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A5BE5D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w:t>
        </w:r>
        <w:r w:rsidR="00CD11BB">
          <w:rPr>
            <w:rFonts w:hint="eastAsia"/>
            <w:b/>
            <w:noProof/>
            <w:sz w:val="24"/>
            <w:lang w:eastAsia="zh-CN"/>
          </w:rPr>
          <w:t>60</w:t>
        </w:r>
      </w:fldSimple>
      <w:fldSimple w:instr=" DOCPROPERTY  MtgTitle  \* MERGEFORMAT "/>
      <w:r>
        <w:rPr>
          <w:b/>
          <w:i/>
          <w:noProof/>
          <w:sz w:val="28"/>
        </w:rPr>
        <w:tab/>
      </w:r>
      <w:fldSimple w:instr=" DOCPROPERTY  Tdoc#  \* MERGEFORMAT ">
        <w:r w:rsidR="00E13F3D" w:rsidRPr="00E13F3D">
          <w:rPr>
            <w:b/>
            <w:i/>
            <w:noProof/>
            <w:sz w:val="28"/>
          </w:rPr>
          <w:t>S5-25</w:t>
        </w:r>
        <w:r w:rsidR="00CD11BB">
          <w:rPr>
            <w:rFonts w:hint="eastAsia"/>
            <w:b/>
            <w:i/>
            <w:noProof/>
            <w:sz w:val="28"/>
            <w:lang w:eastAsia="zh-CN"/>
          </w:rPr>
          <w:t>1</w:t>
        </w:r>
        <w:r w:rsidR="006060C4">
          <w:rPr>
            <w:rFonts w:hint="eastAsia"/>
            <w:b/>
            <w:i/>
            <w:noProof/>
            <w:sz w:val="28"/>
            <w:lang w:eastAsia="zh-CN"/>
          </w:rPr>
          <w:t>967</w:t>
        </w:r>
      </w:fldSimple>
    </w:p>
    <w:p w14:paraId="7CB45193" w14:textId="69717829" w:rsidR="001E41F3" w:rsidRDefault="00CD11BB" w:rsidP="005E2C44">
      <w:pPr>
        <w:pStyle w:val="CRCoverPage"/>
        <w:outlineLvl w:val="0"/>
        <w:rPr>
          <w:b/>
          <w:noProof/>
          <w:sz w:val="24"/>
        </w:rPr>
      </w:pPr>
      <w:fldSimple w:instr=" DOCPROPERTY  Location  \* MERGEFORMAT ">
        <w:fldSimple w:instr=" DOCPROPERTY  Location  \* MERGEFORMAT ">
          <w:r w:rsidRPr="00014653">
            <w:rPr>
              <w:b/>
              <w:noProof/>
              <w:sz w:val="24"/>
            </w:rPr>
            <w:t>Goteborg</w:t>
          </w:r>
        </w:fldSimple>
      </w:fldSimple>
      <w:r w:rsidR="001E41F3">
        <w:rPr>
          <w:b/>
          <w:noProof/>
          <w:sz w:val="24"/>
        </w:rPr>
        <w:t xml:space="preserve">, </w:t>
      </w:r>
      <w:fldSimple w:instr=" DOCPROPERTY  Country  \* MERGEFORMAT ">
        <w:fldSimple w:instr=" DOCPROPERTY  Country  \* MERGEFORMAT ">
          <w:fldSimple w:instr=" DOCPROPERTY  Country  \* MERGEFORMAT ">
            <w:r>
              <w:rPr>
                <w:rFonts w:hint="eastAsia"/>
                <w:b/>
                <w:noProof/>
                <w:sz w:val="24"/>
                <w:lang w:eastAsia="zh-CN"/>
              </w:rPr>
              <w:t>Sweden</w:t>
            </w:r>
          </w:fldSimple>
        </w:fldSimple>
      </w:fldSimple>
      <w:r w:rsidR="001E41F3">
        <w:rPr>
          <w:b/>
          <w:noProof/>
          <w:sz w:val="24"/>
        </w:rPr>
        <w:t xml:space="preserve">, </w:t>
      </w:r>
      <w:fldSimple w:instr=" DOCPROPERTY  StartDate  \* MERGEFORMAT ">
        <w:r w:rsidR="003609EF" w:rsidRPr="00BA51D9">
          <w:rPr>
            <w:b/>
            <w:noProof/>
            <w:sz w:val="24"/>
          </w:rPr>
          <w:t>7</w:t>
        </w:r>
        <w:r w:rsidR="00DE3D95">
          <w:rPr>
            <w:rFonts w:hint="eastAsia"/>
            <w:b/>
            <w:noProof/>
            <w:sz w:val="24"/>
            <w:lang w:eastAsia="zh-CN"/>
          </w:rPr>
          <w:t xml:space="preserve"> - 11</w:t>
        </w:r>
        <w:r w:rsidR="003609EF" w:rsidRPr="00BA51D9">
          <w:rPr>
            <w:b/>
            <w:noProof/>
            <w:sz w:val="24"/>
          </w:rPr>
          <w:t xml:space="preserve"> </w:t>
        </w:r>
        <w:r>
          <w:rPr>
            <w:rFonts w:hint="eastAsia"/>
            <w:b/>
            <w:noProof/>
            <w:sz w:val="24"/>
            <w:lang w:eastAsia="zh-CN"/>
          </w:rPr>
          <w:t>Apr</w:t>
        </w:r>
        <w:r w:rsidR="00DE3D95">
          <w:rPr>
            <w:rFonts w:hint="eastAsia"/>
            <w:b/>
            <w:noProof/>
            <w:sz w:val="24"/>
            <w:lang w:eastAsia="zh-CN"/>
          </w:rPr>
          <w:t>il</w:t>
        </w:r>
        <w:r w:rsidR="003609EF" w:rsidRPr="00BA51D9">
          <w:rPr>
            <w:b/>
            <w:noProof/>
            <w:sz w:val="24"/>
          </w:rPr>
          <w:t xml:space="preserve"> 2025</w:t>
        </w:r>
      </w:fldSimple>
      <w:fldSimple w:instr=" DOCPROPERTY  EndDate  \* MERGEFORMAT "/>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28058B" w:rsidR="001E41F3" w:rsidRPr="00410371" w:rsidRDefault="00E13F3D" w:rsidP="00547111">
            <w:pPr>
              <w:pStyle w:val="CRCoverPage"/>
              <w:spacing w:after="0"/>
              <w:rPr>
                <w:noProof/>
              </w:rPr>
            </w:pPr>
            <w:fldSimple w:instr=" DOCPROPERTY  Cr#  \* MERGEFORMAT ">
              <w:r w:rsidRPr="00410371">
                <w:rPr>
                  <w:b/>
                  <w:noProof/>
                  <w:sz w:val="28"/>
                </w:rPr>
                <w:t>1</w:t>
              </w:r>
              <w:r w:rsidR="00BB4F60">
                <w:rPr>
                  <w:rFonts w:hint="eastAsia"/>
                  <w:b/>
                  <w:noProof/>
                  <w:sz w:val="28"/>
                  <w:lang w:eastAsia="zh-CN"/>
                </w:rPr>
                <w:t>490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512384" w:rsidR="001E41F3" w:rsidRPr="00410371" w:rsidRDefault="004A7C1A"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2BA9B9" w:rsidR="001E41F3" w:rsidRPr="00410371" w:rsidRDefault="00E13F3D">
            <w:pPr>
              <w:pStyle w:val="CRCoverPage"/>
              <w:spacing w:after="0"/>
              <w:jc w:val="center"/>
              <w:rPr>
                <w:noProof/>
                <w:sz w:val="28"/>
              </w:rPr>
            </w:pPr>
            <w:fldSimple w:instr=" DOCPROPERTY  Version  \* MERGEFORMAT ">
              <w:r w:rsidRPr="00410371">
                <w:rPr>
                  <w:b/>
                  <w:noProof/>
                  <w:sz w:val="28"/>
                </w:rPr>
                <w:t>1</w:t>
              </w:r>
              <w:r w:rsidR="00880D3A">
                <w:rPr>
                  <w:rFonts w:hint="eastAsia"/>
                  <w:b/>
                  <w:noProof/>
                  <w:sz w:val="28"/>
                  <w:lang w:eastAsia="zh-CN"/>
                </w:rPr>
                <w:t>9</w:t>
              </w:r>
              <w:r w:rsidRPr="00410371">
                <w:rPr>
                  <w:b/>
                  <w:noProof/>
                  <w:sz w:val="28"/>
                </w:rPr>
                <w:t>.</w:t>
              </w:r>
              <w:r w:rsidR="00880D3A">
                <w:rPr>
                  <w:rFonts w:hint="eastAsia"/>
                  <w:b/>
                  <w:noProof/>
                  <w:sz w:val="28"/>
                  <w:lang w:eastAsia="zh-CN"/>
                </w:rPr>
                <w:t>3</w:t>
              </w:r>
              <w:r w:rsidRPr="00410371">
                <w:rPr>
                  <w:b/>
                  <w:noProof/>
                  <w:sz w:val="28"/>
                </w:rPr>
                <w:t>.</w:t>
              </w:r>
              <w:r w:rsidR="00880D3A">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705647"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DD075C" w:rsidR="00F25D98" w:rsidRDefault="0001558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C48989" w:rsidR="001E41F3" w:rsidRDefault="002640DD">
            <w:pPr>
              <w:pStyle w:val="CRCoverPage"/>
              <w:spacing w:after="0"/>
              <w:ind w:left="100"/>
              <w:rPr>
                <w:noProof/>
                <w:lang w:eastAsia="zh-CN"/>
              </w:rPr>
            </w:pPr>
            <w:fldSimple w:instr=" DOCPROPERTY  CrTitle  \* MERGEFORMAT ">
              <w:r>
                <w:t>Rel1</w:t>
              </w:r>
              <w:r w:rsidR="00015580">
                <w:rPr>
                  <w:rFonts w:hint="eastAsia"/>
                  <w:lang w:eastAsia="zh-CN"/>
                </w:rPr>
                <w:t>9</w:t>
              </w:r>
              <w:r>
                <w:t xml:space="preserve"> CR TS28.541 </w:t>
              </w:r>
              <w:r w:rsidR="00015580" w:rsidRPr="00015580">
                <w:t>NRM enhancements to ManagedNFProfile</w:t>
              </w:r>
              <w:r>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C62073" w:rsidR="001E41F3" w:rsidRDefault="00E13F3D">
            <w:pPr>
              <w:pStyle w:val="CRCoverPage"/>
              <w:spacing w:after="0"/>
              <w:ind w:left="100"/>
              <w:rPr>
                <w:noProof/>
                <w:lang w:eastAsia="zh-CN"/>
              </w:rPr>
            </w:pPr>
            <w:fldSimple w:instr=" DOCPROPERTY  SourceIfWg  \* MERGEFORMAT ">
              <w:r>
                <w:rPr>
                  <w:noProof/>
                </w:rPr>
                <w:t>Nokia, Nokia Shanghai Bell</w:t>
              </w:r>
            </w:fldSimple>
            <w:r w:rsidR="00C74BB5">
              <w:rPr>
                <w:rFonts w:hint="eastAsia"/>
                <w:noProof/>
                <w:lang w:eastAsia="zh-CN"/>
              </w:rPr>
              <w:t xml:space="preserve">, </w:t>
            </w:r>
            <w:r w:rsidR="00C74BB5">
              <w:rPr>
                <w:noProof/>
              </w:rPr>
              <w:t>ZTE Corporation</w:t>
            </w:r>
            <w:r w:rsidR="005413B6">
              <w:rPr>
                <w:rFonts w:hint="eastAsia"/>
                <w:noProof/>
                <w:lang w:eastAsia="zh-CN"/>
              </w:rPr>
              <w:t xml:space="preserve">, </w:t>
            </w:r>
            <w:r w:rsidR="005413B6" w:rsidRPr="005413B6">
              <w:rPr>
                <w:noProof/>
                <w:lang w:eastAsia="zh-CN"/>
              </w:rPr>
              <w:t>Orange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CC9C70" w:rsidR="001E41F3" w:rsidRDefault="00F6492A" w:rsidP="00547111">
            <w:pPr>
              <w:pStyle w:val="CRCoverPage"/>
              <w:spacing w:after="0"/>
              <w:ind w:left="100"/>
              <w:rPr>
                <w:noProof/>
              </w:rPr>
            </w:pPr>
            <w:r>
              <w:rPr>
                <w:rFonts w:hint="eastAsia"/>
                <w:lang w:eastAsia="zh-CN"/>
              </w:rP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FD5C4E" w:rsidR="001E41F3" w:rsidRDefault="00015580">
            <w:pPr>
              <w:pStyle w:val="CRCoverPage"/>
              <w:spacing w:after="0"/>
              <w:ind w:left="100"/>
              <w:rPr>
                <w:noProof/>
              </w:rPr>
            </w:pPr>
            <w:fldSimple w:instr=" DOCPROPERTY  RelatedWis  \* MERGEFORMAT ">
              <w:r>
                <w:rPr>
                  <w:rFonts w:hint="eastAsia"/>
                  <w:noProof/>
                  <w:lang w:eastAsia="zh-CN"/>
                </w:rPr>
                <w:t>AdNRM_Ph3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B689AE" w:rsidR="001E41F3" w:rsidRDefault="00D24991">
            <w:pPr>
              <w:pStyle w:val="CRCoverPage"/>
              <w:spacing w:after="0"/>
              <w:ind w:left="100"/>
              <w:rPr>
                <w:noProof/>
              </w:rPr>
            </w:pPr>
            <w:fldSimple w:instr=" DOCPROPERTY  ResDate  \* MERGEFORMAT ">
              <w:r>
                <w:rPr>
                  <w:noProof/>
                </w:rPr>
                <w:t>2025-0</w:t>
              </w:r>
              <w:r w:rsidR="00CD11BB">
                <w:rPr>
                  <w:rFonts w:hint="eastAsia"/>
                  <w:noProof/>
                  <w:lang w:eastAsia="zh-CN"/>
                </w:rPr>
                <w:t>3</w:t>
              </w:r>
              <w:r>
                <w:rPr>
                  <w:noProof/>
                </w:rPr>
                <w:t>-</w:t>
              </w:r>
              <w:r w:rsidR="00CD11BB">
                <w:rPr>
                  <w:rFonts w:hint="eastAsia"/>
                  <w:noProof/>
                  <w:lang w:eastAsia="zh-CN"/>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F117F7" w:rsidR="001E41F3" w:rsidRDefault="00015580"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99CFD" w:rsidR="001E41F3" w:rsidRDefault="00D24991">
            <w:pPr>
              <w:pStyle w:val="CRCoverPage"/>
              <w:spacing w:after="0"/>
              <w:ind w:left="100"/>
              <w:rPr>
                <w:noProof/>
              </w:rPr>
            </w:pPr>
            <w:fldSimple w:instr=" DOCPROPERTY  Release  \* MERGEFORMAT ">
              <w:r>
                <w:rPr>
                  <w:noProof/>
                </w:rPr>
                <w:t>Rel-1</w:t>
              </w:r>
              <w:r w:rsidR="00880D3A">
                <w:rPr>
                  <w:rFonts w:hint="eastAsia"/>
                  <w:noProof/>
                  <w:lang w:eastAsia="zh-CN"/>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6492A" w14:paraId="1256F52C" w14:textId="77777777" w:rsidTr="00547111">
        <w:tc>
          <w:tcPr>
            <w:tcW w:w="2694" w:type="dxa"/>
            <w:gridSpan w:val="2"/>
            <w:tcBorders>
              <w:top w:val="single" w:sz="4" w:space="0" w:color="auto"/>
              <w:left w:val="single" w:sz="4" w:space="0" w:color="auto"/>
            </w:tcBorders>
          </w:tcPr>
          <w:p w14:paraId="52C87DB0" w14:textId="77777777" w:rsidR="00F6492A" w:rsidRDefault="00F6492A" w:rsidP="00F6492A">
            <w:pPr>
              <w:pStyle w:val="CRCoverPage"/>
              <w:tabs>
                <w:tab w:val="right" w:pos="2184"/>
              </w:tabs>
              <w:spacing w:after="0"/>
              <w:rPr>
                <w:b/>
                <w:i/>
                <w:noProof/>
              </w:rPr>
            </w:pPr>
            <w:bookmarkStart w:id="1" w:name="_Hlk189813551"/>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6D57B3" w:rsidR="00BF094A" w:rsidRDefault="00015580" w:rsidP="00015580">
            <w:pPr>
              <w:pStyle w:val="CRCoverPage"/>
              <w:rPr>
                <w:noProof/>
                <w:lang w:eastAsia="zh-CN"/>
              </w:rPr>
            </w:pPr>
            <w:r>
              <w:rPr>
                <w:rFonts w:hint="eastAsia"/>
                <w:noProof/>
                <w:lang w:eastAsia="zh-CN"/>
              </w:rPr>
              <w:t>C</w:t>
            </w:r>
            <w:r>
              <w:rPr>
                <w:noProof/>
                <w:lang w:eastAsia="fr-FR"/>
              </w:rPr>
              <w:t xml:space="preserve">urrently NRM cannot support full configuration of 5G Core </w:t>
            </w:r>
            <w:r w:rsidRPr="00015580">
              <w:t>ManagedNFProfile</w:t>
            </w:r>
            <w:r>
              <w:t xml:space="preserve"> </w:t>
            </w:r>
            <w:r>
              <w:rPr>
                <w:noProof/>
                <w:lang w:eastAsia="fr-FR"/>
              </w:rPr>
              <w:t>according to TS 29.510</w:t>
            </w:r>
            <w:r>
              <w:rPr>
                <w:rFonts w:hint="eastAsia"/>
                <w:noProof/>
                <w:lang w:eastAsia="zh-CN"/>
              </w:rPr>
              <w:t xml:space="preserve"> clause 6.1.6.2.2. There are a long list of information elements are to be supported; hence the enhancement is split into two phases. This is the first phase.</w:t>
            </w:r>
          </w:p>
        </w:tc>
      </w:tr>
      <w:tr w:rsidR="00F6492A" w14:paraId="4CA74D09" w14:textId="77777777" w:rsidTr="00547111">
        <w:tc>
          <w:tcPr>
            <w:tcW w:w="2694" w:type="dxa"/>
            <w:gridSpan w:val="2"/>
            <w:tcBorders>
              <w:left w:val="single" w:sz="4" w:space="0" w:color="auto"/>
            </w:tcBorders>
          </w:tcPr>
          <w:p w14:paraId="2D0866D6" w14:textId="77777777" w:rsidR="00F6492A" w:rsidRDefault="00F6492A" w:rsidP="00F6492A">
            <w:pPr>
              <w:pStyle w:val="CRCoverPage"/>
              <w:spacing w:after="0"/>
              <w:rPr>
                <w:b/>
                <w:i/>
                <w:noProof/>
                <w:sz w:val="8"/>
                <w:szCs w:val="8"/>
              </w:rPr>
            </w:pPr>
          </w:p>
        </w:tc>
        <w:tc>
          <w:tcPr>
            <w:tcW w:w="6946" w:type="dxa"/>
            <w:gridSpan w:val="9"/>
            <w:tcBorders>
              <w:right w:val="single" w:sz="4" w:space="0" w:color="auto"/>
            </w:tcBorders>
          </w:tcPr>
          <w:p w14:paraId="494B05C3" w14:textId="77777777" w:rsidR="00F6492A" w:rsidRDefault="00F6492A" w:rsidP="00F6492A">
            <w:pPr>
              <w:pStyle w:val="CRCoverPage"/>
              <w:spacing w:after="0"/>
              <w:rPr>
                <w:noProof/>
                <w:sz w:val="8"/>
                <w:szCs w:val="8"/>
                <w:lang w:eastAsia="zh-CN"/>
              </w:rPr>
            </w:pPr>
          </w:p>
          <w:p w14:paraId="365DEF04" w14:textId="77777777" w:rsidR="003219E8" w:rsidRDefault="003219E8" w:rsidP="00F6492A">
            <w:pPr>
              <w:pStyle w:val="CRCoverPage"/>
              <w:spacing w:after="0"/>
              <w:rPr>
                <w:noProof/>
                <w:sz w:val="8"/>
                <w:szCs w:val="8"/>
                <w:lang w:eastAsia="zh-CN"/>
              </w:rPr>
            </w:pPr>
          </w:p>
        </w:tc>
      </w:tr>
      <w:tr w:rsidR="00015580" w14:paraId="21016551" w14:textId="77777777" w:rsidTr="00547111">
        <w:tc>
          <w:tcPr>
            <w:tcW w:w="2694" w:type="dxa"/>
            <w:gridSpan w:val="2"/>
            <w:tcBorders>
              <w:left w:val="single" w:sz="4" w:space="0" w:color="auto"/>
            </w:tcBorders>
          </w:tcPr>
          <w:p w14:paraId="49433147" w14:textId="77777777" w:rsidR="00015580" w:rsidRDefault="00015580" w:rsidP="000155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BB9931" w:rsidR="00015580" w:rsidRDefault="00015580" w:rsidP="00015580">
            <w:pPr>
              <w:pStyle w:val="CRCoverPage"/>
              <w:spacing w:after="0"/>
              <w:ind w:left="100"/>
              <w:rPr>
                <w:noProof/>
              </w:rPr>
            </w:pPr>
            <w:r>
              <w:rPr>
                <w:noProof/>
                <w:lang w:eastAsia="fr-FR"/>
              </w:rPr>
              <w:t>Added</w:t>
            </w:r>
            <w:r>
              <w:rPr>
                <w:rFonts w:hint="eastAsia"/>
                <w:noProof/>
                <w:lang w:eastAsia="zh-CN"/>
              </w:rPr>
              <w:t xml:space="preserve"> of </w:t>
            </w:r>
            <w:r>
              <w:rPr>
                <w:noProof/>
                <w:lang w:eastAsia="fr-FR"/>
              </w:rPr>
              <w:t xml:space="preserve">missing attributes on </w:t>
            </w:r>
            <w:r w:rsidRPr="00015580">
              <w:t>ManagedNFProfile</w:t>
            </w:r>
            <w:r>
              <w:t xml:space="preserve"> </w:t>
            </w:r>
            <w:r>
              <w:rPr>
                <w:noProof/>
                <w:lang w:eastAsia="fr-FR"/>
              </w:rPr>
              <w:t xml:space="preserve">based on </w:t>
            </w:r>
            <w:r w:rsidRPr="004813D1">
              <w:rPr>
                <w:noProof/>
                <w:lang w:eastAsia="fr-FR"/>
              </w:rPr>
              <w:t>TS 29.510.</w:t>
            </w:r>
          </w:p>
        </w:tc>
      </w:tr>
      <w:tr w:rsidR="00015580" w14:paraId="1F886379" w14:textId="77777777" w:rsidTr="00547111">
        <w:tc>
          <w:tcPr>
            <w:tcW w:w="2694" w:type="dxa"/>
            <w:gridSpan w:val="2"/>
            <w:tcBorders>
              <w:left w:val="single" w:sz="4" w:space="0" w:color="auto"/>
            </w:tcBorders>
          </w:tcPr>
          <w:p w14:paraId="4D989623" w14:textId="77777777" w:rsidR="00015580" w:rsidRDefault="00015580" w:rsidP="00015580">
            <w:pPr>
              <w:pStyle w:val="CRCoverPage"/>
              <w:spacing w:after="0"/>
              <w:rPr>
                <w:b/>
                <w:i/>
                <w:noProof/>
                <w:sz w:val="8"/>
                <w:szCs w:val="8"/>
              </w:rPr>
            </w:pPr>
          </w:p>
        </w:tc>
        <w:tc>
          <w:tcPr>
            <w:tcW w:w="6946" w:type="dxa"/>
            <w:gridSpan w:val="9"/>
            <w:tcBorders>
              <w:right w:val="single" w:sz="4" w:space="0" w:color="auto"/>
            </w:tcBorders>
          </w:tcPr>
          <w:p w14:paraId="71C4A204" w14:textId="77777777" w:rsidR="00015580" w:rsidRDefault="00015580" w:rsidP="00015580">
            <w:pPr>
              <w:pStyle w:val="CRCoverPage"/>
              <w:spacing w:after="0"/>
              <w:rPr>
                <w:noProof/>
                <w:sz w:val="8"/>
                <w:szCs w:val="8"/>
              </w:rPr>
            </w:pPr>
          </w:p>
        </w:tc>
      </w:tr>
      <w:tr w:rsidR="00015580" w14:paraId="678D7BF9" w14:textId="77777777" w:rsidTr="00547111">
        <w:tc>
          <w:tcPr>
            <w:tcW w:w="2694" w:type="dxa"/>
            <w:gridSpan w:val="2"/>
            <w:tcBorders>
              <w:left w:val="single" w:sz="4" w:space="0" w:color="auto"/>
              <w:bottom w:val="single" w:sz="4" w:space="0" w:color="auto"/>
            </w:tcBorders>
          </w:tcPr>
          <w:p w14:paraId="4E5CE1B6" w14:textId="77777777" w:rsidR="00015580" w:rsidRDefault="00015580" w:rsidP="000155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E6B81" w:rsidR="00015580" w:rsidRDefault="00015580" w:rsidP="00015580">
            <w:pPr>
              <w:pStyle w:val="CRCoverPage"/>
              <w:spacing w:after="0"/>
              <w:ind w:left="100"/>
              <w:rPr>
                <w:noProof/>
              </w:rPr>
            </w:pPr>
            <w:r>
              <w:rPr>
                <w:noProof/>
                <w:lang w:eastAsia="fr-FR"/>
              </w:rPr>
              <w:t xml:space="preserve">Lack of support for configuring </w:t>
            </w:r>
            <w:r w:rsidRPr="00015580">
              <w:t>ManagedNFProfile</w:t>
            </w:r>
            <w:r>
              <w:rPr>
                <w:noProof/>
                <w:lang w:eastAsia="fr-FR"/>
              </w:rPr>
              <w:t>.</w:t>
            </w:r>
          </w:p>
        </w:tc>
      </w:tr>
      <w:bookmarkEnd w:id="1"/>
      <w:tr w:rsidR="00F6492A" w14:paraId="034AF533" w14:textId="77777777" w:rsidTr="00547111">
        <w:tc>
          <w:tcPr>
            <w:tcW w:w="2694" w:type="dxa"/>
            <w:gridSpan w:val="2"/>
          </w:tcPr>
          <w:p w14:paraId="39D9EB5B" w14:textId="77777777" w:rsidR="00F6492A" w:rsidRDefault="00F6492A" w:rsidP="00F6492A">
            <w:pPr>
              <w:pStyle w:val="CRCoverPage"/>
              <w:spacing w:after="0"/>
              <w:rPr>
                <w:b/>
                <w:i/>
                <w:noProof/>
                <w:sz w:val="8"/>
                <w:szCs w:val="8"/>
              </w:rPr>
            </w:pPr>
          </w:p>
        </w:tc>
        <w:tc>
          <w:tcPr>
            <w:tcW w:w="6946" w:type="dxa"/>
            <w:gridSpan w:val="9"/>
          </w:tcPr>
          <w:p w14:paraId="7826CB1C" w14:textId="77777777" w:rsidR="00F6492A" w:rsidRDefault="00F6492A" w:rsidP="00F6492A">
            <w:pPr>
              <w:pStyle w:val="CRCoverPage"/>
              <w:spacing w:after="0"/>
              <w:rPr>
                <w:noProof/>
                <w:sz w:val="8"/>
                <w:szCs w:val="8"/>
              </w:rPr>
            </w:pPr>
          </w:p>
        </w:tc>
      </w:tr>
      <w:tr w:rsidR="00F6492A" w14:paraId="6A17D7AC" w14:textId="77777777" w:rsidTr="00547111">
        <w:tc>
          <w:tcPr>
            <w:tcW w:w="2694" w:type="dxa"/>
            <w:gridSpan w:val="2"/>
            <w:tcBorders>
              <w:top w:val="single" w:sz="4" w:space="0" w:color="auto"/>
              <w:left w:val="single" w:sz="4" w:space="0" w:color="auto"/>
            </w:tcBorders>
          </w:tcPr>
          <w:p w14:paraId="6DAD5B19" w14:textId="77777777" w:rsidR="00F6492A" w:rsidRDefault="00F6492A" w:rsidP="00F649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57A6D9" w:rsidR="00F6492A" w:rsidRDefault="002113EE" w:rsidP="00F6492A">
            <w:pPr>
              <w:pStyle w:val="CRCoverPage"/>
              <w:spacing w:after="0"/>
              <w:ind w:left="100"/>
              <w:rPr>
                <w:noProof/>
                <w:lang w:eastAsia="zh-CN"/>
              </w:rPr>
            </w:pPr>
            <w:r>
              <w:rPr>
                <w:rFonts w:hint="eastAsia"/>
                <w:noProof/>
                <w:lang w:eastAsia="zh-CN"/>
              </w:rPr>
              <w:t xml:space="preserve">5.3.54, 5.3.F(new), 5.3.G(new), 5.3.H(new), 5.4.1, </w:t>
            </w:r>
            <w:r w:rsidR="00F6492A">
              <w:rPr>
                <w:rFonts w:hint="eastAsia"/>
                <w:noProof/>
                <w:lang w:eastAsia="zh-CN"/>
              </w:rPr>
              <w:t>(Normative stage 3 is in Forge)</w:t>
            </w:r>
          </w:p>
        </w:tc>
      </w:tr>
      <w:tr w:rsidR="00F6492A" w14:paraId="56E1E6C3" w14:textId="77777777" w:rsidTr="00547111">
        <w:tc>
          <w:tcPr>
            <w:tcW w:w="2694" w:type="dxa"/>
            <w:gridSpan w:val="2"/>
            <w:tcBorders>
              <w:left w:val="single" w:sz="4" w:space="0" w:color="auto"/>
            </w:tcBorders>
          </w:tcPr>
          <w:p w14:paraId="2FB9DE77" w14:textId="77777777" w:rsidR="00F6492A" w:rsidRDefault="00F6492A" w:rsidP="00F6492A">
            <w:pPr>
              <w:pStyle w:val="CRCoverPage"/>
              <w:spacing w:after="0"/>
              <w:rPr>
                <w:b/>
                <w:i/>
                <w:noProof/>
                <w:sz w:val="8"/>
                <w:szCs w:val="8"/>
              </w:rPr>
            </w:pPr>
          </w:p>
        </w:tc>
        <w:tc>
          <w:tcPr>
            <w:tcW w:w="6946" w:type="dxa"/>
            <w:gridSpan w:val="9"/>
            <w:tcBorders>
              <w:right w:val="single" w:sz="4" w:space="0" w:color="auto"/>
            </w:tcBorders>
          </w:tcPr>
          <w:p w14:paraId="0898542D" w14:textId="77777777" w:rsidR="00F6492A" w:rsidRDefault="00F6492A" w:rsidP="00F6492A">
            <w:pPr>
              <w:pStyle w:val="CRCoverPage"/>
              <w:spacing w:after="0"/>
              <w:rPr>
                <w:noProof/>
                <w:sz w:val="8"/>
                <w:szCs w:val="8"/>
              </w:rPr>
            </w:pPr>
          </w:p>
        </w:tc>
      </w:tr>
      <w:tr w:rsidR="00F6492A" w14:paraId="76F95A8B" w14:textId="77777777" w:rsidTr="00547111">
        <w:tc>
          <w:tcPr>
            <w:tcW w:w="2694" w:type="dxa"/>
            <w:gridSpan w:val="2"/>
            <w:tcBorders>
              <w:left w:val="single" w:sz="4" w:space="0" w:color="auto"/>
            </w:tcBorders>
          </w:tcPr>
          <w:p w14:paraId="335EAB52" w14:textId="77777777" w:rsidR="00F6492A" w:rsidRDefault="00F6492A" w:rsidP="00F649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492A" w:rsidRDefault="00F6492A" w:rsidP="00F649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492A" w:rsidRDefault="00F6492A" w:rsidP="00F6492A">
            <w:pPr>
              <w:pStyle w:val="CRCoverPage"/>
              <w:spacing w:after="0"/>
              <w:jc w:val="center"/>
              <w:rPr>
                <w:b/>
                <w:caps/>
                <w:noProof/>
              </w:rPr>
            </w:pPr>
            <w:r>
              <w:rPr>
                <w:b/>
                <w:caps/>
                <w:noProof/>
              </w:rPr>
              <w:t>N</w:t>
            </w:r>
          </w:p>
        </w:tc>
        <w:tc>
          <w:tcPr>
            <w:tcW w:w="2977" w:type="dxa"/>
            <w:gridSpan w:val="4"/>
          </w:tcPr>
          <w:p w14:paraId="304CCBCB" w14:textId="77777777" w:rsidR="00F6492A" w:rsidRDefault="00F6492A" w:rsidP="00F649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492A" w:rsidRDefault="00F6492A" w:rsidP="00F6492A">
            <w:pPr>
              <w:pStyle w:val="CRCoverPage"/>
              <w:spacing w:after="0"/>
              <w:ind w:left="99"/>
              <w:rPr>
                <w:noProof/>
              </w:rPr>
            </w:pPr>
          </w:p>
        </w:tc>
      </w:tr>
      <w:tr w:rsidR="00F6492A" w14:paraId="34ACE2EB" w14:textId="77777777" w:rsidTr="00547111">
        <w:tc>
          <w:tcPr>
            <w:tcW w:w="2694" w:type="dxa"/>
            <w:gridSpan w:val="2"/>
            <w:tcBorders>
              <w:left w:val="single" w:sz="4" w:space="0" w:color="auto"/>
            </w:tcBorders>
          </w:tcPr>
          <w:p w14:paraId="571382F3" w14:textId="77777777" w:rsidR="00F6492A" w:rsidRDefault="00F6492A" w:rsidP="00F649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492A" w:rsidRDefault="00F6492A" w:rsidP="00F64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9A6CE0" w:rsidR="00F6492A" w:rsidRDefault="00F6492A" w:rsidP="00F6492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6492A" w:rsidRDefault="00F6492A" w:rsidP="00F649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492A" w:rsidRDefault="00F6492A" w:rsidP="00F6492A">
            <w:pPr>
              <w:pStyle w:val="CRCoverPage"/>
              <w:spacing w:after="0"/>
              <w:ind w:left="99"/>
              <w:rPr>
                <w:noProof/>
              </w:rPr>
            </w:pPr>
            <w:r>
              <w:rPr>
                <w:noProof/>
              </w:rPr>
              <w:t xml:space="preserve">TS/TR ... CR ... </w:t>
            </w:r>
          </w:p>
        </w:tc>
      </w:tr>
      <w:tr w:rsidR="00F6492A" w14:paraId="446DDBAC" w14:textId="77777777" w:rsidTr="00547111">
        <w:tc>
          <w:tcPr>
            <w:tcW w:w="2694" w:type="dxa"/>
            <w:gridSpan w:val="2"/>
            <w:tcBorders>
              <w:left w:val="single" w:sz="4" w:space="0" w:color="auto"/>
            </w:tcBorders>
          </w:tcPr>
          <w:p w14:paraId="678A1AA6" w14:textId="77777777" w:rsidR="00F6492A" w:rsidRDefault="00F6492A" w:rsidP="00F649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492A" w:rsidRDefault="00F6492A" w:rsidP="00F64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4F8E56" w:rsidR="00F6492A" w:rsidRDefault="00F6492A" w:rsidP="00F6492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6492A" w:rsidRDefault="00F6492A" w:rsidP="00F649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6492A" w:rsidRDefault="00F6492A" w:rsidP="00F6492A">
            <w:pPr>
              <w:pStyle w:val="CRCoverPage"/>
              <w:spacing w:after="0"/>
              <w:ind w:left="99"/>
              <w:rPr>
                <w:noProof/>
              </w:rPr>
            </w:pPr>
            <w:r>
              <w:rPr>
                <w:noProof/>
              </w:rPr>
              <w:t xml:space="preserve">TS/TR ... CR ... </w:t>
            </w:r>
          </w:p>
        </w:tc>
      </w:tr>
      <w:tr w:rsidR="00F6492A" w14:paraId="55C714D2" w14:textId="77777777" w:rsidTr="00547111">
        <w:tc>
          <w:tcPr>
            <w:tcW w:w="2694" w:type="dxa"/>
            <w:gridSpan w:val="2"/>
            <w:tcBorders>
              <w:left w:val="single" w:sz="4" w:space="0" w:color="auto"/>
            </w:tcBorders>
          </w:tcPr>
          <w:p w14:paraId="45913E62" w14:textId="77777777" w:rsidR="00F6492A" w:rsidRDefault="00F6492A" w:rsidP="00F649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492A" w:rsidRDefault="00F6492A" w:rsidP="00F649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146598" w:rsidR="00F6492A" w:rsidRDefault="00F6492A" w:rsidP="00F649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6492A" w:rsidRDefault="00F6492A" w:rsidP="00F649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492A" w:rsidRDefault="00F6492A" w:rsidP="00F6492A">
            <w:pPr>
              <w:pStyle w:val="CRCoverPage"/>
              <w:spacing w:after="0"/>
              <w:ind w:left="99"/>
              <w:rPr>
                <w:noProof/>
              </w:rPr>
            </w:pPr>
            <w:r>
              <w:rPr>
                <w:noProof/>
              </w:rPr>
              <w:t xml:space="preserve">TS/TR ... CR ... </w:t>
            </w:r>
          </w:p>
        </w:tc>
      </w:tr>
      <w:tr w:rsidR="00F6492A" w14:paraId="60DF82CC" w14:textId="77777777" w:rsidTr="008863B9">
        <w:tc>
          <w:tcPr>
            <w:tcW w:w="2694" w:type="dxa"/>
            <w:gridSpan w:val="2"/>
            <w:tcBorders>
              <w:left w:val="single" w:sz="4" w:space="0" w:color="auto"/>
            </w:tcBorders>
          </w:tcPr>
          <w:p w14:paraId="517696CD" w14:textId="77777777" w:rsidR="00F6492A" w:rsidRDefault="00F6492A" w:rsidP="00F6492A">
            <w:pPr>
              <w:pStyle w:val="CRCoverPage"/>
              <w:spacing w:after="0"/>
              <w:rPr>
                <w:b/>
                <w:i/>
                <w:noProof/>
              </w:rPr>
            </w:pPr>
          </w:p>
        </w:tc>
        <w:tc>
          <w:tcPr>
            <w:tcW w:w="6946" w:type="dxa"/>
            <w:gridSpan w:val="9"/>
            <w:tcBorders>
              <w:right w:val="single" w:sz="4" w:space="0" w:color="auto"/>
            </w:tcBorders>
          </w:tcPr>
          <w:p w14:paraId="4D84207F" w14:textId="77777777" w:rsidR="00F6492A" w:rsidRDefault="00F6492A" w:rsidP="00F6492A">
            <w:pPr>
              <w:pStyle w:val="CRCoverPage"/>
              <w:spacing w:after="0"/>
              <w:rPr>
                <w:noProof/>
              </w:rPr>
            </w:pPr>
          </w:p>
        </w:tc>
      </w:tr>
      <w:tr w:rsidR="00F6492A" w14:paraId="556B87B6" w14:textId="77777777" w:rsidTr="008863B9">
        <w:tc>
          <w:tcPr>
            <w:tcW w:w="2694" w:type="dxa"/>
            <w:gridSpan w:val="2"/>
            <w:tcBorders>
              <w:left w:val="single" w:sz="4" w:space="0" w:color="auto"/>
              <w:bottom w:val="single" w:sz="4" w:space="0" w:color="auto"/>
            </w:tcBorders>
          </w:tcPr>
          <w:p w14:paraId="79A9C411" w14:textId="77777777" w:rsidR="00F6492A" w:rsidRDefault="00F6492A" w:rsidP="00F649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7C6CB4" w:rsidR="00F6492A" w:rsidRDefault="006C1700" w:rsidP="006C1700">
            <w:pPr>
              <w:jc w:val="center"/>
              <w:rPr>
                <w:lang w:eastAsia="zh-CN"/>
              </w:rPr>
            </w:pPr>
            <w:r>
              <w:t xml:space="preserve">Forge MR link: </w:t>
            </w:r>
            <w:hyperlink r:id="rId12" w:history="1">
              <w:r>
                <w:rPr>
                  <w:rStyle w:val="Hyperlink"/>
                  <w:lang w:val="en-US"/>
                </w:rPr>
                <w:t>https://forge.3gpp.org/rep/sa5/MnS/-/merge_requests/1644</w:t>
              </w:r>
            </w:hyperlink>
            <w:r>
              <w:t xml:space="preserve"> at commit 2539afd58941e5d61ce6a9aa0284fca6df838d97</w:t>
            </w:r>
          </w:p>
        </w:tc>
      </w:tr>
      <w:tr w:rsidR="00F6492A" w:rsidRPr="008863B9" w14:paraId="45BFE792" w14:textId="77777777" w:rsidTr="008863B9">
        <w:tc>
          <w:tcPr>
            <w:tcW w:w="2694" w:type="dxa"/>
            <w:gridSpan w:val="2"/>
            <w:tcBorders>
              <w:top w:val="single" w:sz="4" w:space="0" w:color="auto"/>
              <w:bottom w:val="single" w:sz="4" w:space="0" w:color="auto"/>
            </w:tcBorders>
          </w:tcPr>
          <w:p w14:paraId="194242DD" w14:textId="77777777" w:rsidR="00F6492A" w:rsidRPr="008863B9" w:rsidRDefault="00F6492A" w:rsidP="00F649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492A" w:rsidRPr="008863B9" w:rsidRDefault="00F6492A" w:rsidP="00F6492A">
            <w:pPr>
              <w:pStyle w:val="CRCoverPage"/>
              <w:spacing w:after="0"/>
              <w:ind w:left="100"/>
              <w:rPr>
                <w:noProof/>
                <w:sz w:val="8"/>
                <w:szCs w:val="8"/>
              </w:rPr>
            </w:pPr>
          </w:p>
        </w:tc>
      </w:tr>
      <w:tr w:rsidR="00F649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6492A" w:rsidRDefault="00F6492A" w:rsidP="00F649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6A58194" w:rsidR="00F6492A" w:rsidRDefault="004A7C1A" w:rsidP="00F6492A">
            <w:pPr>
              <w:pStyle w:val="CRCoverPage"/>
              <w:spacing w:after="0"/>
              <w:ind w:left="100"/>
              <w:rPr>
                <w:noProof/>
                <w:lang w:eastAsia="zh-CN"/>
              </w:rPr>
            </w:pPr>
            <w:r>
              <w:rPr>
                <w:noProof/>
                <w:lang w:eastAsia="zh-CN"/>
              </w:rPr>
              <w:t>R</w:t>
            </w:r>
            <w:r>
              <w:rPr>
                <w:rFonts w:hint="eastAsia"/>
                <w:noProof/>
                <w:lang w:eastAsia="zh-CN"/>
              </w:rPr>
              <w:t xml:space="preserve">evision of </w:t>
            </w:r>
            <w:r w:rsidRPr="004A7C1A">
              <w:rPr>
                <w:noProof/>
                <w:lang w:eastAsia="zh-CN"/>
              </w:rPr>
              <w:t>S5-251292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981519B" w14:textId="77777777" w:rsidR="00AD4EE9" w:rsidRDefault="00AD4EE9" w:rsidP="00AD4EE9">
      <w:pPr>
        <w:rPr>
          <w:lang w:eastAsia="zh-CN"/>
        </w:rPr>
      </w:pPr>
    </w:p>
    <w:p w14:paraId="26E7A7B1" w14:textId="77777777" w:rsidR="00BF094A" w:rsidRDefault="00BF094A" w:rsidP="00AD4EE9">
      <w:pPr>
        <w:rPr>
          <w:lang w:eastAsia="zh-CN"/>
        </w:rPr>
      </w:pPr>
    </w:p>
    <w:p w14:paraId="7B79D97F" w14:textId="77777777" w:rsidR="00BF094A" w:rsidRDefault="00BF094A" w:rsidP="00AD4EE9">
      <w:pPr>
        <w:rPr>
          <w:lang w:eastAsia="zh-CN"/>
        </w:rPr>
      </w:pPr>
    </w:p>
    <w:p w14:paraId="3DEF3ADE" w14:textId="77777777" w:rsidR="00015580" w:rsidRDefault="00015580" w:rsidP="00015580">
      <w:pPr>
        <w:rPr>
          <w:noProof/>
          <w:lang w:eastAsia="zh-CN"/>
        </w:rPr>
      </w:pPr>
    </w:p>
    <w:p w14:paraId="1DB21C56" w14:textId="77777777" w:rsidR="00015580" w:rsidRDefault="00015580" w:rsidP="00015580">
      <w:pPr>
        <w:rPr>
          <w:noProof/>
          <w:lang w:eastAsia="zh-CN"/>
        </w:rPr>
      </w:pPr>
    </w:p>
    <w:p w14:paraId="54F5BFDF" w14:textId="77777777" w:rsidR="00015580" w:rsidRPr="00135C7E" w:rsidRDefault="00015580" w:rsidP="00015580">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t>Start of change</w:t>
      </w:r>
    </w:p>
    <w:p w14:paraId="72CEA36D" w14:textId="77777777" w:rsidR="00015580" w:rsidRDefault="00015580" w:rsidP="00015580">
      <w:pPr>
        <w:rPr>
          <w:noProof/>
          <w:lang w:eastAsia="zh-CN"/>
        </w:rPr>
      </w:pPr>
    </w:p>
    <w:p w14:paraId="1FB86AFE" w14:textId="77777777" w:rsidR="00015580" w:rsidRDefault="00015580" w:rsidP="00015580">
      <w:pPr>
        <w:pStyle w:val="Heading3"/>
      </w:pPr>
      <w:bookmarkStart w:id="2" w:name="_Toc59182996"/>
      <w:bookmarkStart w:id="3" w:name="_Toc59184462"/>
      <w:bookmarkStart w:id="4" w:name="_Toc59195397"/>
      <w:bookmarkStart w:id="5" w:name="_Toc59439824"/>
      <w:bookmarkStart w:id="6" w:name="_Toc67990247"/>
      <w:r>
        <w:t>5.3.54</w:t>
      </w:r>
      <w:r>
        <w:tab/>
        <w:t>ManagedNFProfile &lt;&lt;dataType&gt;&gt;</w:t>
      </w:r>
      <w:bookmarkEnd w:id="2"/>
      <w:bookmarkEnd w:id="3"/>
      <w:bookmarkEnd w:id="4"/>
      <w:bookmarkEnd w:id="5"/>
      <w:bookmarkEnd w:id="6"/>
    </w:p>
    <w:p w14:paraId="00ED4F1F" w14:textId="77777777" w:rsidR="00015580" w:rsidRDefault="00015580" w:rsidP="00015580">
      <w:pPr>
        <w:pStyle w:val="Heading4"/>
      </w:pPr>
      <w:bookmarkStart w:id="7" w:name="_Toc59182997"/>
      <w:bookmarkStart w:id="8" w:name="_Toc59184463"/>
      <w:bookmarkStart w:id="9" w:name="_Toc59195398"/>
      <w:bookmarkStart w:id="10" w:name="_Toc59439825"/>
      <w:bookmarkStart w:id="11" w:name="_Toc67990248"/>
      <w:r>
        <w:rPr>
          <w:lang w:eastAsia="zh-CN"/>
        </w:rPr>
        <w:t>5</w:t>
      </w:r>
      <w:r>
        <w:t>.3.54.1</w:t>
      </w:r>
      <w:r>
        <w:tab/>
        <w:t>Definition</w:t>
      </w:r>
      <w:bookmarkEnd w:id="7"/>
      <w:bookmarkEnd w:id="8"/>
      <w:bookmarkEnd w:id="9"/>
      <w:bookmarkEnd w:id="10"/>
      <w:bookmarkEnd w:id="11"/>
    </w:p>
    <w:p w14:paraId="21883994" w14:textId="77777777" w:rsidR="005761F6" w:rsidRDefault="005761F6" w:rsidP="005761F6">
      <w:bookmarkStart w:id="12" w:name="_Toc59182998"/>
      <w:bookmarkStart w:id="13" w:name="_Toc59184464"/>
      <w:bookmarkStart w:id="14" w:name="_Toc59195399"/>
      <w:bookmarkStart w:id="15" w:name="_Toc59439826"/>
      <w:bookmarkStart w:id="16" w:name="_Toc67990249"/>
      <w:r>
        <w:t>This data type represents a Profile definition of a Managed NF (See TS 23.501 [2])</w:t>
      </w:r>
      <w:r>
        <w:rPr>
          <w:rFonts w:hint="eastAsia"/>
          <w:lang w:eastAsia="zh-CN"/>
        </w:rPr>
        <w:t xml:space="preserve"> and clause 6.1.6.2.2 </w:t>
      </w:r>
      <w:r w:rsidRPr="008F3BED">
        <w:rPr>
          <w:lang w:eastAsia="zh-CN"/>
        </w:rPr>
        <w:t xml:space="preserve">TS 29.510 </w:t>
      </w:r>
      <w:r>
        <w:rPr>
          <w:rFonts w:hint="eastAsia"/>
          <w:lang w:eastAsia="zh-CN"/>
        </w:rPr>
        <w:t>[23]</w:t>
      </w:r>
      <w:r>
        <w:t xml:space="preserve">. </w:t>
      </w:r>
    </w:p>
    <w:p w14:paraId="5F40C4F5" w14:textId="77777777" w:rsidR="00015580" w:rsidRDefault="00015580" w:rsidP="00015580">
      <w:pPr>
        <w:pStyle w:val="Heading4"/>
      </w:pPr>
      <w:r>
        <w:rPr>
          <w:lang w:eastAsia="zh-CN"/>
        </w:rPr>
        <w:lastRenderedPageBreak/>
        <w:t>5</w:t>
      </w:r>
      <w:r>
        <w:t>.3.54.2</w:t>
      </w:r>
      <w:r>
        <w:tab/>
        <w:t>Attributes</w:t>
      </w:r>
      <w:bookmarkEnd w:id="12"/>
      <w:bookmarkEnd w:id="13"/>
      <w:bookmarkEnd w:id="14"/>
      <w:bookmarkEnd w:id="15"/>
      <w:bookmarkEnd w:id="16"/>
    </w:p>
    <w:p w14:paraId="52D0CD32" w14:textId="77777777" w:rsidR="00015580" w:rsidRPr="00F17312" w:rsidRDefault="00015580" w:rsidP="00015580">
      <w:pPr>
        <w:pStyle w:val="TH"/>
      </w:pPr>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tblGrid>
      <w:tr w:rsidR="00015580" w14:paraId="44AD2C21" w14:textId="77777777" w:rsidTr="000A5C0C">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2F5CE5C2" w14:textId="77777777" w:rsidR="00015580" w:rsidRDefault="00015580" w:rsidP="000A5C0C">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19E72137" w14:textId="77777777" w:rsidR="00015580" w:rsidRDefault="00015580" w:rsidP="000A5C0C">
            <w:pPr>
              <w:keepNext/>
              <w:keepLines/>
              <w:spacing w:after="0"/>
              <w:jc w:val="center"/>
              <w:rPr>
                <w:rFonts w:ascii="Arial" w:hAnsi="Arial"/>
                <w:b/>
                <w:sz w:val="18"/>
              </w:rPr>
            </w:pPr>
            <w:r>
              <w:rPr>
                <w:rFonts w:ascii="Arial" w:hAnsi="Arial"/>
                <w:b/>
                <w:sz w:val="18"/>
              </w:rPr>
              <w:t>S</w:t>
            </w:r>
          </w:p>
        </w:tc>
        <w:tc>
          <w:tcPr>
            <w:tcW w:w="1010" w:type="dxa"/>
            <w:tcBorders>
              <w:top w:val="single" w:sz="12" w:space="0" w:color="008000"/>
              <w:left w:val="single" w:sz="4" w:space="0" w:color="auto"/>
              <w:bottom w:val="single" w:sz="4" w:space="0" w:color="auto"/>
              <w:right w:val="single" w:sz="4" w:space="0" w:color="auto"/>
            </w:tcBorders>
            <w:shd w:val="pct12" w:color="auto" w:fill="FFFFFF"/>
            <w:hideMark/>
          </w:tcPr>
          <w:p w14:paraId="52F1F75F" w14:textId="77777777" w:rsidR="00015580" w:rsidRDefault="00015580" w:rsidP="000A5C0C">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27ABE0CA" w14:textId="77777777" w:rsidR="00015580" w:rsidRDefault="00015580" w:rsidP="000A5C0C">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07DB60BB" w14:textId="77777777" w:rsidR="00015580" w:rsidRDefault="00015580" w:rsidP="000A5C0C">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061A9405" w14:textId="77777777" w:rsidR="00015580" w:rsidRDefault="00015580" w:rsidP="000A5C0C">
            <w:pPr>
              <w:keepNext/>
              <w:keepLines/>
              <w:spacing w:after="0"/>
              <w:jc w:val="center"/>
              <w:rPr>
                <w:rFonts w:ascii="Arial" w:hAnsi="Arial"/>
                <w:b/>
                <w:sz w:val="18"/>
              </w:rPr>
            </w:pPr>
            <w:r>
              <w:rPr>
                <w:rFonts w:ascii="Arial" w:hAnsi="Arial"/>
                <w:b/>
                <w:sz w:val="18"/>
              </w:rPr>
              <w:t>isNotifyable</w:t>
            </w:r>
          </w:p>
        </w:tc>
      </w:tr>
      <w:tr w:rsidR="00015580" w14:paraId="68963603"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4282BD30" w14:textId="77777777" w:rsidR="00015580" w:rsidRDefault="00015580" w:rsidP="000A5C0C">
            <w:pPr>
              <w:keepNext/>
              <w:keepLines/>
              <w:spacing w:after="0"/>
              <w:rPr>
                <w:rFonts w:ascii="Courier New" w:hAnsi="Courier New" w:cs="Courier New"/>
                <w:sz w:val="18"/>
              </w:rPr>
            </w:pPr>
            <w:r>
              <w:rPr>
                <w:rFonts w:ascii="Courier New" w:hAnsi="Courier New" w:cs="Courier New"/>
                <w:sz w:val="18"/>
              </w:rPr>
              <w:t>nfInstanceId</w:t>
            </w:r>
          </w:p>
        </w:tc>
        <w:tc>
          <w:tcPr>
            <w:tcW w:w="1551" w:type="dxa"/>
            <w:tcBorders>
              <w:top w:val="single" w:sz="4" w:space="0" w:color="auto"/>
              <w:left w:val="single" w:sz="4" w:space="0" w:color="auto"/>
              <w:bottom w:val="single" w:sz="4" w:space="0" w:color="auto"/>
              <w:right w:val="single" w:sz="4" w:space="0" w:color="auto"/>
            </w:tcBorders>
            <w:hideMark/>
          </w:tcPr>
          <w:p w14:paraId="2CA0B40E" w14:textId="77777777" w:rsidR="00015580" w:rsidRDefault="00015580" w:rsidP="000A5C0C">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2C2839DB" w14:textId="77777777" w:rsidR="00015580" w:rsidRDefault="00015580" w:rsidP="000A5C0C">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E4045F3" w14:textId="77777777" w:rsidR="00015580" w:rsidRDefault="00015580" w:rsidP="000A5C0C">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2C84861" w14:textId="77777777" w:rsidR="00015580" w:rsidRDefault="00015580" w:rsidP="000A5C0C">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88D878D" w14:textId="77777777" w:rsidR="00015580" w:rsidRDefault="00015580" w:rsidP="000A5C0C">
            <w:pPr>
              <w:keepNext/>
              <w:keepLines/>
              <w:spacing w:after="0"/>
              <w:jc w:val="center"/>
              <w:rPr>
                <w:rFonts w:ascii="Arial" w:hAnsi="Arial"/>
                <w:sz w:val="18"/>
              </w:rPr>
            </w:pPr>
            <w:r>
              <w:rPr>
                <w:rFonts w:ascii="Arial" w:hAnsi="Arial"/>
                <w:sz w:val="18"/>
              </w:rPr>
              <w:t>F</w:t>
            </w:r>
          </w:p>
        </w:tc>
      </w:tr>
      <w:tr w:rsidR="00015580" w14:paraId="77D523F4"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65A312CA" w14:textId="77777777" w:rsidR="00015580" w:rsidRDefault="00015580" w:rsidP="000A5C0C">
            <w:pPr>
              <w:keepNext/>
              <w:keepLines/>
              <w:spacing w:after="0"/>
              <w:rPr>
                <w:rFonts w:ascii="Courier New" w:hAnsi="Courier New" w:cs="Courier New"/>
                <w:sz w:val="18"/>
              </w:rPr>
            </w:pPr>
            <w:r>
              <w:rPr>
                <w:rFonts w:ascii="Courier New" w:hAnsi="Courier New" w:cs="Courier New"/>
                <w:sz w:val="18"/>
              </w:rPr>
              <w:t>nfType</w:t>
            </w:r>
          </w:p>
        </w:tc>
        <w:tc>
          <w:tcPr>
            <w:tcW w:w="1551" w:type="dxa"/>
            <w:tcBorders>
              <w:top w:val="single" w:sz="4" w:space="0" w:color="auto"/>
              <w:left w:val="single" w:sz="4" w:space="0" w:color="auto"/>
              <w:bottom w:val="single" w:sz="4" w:space="0" w:color="auto"/>
              <w:right w:val="single" w:sz="4" w:space="0" w:color="auto"/>
            </w:tcBorders>
            <w:hideMark/>
          </w:tcPr>
          <w:p w14:paraId="3C14B955" w14:textId="77777777" w:rsidR="00015580" w:rsidRDefault="00015580" w:rsidP="000A5C0C">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0216C594" w14:textId="77777777" w:rsidR="00015580" w:rsidRDefault="00015580" w:rsidP="000A5C0C">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EA66E1F" w14:textId="77777777" w:rsidR="00015580" w:rsidRDefault="00015580" w:rsidP="000A5C0C">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1DB6D50" w14:textId="77777777" w:rsidR="00015580" w:rsidRDefault="00015580" w:rsidP="000A5C0C">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9FD5C92" w14:textId="77777777" w:rsidR="00015580" w:rsidRDefault="00015580" w:rsidP="000A5C0C">
            <w:pPr>
              <w:keepNext/>
              <w:keepLines/>
              <w:spacing w:after="0"/>
              <w:jc w:val="center"/>
              <w:rPr>
                <w:rFonts w:ascii="Arial" w:hAnsi="Arial"/>
                <w:sz w:val="18"/>
              </w:rPr>
            </w:pPr>
            <w:r>
              <w:rPr>
                <w:rFonts w:ascii="Arial" w:hAnsi="Arial"/>
                <w:sz w:val="18"/>
              </w:rPr>
              <w:t>F</w:t>
            </w:r>
          </w:p>
        </w:tc>
      </w:tr>
      <w:tr w:rsidR="00B94893" w14:paraId="76C50732"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58F9C23A" w14:textId="71D925F3" w:rsidR="00B94893" w:rsidRDefault="00B94893" w:rsidP="00B94893">
            <w:pPr>
              <w:keepNext/>
              <w:keepLines/>
              <w:spacing w:after="0"/>
              <w:rPr>
                <w:rFonts w:ascii="Courier New" w:hAnsi="Courier New" w:cs="Courier New"/>
                <w:sz w:val="18"/>
              </w:rPr>
            </w:pPr>
            <w:r w:rsidRPr="005134DC">
              <w:rPr>
                <w:rFonts w:ascii="Courier New" w:hAnsi="Courier New" w:cs="Courier New"/>
                <w:sz w:val="18"/>
              </w:rPr>
              <w:t>n</w:t>
            </w:r>
            <w:r w:rsidRPr="005134DC">
              <w:rPr>
                <w:rFonts w:ascii="Courier New" w:hAnsi="Courier New" w:cs="Courier New" w:hint="eastAsia"/>
                <w:sz w:val="18"/>
              </w:rPr>
              <w:t>f</w:t>
            </w:r>
            <w:r w:rsidRPr="005134DC">
              <w:rPr>
                <w:rFonts w:ascii="Courier New" w:hAnsi="Courier New" w:cs="Courier New"/>
                <w:sz w:val="18"/>
              </w:rPr>
              <w:t>Status</w:t>
            </w:r>
          </w:p>
        </w:tc>
        <w:tc>
          <w:tcPr>
            <w:tcW w:w="1551" w:type="dxa"/>
            <w:tcBorders>
              <w:top w:val="single" w:sz="4" w:space="0" w:color="auto"/>
              <w:left w:val="single" w:sz="4" w:space="0" w:color="auto"/>
              <w:bottom w:val="single" w:sz="4" w:space="0" w:color="auto"/>
              <w:right w:val="single" w:sz="4" w:space="0" w:color="auto"/>
            </w:tcBorders>
          </w:tcPr>
          <w:p w14:paraId="009D1A45" w14:textId="3291DF87" w:rsidR="00B94893" w:rsidRDefault="00B94893" w:rsidP="00B94893">
            <w:pPr>
              <w:keepNext/>
              <w:keepLines/>
              <w:spacing w:after="0"/>
              <w:jc w:val="center"/>
              <w:rPr>
                <w:rFonts w:ascii="Arial" w:hAnsi="Arial"/>
                <w:sz w:val="18"/>
              </w:rPr>
            </w:pPr>
            <w:r w:rsidRPr="005134DC">
              <w:rPr>
                <w:rFonts w:ascii="Arial" w:hAnsi="Arial" w:hint="eastAsia"/>
                <w:sz w:val="18"/>
              </w:rPr>
              <w:t>M</w:t>
            </w:r>
          </w:p>
        </w:tc>
        <w:tc>
          <w:tcPr>
            <w:tcW w:w="1010" w:type="dxa"/>
            <w:tcBorders>
              <w:top w:val="single" w:sz="4" w:space="0" w:color="auto"/>
              <w:left w:val="single" w:sz="4" w:space="0" w:color="auto"/>
              <w:bottom w:val="single" w:sz="4" w:space="0" w:color="auto"/>
              <w:right w:val="single" w:sz="4" w:space="0" w:color="auto"/>
            </w:tcBorders>
          </w:tcPr>
          <w:p w14:paraId="26056B76" w14:textId="21390873" w:rsidR="00B94893" w:rsidRDefault="00B94893" w:rsidP="00B94893">
            <w:pPr>
              <w:keepNext/>
              <w:keepLines/>
              <w:spacing w:after="0"/>
              <w:jc w:val="center"/>
              <w:rPr>
                <w:rFonts w:ascii="Arial" w:hAnsi="Arial"/>
                <w:sz w:val="18"/>
              </w:rPr>
            </w:pPr>
            <w:r w:rsidRPr="005134D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8F84FA8" w14:textId="2405E56B" w:rsidR="00B94893" w:rsidRDefault="00B94893" w:rsidP="00B94893">
            <w:pPr>
              <w:keepNext/>
              <w:keepLines/>
              <w:spacing w:after="0"/>
              <w:jc w:val="center"/>
              <w:rPr>
                <w:rFonts w:ascii="Arial" w:hAnsi="Arial"/>
                <w:sz w:val="18"/>
              </w:rPr>
            </w:pPr>
            <w:r w:rsidRPr="005134D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914B171" w14:textId="113EF1D9" w:rsidR="00B94893" w:rsidRDefault="00B94893" w:rsidP="00B94893">
            <w:pPr>
              <w:keepNext/>
              <w:keepLines/>
              <w:spacing w:after="0"/>
              <w:jc w:val="center"/>
              <w:rPr>
                <w:rFonts w:ascii="Arial" w:hAnsi="Arial"/>
                <w:sz w:val="18"/>
              </w:rPr>
            </w:pPr>
            <w:r w:rsidRPr="005134DC">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9E81046" w14:textId="36D0B93F" w:rsidR="00B94893" w:rsidRDefault="00B94893" w:rsidP="00B94893">
            <w:pPr>
              <w:keepNext/>
              <w:keepLines/>
              <w:spacing w:after="0"/>
              <w:jc w:val="center"/>
              <w:rPr>
                <w:rFonts w:ascii="Arial" w:hAnsi="Arial"/>
                <w:sz w:val="18"/>
              </w:rPr>
            </w:pPr>
            <w:r w:rsidRPr="005134DC">
              <w:rPr>
                <w:rFonts w:ascii="Arial" w:hAnsi="Arial"/>
                <w:sz w:val="18"/>
              </w:rPr>
              <w:t>T</w:t>
            </w:r>
          </w:p>
        </w:tc>
      </w:tr>
      <w:tr w:rsidR="00B94893" w14:paraId="2B371639" w14:textId="77777777" w:rsidTr="000A5C0C">
        <w:trPr>
          <w:cantSplit/>
          <w:jc w:val="center"/>
          <w:ins w:id="17" w:author="Nokia" w:date="2025-03-20T22:48:00Z"/>
        </w:trPr>
        <w:tc>
          <w:tcPr>
            <w:tcW w:w="2366" w:type="dxa"/>
            <w:tcBorders>
              <w:top w:val="single" w:sz="4" w:space="0" w:color="auto"/>
              <w:left w:val="single" w:sz="4" w:space="0" w:color="auto"/>
              <w:bottom w:val="single" w:sz="4" w:space="0" w:color="auto"/>
              <w:right w:val="single" w:sz="4" w:space="0" w:color="auto"/>
            </w:tcBorders>
          </w:tcPr>
          <w:p w14:paraId="7932BB57" w14:textId="57259AF1" w:rsidR="00B94893" w:rsidRPr="00A7642B" w:rsidRDefault="00B94893" w:rsidP="00B94893">
            <w:pPr>
              <w:keepNext/>
              <w:keepLines/>
              <w:spacing w:after="0"/>
              <w:rPr>
                <w:ins w:id="18" w:author="Nokia" w:date="2025-03-20T22:48:00Z" w16du:dateUtc="2025-03-20T14:48:00Z"/>
                <w:rFonts w:ascii="Courier New" w:hAnsi="Courier New" w:cs="Courier New"/>
                <w:sz w:val="18"/>
                <w:szCs w:val="18"/>
              </w:rPr>
            </w:pPr>
            <w:ins w:id="19" w:author="Nokia" w:date="2025-03-20T22:48:00Z" w16du:dateUtc="2025-03-20T14:48:00Z">
              <w:r w:rsidRPr="00A7642B">
                <w:rPr>
                  <w:rFonts w:ascii="Courier New" w:hAnsi="Courier New" w:cs="Courier New"/>
                  <w:sz w:val="18"/>
                  <w:szCs w:val="18"/>
                </w:rPr>
                <w:t>collocatedNfInstances</w:t>
              </w:r>
            </w:ins>
          </w:p>
        </w:tc>
        <w:tc>
          <w:tcPr>
            <w:tcW w:w="1551" w:type="dxa"/>
            <w:tcBorders>
              <w:top w:val="single" w:sz="4" w:space="0" w:color="auto"/>
              <w:left w:val="single" w:sz="4" w:space="0" w:color="auto"/>
              <w:bottom w:val="single" w:sz="4" w:space="0" w:color="auto"/>
              <w:right w:val="single" w:sz="4" w:space="0" w:color="auto"/>
            </w:tcBorders>
          </w:tcPr>
          <w:p w14:paraId="2A4A0240" w14:textId="58B5FF45" w:rsidR="00B94893" w:rsidRDefault="00B94893" w:rsidP="00B94893">
            <w:pPr>
              <w:keepNext/>
              <w:keepLines/>
              <w:spacing w:after="0"/>
              <w:jc w:val="center"/>
              <w:rPr>
                <w:ins w:id="20" w:author="Nokia" w:date="2025-03-20T22:48:00Z" w16du:dateUtc="2025-03-20T14:48:00Z"/>
                <w:rFonts w:ascii="Arial" w:hAnsi="Arial"/>
                <w:sz w:val="18"/>
              </w:rPr>
            </w:pPr>
            <w:ins w:id="21" w:author="Nokia" w:date="2025-03-20T22:48:00Z" w16du:dateUtc="2025-03-20T14:48:00Z">
              <w:r w:rsidRPr="00015580">
                <w:rPr>
                  <w:rFonts w:ascii="Arial" w:hAnsi="Arial" w:hint="eastAsia"/>
                  <w:sz w:val="18"/>
                </w:rPr>
                <w:t>O</w:t>
              </w:r>
            </w:ins>
          </w:p>
        </w:tc>
        <w:tc>
          <w:tcPr>
            <w:tcW w:w="1010" w:type="dxa"/>
            <w:tcBorders>
              <w:top w:val="single" w:sz="4" w:space="0" w:color="auto"/>
              <w:left w:val="single" w:sz="4" w:space="0" w:color="auto"/>
              <w:bottom w:val="single" w:sz="4" w:space="0" w:color="auto"/>
              <w:right w:val="single" w:sz="4" w:space="0" w:color="auto"/>
            </w:tcBorders>
          </w:tcPr>
          <w:p w14:paraId="74451EA6" w14:textId="590ECD3C" w:rsidR="00B94893" w:rsidRDefault="00B94893" w:rsidP="00B94893">
            <w:pPr>
              <w:keepNext/>
              <w:keepLines/>
              <w:spacing w:after="0"/>
              <w:jc w:val="center"/>
              <w:rPr>
                <w:ins w:id="22" w:author="Nokia" w:date="2025-03-20T22:48:00Z" w16du:dateUtc="2025-03-20T14:48:00Z"/>
                <w:rFonts w:ascii="Arial" w:hAnsi="Arial"/>
                <w:sz w:val="18"/>
              </w:rPr>
            </w:pPr>
            <w:ins w:id="23" w:author="Nokia" w:date="2025-03-20T22:48:00Z" w16du:dateUtc="2025-03-20T14:48:00Z">
              <w:r w:rsidRPr="00015580">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1AB5B87F" w14:textId="27E46877" w:rsidR="00B94893" w:rsidRDefault="00B94893" w:rsidP="00B94893">
            <w:pPr>
              <w:keepNext/>
              <w:keepLines/>
              <w:spacing w:after="0"/>
              <w:jc w:val="center"/>
              <w:rPr>
                <w:ins w:id="24" w:author="Nokia" w:date="2025-03-20T22:48:00Z" w16du:dateUtc="2025-03-20T14:48:00Z"/>
                <w:rFonts w:ascii="Arial" w:hAnsi="Arial"/>
                <w:sz w:val="18"/>
              </w:rPr>
            </w:pPr>
            <w:ins w:id="25" w:author="Nokia" w:date="2025-03-20T22:48:00Z" w16du:dateUtc="2025-03-20T14:48:00Z">
              <w:r w:rsidRPr="00015580">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4873B315" w14:textId="008865C4" w:rsidR="00B94893" w:rsidRDefault="00B94893" w:rsidP="00B94893">
            <w:pPr>
              <w:keepNext/>
              <w:keepLines/>
              <w:spacing w:after="0"/>
              <w:jc w:val="center"/>
              <w:rPr>
                <w:ins w:id="26" w:author="Nokia" w:date="2025-03-20T22:48:00Z" w16du:dateUtc="2025-03-20T14:48:00Z"/>
                <w:rFonts w:ascii="Arial" w:hAnsi="Arial"/>
                <w:sz w:val="18"/>
              </w:rPr>
            </w:pPr>
            <w:ins w:id="27" w:author="Nokia" w:date="2025-03-20T22:48:00Z" w16du:dateUtc="2025-03-20T14:48:00Z">
              <w:r w:rsidRPr="00015580">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19AA0965" w14:textId="0BB4BD17" w:rsidR="00B94893" w:rsidRDefault="00B94893" w:rsidP="00B94893">
            <w:pPr>
              <w:keepNext/>
              <w:keepLines/>
              <w:spacing w:after="0"/>
              <w:jc w:val="center"/>
              <w:rPr>
                <w:ins w:id="28" w:author="Nokia" w:date="2025-03-20T22:48:00Z" w16du:dateUtc="2025-03-20T14:48:00Z"/>
                <w:rFonts w:ascii="Arial" w:hAnsi="Arial"/>
                <w:sz w:val="18"/>
              </w:rPr>
            </w:pPr>
            <w:ins w:id="29" w:author="Nokia" w:date="2025-03-20T22:48:00Z" w16du:dateUtc="2025-03-20T14:48:00Z">
              <w:r w:rsidRPr="00015580">
                <w:rPr>
                  <w:rFonts w:ascii="Arial" w:hAnsi="Arial"/>
                  <w:sz w:val="18"/>
                </w:rPr>
                <w:t>T</w:t>
              </w:r>
            </w:ins>
          </w:p>
        </w:tc>
      </w:tr>
      <w:tr w:rsidR="00B94893" w14:paraId="354550F2" w14:textId="77777777" w:rsidTr="000A5C0C">
        <w:trPr>
          <w:cantSplit/>
          <w:jc w:val="center"/>
          <w:ins w:id="30" w:author="Nokia" w:date="2025-03-20T22:48:00Z"/>
        </w:trPr>
        <w:tc>
          <w:tcPr>
            <w:tcW w:w="2366" w:type="dxa"/>
            <w:tcBorders>
              <w:top w:val="single" w:sz="4" w:space="0" w:color="auto"/>
              <w:left w:val="single" w:sz="4" w:space="0" w:color="auto"/>
              <w:bottom w:val="single" w:sz="4" w:space="0" w:color="auto"/>
              <w:right w:val="single" w:sz="4" w:space="0" w:color="auto"/>
            </w:tcBorders>
          </w:tcPr>
          <w:p w14:paraId="7339AB99" w14:textId="2FC6C744" w:rsidR="00B94893" w:rsidRPr="00A7642B" w:rsidRDefault="00B94893" w:rsidP="00B94893">
            <w:pPr>
              <w:keepNext/>
              <w:keepLines/>
              <w:spacing w:after="0"/>
              <w:rPr>
                <w:ins w:id="31" w:author="Nokia" w:date="2025-03-20T22:48:00Z" w16du:dateUtc="2025-03-20T14:48:00Z"/>
                <w:rFonts w:ascii="Courier New" w:hAnsi="Courier New" w:cs="Courier New"/>
                <w:sz w:val="18"/>
                <w:szCs w:val="18"/>
              </w:rPr>
            </w:pPr>
            <w:ins w:id="32" w:author="Nokia" w:date="2025-03-20T22:48:00Z" w16du:dateUtc="2025-03-20T14:48:00Z">
              <w:r w:rsidRPr="00A7642B">
                <w:rPr>
                  <w:rFonts w:ascii="Courier New" w:hAnsi="Courier New" w:cs="Courier New"/>
                  <w:sz w:val="18"/>
                  <w:szCs w:val="18"/>
                </w:rPr>
                <w:t>nfInstanceName</w:t>
              </w:r>
            </w:ins>
          </w:p>
        </w:tc>
        <w:tc>
          <w:tcPr>
            <w:tcW w:w="1551" w:type="dxa"/>
            <w:tcBorders>
              <w:top w:val="single" w:sz="4" w:space="0" w:color="auto"/>
              <w:left w:val="single" w:sz="4" w:space="0" w:color="auto"/>
              <w:bottom w:val="single" w:sz="4" w:space="0" w:color="auto"/>
              <w:right w:val="single" w:sz="4" w:space="0" w:color="auto"/>
            </w:tcBorders>
          </w:tcPr>
          <w:p w14:paraId="0678EF91" w14:textId="77D74B9C" w:rsidR="00B94893" w:rsidRDefault="00B94893" w:rsidP="00B94893">
            <w:pPr>
              <w:keepNext/>
              <w:keepLines/>
              <w:spacing w:after="0"/>
              <w:jc w:val="center"/>
              <w:rPr>
                <w:ins w:id="33" w:author="Nokia" w:date="2025-03-20T22:48:00Z" w16du:dateUtc="2025-03-20T14:48:00Z"/>
                <w:rFonts w:ascii="Arial" w:hAnsi="Arial"/>
                <w:sz w:val="18"/>
              </w:rPr>
            </w:pPr>
            <w:ins w:id="34" w:author="Nokia" w:date="2025-03-20T22:48:00Z" w16du:dateUtc="2025-03-20T14:48:00Z">
              <w:r w:rsidRPr="00015580">
                <w:rPr>
                  <w:rFonts w:ascii="Arial" w:hAnsi="Arial" w:hint="eastAsia"/>
                  <w:sz w:val="18"/>
                </w:rPr>
                <w:t>O</w:t>
              </w:r>
            </w:ins>
          </w:p>
        </w:tc>
        <w:tc>
          <w:tcPr>
            <w:tcW w:w="1010" w:type="dxa"/>
            <w:tcBorders>
              <w:top w:val="single" w:sz="4" w:space="0" w:color="auto"/>
              <w:left w:val="single" w:sz="4" w:space="0" w:color="auto"/>
              <w:bottom w:val="single" w:sz="4" w:space="0" w:color="auto"/>
              <w:right w:val="single" w:sz="4" w:space="0" w:color="auto"/>
            </w:tcBorders>
          </w:tcPr>
          <w:p w14:paraId="688B3F34" w14:textId="197CA84E" w:rsidR="00B94893" w:rsidRDefault="00B94893" w:rsidP="00B94893">
            <w:pPr>
              <w:keepNext/>
              <w:keepLines/>
              <w:spacing w:after="0"/>
              <w:jc w:val="center"/>
              <w:rPr>
                <w:ins w:id="35" w:author="Nokia" w:date="2025-03-20T22:48:00Z" w16du:dateUtc="2025-03-20T14:48:00Z"/>
                <w:rFonts w:ascii="Arial" w:hAnsi="Arial"/>
                <w:sz w:val="18"/>
              </w:rPr>
            </w:pPr>
            <w:ins w:id="36" w:author="Nokia" w:date="2025-03-20T22:48:00Z" w16du:dateUtc="2025-03-20T14:48:00Z">
              <w:r w:rsidRPr="00015580">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41048A34" w14:textId="5E518789" w:rsidR="00B94893" w:rsidRDefault="00B94893" w:rsidP="00B94893">
            <w:pPr>
              <w:keepNext/>
              <w:keepLines/>
              <w:spacing w:after="0"/>
              <w:jc w:val="center"/>
              <w:rPr>
                <w:ins w:id="37" w:author="Nokia" w:date="2025-03-20T22:48:00Z" w16du:dateUtc="2025-03-20T14:48:00Z"/>
                <w:rFonts w:ascii="Arial" w:hAnsi="Arial"/>
                <w:sz w:val="18"/>
              </w:rPr>
            </w:pPr>
            <w:ins w:id="38" w:author="Nokia" w:date="2025-03-20T22:48:00Z" w16du:dateUtc="2025-03-20T14:48:00Z">
              <w:r w:rsidRPr="00015580">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6636BE56" w14:textId="78C96C61" w:rsidR="00B94893" w:rsidRDefault="00B94893" w:rsidP="00B94893">
            <w:pPr>
              <w:keepNext/>
              <w:keepLines/>
              <w:spacing w:after="0"/>
              <w:jc w:val="center"/>
              <w:rPr>
                <w:ins w:id="39" w:author="Nokia" w:date="2025-03-20T22:48:00Z" w16du:dateUtc="2025-03-20T14:48:00Z"/>
                <w:rFonts w:ascii="Arial" w:hAnsi="Arial"/>
                <w:sz w:val="18"/>
              </w:rPr>
            </w:pPr>
            <w:ins w:id="40" w:author="Nokia" w:date="2025-03-20T22:48:00Z" w16du:dateUtc="2025-03-20T14:48:00Z">
              <w:r w:rsidRPr="00015580">
                <w:rPr>
                  <w:rFonts w:ascii="Arial" w:hAnsi="Arial" w:hint="eastAsia"/>
                  <w:sz w:val="18"/>
                </w:rPr>
                <w:t>T</w:t>
              </w:r>
            </w:ins>
          </w:p>
        </w:tc>
        <w:tc>
          <w:tcPr>
            <w:tcW w:w="1134" w:type="dxa"/>
            <w:tcBorders>
              <w:top w:val="single" w:sz="4" w:space="0" w:color="auto"/>
              <w:left w:val="single" w:sz="4" w:space="0" w:color="auto"/>
              <w:bottom w:val="single" w:sz="4" w:space="0" w:color="auto"/>
              <w:right w:val="single" w:sz="4" w:space="0" w:color="auto"/>
            </w:tcBorders>
          </w:tcPr>
          <w:p w14:paraId="5D30D417" w14:textId="624FCEBB" w:rsidR="00B94893" w:rsidRDefault="00B94893" w:rsidP="00B94893">
            <w:pPr>
              <w:keepNext/>
              <w:keepLines/>
              <w:spacing w:after="0"/>
              <w:jc w:val="center"/>
              <w:rPr>
                <w:ins w:id="41" w:author="Nokia" w:date="2025-03-20T22:48:00Z" w16du:dateUtc="2025-03-20T14:48:00Z"/>
                <w:rFonts w:ascii="Arial" w:hAnsi="Arial"/>
                <w:sz w:val="18"/>
              </w:rPr>
            </w:pPr>
            <w:ins w:id="42" w:author="Nokia" w:date="2025-03-20T22:48:00Z" w16du:dateUtc="2025-03-20T14:48:00Z">
              <w:r w:rsidRPr="00015580">
                <w:rPr>
                  <w:rFonts w:ascii="Arial" w:hAnsi="Arial"/>
                  <w:sz w:val="18"/>
                </w:rPr>
                <w:t>F</w:t>
              </w:r>
            </w:ins>
          </w:p>
        </w:tc>
      </w:tr>
      <w:tr w:rsidR="00B94893" w14:paraId="47EEB7C5"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46D13C74" w14:textId="77777777" w:rsidR="00B94893" w:rsidRDefault="00B94893" w:rsidP="00B94893">
            <w:pPr>
              <w:keepNext/>
              <w:keepLines/>
              <w:spacing w:after="0"/>
              <w:rPr>
                <w:rFonts w:ascii="Courier New" w:hAnsi="Courier New" w:cs="Courier New"/>
                <w:sz w:val="18"/>
              </w:rPr>
            </w:pPr>
            <w:r>
              <w:rPr>
                <w:rFonts w:ascii="Courier New" w:hAnsi="Courier New" w:cs="Courier New"/>
                <w:sz w:val="18"/>
                <w:lang w:val="de-DE"/>
              </w:rPr>
              <w:t>heartBeatTimer</w:t>
            </w:r>
          </w:p>
        </w:tc>
        <w:tc>
          <w:tcPr>
            <w:tcW w:w="1551" w:type="dxa"/>
            <w:tcBorders>
              <w:top w:val="single" w:sz="4" w:space="0" w:color="auto"/>
              <w:left w:val="single" w:sz="4" w:space="0" w:color="auto"/>
              <w:bottom w:val="single" w:sz="4" w:space="0" w:color="auto"/>
              <w:right w:val="single" w:sz="4" w:space="0" w:color="auto"/>
            </w:tcBorders>
          </w:tcPr>
          <w:p w14:paraId="64090EDF" w14:textId="77777777" w:rsidR="00B94893" w:rsidRDefault="00B94893" w:rsidP="00B94893">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A8C6DF5"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8632DE5"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FE44E28" w14:textId="77777777" w:rsidR="00B94893"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4973590" w14:textId="77777777" w:rsidR="00B94893" w:rsidRDefault="00B94893" w:rsidP="00B94893">
            <w:pPr>
              <w:keepNext/>
              <w:keepLines/>
              <w:spacing w:after="0"/>
              <w:jc w:val="center"/>
              <w:rPr>
                <w:rFonts w:ascii="Arial" w:hAnsi="Arial"/>
                <w:sz w:val="18"/>
              </w:rPr>
            </w:pPr>
            <w:r>
              <w:rPr>
                <w:rFonts w:ascii="Arial" w:hAnsi="Arial"/>
                <w:sz w:val="18"/>
              </w:rPr>
              <w:t>T</w:t>
            </w:r>
          </w:p>
        </w:tc>
      </w:tr>
      <w:tr w:rsidR="00B94893" w14:paraId="4D7DAA0E"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56896178" w14:textId="0EB9FDBF" w:rsidR="00B94893" w:rsidRDefault="00B94893" w:rsidP="00B94893">
            <w:pPr>
              <w:keepNext/>
              <w:keepLines/>
              <w:spacing w:after="0"/>
              <w:rPr>
                <w:rFonts w:ascii="Courier New" w:hAnsi="Courier New" w:cs="Courier New"/>
                <w:sz w:val="18"/>
                <w:lang w:val="de-DE"/>
              </w:rPr>
            </w:pPr>
            <w:r w:rsidRPr="00707457">
              <w:rPr>
                <w:rFonts w:ascii="Courier New" w:hAnsi="Courier New" w:cs="Courier New"/>
                <w:sz w:val="18"/>
                <w:lang w:val="de-DE"/>
              </w:rPr>
              <w:t>plmnList</w:t>
            </w:r>
          </w:p>
        </w:tc>
        <w:tc>
          <w:tcPr>
            <w:tcW w:w="1551" w:type="dxa"/>
            <w:tcBorders>
              <w:top w:val="single" w:sz="4" w:space="0" w:color="auto"/>
              <w:left w:val="single" w:sz="4" w:space="0" w:color="auto"/>
              <w:bottom w:val="single" w:sz="4" w:space="0" w:color="auto"/>
              <w:right w:val="single" w:sz="4" w:space="0" w:color="auto"/>
            </w:tcBorders>
          </w:tcPr>
          <w:p w14:paraId="6F6D15BA" w14:textId="104844EF" w:rsidR="00B94893" w:rsidRDefault="00B94893" w:rsidP="00B94893">
            <w:pPr>
              <w:keepNext/>
              <w:keepLines/>
              <w:spacing w:after="0"/>
              <w:jc w:val="center"/>
              <w:rPr>
                <w:rFonts w:ascii="Arial" w:hAnsi="Arial"/>
                <w:sz w:val="18"/>
              </w:rPr>
            </w:pPr>
            <w:r w:rsidRPr="00707457">
              <w:rPr>
                <w:rFonts w:ascii="Arial" w:hAnsi="Arial" w:hint="eastAsia"/>
                <w:sz w:val="18"/>
              </w:rPr>
              <w:t>CM</w:t>
            </w:r>
          </w:p>
        </w:tc>
        <w:tc>
          <w:tcPr>
            <w:tcW w:w="1010" w:type="dxa"/>
            <w:tcBorders>
              <w:top w:val="single" w:sz="4" w:space="0" w:color="auto"/>
              <w:left w:val="single" w:sz="4" w:space="0" w:color="auto"/>
              <w:bottom w:val="single" w:sz="4" w:space="0" w:color="auto"/>
              <w:right w:val="single" w:sz="4" w:space="0" w:color="auto"/>
            </w:tcBorders>
          </w:tcPr>
          <w:p w14:paraId="46E7784E" w14:textId="3F892F4F" w:rsidR="00B94893" w:rsidRDefault="00B94893" w:rsidP="00B94893">
            <w:pPr>
              <w:keepNext/>
              <w:keepLines/>
              <w:spacing w:after="0"/>
              <w:jc w:val="center"/>
              <w:rPr>
                <w:rFonts w:ascii="Arial" w:hAnsi="Arial"/>
                <w:sz w:val="18"/>
              </w:rPr>
            </w:pPr>
            <w:r w:rsidRPr="00707457">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8FF2C5E" w14:textId="0CE8C32B" w:rsidR="00B94893" w:rsidRDefault="00B94893" w:rsidP="00B94893">
            <w:pPr>
              <w:keepNext/>
              <w:keepLines/>
              <w:spacing w:after="0"/>
              <w:jc w:val="center"/>
              <w:rPr>
                <w:rFonts w:ascii="Arial" w:hAnsi="Arial"/>
                <w:sz w:val="18"/>
              </w:rPr>
            </w:pPr>
            <w:r w:rsidRPr="00707457">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055D86F" w14:textId="5893F773" w:rsidR="00B94893" w:rsidRDefault="00B94893" w:rsidP="00B94893">
            <w:pPr>
              <w:keepNext/>
              <w:keepLines/>
              <w:spacing w:after="0"/>
              <w:jc w:val="center"/>
              <w:rPr>
                <w:rFonts w:ascii="Arial" w:hAnsi="Arial"/>
                <w:sz w:val="18"/>
              </w:rPr>
            </w:pPr>
            <w:r w:rsidRPr="00707457">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85CDC55" w14:textId="3F88E4C6" w:rsidR="00B94893" w:rsidRDefault="00B94893" w:rsidP="00B94893">
            <w:pPr>
              <w:keepNext/>
              <w:keepLines/>
              <w:spacing w:after="0"/>
              <w:jc w:val="center"/>
              <w:rPr>
                <w:rFonts w:ascii="Arial" w:hAnsi="Arial"/>
                <w:sz w:val="18"/>
              </w:rPr>
            </w:pPr>
            <w:r w:rsidRPr="00707457">
              <w:rPr>
                <w:rFonts w:ascii="Arial" w:hAnsi="Arial"/>
                <w:sz w:val="18"/>
              </w:rPr>
              <w:t>T</w:t>
            </w:r>
          </w:p>
        </w:tc>
      </w:tr>
      <w:tr w:rsidR="00B94893" w14:paraId="7C7688F6"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0771A2FB" w14:textId="01BD4C49" w:rsidR="00B94893" w:rsidRDefault="00B94893" w:rsidP="00B94893">
            <w:pPr>
              <w:keepNext/>
              <w:keepLines/>
              <w:spacing w:after="0"/>
              <w:rPr>
                <w:rFonts w:ascii="Courier New" w:hAnsi="Courier New" w:cs="Courier New"/>
                <w:sz w:val="18"/>
                <w:lang w:val="de-DE"/>
              </w:rPr>
            </w:pPr>
            <w:r w:rsidRPr="00707457">
              <w:rPr>
                <w:rFonts w:ascii="Courier New" w:hAnsi="Courier New" w:cs="Courier New"/>
                <w:sz w:val="18"/>
                <w:lang w:val="de-DE"/>
              </w:rPr>
              <w:t>sNssais</w:t>
            </w:r>
          </w:p>
        </w:tc>
        <w:tc>
          <w:tcPr>
            <w:tcW w:w="1551" w:type="dxa"/>
            <w:tcBorders>
              <w:top w:val="single" w:sz="4" w:space="0" w:color="auto"/>
              <w:left w:val="single" w:sz="4" w:space="0" w:color="auto"/>
              <w:bottom w:val="single" w:sz="4" w:space="0" w:color="auto"/>
              <w:right w:val="single" w:sz="4" w:space="0" w:color="auto"/>
            </w:tcBorders>
          </w:tcPr>
          <w:p w14:paraId="2D863A2C" w14:textId="56244384" w:rsidR="00B94893" w:rsidRDefault="00B94893" w:rsidP="00B94893">
            <w:pPr>
              <w:keepNext/>
              <w:keepLines/>
              <w:spacing w:after="0"/>
              <w:jc w:val="center"/>
              <w:rPr>
                <w:rFonts w:ascii="Arial" w:hAnsi="Arial"/>
                <w:sz w:val="18"/>
              </w:rPr>
            </w:pPr>
            <w:r w:rsidRPr="00707457">
              <w:rPr>
                <w:rFonts w:ascii="Arial" w:hAnsi="Arial" w:hint="eastAsia"/>
                <w:sz w:val="18"/>
              </w:rPr>
              <w:t>O</w:t>
            </w:r>
          </w:p>
        </w:tc>
        <w:tc>
          <w:tcPr>
            <w:tcW w:w="1010" w:type="dxa"/>
            <w:tcBorders>
              <w:top w:val="single" w:sz="4" w:space="0" w:color="auto"/>
              <w:left w:val="single" w:sz="4" w:space="0" w:color="auto"/>
              <w:bottom w:val="single" w:sz="4" w:space="0" w:color="auto"/>
              <w:right w:val="single" w:sz="4" w:space="0" w:color="auto"/>
            </w:tcBorders>
          </w:tcPr>
          <w:p w14:paraId="11726C4D" w14:textId="483F053B" w:rsidR="00B94893" w:rsidRDefault="00B94893" w:rsidP="00B94893">
            <w:pPr>
              <w:keepNext/>
              <w:keepLines/>
              <w:spacing w:after="0"/>
              <w:jc w:val="center"/>
              <w:rPr>
                <w:rFonts w:ascii="Arial" w:hAnsi="Arial"/>
                <w:sz w:val="18"/>
              </w:rPr>
            </w:pPr>
            <w:r w:rsidRPr="00707457">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DB16FEE" w14:textId="34B896F4" w:rsidR="00B94893" w:rsidRDefault="00B94893" w:rsidP="00B94893">
            <w:pPr>
              <w:keepNext/>
              <w:keepLines/>
              <w:spacing w:after="0"/>
              <w:jc w:val="center"/>
              <w:rPr>
                <w:rFonts w:ascii="Arial" w:hAnsi="Arial"/>
                <w:sz w:val="18"/>
              </w:rPr>
            </w:pPr>
            <w:r w:rsidRPr="00707457">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B1FF2E0" w14:textId="2883E569" w:rsidR="00B94893" w:rsidRDefault="00B94893" w:rsidP="00B94893">
            <w:pPr>
              <w:keepNext/>
              <w:keepLines/>
              <w:spacing w:after="0"/>
              <w:jc w:val="center"/>
              <w:rPr>
                <w:rFonts w:ascii="Arial" w:hAnsi="Arial"/>
                <w:sz w:val="18"/>
              </w:rPr>
            </w:pPr>
            <w:r w:rsidRPr="00707457">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3B54721" w14:textId="6704ADA8" w:rsidR="00B94893" w:rsidRDefault="00B94893" w:rsidP="00B94893">
            <w:pPr>
              <w:keepNext/>
              <w:keepLines/>
              <w:spacing w:after="0"/>
              <w:jc w:val="center"/>
              <w:rPr>
                <w:rFonts w:ascii="Arial" w:hAnsi="Arial"/>
                <w:sz w:val="18"/>
              </w:rPr>
            </w:pPr>
            <w:r w:rsidRPr="00707457">
              <w:rPr>
                <w:rFonts w:ascii="Arial" w:hAnsi="Arial"/>
                <w:sz w:val="18"/>
              </w:rPr>
              <w:t>T</w:t>
            </w:r>
          </w:p>
        </w:tc>
      </w:tr>
      <w:tr w:rsidR="00B94893" w14:paraId="6377DC38"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33BB2F00" w14:textId="3986EEEE" w:rsidR="00B94893" w:rsidRDefault="00B94893" w:rsidP="00B94893">
            <w:pPr>
              <w:keepNext/>
              <w:keepLines/>
              <w:spacing w:after="0"/>
              <w:rPr>
                <w:rFonts w:ascii="Courier New" w:hAnsi="Courier New" w:cs="Courier New"/>
                <w:sz w:val="18"/>
                <w:lang w:val="de-DE"/>
              </w:rPr>
            </w:pPr>
            <w:r w:rsidRPr="00707457">
              <w:rPr>
                <w:rFonts w:ascii="Courier New" w:hAnsi="Courier New" w:cs="Courier New"/>
                <w:sz w:val="18"/>
                <w:lang w:val="de-DE"/>
              </w:rPr>
              <w:t>fqdn</w:t>
            </w:r>
          </w:p>
        </w:tc>
        <w:tc>
          <w:tcPr>
            <w:tcW w:w="1551" w:type="dxa"/>
            <w:tcBorders>
              <w:top w:val="single" w:sz="4" w:space="0" w:color="auto"/>
              <w:left w:val="single" w:sz="4" w:space="0" w:color="auto"/>
              <w:bottom w:val="single" w:sz="4" w:space="0" w:color="auto"/>
              <w:right w:val="single" w:sz="4" w:space="0" w:color="auto"/>
            </w:tcBorders>
          </w:tcPr>
          <w:p w14:paraId="2F06E7E5" w14:textId="088905B1" w:rsidR="00B94893" w:rsidRDefault="00B94893" w:rsidP="00B94893">
            <w:pPr>
              <w:keepNext/>
              <w:keepLines/>
              <w:spacing w:after="0"/>
              <w:jc w:val="center"/>
              <w:rPr>
                <w:rFonts w:ascii="Arial" w:hAnsi="Arial"/>
                <w:sz w:val="18"/>
              </w:rPr>
            </w:pPr>
            <w:r w:rsidRPr="00707457">
              <w:rPr>
                <w:rFonts w:ascii="Arial" w:hAnsi="Arial" w:hint="eastAsia"/>
                <w:sz w:val="18"/>
              </w:rPr>
              <w:t>M</w:t>
            </w:r>
          </w:p>
        </w:tc>
        <w:tc>
          <w:tcPr>
            <w:tcW w:w="1010" w:type="dxa"/>
            <w:tcBorders>
              <w:top w:val="single" w:sz="4" w:space="0" w:color="auto"/>
              <w:left w:val="single" w:sz="4" w:space="0" w:color="auto"/>
              <w:bottom w:val="single" w:sz="4" w:space="0" w:color="auto"/>
              <w:right w:val="single" w:sz="4" w:space="0" w:color="auto"/>
            </w:tcBorders>
          </w:tcPr>
          <w:p w14:paraId="36FB0E50" w14:textId="0BAC19FE" w:rsidR="00B94893" w:rsidRDefault="00B94893" w:rsidP="00B94893">
            <w:pPr>
              <w:keepNext/>
              <w:keepLines/>
              <w:spacing w:after="0"/>
              <w:jc w:val="center"/>
              <w:rPr>
                <w:rFonts w:ascii="Arial" w:hAnsi="Arial"/>
                <w:sz w:val="18"/>
              </w:rPr>
            </w:pPr>
            <w:r w:rsidRPr="00707457">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860EFE6" w14:textId="646DCBB6" w:rsidR="00B94893" w:rsidRDefault="00B94893" w:rsidP="00B94893">
            <w:pPr>
              <w:keepNext/>
              <w:keepLines/>
              <w:spacing w:after="0"/>
              <w:jc w:val="center"/>
              <w:rPr>
                <w:rFonts w:ascii="Arial" w:hAnsi="Arial"/>
                <w:sz w:val="18"/>
              </w:rPr>
            </w:pPr>
            <w:r w:rsidRPr="00707457">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9E0266B" w14:textId="632CE5EC" w:rsidR="00B94893" w:rsidRDefault="00B94893" w:rsidP="00B94893">
            <w:pPr>
              <w:keepNext/>
              <w:keepLines/>
              <w:spacing w:after="0"/>
              <w:jc w:val="center"/>
              <w:rPr>
                <w:rFonts w:ascii="Arial" w:hAnsi="Arial"/>
                <w:sz w:val="18"/>
              </w:rPr>
            </w:pPr>
            <w:r w:rsidRPr="00707457">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72EA4DF" w14:textId="4C7D82A6" w:rsidR="00B94893" w:rsidRDefault="00B94893" w:rsidP="00B94893">
            <w:pPr>
              <w:keepNext/>
              <w:keepLines/>
              <w:spacing w:after="0"/>
              <w:jc w:val="center"/>
              <w:rPr>
                <w:rFonts w:ascii="Arial" w:hAnsi="Arial"/>
                <w:sz w:val="18"/>
              </w:rPr>
            </w:pPr>
            <w:r w:rsidRPr="00707457">
              <w:rPr>
                <w:rFonts w:ascii="Arial" w:hAnsi="Arial"/>
                <w:sz w:val="18"/>
              </w:rPr>
              <w:t>T</w:t>
            </w:r>
          </w:p>
        </w:tc>
      </w:tr>
      <w:tr w:rsidR="00B94893" w14:paraId="318D3F32"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2C0CCDF8" w14:textId="77777777" w:rsidR="00B94893" w:rsidRDefault="00B94893" w:rsidP="00B94893">
            <w:pPr>
              <w:keepNext/>
              <w:keepLines/>
              <w:spacing w:after="0"/>
              <w:rPr>
                <w:rFonts w:ascii="Courier New" w:hAnsi="Courier New" w:cs="Courier New"/>
                <w:sz w:val="18"/>
              </w:rPr>
            </w:pPr>
            <w:r>
              <w:rPr>
                <w:rFonts w:ascii="Courier New" w:hAnsi="Courier New" w:cs="Courier New"/>
                <w:sz w:val="18"/>
              </w:rPr>
              <w:t>hostAddr</w:t>
            </w:r>
          </w:p>
        </w:tc>
        <w:tc>
          <w:tcPr>
            <w:tcW w:w="1551" w:type="dxa"/>
            <w:tcBorders>
              <w:top w:val="single" w:sz="4" w:space="0" w:color="auto"/>
              <w:left w:val="single" w:sz="4" w:space="0" w:color="auto"/>
              <w:bottom w:val="single" w:sz="4" w:space="0" w:color="auto"/>
              <w:right w:val="single" w:sz="4" w:space="0" w:color="auto"/>
            </w:tcBorders>
            <w:hideMark/>
          </w:tcPr>
          <w:p w14:paraId="02466EED" w14:textId="77777777" w:rsidR="00B94893" w:rsidRDefault="00B94893" w:rsidP="00B94893">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631A26AE"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D4ABDF9"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766E55B" w14:textId="77777777" w:rsidR="00B94893"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1799D1E" w14:textId="77777777" w:rsidR="00B94893" w:rsidRDefault="00B94893" w:rsidP="00B94893">
            <w:pPr>
              <w:keepNext/>
              <w:keepLines/>
              <w:spacing w:after="0"/>
              <w:jc w:val="center"/>
              <w:rPr>
                <w:rFonts w:ascii="Arial" w:hAnsi="Arial"/>
                <w:sz w:val="18"/>
              </w:rPr>
            </w:pPr>
            <w:r>
              <w:rPr>
                <w:rFonts w:ascii="Arial" w:hAnsi="Arial"/>
                <w:sz w:val="18"/>
              </w:rPr>
              <w:t>T</w:t>
            </w:r>
          </w:p>
        </w:tc>
      </w:tr>
      <w:tr w:rsidR="00B94893" w14:paraId="3626088E"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12BE3CF5" w14:textId="77777777" w:rsidR="00B94893" w:rsidRDefault="00B94893" w:rsidP="00B94893">
            <w:pPr>
              <w:keepNext/>
              <w:keepLines/>
              <w:spacing w:after="0"/>
              <w:rPr>
                <w:rFonts w:ascii="Courier New" w:hAnsi="Courier New" w:cs="Courier New"/>
                <w:sz w:val="18"/>
              </w:rPr>
            </w:pPr>
            <w:r>
              <w:rPr>
                <w:rFonts w:ascii="Courier New" w:hAnsi="Courier New" w:cs="Courier New"/>
                <w:sz w:val="18"/>
              </w:rPr>
              <w:t>authzInfo</w:t>
            </w:r>
          </w:p>
        </w:tc>
        <w:tc>
          <w:tcPr>
            <w:tcW w:w="1551" w:type="dxa"/>
            <w:tcBorders>
              <w:top w:val="single" w:sz="4" w:space="0" w:color="auto"/>
              <w:left w:val="single" w:sz="4" w:space="0" w:color="auto"/>
              <w:bottom w:val="single" w:sz="4" w:space="0" w:color="auto"/>
              <w:right w:val="single" w:sz="4" w:space="0" w:color="auto"/>
            </w:tcBorders>
            <w:hideMark/>
          </w:tcPr>
          <w:p w14:paraId="27352F2D" w14:textId="77777777" w:rsidR="00B94893" w:rsidRDefault="00B94893" w:rsidP="00B94893">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3E5F9AF7"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4C8CE1B"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697D832" w14:textId="77777777" w:rsidR="00B94893"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A4DCFB5" w14:textId="77777777" w:rsidR="00B94893" w:rsidRDefault="00B94893" w:rsidP="00B94893">
            <w:pPr>
              <w:keepNext/>
              <w:keepLines/>
              <w:spacing w:after="0"/>
              <w:jc w:val="center"/>
              <w:rPr>
                <w:rFonts w:ascii="Arial" w:hAnsi="Arial"/>
                <w:sz w:val="18"/>
              </w:rPr>
            </w:pPr>
            <w:r>
              <w:rPr>
                <w:rFonts w:ascii="Arial" w:hAnsi="Arial"/>
                <w:sz w:val="18"/>
              </w:rPr>
              <w:t>T</w:t>
            </w:r>
          </w:p>
        </w:tc>
      </w:tr>
      <w:tr w:rsidR="00B94893" w14:paraId="2E60D5DD"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6C22F318" w14:textId="77777777" w:rsidR="00B94893" w:rsidRDefault="00B94893" w:rsidP="00B94893">
            <w:pPr>
              <w:keepNext/>
              <w:keepLines/>
              <w:spacing w:after="0"/>
              <w:rPr>
                <w:rFonts w:ascii="Courier New" w:hAnsi="Courier New" w:cs="Courier New"/>
                <w:sz w:val="18"/>
              </w:rPr>
            </w:pPr>
            <w:r>
              <w:rPr>
                <w:rFonts w:ascii="Courier New" w:hAnsi="Courier New" w:cs="Courier New"/>
                <w:sz w:val="18"/>
              </w:rPr>
              <w:t>allowedPLMNs</w:t>
            </w:r>
          </w:p>
        </w:tc>
        <w:tc>
          <w:tcPr>
            <w:tcW w:w="1551" w:type="dxa"/>
            <w:tcBorders>
              <w:top w:val="single" w:sz="4" w:space="0" w:color="auto"/>
              <w:left w:val="single" w:sz="4" w:space="0" w:color="auto"/>
              <w:bottom w:val="single" w:sz="4" w:space="0" w:color="auto"/>
              <w:right w:val="single" w:sz="4" w:space="0" w:color="auto"/>
            </w:tcBorders>
          </w:tcPr>
          <w:p w14:paraId="13D4D2D0" w14:textId="77777777" w:rsidR="00B94893" w:rsidRDefault="00B94893" w:rsidP="00B94893">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6A82909"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C3B364E" w14:textId="77777777" w:rsidR="00B94893" w:rsidRDefault="00B94893" w:rsidP="00B94893">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69F27B9" w14:textId="77777777" w:rsidR="00B94893"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2C3D8CD" w14:textId="77777777" w:rsidR="00B94893" w:rsidRDefault="00B94893" w:rsidP="00B94893">
            <w:pPr>
              <w:keepNext/>
              <w:keepLines/>
              <w:spacing w:after="0"/>
              <w:jc w:val="center"/>
              <w:rPr>
                <w:rFonts w:ascii="Arial" w:hAnsi="Arial"/>
                <w:sz w:val="18"/>
              </w:rPr>
            </w:pPr>
            <w:r>
              <w:rPr>
                <w:rFonts w:ascii="Arial" w:hAnsi="Arial"/>
                <w:sz w:val="18"/>
              </w:rPr>
              <w:t>T</w:t>
            </w:r>
          </w:p>
        </w:tc>
      </w:tr>
      <w:tr w:rsidR="00B94893" w14:paraId="25DA1C13"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53F94B44" w14:textId="77777777" w:rsidR="00B94893" w:rsidRDefault="00B94893" w:rsidP="00B94893">
            <w:pPr>
              <w:keepNext/>
              <w:keepLines/>
              <w:spacing w:after="0"/>
              <w:rPr>
                <w:rFonts w:ascii="Courier New" w:hAnsi="Courier New" w:cs="Courier New"/>
                <w:sz w:val="18"/>
              </w:rPr>
            </w:pPr>
            <w:r>
              <w:rPr>
                <w:rFonts w:ascii="Courier New" w:hAnsi="Courier New" w:cs="Courier New"/>
                <w:sz w:val="18"/>
              </w:rPr>
              <w:t>sNPNList</w:t>
            </w:r>
          </w:p>
        </w:tc>
        <w:tc>
          <w:tcPr>
            <w:tcW w:w="1551" w:type="dxa"/>
            <w:tcBorders>
              <w:top w:val="single" w:sz="4" w:space="0" w:color="auto"/>
              <w:left w:val="single" w:sz="4" w:space="0" w:color="auto"/>
              <w:bottom w:val="single" w:sz="4" w:space="0" w:color="auto"/>
              <w:right w:val="single" w:sz="4" w:space="0" w:color="auto"/>
            </w:tcBorders>
          </w:tcPr>
          <w:p w14:paraId="1DC9413A" w14:textId="77777777" w:rsidR="00B94893" w:rsidRDefault="00B94893" w:rsidP="00B94893">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CD81986"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9580026" w14:textId="77777777" w:rsidR="00B94893" w:rsidRPr="00B8309C"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00A7CCE" w14:textId="77777777" w:rsidR="00B94893"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D62E439" w14:textId="77777777" w:rsidR="00B94893" w:rsidRDefault="00B94893" w:rsidP="00B94893">
            <w:pPr>
              <w:keepNext/>
              <w:keepLines/>
              <w:spacing w:after="0"/>
              <w:jc w:val="center"/>
              <w:rPr>
                <w:rFonts w:ascii="Arial" w:hAnsi="Arial"/>
                <w:sz w:val="18"/>
              </w:rPr>
            </w:pPr>
            <w:r>
              <w:rPr>
                <w:rFonts w:ascii="Arial" w:hAnsi="Arial"/>
                <w:sz w:val="18"/>
              </w:rPr>
              <w:t>T</w:t>
            </w:r>
          </w:p>
        </w:tc>
      </w:tr>
      <w:tr w:rsidR="00B94893" w14:paraId="5AFF88E4" w14:textId="77777777" w:rsidTr="000A5C0C">
        <w:trPr>
          <w:cantSplit/>
          <w:jc w:val="center"/>
          <w:ins w:id="43" w:author="Nokia" w:date="2025-03-20T22:49:00Z"/>
        </w:trPr>
        <w:tc>
          <w:tcPr>
            <w:tcW w:w="2366" w:type="dxa"/>
            <w:tcBorders>
              <w:top w:val="single" w:sz="4" w:space="0" w:color="auto"/>
              <w:left w:val="single" w:sz="4" w:space="0" w:color="auto"/>
              <w:bottom w:val="single" w:sz="4" w:space="0" w:color="auto"/>
              <w:right w:val="single" w:sz="4" w:space="0" w:color="auto"/>
            </w:tcBorders>
          </w:tcPr>
          <w:p w14:paraId="56F727C7" w14:textId="022A8635" w:rsidR="00B94893" w:rsidRPr="00A7642B" w:rsidRDefault="00B94893" w:rsidP="00B94893">
            <w:pPr>
              <w:keepNext/>
              <w:keepLines/>
              <w:spacing w:after="0"/>
              <w:rPr>
                <w:ins w:id="44" w:author="Nokia" w:date="2025-03-20T22:49:00Z" w16du:dateUtc="2025-03-20T14:49:00Z"/>
                <w:rFonts w:ascii="Courier New" w:hAnsi="Courier New" w:cs="Courier New"/>
                <w:sz w:val="18"/>
                <w:szCs w:val="18"/>
              </w:rPr>
            </w:pPr>
            <w:ins w:id="45" w:author="Nokia" w:date="2025-03-20T22:49:00Z" w16du:dateUtc="2025-03-20T14:49:00Z">
              <w:r w:rsidRPr="00A7642B">
                <w:rPr>
                  <w:rFonts w:ascii="Courier New" w:hAnsi="Courier New" w:cs="Courier New" w:hint="eastAsia"/>
                  <w:sz w:val="18"/>
                  <w:szCs w:val="18"/>
                </w:rPr>
                <w:t>perPlmnSnssaiList</w:t>
              </w:r>
            </w:ins>
          </w:p>
        </w:tc>
        <w:tc>
          <w:tcPr>
            <w:tcW w:w="1551" w:type="dxa"/>
            <w:tcBorders>
              <w:top w:val="single" w:sz="4" w:space="0" w:color="auto"/>
              <w:left w:val="single" w:sz="4" w:space="0" w:color="auto"/>
              <w:bottom w:val="single" w:sz="4" w:space="0" w:color="auto"/>
              <w:right w:val="single" w:sz="4" w:space="0" w:color="auto"/>
            </w:tcBorders>
          </w:tcPr>
          <w:p w14:paraId="62BDD867" w14:textId="346B47CB" w:rsidR="00B94893" w:rsidRDefault="00B94893" w:rsidP="00B94893">
            <w:pPr>
              <w:keepNext/>
              <w:keepLines/>
              <w:spacing w:after="0"/>
              <w:jc w:val="center"/>
              <w:rPr>
                <w:ins w:id="46" w:author="Nokia" w:date="2025-03-20T22:49:00Z" w16du:dateUtc="2025-03-20T14:49:00Z"/>
                <w:rFonts w:ascii="Arial" w:hAnsi="Arial"/>
                <w:sz w:val="18"/>
              </w:rPr>
            </w:pPr>
            <w:ins w:id="47" w:author="Nokia" w:date="2025-03-20T22:49:00Z" w16du:dateUtc="2025-03-20T14:49:00Z">
              <w:r w:rsidRPr="00015580">
                <w:rPr>
                  <w:rFonts w:ascii="Arial" w:hAnsi="Arial" w:hint="eastAsia"/>
                  <w:sz w:val="18"/>
                </w:rPr>
                <w:t>O</w:t>
              </w:r>
            </w:ins>
          </w:p>
        </w:tc>
        <w:tc>
          <w:tcPr>
            <w:tcW w:w="1010" w:type="dxa"/>
            <w:tcBorders>
              <w:top w:val="single" w:sz="4" w:space="0" w:color="auto"/>
              <w:left w:val="single" w:sz="4" w:space="0" w:color="auto"/>
              <w:bottom w:val="single" w:sz="4" w:space="0" w:color="auto"/>
              <w:right w:val="single" w:sz="4" w:space="0" w:color="auto"/>
            </w:tcBorders>
          </w:tcPr>
          <w:p w14:paraId="2823E2D4" w14:textId="12ADF47E" w:rsidR="00B94893" w:rsidRDefault="00B94893" w:rsidP="00B94893">
            <w:pPr>
              <w:keepNext/>
              <w:keepLines/>
              <w:spacing w:after="0"/>
              <w:jc w:val="center"/>
              <w:rPr>
                <w:ins w:id="48" w:author="Nokia" w:date="2025-03-20T22:49:00Z" w16du:dateUtc="2025-03-20T14:49:00Z"/>
                <w:rFonts w:ascii="Arial" w:hAnsi="Arial"/>
                <w:sz w:val="18"/>
              </w:rPr>
            </w:pPr>
            <w:ins w:id="49" w:author="Nokia" w:date="2025-03-20T22:49:00Z" w16du:dateUtc="2025-03-20T14:49:00Z">
              <w:r w:rsidRPr="00015580">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03C198B7" w14:textId="368943AA" w:rsidR="00B94893" w:rsidRDefault="00B94893" w:rsidP="00B94893">
            <w:pPr>
              <w:keepNext/>
              <w:keepLines/>
              <w:spacing w:after="0"/>
              <w:jc w:val="center"/>
              <w:rPr>
                <w:ins w:id="50" w:author="Nokia" w:date="2025-03-20T22:49:00Z" w16du:dateUtc="2025-03-20T14:49:00Z"/>
                <w:rFonts w:ascii="Arial" w:hAnsi="Arial"/>
                <w:sz w:val="18"/>
              </w:rPr>
            </w:pPr>
            <w:ins w:id="51" w:author="Nokia" w:date="2025-03-20T22:49:00Z" w16du:dateUtc="2025-03-20T14:49:00Z">
              <w:r w:rsidRPr="00015580">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350C52B6" w14:textId="4AF5ABF2" w:rsidR="00B94893" w:rsidRDefault="00B94893" w:rsidP="00B94893">
            <w:pPr>
              <w:keepNext/>
              <w:keepLines/>
              <w:spacing w:after="0"/>
              <w:jc w:val="center"/>
              <w:rPr>
                <w:ins w:id="52" w:author="Nokia" w:date="2025-03-20T22:49:00Z" w16du:dateUtc="2025-03-20T14:49:00Z"/>
                <w:rFonts w:ascii="Arial" w:hAnsi="Arial"/>
                <w:sz w:val="18"/>
              </w:rPr>
            </w:pPr>
            <w:ins w:id="53" w:author="Nokia" w:date="2025-03-20T22:49:00Z" w16du:dateUtc="2025-03-20T14:49:00Z">
              <w:r w:rsidRPr="00015580">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34CDECBB" w14:textId="4DD23EED" w:rsidR="00B94893" w:rsidRDefault="00B94893" w:rsidP="00B94893">
            <w:pPr>
              <w:keepNext/>
              <w:keepLines/>
              <w:spacing w:after="0"/>
              <w:jc w:val="center"/>
              <w:rPr>
                <w:ins w:id="54" w:author="Nokia" w:date="2025-03-20T22:49:00Z" w16du:dateUtc="2025-03-20T14:49:00Z"/>
                <w:rFonts w:ascii="Arial" w:hAnsi="Arial"/>
                <w:sz w:val="18"/>
              </w:rPr>
            </w:pPr>
            <w:ins w:id="55" w:author="Nokia" w:date="2025-03-20T22:49:00Z" w16du:dateUtc="2025-03-20T14:49:00Z">
              <w:r w:rsidRPr="00015580">
                <w:rPr>
                  <w:rFonts w:ascii="Arial" w:hAnsi="Arial"/>
                  <w:sz w:val="18"/>
                </w:rPr>
                <w:t>T</w:t>
              </w:r>
            </w:ins>
          </w:p>
        </w:tc>
      </w:tr>
      <w:tr w:rsidR="00B94893" w14:paraId="130B15DB"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3B73D5AD" w14:textId="77777777" w:rsidR="00B94893" w:rsidRDefault="00B94893" w:rsidP="00B94893">
            <w:pPr>
              <w:keepNext/>
              <w:keepLines/>
              <w:spacing w:after="0"/>
              <w:rPr>
                <w:rFonts w:ascii="Courier New" w:hAnsi="Courier New" w:cs="Courier New"/>
                <w:sz w:val="18"/>
              </w:rPr>
            </w:pPr>
            <w:r>
              <w:rPr>
                <w:rFonts w:ascii="Courier New" w:hAnsi="Courier New" w:cs="Courier New"/>
                <w:sz w:val="18"/>
              </w:rPr>
              <w:t>allowedSNPNs</w:t>
            </w:r>
          </w:p>
        </w:tc>
        <w:tc>
          <w:tcPr>
            <w:tcW w:w="1551" w:type="dxa"/>
            <w:tcBorders>
              <w:top w:val="single" w:sz="4" w:space="0" w:color="auto"/>
              <w:left w:val="single" w:sz="4" w:space="0" w:color="auto"/>
              <w:bottom w:val="single" w:sz="4" w:space="0" w:color="auto"/>
              <w:right w:val="single" w:sz="4" w:space="0" w:color="auto"/>
            </w:tcBorders>
          </w:tcPr>
          <w:p w14:paraId="65D92057" w14:textId="77777777" w:rsidR="00B94893" w:rsidRDefault="00B94893" w:rsidP="00B94893">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5BAA948"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4FD1CC6" w14:textId="77777777" w:rsidR="00B94893" w:rsidRDefault="00B94893" w:rsidP="00B94893">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D45CE2B" w14:textId="77777777" w:rsidR="00B94893"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A03135F" w14:textId="77777777" w:rsidR="00B94893" w:rsidRDefault="00B94893" w:rsidP="00B94893">
            <w:pPr>
              <w:keepNext/>
              <w:keepLines/>
              <w:spacing w:after="0"/>
              <w:jc w:val="center"/>
              <w:rPr>
                <w:rFonts w:ascii="Arial" w:hAnsi="Arial"/>
                <w:sz w:val="18"/>
              </w:rPr>
            </w:pPr>
            <w:r>
              <w:rPr>
                <w:rFonts w:ascii="Arial" w:hAnsi="Arial"/>
                <w:sz w:val="18"/>
              </w:rPr>
              <w:t>T</w:t>
            </w:r>
          </w:p>
        </w:tc>
      </w:tr>
      <w:tr w:rsidR="00B94893" w14:paraId="460B9DA5"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2B522D14" w14:textId="77777777" w:rsidR="00B94893" w:rsidRDefault="00B94893" w:rsidP="00B94893">
            <w:pPr>
              <w:keepNext/>
              <w:keepLines/>
              <w:spacing w:after="0"/>
              <w:rPr>
                <w:rFonts w:ascii="Courier New" w:hAnsi="Courier New" w:cs="Courier New"/>
                <w:sz w:val="18"/>
              </w:rPr>
            </w:pPr>
            <w:r>
              <w:rPr>
                <w:rFonts w:ascii="Courier New" w:hAnsi="Courier New" w:cs="Courier New"/>
                <w:sz w:val="18"/>
              </w:rPr>
              <w:t>allowedNfTypes</w:t>
            </w:r>
          </w:p>
        </w:tc>
        <w:tc>
          <w:tcPr>
            <w:tcW w:w="1551" w:type="dxa"/>
            <w:tcBorders>
              <w:top w:val="single" w:sz="4" w:space="0" w:color="auto"/>
              <w:left w:val="single" w:sz="4" w:space="0" w:color="auto"/>
              <w:bottom w:val="single" w:sz="4" w:space="0" w:color="auto"/>
              <w:right w:val="single" w:sz="4" w:space="0" w:color="auto"/>
            </w:tcBorders>
          </w:tcPr>
          <w:p w14:paraId="0A982CCA" w14:textId="77777777" w:rsidR="00B94893" w:rsidRDefault="00B94893" w:rsidP="00B94893">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AFAF0AB"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7EF74D6" w14:textId="77777777" w:rsidR="00B94893" w:rsidRDefault="00B94893" w:rsidP="00B94893">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8620FBC" w14:textId="77777777" w:rsidR="00B94893"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502588C" w14:textId="77777777" w:rsidR="00B94893" w:rsidRDefault="00B94893" w:rsidP="00B94893">
            <w:pPr>
              <w:keepNext/>
              <w:keepLines/>
              <w:spacing w:after="0"/>
              <w:jc w:val="center"/>
              <w:rPr>
                <w:rFonts w:ascii="Arial" w:hAnsi="Arial"/>
                <w:sz w:val="18"/>
              </w:rPr>
            </w:pPr>
            <w:r>
              <w:rPr>
                <w:rFonts w:ascii="Arial" w:hAnsi="Arial"/>
                <w:sz w:val="18"/>
              </w:rPr>
              <w:t>T</w:t>
            </w:r>
          </w:p>
        </w:tc>
      </w:tr>
      <w:tr w:rsidR="00B94893" w14:paraId="0D656B46"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46AB91EA" w14:textId="77777777" w:rsidR="00B94893" w:rsidRDefault="00B94893" w:rsidP="00B94893">
            <w:pPr>
              <w:keepNext/>
              <w:keepLines/>
              <w:spacing w:after="0"/>
              <w:rPr>
                <w:rFonts w:ascii="Courier New" w:hAnsi="Courier New" w:cs="Courier New"/>
                <w:sz w:val="18"/>
              </w:rPr>
            </w:pPr>
            <w:r>
              <w:rPr>
                <w:rFonts w:ascii="Courier New" w:hAnsi="Courier New" w:cs="Courier New"/>
                <w:sz w:val="18"/>
              </w:rPr>
              <w:t>allowedNfDomains</w:t>
            </w:r>
          </w:p>
        </w:tc>
        <w:tc>
          <w:tcPr>
            <w:tcW w:w="1551" w:type="dxa"/>
            <w:tcBorders>
              <w:top w:val="single" w:sz="4" w:space="0" w:color="auto"/>
              <w:left w:val="single" w:sz="4" w:space="0" w:color="auto"/>
              <w:bottom w:val="single" w:sz="4" w:space="0" w:color="auto"/>
              <w:right w:val="single" w:sz="4" w:space="0" w:color="auto"/>
            </w:tcBorders>
          </w:tcPr>
          <w:p w14:paraId="3F09A915" w14:textId="77777777" w:rsidR="00B94893" w:rsidRDefault="00B94893" w:rsidP="00B94893">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0A853C2"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4A21E1C" w14:textId="77777777" w:rsidR="00B94893" w:rsidRDefault="00B94893" w:rsidP="00B94893">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A69C98C" w14:textId="77777777" w:rsidR="00B94893"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765F499" w14:textId="77777777" w:rsidR="00B94893" w:rsidRDefault="00B94893" w:rsidP="00B94893">
            <w:pPr>
              <w:keepNext/>
              <w:keepLines/>
              <w:spacing w:after="0"/>
              <w:jc w:val="center"/>
              <w:rPr>
                <w:rFonts w:ascii="Arial" w:hAnsi="Arial"/>
                <w:sz w:val="18"/>
              </w:rPr>
            </w:pPr>
            <w:r>
              <w:rPr>
                <w:rFonts w:ascii="Arial" w:hAnsi="Arial"/>
                <w:sz w:val="18"/>
              </w:rPr>
              <w:t>T</w:t>
            </w:r>
          </w:p>
        </w:tc>
      </w:tr>
      <w:tr w:rsidR="00B94893" w14:paraId="2B48F76C"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06D1202B" w14:textId="77777777" w:rsidR="00B94893" w:rsidRDefault="00B94893" w:rsidP="00B94893">
            <w:pPr>
              <w:keepNext/>
              <w:keepLines/>
              <w:spacing w:after="0"/>
              <w:rPr>
                <w:rFonts w:ascii="Courier New" w:hAnsi="Courier New" w:cs="Courier New"/>
                <w:sz w:val="18"/>
              </w:rPr>
            </w:pPr>
            <w:r>
              <w:rPr>
                <w:rFonts w:ascii="Courier New" w:hAnsi="Courier New" w:cs="Courier New"/>
                <w:sz w:val="18"/>
              </w:rPr>
              <w:t>allowedNSSAIs</w:t>
            </w:r>
          </w:p>
        </w:tc>
        <w:tc>
          <w:tcPr>
            <w:tcW w:w="1551" w:type="dxa"/>
            <w:tcBorders>
              <w:top w:val="single" w:sz="4" w:space="0" w:color="auto"/>
              <w:left w:val="single" w:sz="4" w:space="0" w:color="auto"/>
              <w:bottom w:val="single" w:sz="4" w:space="0" w:color="auto"/>
              <w:right w:val="single" w:sz="4" w:space="0" w:color="auto"/>
            </w:tcBorders>
          </w:tcPr>
          <w:p w14:paraId="1FCBCCE4" w14:textId="77777777" w:rsidR="00B94893" w:rsidRDefault="00B94893" w:rsidP="00B94893">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880144D"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497C722" w14:textId="77777777" w:rsidR="00B94893" w:rsidRDefault="00B94893" w:rsidP="00B94893">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DBF322E" w14:textId="77777777" w:rsidR="00B94893"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AF4C57C" w14:textId="77777777" w:rsidR="00B94893" w:rsidRDefault="00B94893" w:rsidP="00B94893">
            <w:pPr>
              <w:keepNext/>
              <w:keepLines/>
              <w:spacing w:after="0"/>
              <w:jc w:val="center"/>
              <w:rPr>
                <w:rFonts w:ascii="Arial" w:hAnsi="Arial"/>
                <w:sz w:val="18"/>
              </w:rPr>
            </w:pPr>
            <w:r>
              <w:rPr>
                <w:rFonts w:ascii="Arial" w:hAnsi="Arial"/>
                <w:sz w:val="18"/>
              </w:rPr>
              <w:t>T</w:t>
            </w:r>
          </w:p>
        </w:tc>
      </w:tr>
      <w:tr w:rsidR="00B94893" w14:paraId="1C7CCCB9" w14:textId="77777777" w:rsidTr="000A5C0C">
        <w:trPr>
          <w:cantSplit/>
          <w:jc w:val="center"/>
          <w:ins w:id="56" w:author="Nokia" w:date="2025-03-20T22:50:00Z"/>
        </w:trPr>
        <w:tc>
          <w:tcPr>
            <w:tcW w:w="2366" w:type="dxa"/>
            <w:tcBorders>
              <w:top w:val="single" w:sz="4" w:space="0" w:color="auto"/>
              <w:left w:val="single" w:sz="4" w:space="0" w:color="auto"/>
              <w:bottom w:val="single" w:sz="4" w:space="0" w:color="auto"/>
              <w:right w:val="single" w:sz="4" w:space="0" w:color="auto"/>
            </w:tcBorders>
          </w:tcPr>
          <w:p w14:paraId="1EEAC312" w14:textId="77BF608C" w:rsidR="00B94893" w:rsidRDefault="00B94893" w:rsidP="00B94893">
            <w:pPr>
              <w:keepNext/>
              <w:keepLines/>
              <w:spacing w:after="0"/>
              <w:rPr>
                <w:ins w:id="57" w:author="Nokia" w:date="2025-03-20T22:50:00Z" w16du:dateUtc="2025-03-20T14:50:00Z"/>
                <w:rFonts w:ascii="Courier New" w:hAnsi="Courier New" w:cs="Courier New"/>
                <w:sz w:val="18"/>
              </w:rPr>
            </w:pPr>
            <w:ins w:id="58" w:author="Nokia" w:date="2025-03-20T22:50:00Z" w16du:dateUtc="2025-03-20T14:50:00Z">
              <w:r w:rsidRPr="002837EB">
                <w:rPr>
                  <w:rFonts w:ascii="Courier New" w:hAnsi="Courier New" w:cs="Courier New"/>
                </w:rPr>
                <w:t>allowedRuleSet</w:t>
              </w:r>
            </w:ins>
          </w:p>
        </w:tc>
        <w:tc>
          <w:tcPr>
            <w:tcW w:w="1551" w:type="dxa"/>
            <w:tcBorders>
              <w:top w:val="single" w:sz="4" w:space="0" w:color="auto"/>
              <w:left w:val="single" w:sz="4" w:space="0" w:color="auto"/>
              <w:bottom w:val="single" w:sz="4" w:space="0" w:color="auto"/>
              <w:right w:val="single" w:sz="4" w:space="0" w:color="auto"/>
            </w:tcBorders>
          </w:tcPr>
          <w:p w14:paraId="2F4A4EA0" w14:textId="03E7D37F" w:rsidR="00B94893" w:rsidRDefault="00B94893" w:rsidP="00B94893">
            <w:pPr>
              <w:keepNext/>
              <w:keepLines/>
              <w:spacing w:after="0"/>
              <w:jc w:val="center"/>
              <w:rPr>
                <w:ins w:id="59" w:author="Nokia" w:date="2025-03-20T22:50:00Z" w16du:dateUtc="2025-03-20T14:50:00Z"/>
                <w:rFonts w:ascii="Arial" w:hAnsi="Arial"/>
                <w:sz w:val="18"/>
              </w:rPr>
            </w:pPr>
            <w:ins w:id="60" w:author="Nokia" w:date="2025-03-20T22:50:00Z" w16du:dateUtc="2025-03-20T14:50:00Z">
              <w:r w:rsidRPr="00A7642B">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50B715BC" w14:textId="6FA973B2" w:rsidR="00B94893" w:rsidRDefault="00B94893" w:rsidP="00B94893">
            <w:pPr>
              <w:keepNext/>
              <w:keepLines/>
              <w:spacing w:after="0"/>
              <w:jc w:val="center"/>
              <w:rPr>
                <w:ins w:id="61" w:author="Nokia" w:date="2025-03-20T22:50:00Z" w16du:dateUtc="2025-03-20T14:50:00Z"/>
                <w:rFonts w:ascii="Arial" w:hAnsi="Arial"/>
                <w:sz w:val="18"/>
              </w:rPr>
            </w:pPr>
            <w:ins w:id="62" w:author="Nokia" w:date="2025-03-20T22:50:00Z" w16du:dateUtc="2025-03-20T14:50:00Z">
              <w:r w:rsidRPr="00A7642B">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1AC99D53" w14:textId="52C85538" w:rsidR="00B94893" w:rsidRPr="00B8309C" w:rsidRDefault="00B94893" w:rsidP="00B94893">
            <w:pPr>
              <w:keepNext/>
              <w:keepLines/>
              <w:spacing w:after="0"/>
              <w:jc w:val="center"/>
              <w:rPr>
                <w:ins w:id="63" w:author="Nokia" w:date="2025-03-20T22:50:00Z" w16du:dateUtc="2025-03-20T14:50:00Z"/>
                <w:rFonts w:ascii="Arial" w:hAnsi="Arial"/>
                <w:sz w:val="18"/>
              </w:rPr>
            </w:pPr>
            <w:ins w:id="64" w:author="Nokia" w:date="2025-03-20T22:50:00Z" w16du:dateUtc="2025-03-20T14:50:00Z">
              <w:r w:rsidRPr="00A7642B">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43A52C54" w14:textId="6A7A325D" w:rsidR="00B94893" w:rsidRDefault="00B94893" w:rsidP="00B94893">
            <w:pPr>
              <w:keepNext/>
              <w:keepLines/>
              <w:spacing w:after="0"/>
              <w:jc w:val="center"/>
              <w:rPr>
                <w:ins w:id="65" w:author="Nokia" w:date="2025-03-20T22:50:00Z" w16du:dateUtc="2025-03-20T14:50:00Z"/>
                <w:rFonts w:ascii="Arial" w:hAnsi="Arial"/>
                <w:sz w:val="18"/>
              </w:rPr>
            </w:pPr>
            <w:ins w:id="66" w:author="Nokia" w:date="2025-03-20T22:50:00Z" w16du:dateUtc="2025-03-20T14:50:00Z">
              <w:r w:rsidRPr="00A7642B">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32A26EAE" w14:textId="6CEAFEA3" w:rsidR="00B94893" w:rsidRDefault="00B94893" w:rsidP="00B94893">
            <w:pPr>
              <w:keepNext/>
              <w:keepLines/>
              <w:spacing w:after="0"/>
              <w:jc w:val="center"/>
              <w:rPr>
                <w:ins w:id="67" w:author="Nokia" w:date="2025-03-20T22:50:00Z" w16du:dateUtc="2025-03-20T14:50:00Z"/>
                <w:rFonts w:ascii="Arial" w:hAnsi="Arial"/>
                <w:sz w:val="18"/>
              </w:rPr>
            </w:pPr>
            <w:ins w:id="68" w:author="Nokia" w:date="2025-03-20T22:50:00Z" w16du:dateUtc="2025-03-20T14:50:00Z">
              <w:r w:rsidRPr="00A7642B">
                <w:rPr>
                  <w:rFonts w:ascii="Arial" w:hAnsi="Arial" w:hint="eastAsia"/>
                  <w:sz w:val="18"/>
                </w:rPr>
                <w:t>F</w:t>
              </w:r>
            </w:ins>
          </w:p>
        </w:tc>
      </w:tr>
      <w:tr w:rsidR="00B94893" w14:paraId="1878E3B8"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2948A7C1" w14:textId="77777777" w:rsidR="00B94893" w:rsidRDefault="00B94893" w:rsidP="00B94893">
            <w:pPr>
              <w:keepNext/>
              <w:keepLines/>
              <w:spacing w:after="0"/>
              <w:rPr>
                <w:rFonts w:ascii="Courier New" w:hAnsi="Courier New" w:cs="Courier New"/>
                <w:sz w:val="18"/>
              </w:rPr>
            </w:pPr>
            <w:r w:rsidRPr="003925DF">
              <w:rPr>
                <w:rFonts w:ascii="Courier New" w:hAnsi="Courier New" w:cs="Courier New"/>
                <w:sz w:val="18"/>
              </w:rPr>
              <w:t>locality</w:t>
            </w:r>
          </w:p>
        </w:tc>
        <w:tc>
          <w:tcPr>
            <w:tcW w:w="1551" w:type="dxa"/>
            <w:tcBorders>
              <w:top w:val="single" w:sz="4" w:space="0" w:color="auto"/>
              <w:left w:val="single" w:sz="4" w:space="0" w:color="auto"/>
              <w:bottom w:val="single" w:sz="4" w:space="0" w:color="auto"/>
              <w:right w:val="single" w:sz="4" w:space="0" w:color="auto"/>
            </w:tcBorders>
            <w:hideMark/>
          </w:tcPr>
          <w:p w14:paraId="63584F75" w14:textId="77777777" w:rsidR="00B94893" w:rsidRDefault="00B94893" w:rsidP="00B94893">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4DED2C1F"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EC27B54"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60205BB" w14:textId="77777777" w:rsidR="00B94893"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6A2A3F6" w14:textId="77777777" w:rsidR="00B94893" w:rsidRDefault="00B94893" w:rsidP="00B94893">
            <w:pPr>
              <w:keepNext/>
              <w:keepLines/>
              <w:spacing w:after="0"/>
              <w:jc w:val="center"/>
              <w:rPr>
                <w:rFonts w:ascii="Arial" w:hAnsi="Arial"/>
                <w:sz w:val="18"/>
              </w:rPr>
            </w:pPr>
            <w:r>
              <w:rPr>
                <w:rFonts w:ascii="Arial" w:hAnsi="Arial"/>
                <w:sz w:val="18"/>
              </w:rPr>
              <w:t>T</w:t>
            </w:r>
          </w:p>
        </w:tc>
      </w:tr>
      <w:tr w:rsidR="00B94893" w14:paraId="30175B7E" w14:textId="77777777" w:rsidTr="000A5C0C">
        <w:trPr>
          <w:cantSplit/>
          <w:jc w:val="center"/>
          <w:ins w:id="69" w:author="Nokia" w:date="2025-03-20T22:52:00Z"/>
        </w:trPr>
        <w:tc>
          <w:tcPr>
            <w:tcW w:w="2366" w:type="dxa"/>
            <w:tcBorders>
              <w:top w:val="single" w:sz="4" w:space="0" w:color="auto"/>
              <w:left w:val="single" w:sz="4" w:space="0" w:color="auto"/>
              <w:bottom w:val="single" w:sz="4" w:space="0" w:color="auto"/>
              <w:right w:val="single" w:sz="4" w:space="0" w:color="auto"/>
            </w:tcBorders>
          </w:tcPr>
          <w:p w14:paraId="0402D169" w14:textId="6C717E90" w:rsidR="00B94893" w:rsidRPr="003925DF" w:rsidRDefault="00B94893" w:rsidP="00B94893">
            <w:pPr>
              <w:keepNext/>
              <w:keepLines/>
              <w:spacing w:after="0"/>
              <w:rPr>
                <w:ins w:id="70" w:author="Nokia" w:date="2025-03-20T22:52:00Z" w16du:dateUtc="2025-03-20T14:52:00Z"/>
                <w:rFonts w:ascii="Courier New" w:hAnsi="Courier New" w:cs="Courier New"/>
                <w:sz w:val="18"/>
                <w:lang w:eastAsia="zh-CN"/>
              </w:rPr>
            </w:pPr>
            <w:ins w:id="71" w:author="Nokia" w:date="2025-03-20T22:52:00Z" w16du:dateUtc="2025-03-20T14:52:00Z">
              <w:r w:rsidRPr="00A7642B">
                <w:rPr>
                  <w:rFonts w:ascii="Courier New" w:hAnsi="Courier New" w:cs="Courier New" w:hint="eastAsia"/>
                  <w:sz w:val="18"/>
                  <w:szCs w:val="18"/>
                </w:rPr>
                <w:t>extLocality</w:t>
              </w:r>
            </w:ins>
          </w:p>
        </w:tc>
        <w:tc>
          <w:tcPr>
            <w:tcW w:w="1551" w:type="dxa"/>
            <w:tcBorders>
              <w:top w:val="single" w:sz="4" w:space="0" w:color="auto"/>
              <w:left w:val="single" w:sz="4" w:space="0" w:color="auto"/>
              <w:bottom w:val="single" w:sz="4" w:space="0" w:color="auto"/>
              <w:right w:val="single" w:sz="4" w:space="0" w:color="auto"/>
            </w:tcBorders>
          </w:tcPr>
          <w:p w14:paraId="7B2851FA" w14:textId="41FF6AAF" w:rsidR="00B94893" w:rsidRDefault="00B94893" w:rsidP="00B94893">
            <w:pPr>
              <w:keepNext/>
              <w:keepLines/>
              <w:spacing w:after="0"/>
              <w:jc w:val="center"/>
              <w:rPr>
                <w:ins w:id="72" w:author="Nokia" w:date="2025-03-20T22:52:00Z" w16du:dateUtc="2025-03-20T14:52:00Z"/>
                <w:rFonts w:ascii="Arial" w:hAnsi="Arial"/>
                <w:sz w:val="18"/>
              </w:rPr>
            </w:pPr>
            <w:ins w:id="73" w:author="Nokia" w:date="2025-03-20T22:53:00Z" w16du:dateUtc="2025-03-20T14:53: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54DDE3CC" w14:textId="7EAC99E8" w:rsidR="00B94893" w:rsidRDefault="00B94893" w:rsidP="00B94893">
            <w:pPr>
              <w:keepNext/>
              <w:keepLines/>
              <w:spacing w:after="0"/>
              <w:jc w:val="center"/>
              <w:rPr>
                <w:ins w:id="74" w:author="Nokia" w:date="2025-03-20T22:52:00Z" w16du:dateUtc="2025-03-20T14:52:00Z"/>
                <w:rFonts w:ascii="Arial" w:hAnsi="Arial"/>
                <w:sz w:val="18"/>
              </w:rPr>
            </w:pPr>
            <w:ins w:id="75" w:author="Nokia" w:date="2025-03-20T22:53:00Z" w16du:dateUtc="2025-03-20T14:53: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5F78EC3D" w14:textId="3E994D6C" w:rsidR="00B94893" w:rsidRDefault="00B94893" w:rsidP="00B94893">
            <w:pPr>
              <w:keepNext/>
              <w:keepLines/>
              <w:spacing w:after="0"/>
              <w:jc w:val="center"/>
              <w:rPr>
                <w:ins w:id="76" w:author="Nokia" w:date="2025-03-20T22:52:00Z" w16du:dateUtc="2025-03-20T14:52:00Z"/>
                <w:rFonts w:ascii="Arial" w:hAnsi="Arial"/>
                <w:sz w:val="18"/>
              </w:rPr>
            </w:pPr>
            <w:ins w:id="77" w:author="Nokia" w:date="2025-03-20T22:53:00Z" w16du:dateUtc="2025-03-20T14:53: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3D0BC5EA" w14:textId="1A3BF0B1" w:rsidR="00B94893" w:rsidRDefault="00B94893" w:rsidP="00B94893">
            <w:pPr>
              <w:keepNext/>
              <w:keepLines/>
              <w:spacing w:after="0"/>
              <w:jc w:val="center"/>
              <w:rPr>
                <w:ins w:id="78" w:author="Nokia" w:date="2025-03-20T22:52:00Z" w16du:dateUtc="2025-03-20T14:52:00Z"/>
                <w:rFonts w:ascii="Arial" w:hAnsi="Arial"/>
                <w:sz w:val="18"/>
              </w:rPr>
            </w:pPr>
            <w:ins w:id="79" w:author="Nokia" w:date="2025-03-20T22:53:00Z" w16du:dateUtc="2025-03-20T14:53: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07B46F1D" w14:textId="088D8295" w:rsidR="00B94893" w:rsidRDefault="00B94893" w:rsidP="00B94893">
            <w:pPr>
              <w:keepNext/>
              <w:keepLines/>
              <w:spacing w:after="0"/>
              <w:jc w:val="center"/>
              <w:rPr>
                <w:ins w:id="80" w:author="Nokia" w:date="2025-03-20T22:52:00Z" w16du:dateUtc="2025-03-20T14:52:00Z"/>
                <w:rFonts w:ascii="Arial" w:hAnsi="Arial"/>
                <w:sz w:val="18"/>
              </w:rPr>
            </w:pPr>
            <w:ins w:id="81" w:author="Nokia" w:date="2025-03-20T22:53:00Z" w16du:dateUtc="2025-03-20T14:53:00Z">
              <w:r>
                <w:rPr>
                  <w:rFonts w:ascii="Arial" w:hAnsi="Arial"/>
                  <w:sz w:val="18"/>
                </w:rPr>
                <w:t>T</w:t>
              </w:r>
            </w:ins>
          </w:p>
        </w:tc>
      </w:tr>
      <w:tr w:rsidR="00B94893" w14:paraId="3EEF38C2"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0C4CB07" w14:textId="77777777" w:rsidR="00B94893" w:rsidRDefault="00B94893" w:rsidP="00B94893">
            <w:pPr>
              <w:keepNext/>
              <w:keepLines/>
              <w:spacing w:after="0"/>
              <w:rPr>
                <w:rFonts w:ascii="Courier New" w:hAnsi="Courier New" w:cs="Courier New"/>
                <w:sz w:val="18"/>
              </w:rPr>
            </w:pPr>
            <w:r>
              <w:rPr>
                <w:rFonts w:ascii="Courier New" w:hAnsi="Courier New" w:cs="Courier New"/>
                <w:sz w:val="18"/>
              </w:rPr>
              <w:t>capacity</w:t>
            </w:r>
          </w:p>
        </w:tc>
        <w:tc>
          <w:tcPr>
            <w:tcW w:w="1551" w:type="dxa"/>
            <w:tcBorders>
              <w:top w:val="single" w:sz="4" w:space="0" w:color="auto"/>
              <w:left w:val="single" w:sz="4" w:space="0" w:color="auto"/>
              <w:bottom w:val="single" w:sz="4" w:space="0" w:color="auto"/>
              <w:right w:val="single" w:sz="4" w:space="0" w:color="auto"/>
            </w:tcBorders>
            <w:hideMark/>
          </w:tcPr>
          <w:p w14:paraId="48ADCCCB" w14:textId="77777777" w:rsidR="00B94893" w:rsidRDefault="00B94893" w:rsidP="00B94893">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4E966E53"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C13332D"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79F3B10" w14:textId="77777777" w:rsidR="00B94893"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2A99614" w14:textId="77777777" w:rsidR="00B94893" w:rsidRDefault="00B94893" w:rsidP="00B94893">
            <w:pPr>
              <w:keepNext/>
              <w:keepLines/>
              <w:spacing w:after="0"/>
              <w:jc w:val="center"/>
              <w:rPr>
                <w:rFonts w:ascii="Arial" w:hAnsi="Arial"/>
                <w:sz w:val="18"/>
              </w:rPr>
            </w:pPr>
            <w:r>
              <w:rPr>
                <w:rFonts w:ascii="Arial" w:hAnsi="Arial"/>
                <w:sz w:val="18"/>
              </w:rPr>
              <w:t>T</w:t>
            </w:r>
          </w:p>
        </w:tc>
      </w:tr>
      <w:tr w:rsidR="00B94893" w14:paraId="5D494381" w14:textId="77777777" w:rsidTr="000A5C0C">
        <w:trPr>
          <w:cantSplit/>
          <w:jc w:val="center"/>
          <w:ins w:id="82" w:author="Nokia" w:date="2025-03-20T22:51:00Z"/>
        </w:trPr>
        <w:tc>
          <w:tcPr>
            <w:tcW w:w="2366" w:type="dxa"/>
            <w:tcBorders>
              <w:top w:val="single" w:sz="4" w:space="0" w:color="auto"/>
              <w:left w:val="single" w:sz="4" w:space="0" w:color="auto"/>
              <w:bottom w:val="single" w:sz="4" w:space="0" w:color="auto"/>
              <w:right w:val="single" w:sz="4" w:space="0" w:color="auto"/>
            </w:tcBorders>
          </w:tcPr>
          <w:p w14:paraId="75DFCC23" w14:textId="10F9B68E" w:rsidR="00B94893" w:rsidRPr="00A7642B" w:rsidRDefault="00B94893" w:rsidP="00B94893">
            <w:pPr>
              <w:keepNext/>
              <w:keepLines/>
              <w:spacing w:after="0"/>
              <w:rPr>
                <w:ins w:id="83" w:author="Nokia" w:date="2025-03-20T22:51:00Z" w16du:dateUtc="2025-03-20T14:51:00Z"/>
                <w:rFonts w:ascii="Courier New" w:hAnsi="Courier New" w:cs="Courier New"/>
                <w:sz w:val="18"/>
                <w:szCs w:val="18"/>
              </w:rPr>
            </w:pPr>
            <w:ins w:id="84" w:author="Nokia" w:date="2025-03-20T22:52:00Z" w16du:dateUtc="2025-03-20T14:52:00Z">
              <w:r w:rsidRPr="00A7642B">
                <w:rPr>
                  <w:rFonts w:ascii="Courier New" w:hAnsi="Courier New" w:cs="Courier New" w:hint="eastAsia"/>
                  <w:sz w:val="18"/>
                  <w:szCs w:val="18"/>
                </w:rPr>
                <w:t>load</w:t>
              </w:r>
            </w:ins>
          </w:p>
        </w:tc>
        <w:tc>
          <w:tcPr>
            <w:tcW w:w="1551" w:type="dxa"/>
            <w:tcBorders>
              <w:top w:val="single" w:sz="4" w:space="0" w:color="auto"/>
              <w:left w:val="single" w:sz="4" w:space="0" w:color="auto"/>
              <w:bottom w:val="single" w:sz="4" w:space="0" w:color="auto"/>
              <w:right w:val="single" w:sz="4" w:space="0" w:color="auto"/>
            </w:tcBorders>
          </w:tcPr>
          <w:p w14:paraId="25A75526" w14:textId="56DD268C" w:rsidR="00B94893" w:rsidRDefault="00B94893" w:rsidP="00B94893">
            <w:pPr>
              <w:keepNext/>
              <w:keepLines/>
              <w:spacing w:after="0"/>
              <w:jc w:val="center"/>
              <w:rPr>
                <w:ins w:id="85" w:author="Nokia" w:date="2025-03-20T22:51:00Z" w16du:dateUtc="2025-03-20T14:51:00Z"/>
                <w:rFonts w:ascii="Arial" w:hAnsi="Arial"/>
                <w:sz w:val="18"/>
              </w:rPr>
            </w:pPr>
            <w:ins w:id="86" w:author="Nokia" w:date="2025-03-20T22:52:00Z" w16du:dateUtc="2025-03-20T14:52:00Z">
              <w:r w:rsidRPr="00A7642B">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1F7A6527" w14:textId="7D1CB534" w:rsidR="00B94893" w:rsidRDefault="00B94893" w:rsidP="00B94893">
            <w:pPr>
              <w:keepNext/>
              <w:keepLines/>
              <w:spacing w:after="0"/>
              <w:jc w:val="center"/>
              <w:rPr>
                <w:ins w:id="87" w:author="Nokia" w:date="2025-03-20T22:51:00Z" w16du:dateUtc="2025-03-20T14:51:00Z"/>
                <w:rFonts w:ascii="Arial" w:hAnsi="Arial"/>
                <w:sz w:val="18"/>
              </w:rPr>
            </w:pPr>
            <w:ins w:id="88" w:author="Nokia" w:date="2025-03-20T22:52:00Z" w16du:dateUtc="2025-03-20T14:52:00Z">
              <w:r w:rsidRPr="00A7642B">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3587548C" w14:textId="7D5A5815" w:rsidR="00B94893" w:rsidRDefault="004A7C1A" w:rsidP="00B94893">
            <w:pPr>
              <w:keepNext/>
              <w:keepLines/>
              <w:spacing w:after="0"/>
              <w:jc w:val="center"/>
              <w:rPr>
                <w:ins w:id="89" w:author="Nokia" w:date="2025-03-20T22:51:00Z" w16du:dateUtc="2025-03-20T14:51:00Z"/>
                <w:rFonts w:ascii="Arial" w:hAnsi="Arial"/>
                <w:sz w:val="18"/>
                <w:lang w:eastAsia="zh-CN"/>
              </w:rPr>
            </w:pPr>
            <w:ins w:id="90" w:author="SS" w:date="2025-04-09T00:33:00Z" w16du:dateUtc="2025-04-08T16:33:00Z">
              <w:r>
                <w:rPr>
                  <w:rFonts w:ascii="Arial" w:hAnsi="Arial" w:hint="eastAsia"/>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23C34E5C" w14:textId="7DEB9D7B" w:rsidR="00B94893" w:rsidRDefault="00B94893" w:rsidP="00B94893">
            <w:pPr>
              <w:keepNext/>
              <w:keepLines/>
              <w:spacing w:after="0"/>
              <w:jc w:val="center"/>
              <w:rPr>
                <w:ins w:id="91" w:author="Nokia" w:date="2025-03-20T22:51:00Z" w16du:dateUtc="2025-03-20T14:51:00Z"/>
                <w:rFonts w:ascii="Arial" w:hAnsi="Arial"/>
                <w:sz w:val="18"/>
              </w:rPr>
            </w:pPr>
            <w:ins w:id="92" w:author="Nokia" w:date="2025-03-20T22:52:00Z" w16du:dateUtc="2025-03-20T14:52:00Z">
              <w:r w:rsidRPr="00A7642B">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16A1EE8D" w14:textId="5305830D" w:rsidR="00B94893" w:rsidRDefault="00B94893" w:rsidP="00B94893">
            <w:pPr>
              <w:keepNext/>
              <w:keepLines/>
              <w:spacing w:after="0"/>
              <w:jc w:val="center"/>
              <w:rPr>
                <w:ins w:id="93" w:author="Nokia" w:date="2025-03-20T22:51:00Z" w16du:dateUtc="2025-03-20T14:51:00Z"/>
                <w:rFonts w:ascii="Arial" w:hAnsi="Arial"/>
                <w:sz w:val="18"/>
              </w:rPr>
            </w:pPr>
            <w:ins w:id="94" w:author="Nokia" w:date="2025-03-20T22:52:00Z" w16du:dateUtc="2025-03-20T14:52:00Z">
              <w:r w:rsidRPr="00A7642B">
                <w:rPr>
                  <w:rFonts w:ascii="Arial" w:hAnsi="Arial"/>
                  <w:sz w:val="18"/>
                </w:rPr>
                <w:t>T</w:t>
              </w:r>
            </w:ins>
          </w:p>
        </w:tc>
      </w:tr>
      <w:tr w:rsidR="00B94893" w14:paraId="7B44127A" w14:textId="77777777" w:rsidTr="000A5C0C">
        <w:trPr>
          <w:cantSplit/>
          <w:jc w:val="center"/>
          <w:ins w:id="95" w:author="Nokia" w:date="2025-03-20T22:52:00Z"/>
        </w:trPr>
        <w:tc>
          <w:tcPr>
            <w:tcW w:w="2366" w:type="dxa"/>
            <w:tcBorders>
              <w:top w:val="single" w:sz="4" w:space="0" w:color="auto"/>
              <w:left w:val="single" w:sz="4" w:space="0" w:color="auto"/>
              <w:bottom w:val="single" w:sz="4" w:space="0" w:color="auto"/>
              <w:right w:val="single" w:sz="4" w:space="0" w:color="auto"/>
            </w:tcBorders>
          </w:tcPr>
          <w:p w14:paraId="7BAFFA6A" w14:textId="7A200527" w:rsidR="00B94893" w:rsidRPr="00A7642B" w:rsidRDefault="00B94893" w:rsidP="00B94893">
            <w:pPr>
              <w:keepNext/>
              <w:keepLines/>
              <w:spacing w:after="0"/>
              <w:rPr>
                <w:ins w:id="96" w:author="Nokia" w:date="2025-03-20T22:52:00Z" w16du:dateUtc="2025-03-20T14:52:00Z"/>
                <w:rFonts w:ascii="Courier New" w:hAnsi="Courier New" w:cs="Courier New"/>
                <w:sz w:val="18"/>
                <w:szCs w:val="18"/>
              </w:rPr>
            </w:pPr>
            <w:ins w:id="97" w:author="Nokia" w:date="2025-03-20T22:52:00Z" w16du:dateUtc="2025-03-20T14:52:00Z">
              <w:r w:rsidRPr="00A7642B">
                <w:rPr>
                  <w:rFonts w:ascii="Courier New" w:hAnsi="Courier New" w:cs="Courier New"/>
                  <w:sz w:val="18"/>
                  <w:szCs w:val="18"/>
                </w:rPr>
                <w:t>loadTimeStamp</w:t>
              </w:r>
            </w:ins>
          </w:p>
        </w:tc>
        <w:tc>
          <w:tcPr>
            <w:tcW w:w="1551" w:type="dxa"/>
            <w:tcBorders>
              <w:top w:val="single" w:sz="4" w:space="0" w:color="auto"/>
              <w:left w:val="single" w:sz="4" w:space="0" w:color="auto"/>
              <w:bottom w:val="single" w:sz="4" w:space="0" w:color="auto"/>
              <w:right w:val="single" w:sz="4" w:space="0" w:color="auto"/>
            </w:tcBorders>
          </w:tcPr>
          <w:p w14:paraId="2926B037" w14:textId="3972ADDE" w:rsidR="00B94893" w:rsidRDefault="00B94893" w:rsidP="00B94893">
            <w:pPr>
              <w:keepNext/>
              <w:keepLines/>
              <w:spacing w:after="0"/>
              <w:jc w:val="center"/>
              <w:rPr>
                <w:ins w:id="98" w:author="Nokia" w:date="2025-03-20T22:52:00Z" w16du:dateUtc="2025-03-20T14:52:00Z"/>
                <w:rFonts w:ascii="Arial" w:hAnsi="Arial"/>
                <w:sz w:val="18"/>
              </w:rPr>
            </w:pPr>
            <w:ins w:id="99" w:author="Nokia" w:date="2025-03-20T22:52:00Z" w16du:dateUtc="2025-03-20T14:52:00Z">
              <w:r w:rsidRPr="00A7642B">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4C4303A0" w14:textId="7F84EB7F" w:rsidR="00B94893" w:rsidRDefault="00B94893" w:rsidP="00B94893">
            <w:pPr>
              <w:keepNext/>
              <w:keepLines/>
              <w:spacing w:after="0"/>
              <w:jc w:val="center"/>
              <w:rPr>
                <w:ins w:id="100" w:author="Nokia" w:date="2025-03-20T22:52:00Z" w16du:dateUtc="2025-03-20T14:52:00Z"/>
                <w:rFonts w:ascii="Arial" w:hAnsi="Arial"/>
                <w:sz w:val="18"/>
              </w:rPr>
            </w:pPr>
            <w:ins w:id="101" w:author="Nokia" w:date="2025-03-20T22:52:00Z" w16du:dateUtc="2025-03-20T14:52:00Z">
              <w:r w:rsidRPr="00A7642B">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41EEDC34" w14:textId="1A24C841" w:rsidR="00B94893" w:rsidRDefault="004A7C1A" w:rsidP="00B94893">
            <w:pPr>
              <w:keepNext/>
              <w:keepLines/>
              <w:spacing w:after="0"/>
              <w:jc w:val="center"/>
              <w:rPr>
                <w:ins w:id="102" w:author="Nokia" w:date="2025-03-20T22:52:00Z" w16du:dateUtc="2025-03-20T14:52:00Z"/>
                <w:rFonts w:ascii="Arial" w:hAnsi="Arial"/>
                <w:sz w:val="18"/>
              </w:rPr>
            </w:pPr>
            <w:ins w:id="103" w:author="SS" w:date="2025-04-09T00:34:00Z" w16du:dateUtc="2025-04-08T16:34:00Z">
              <w:r>
                <w:rPr>
                  <w:rFonts w:ascii="Arial" w:hAnsi="Arial" w:hint="eastAsia"/>
                  <w:sz w:val="18"/>
                  <w:lang w:eastAsia="zh-CN"/>
                </w:rPr>
                <w:t>F</w:t>
              </w:r>
            </w:ins>
          </w:p>
        </w:tc>
        <w:tc>
          <w:tcPr>
            <w:tcW w:w="1134" w:type="dxa"/>
            <w:tcBorders>
              <w:top w:val="single" w:sz="4" w:space="0" w:color="auto"/>
              <w:left w:val="single" w:sz="4" w:space="0" w:color="auto"/>
              <w:bottom w:val="single" w:sz="4" w:space="0" w:color="auto"/>
              <w:right w:val="single" w:sz="4" w:space="0" w:color="auto"/>
            </w:tcBorders>
          </w:tcPr>
          <w:p w14:paraId="038290E2" w14:textId="4B32F8A9" w:rsidR="00B94893" w:rsidRDefault="00B94893" w:rsidP="00B94893">
            <w:pPr>
              <w:keepNext/>
              <w:keepLines/>
              <w:spacing w:after="0"/>
              <w:jc w:val="center"/>
              <w:rPr>
                <w:ins w:id="104" w:author="Nokia" w:date="2025-03-20T22:52:00Z" w16du:dateUtc="2025-03-20T14:52:00Z"/>
                <w:rFonts w:ascii="Arial" w:hAnsi="Arial"/>
                <w:sz w:val="18"/>
              </w:rPr>
            </w:pPr>
            <w:ins w:id="105" w:author="Nokia" w:date="2025-03-20T22:52:00Z" w16du:dateUtc="2025-03-20T14:52:00Z">
              <w:r w:rsidRPr="00A7642B">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42FCE759" w14:textId="7D7A5856" w:rsidR="00B94893" w:rsidRDefault="00B94893" w:rsidP="00B94893">
            <w:pPr>
              <w:keepNext/>
              <w:keepLines/>
              <w:spacing w:after="0"/>
              <w:jc w:val="center"/>
              <w:rPr>
                <w:ins w:id="106" w:author="Nokia" w:date="2025-03-20T22:52:00Z" w16du:dateUtc="2025-03-20T14:52:00Z"/>
                <w:rFonts w:ascii="Arial" w:hAnsi="Arial"/>
                <w:sz w:val="18"/>
              </w:rPr>
            </w:pPr>
            <w:ins w:id="107" w:author="Nokia" w:date="2025-03-20T22:52:00Z" w16du:dateUtc="2025-03-20T14:52:00Z">
              <w:r w:rsidRPr="00A7642B">
                <w:rPr>
                  <w:rFonts w:ascii="Arial" w:hAnsi="Arial" w:hint="eastAsia"/>
                  <w:sz w:val="18"/>
                </w:rPr>
                <w:t>F</w:t>
              </w:r>
            </w:ins>
          </w:p>
        </w:tc>
      </w:tr>
      <w:tr w:rsidR="00B94893" w14:paraId="17DB25D9"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7A614CDB" w14:textId="77777777" w:rsidR="00B94893" w:rsidRDefault="00B94893" w:rsidP="00B94893">
            <w:pPr>
              <w:keepNext/>
              <w:keepLines/>
              <w:spacing w:after="0"/>
              <w:rPr>
                <w:rFonts w:ascii="Courier New" w:hAnsi="Courier New" w:cs="Courier New"/>
                <w:sz w:val="18"/>
              </w:rPr>
            </w:pPr>
            <w:r>
              <w:rPr>
                <w:rFonts w:ascii="Courier New" w:hAnsi="Courier New" w:cs="Courier New"/>
                <w:sz w:val="18"/>
              </w:rPr>
              <w:t>recoveryTime</w:t>
            </w:r>
          </w:p>
        </w:tc>
        <w:tc>
          <w:tcPr>
            <w:tcW w:w="1551" w:type="dxa"/>
            <w:tcBorders>
              <w:top w:val="single" w:sz="4" w:space="0" w:color="auto"/>
              <w:left w:val="single" w:sz="4" w:space="0" w:color="auto"/>
              <w:bottom w:val="single" w:sz="4" w:space="0" w:color="auto"/>
              <w:right w:val="single" w:sz="4" w:space="0" w:color="auto"/>
            </w:tcBorders>
          </w:tcPr>
          <w:p w14:paraId="01CE715D" w14:textId="77777777" w:rsidR="00B94893" w:rsidRDefault="00B94893" w:rsidP="00B94893">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7DF9D60"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8A56C9C" w14:textId="77777777" w:rsidR="00B94893"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D444309" w14:textId="77777777" w:rsidR="00B94893"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ECC8A1C" w14:textId="77777777" w:rsidR="00B94893" w:rsidRDefault="00B94893" w:rsidP="00B94893">
            <w:pPr>
              <w:keepNext/>
              <w:keepLines/>
              <w:spacing w:after="0"/>
              <w:jc w:val="center"/>
              <w:rPr>
                <w:rFonts w:ascii="Arial" w:hAnsi="Arial"/>
                <w:sz w:val="18"/>
              </w:rPr>
            </w:pPr>
            <w:r>
              <w:rPr>
                <w:rFonts w:ascii="Arial" w:hAnsi="Arial"/>
                <w:sz w:val="18"/>
              </w:rPr>
              <w:t>F</w:t>
            </w:r>
          </w:p>
        </w:tc>
      </w:tr>
      <w:tr w:rsidR="00B94893" w14:paraId="78F14B88"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4D47A8DC" w14:textId="77777777" w:rsidR="00B94893" w:rsidRDefault="00B94893" w:rsidP="00B94893">
            <w:pPr>
              <w:keepNext/>
              <w:keepLines/>
              <w:spacing w:after="0"/>
              <w:rPr>
                <w:rFonts w:ascii="Courier New" w:hAnsi="Courier New" w:cs="Courier New"/>
                <w:sz w:val="18"/>
              </w:rPr>
            </w:pPr>
            <w:r>
              <w:rPr>
                <w:rFonts w:ascii="Courier New" w:hAnsi="Courier New" w:cs="Courier New"/>
                <w:sz w:val="18"/>
              </w:rPr>
              <w:t>nfServicePersistence</w:t>
            </w:r>
          </w:p>
        </w:tc>
        <w:tc>
          <w:tcPr>
            <w:tcW w:w="1551" w:type="dxa"/>
            <w:tcBorders>
              <w:top w:val="single" w:sz="4" w:space="0" w:color="auto"/>
              <w:left w:val="single" w:sz="4" w:space="0" w:color="auto"/>
              <w:bottom w:val="single" w:sz="4" w:space="0" w:color="auto"/>
              <w:right w:val="single" w:sz="4" w:space="0" w:color="auto"/>
            </w:tcBorders>
          </w:tcPr>
          <w:p w14:paraId="5125CE25" w14:textId="77777777" w:rsidR="00B94893" w:rsidRDefault="00B94893" w:rsidP="00B94893">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262538F"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12C60EE" w14:textId="77777777" w:rsidR="00B94893"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E8F44FB" w14:textId="77777777" w:rsidR="00B94893"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95625B3" w14:textId="77777777" w:rsidR="00B94893" w:rsidRDefault="00B94893" w:rsidP="00B94893">
            <w:pPr>
              <w:keepNext/>
              <w:keepLines/>
              <w:spacing w:after="0"/>
              <w:jc w:val="center"/>
              <w:rPr>
                <w:rFonts w:ascii="Arial" w:hAnsi="Arial"/>
                <w:sz w:val="18"/>
              </w:rPr>
            </w:pPr>
            <w:r>
              <w:rPr>
                <w:rFonts w:ascii="Arial" w:hAnsi="Arial"/>
                <w:sz w:val="18"/>
              </w:rPr>
              <w:t>F</w:t>
            </w:r>
          </w:p>
        </w:tc>
      </w:tr>
      <w:tr w:rsidR="00B94893" w14:paraId="285F5ADE"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5BEBA09B" w14:textId="77777777" w:rsidR="00B94893" w:rsidRDefault="00B94893" w:rsidP="00B94893">
            <w:pPr>
              <w:keepNext/>
              <w:keepLines/>
              <w:spacing w:after="0"/>
              <w:rPr>
                <w:rFonts w:ascii="Courier New" w:hAnsi="Courier New" w:cs="Courier New"/>
                <w:sz w:val="18"/>
              </w:rPr>
            </w:pPr>
            <w:r w:rsidRPr="007640AD">
              <w:rPr>
                <w:rFonts w:ascii="Courier New" w:hAnsi="Courier New" w:cs="Courier New"/>
                <w:sz w:val="18"/>
                <w:szCs w:val="18"/>
              </w:rPr>
              <w:t>nf</w:t>
            </w:r>
            <w:r>
              <w:rPr>
                <w:rFonts w:ascii="Courier New" w:hAnsi="Courier New" w:cs="Courier New"/>
                <w:sz w:val="18"/>
                <w:szCs w:val="18"/>
              </w:rPr>
              <w:t>SetIdList</w:t>
            </w:r>
          </w:p>
        </w:tc>
        <w:tc>
          <w:tcPr>
            <w:tcW w:w="1551" w:type="dxa"/>
            <w:tcBorders>
              <w:top w:val="single" w:sz="4" w:space="0" w:color="auto"/>
              <w:left w:val="single" w:sz="4" w:space="0" w:color="auto"/>
              <w:bottom w:val="single" w:sz="4" w:space="0" w:color="auto"/>
              <w:right w:val="single" w:sz="4" w:space="0" w:color="auto"/>
            </w:tcBorders>
          </w:tcPr>
          <w:p w14:paraId="797D526A" w14:textId="77777777" w:rsidR="00B94893" w:rsidRDefault="00B94893" w:rsidP="00B94893">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7CFB33A"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61BA8B0" w14:textId="77777777" w:rsidR="00B94893" w:rsidRDefault="00B94893" w:rsidP="00B94893">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E2341FF" w14:textId="77777777" w:rsidR="00B94893"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9A7E094" w14:textId="77777777" w:rsidR="00B94893" w:rsidRDefault="00B94893" w:rsidP="00B94893">
            <w:pPr>
              <w:keepNext/>
              <w:keepLines/>
              <w:spacing w:after="0"/>
              <w:jc w:val="center"/>
              <w:rPr>
                <w:rFonts w:ascii="Arial" w:hAnsi="Arial"/>
                <w:sz w:val="18"/>
              </w:rPr>
            </w:pPr>
            <w:r>
              <w:rPr>
                <w:rFonts w:ascii="Arial" w:hAnsi="Arial"/>
                <w:sz w:val="18"/>
              </w:rPr>
              <w:t>T</w:t>
            </w:r>
          </w:p>
        </w:tc>
      </w:tr>
      <w:tr w:rsidR="00B94893" w14:paraId="6974848F"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6D2DCCF7" w14:textId="77777777" w:rsidR="00B94893" w:rsidRPr="007640AD" w:rsidRDefault="00B94893" w:rsidP="00B94893">
            <w:pPr>
              <w:keepNext/>
              <w:keepLines/>
              <w:spacing w:after="0"/>
              <w:rPr>
                <w:rFonts w:ascii="Courier New" w:hAnsi="Courier New" w:cs="Courier New"/>
                <w:sz w:val="18"/>
                <w:szCs w:val="18"/>
              </w:rPr>
            </w:pPr>
            <w:r>
              <w:rPr>
                <w:rFonts w:ascii="Courier New" w:hAnsi="Courier New" w:cs="Courier New"/>
                <w:sz w:val="18"/>
                <w:szCs w:val="18"/>
              </w:rPr>
              <w:t>nfProfileChangesSupportInd</w:t>
            </w:r>
          </w:p>
        </w:tc>
        <w:tc>
          <w:tcPr>
            <w:tcW w:w="1551" w:type="dxa"/>
            <w:tcBorders>
              <w:top w:val="single" w:sz="4" w:space="0" w:color="auto"/>
              <w:left w:val="single" w:sz="4" w:space="0" w:color="auto"/>
              <w:bottom w:val="single" w:sz="4" w:space="0" w:color="auto"/>
              <w:right w:val="single" w:sz="4" w:space="0" w:color="auto"/>
            </w:tcBorders>
          </w:tcPr>
          <w:p w14:paraId="111D032A" w14:textId="77777777" w:rsidR="00B94893" w:rsidRDefault="00B94893" w:rsidP="00B94893">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10F173C"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AFB1C62" w14:textId="77777777" w:rsidR="00B94893" w:rsidRPr="00B8309C"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E7CAF4B" w14:textId="77777777" w:rsidR="00B94893"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05DCC54" w14:textId="77777777" w:rsidR="00B94893" w:rsidRDefault="00B94893" w:rsidP="00B94893">
            <w:pPr>
              <w:keepNext/>
              <w:keepLines/>
              <w:spacing w:after="0"/>
              <w:jc w:val="center"/>
              <w:rPr>
                <w:rFonts w:ascii="Arial" w:hAnsi="Arial"/>
                <w:sz w:val="18"/>
              </w:rPr>
            </w:pPr>
            <w:r>
              <w:rPr>
                <w:rFonts w:ascii="Arial" w:hAnsi="Arial"/>
                <w:sz w:val="18"/>
              </w:rPr>
              <w:t>F</w:t>
            </w:r>
          </w:p>
        </w:tc>
      </w:tr>
      <w:tr w:rsidR="00B94893" w14:paraId="03BEEB45" w14:textId="77777777" w:rsidTr="000A5C0C">
        <w:trPr>
          <w:cantSplit/>
          <w:jc w:val="center"/>
          <w:ins w:id="108" w:author="Nokia" w:date="2025-03-21T15:53:00Z"/>
        </w:trPr>
        <w:tc>
          <w:tcPr>
            <w:tcW w:w="2366" w:type="dxa"/>
            <w:tcBorders>
              <w:top w:val="single" w:sz="4" w:space="0" w:color="auto"/>
              <w:left w:val="single" w:sz="4" w:space="0" w:color="auto"/>
              <w:bottom w:val="single" w:sz="4" w:space="0" w:color="auto"/>
              <w:right w:val="single" w:sz="4" w:space="0" w:color="auto"/>
            </w:tcBorders>
          </w:tcPr>
          <w:p w14:paraId="287BBECE" w14:textId="21D06429" w:rsidR="00B94893" w:rsidRDefault="00B94893" w:rsidP="00B94893">
            <w:pPr>
              <w:keepNext/>
              <w:keepLines/>
              <w:spacing w:after="0"/>
              <w:rPr>
                <w:ins w:id="109" w:author="Nokia" w:date="2025-03-21T15:53:00Z" w16du:dateUtc="2025-03-21T07:53:00Z"/>
                <w:rFonts w:ascii="Courier New" w:hAnsi="Courier New" w:cs="Courier New"/>
                <w:sz w:val="18"/>
                <w:szCs w:val="18"/>
              </w:rPr>
            </w:pPr>
            <w:ins w:id="110" w:author="Nokia" w:date="2025-03-21T15:53:00Z" w16du:dateUtc="2025-03-21T07:53:00Z">
              <w:r w:rsidRPr="00A7642B">
                <w:rPr>
                  <w:rFonts w:ascii="Courier New" w:hAnsi="Courier New" w:cs="Courier New"/>
                  <w:sz w:val="18"/>
                  <w:szCs w:val="18"/>
                </w:rPr>
                <w:t>nfProfilePartialUpdateChangesSupportInd</w:t>
              </w:r>
            </w:ins>
          </w:p>
        </w:tc>
        <w:tc>
          <w:tcPr>
            <w:tcW w:w="1551" w:type="dxa"/>
            <w:tcBorders>
              <w:top w:val="single" w:sz="4" w:space="0" w:color="auto"/>
              <w:left w:val="single" w:sz="4" w:space="0" w:color="auto"/>
              <w:bottom w:val="single" w:sz="4" w:space="0" w:color="auto"/>
              <w:right w:val="single" w:sz="4" w:space="0" w:color="auto"/>
            </w:tcBorders>
          </w:tcPr>
          <w:p w14:paraId="2E539CF5" w14:textId="529F4B77" w:rsidR="00B94893" w:rsidRDefault="00B94893" w:rsidP="00B94893">
            <w:pPr>
              <w:keepNext/>
              <w:keepLines/>
              <w:spacing w:after="0"/>
              <w:jc w:val="center"/>
              <w:rPr>
                <w:ins w:id="111" w:author="Nokia" w:date="2025-03-21T15:53:00Z" w16du:dateUtc="2025-03-21T07:53:00Z"/>
                <w:rFonts w:ascii="Arial" w:hAnsi="Arial"/>
                <w:sz w:val="18"/>
              </w:rPr>
            </w:pPr>
            <w:ins w:id="112" w:author="Nokia" w:date="2025-03-21T15:53:00Z" w16du:dateUtc="2025-03-21T07:53:00Z">
              <w:r w:rsidRPr="00A7642B">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58B93EB7" w14:textId="441EF483" w:rsidR="00B94893" w:rsidRDefault="00B94893" w:rsidP="00B94893">
            <w:pPr>
              <w:keepNext/>
              <w:keepLines/>
              <w:spacing w:after="0"/>
              <w:jc w:val="center"/>
              <w:rPr>
                <w:ins w:id="113" w:author="Nokia" w:date="2025-03-21T15:53:00Z" w16du:dateUtc="2025-03-21T07:53:00Z"/>
                <w:rFonts w:ascii="Arial" w:hAnsi="Arial"/>
                <w:sz w:val="18"/>
              </w:rPr>
            </w:pPr>
            <w:ins w:id="114" w:author="Nokia" w:date="2025-03-21T15:53:00Z" w16du:dateUtc="2025-03-21T07:53:00Z">
              <w:r w:rsidRPr="00A7642B">
                <w:rPr>
                  <w:rFonts w:ascii="Arial" w:hAnsi="Arial" w:hint="eastAsia"/>
                  <w:sz w:val="18"/>
                </w:rPr>
                <w:t>F</w:t>
              </w:r>
            </w:ins>
          </w:p>
        </w:tc>
        <w:tc>
          <w:tcPr>
            <w:tcW w:w="1134" w:type="dxa"/>
            <w:tcBorders>
              <w:top w:val="single" w:sz="4" w:space="0" w:color="auto"/>
              <w:left w:val="single" w:sz="4" w:space="0" w:color="auto"/>
              <w:bottom w:val="single" w:sz="4" w:space="0" w:color="auto"/>
              <w:right w:val="single" w:sz="4" w:space="0" w:color="auto"/>
            </w:tcBorders>
          </w:tcPr>
          <w:p w14:paraId="55A7D8E8" w14:textId="72972F16" w:rsidR="00B94893" w:rsidRDefault="00B94893" w:rsidP="00B94893">
            <w:pPr>
              <w:keepNext/>
              <w:keepLines/>
              <w:spacing w:after="0"/>
              <w:jc w:val="center"/>
              <w:rPr>
                <w:ins w:id="115" w:author="Nokia" w:date="2025-03-21T15:53:00Z" w16du:dateUtc="2025-03-21T07:53:00Z"/>
                <w:rFonts w:ascii="Arial" w:hAnsi="Arial"/>
                <w:sz w:val="18"/>
              </w:rPr>
            </w:pPr>
            <w:ins w:id="116" w:author="Nokia" w:date="2025-03-21T15:53:00Z" w16du:dateUtc="2025-03-21T07:53:00Z">
              <w:r w:rsidRPr="00A7642B">
                <w:rPr>
                  <w:rFonts w:ascii="Arial" w:hAnsi="Arial" w:hint="eastAsia"/>
                  <w:sz w:val="18"/>
                </w:rPr>
                <w:t>T</w:t>
              </w:r>
            </w:ins>
          </w:p>
        </w:tc>
        <w:tc>
          <w:tcPr>
            <w:tcW w:w="1134" w:type="dxa"/>
            <w:tcBorders>
              <w:top w:val="single" w:sz="4" w:space="0" w:color="auto"/>
              <w:left w:val="single" w:sz="4" w:space="0" w:color="auto"/>
              <w:bottom w:val="single" w:sz="4" w:space="0" w:color="auto"/>
              <w:right w:val="single" w:sz="4" w:space="0" w:color="auto"/>
            </w:tcBorders>
          </w:tcPr>
          <w:p w14:paraId="233921BC" w14:textId="2CF6559B" w:rsidR="00B94893" w:rsidRDefault="00B94893" w:rsidP="00B94893">
            <w:pPr>
              <w:keepNext/>
              <w:keepLines/>
              <w:spacing w:after="0"/>
              <w:jc w:val="center"/>
              <w:rPr>
                <w:ins w:id="117" w:author="Nokia" w:date="2025-03-21T15:53:00Z" w16du:dateUtc="2025-03-21T07:53:00Z"/>
                <w:rFonts w:ascii="Arial" w:hAnsi="Arial"/>
                <w:sz w:val="18"/>
              </w:rPr>
            </w:pPr>
            <w:ins w:id="118" w:author="Nokia" w:date="2025-03-21T15:53:00Z" w16du:dateUtc="2025-03-21T07:53:00Z">
              <w:r w:rsidRPr="00A7642B">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61D000E3" w14:textId="013EE378" w:rsidR="00B94893" w:rsidRDefault="00B94893" w:rsidP="00B94893">
            <w:pPr>
              <w:keepNext/>
              <w:keepLines/>
              <w:spacing w:after="0"/>
              <w:jc w:val="center"/>
              <w:rPr>
                <w:ins w:id="119" w:author="Nokia" w:date="2025-03-21T15:53:00Z" w16du:dateUtc="2025-03-21T07:53:00Z"/>
                <w:rFonts w:ascii="Arial" w:hAnsi="Arial"/>
                <w:sz w:val="18"/>
              </w:rPr>
            </w:pPr>
            <w:ins w:id="120" w:author="Nokia" w:date="2025-03-21T15:53:00Z" w16du:dateUtc="2025-03-21T07:53:00Z">
              <w:r w:rsidRPr="00A7642B">
                <w:rPr>
                  <w:rFonts w:ascii="Arial" w:hAnsi="Arial"/>
                  <w:sz w:val="18"/>
                </w:rPr>
                <w:t>F</w:t>
              </w:r>
            </w:ins>
          </w:p>
        </w:tc>
      </w:tr>
      <w:tr w:rsidR="00B94893" w14:paraId="3318B316" w14:textId="77777777" w:rsidTr="000A5C0C">
        <w:trPr>
          <w:cantSplit/>
          <w:jc w:val="center"/>
          <w:ins w:id="121" w:author="Nokia" w:date="2025-03-21T15:53:00Z"/>
        </w:trPr>
        <w:tc>
          <w:tcPr>
            <w:tcW w:w="2366" w:type="dxa"/>
            <w:tcBorders>
              <w:top w:val="single" w:sz="4" w:space="0" w:color="auto"/>
              <w:left w:val="single" w:sz="4" w:space="0" w:color="auto"/>
              <w:bottom w:val="single" w:sz="4" w:space="0" w:color="auto"/>
              <w:right w:val="single" w:sz="4" w:space="0" w:color="auto"/>
            </w:tcBorders>
          </w:tcPr>
          <w:p w14:paraId="058D942E" w14:textId="64A922FF" w:rsidR="00B94893" w:rsidRDefault="00B94893" w:rsidP="00B94893">
            <w:pPr>
              <w:keepNext/>
              <w:keepLines/>
              <w:spacing w:after="0"/>
              <w:rPr>
                <w:ins w:id="122" w:author="Nokia" w:date="2025-03-21T15:53:00Z" w16du:dateUtc="2025-03-21T07:53:00Z"/>
                <w:rFonts w:ascii="Courier New" w:hAnsi="Courier New" w:cs="Courier New"/>
                <w:sz w:val="18"/>
                <w:szCs w:val="18"/>
              </w:rPr>
            </w:pPr>
            <w:ins w:id="123" w:author="Nokia" w:date="2025-03-21T15:53:00Z" w16du:dateUtc="2025-03-21T07:53:00Z">
              <w:r w:rsidRPr="00A7642B">
                <w:rPr>
                  <w:rFonts w:ascii="Courier New" w:hAnsi="Courier New" w:cs="Courier New"/>
                  <w:sz w:val="18"/>
                  <w:szCs w:val="18"/>
                </w:rPr>
                <w:t>nfProfileChangesInd</w:t>
              </w:r>
            </w:ins>
          </w:p>
        </w:tc>
        <w:tc>
          <w:tcPr>
            <w:tcW w:w="1551" w:type="dxa"/>
            <w:tcBorders>
              <w:top w:val="single" w:sz="4" w:space="0" w:color="auto"/>
              <w:left w:val="single" w:sz="4" w:space="0" w:color="auto"/>
              <w:bottom w:val="single" w:sz="4" w:space="0" w:color="auto"/>
              <w:right w:val="single" w:sz="4" w:space="0" w:color="auto"/>
            </w:tcBorders>
          </w:tcPr>
          <w:p w14:paraId="237A6568" w14:textId="47B07784" w:rsidR="00B94893" w:rsidRDefault="00B94893" w:rsidP="00B94893">
            <w:pPr>
              <w:keepNext/>
              <w:keepLines/>
              <w:spacing w:after="0"/>
              <w:jc w:val="center"/>
              <w:rPr>
                <w:ins w:id="124" w:author="Nokia" w:date="2025-03-21T15:53:00Z" w16du:dateUtc="2025-03-21T07:53:00Z"/>
                <w:rFonts w:ascii="Arial" w:hAnsi="Arial"/>
                <w:sz w:val="18"/>
              </w:rPr>
            </w:pPr>
            <w:ins w:id="125" w:author="Nokia" w:date="2025-03-21T15:53:00Z" w16du:dateUtc="2025-03-21T07:53:00Z">
              <w:r w:rsidRPr="00A7642B">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2990FF34" w14:textId="57E5D0F4" w:rsidR="00B94893" w:rsidRDefault="00B94893" w:rsidP="00B94893">
            <w:pPr>
              <w:keepNext/>
              <w:keepLines/>
              <w:spacing w:after="0"/>
              <w:jc w:val="center"/>
              <w:rPr>
                <w:ins w:id="126" w:author="Nokia" w:date="2025-03-21T15:53:00Z" w16du:dateUtc="2025-03-21T07:53:00Z"/>
                <w:rFonts w:ascii="Arial" w:hAnsi="Arial"/>
                <w:sz w:val="18"/>
              </w:rPr>
            </w:pPr>
            <w:ins w:id="127" w:author="Nokia" w:date="2025-03-21T15:53:00Z" w16du:dateUtc="2025-03-21T07:53:00Z">
              <w:r w:rsidRPr="00A7642B">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3A9B3F1D" w14:textId="268DFDDA" w:rsidR="00B94893" w:rsidRDefault="00B94893" w:rsidP="00B94893">
            <w:pPr>
              <w:keepNext/>
              <w:keepLines/>
              <w:spacing w:after="0"/>
              <w:jc w:val="center"/>
              <w:rPr>
                <w:ins w:id="128" w:author="Nokia" w:date="2025-03-21T15:53:00Z" w16du:dateUtc="2025-03-21T07:53:00Z"/>
                <w:rFonts w:ascii="Arial" w:hAnsi="Arial"/>
                <w:sz w:val="18"/>
              </w:rPr>
            </w:pPr>
            <w:ins w:id="129" w:author="Nokia" w:date="2025-03-21T15:53:00Z" w16du:dateUtc="2025-03-21T07:53:00Z">
              <w:r w:rsidRPr="00A7642B">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70D1117A" w14:textId="30506C89" w:rsidR="00B94893" w:rsidRDefault="00B94893" w:rsidP="00B94893">
            <w:pPr>
              <w:keepNext/>
              <w:keepLines/>
              <w:spacing w:after="0"/>
              <w:jc w:val="center"/>
              <w:rPr>
                <w:ins w:id="130" w:author="Nokia" w:date="2025-03-21T15:53:00Z" w16du:dateUtc="2025-03-21T07:53:00Z"/>
                <w:rFonts w:ascii="Arial" w:hAnsi="Arial"/>
                <w:sz w:val="18"/>
              </w:rPr>
            </w:pPr>
            <w:ins w:id="131" w:author="Nokia" w:date="2025-03-21T15:53:00Z" w16du:dateUtc="2025-03-21T07:53:00Z">
              <w:r w:rsidRPr="00A7642B">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1F985C46" w14:textId="1860A388" w:rsidR="00B94893" w:rsidRDefault="00B94893" w:rsidP="00B94893">
            <w:pPr>
              <w:keepNext/>
              <w:keepLines/>
              <w:spacing w:after="0"/>
              <w:jc w:val="center"/>
              <w:rPr>
                <w:ins w:id="132" w:author="Nokia" w:date="2025-03-21T15:53:00Z" w16du:dateUtc="2025-03-21T07:53:00Z"/>
                <w:rFonts w:ascii="Arial" w:hAnsi="Arial"/>
                <w:sz w:val="18"/>
              </w:rPr>
            </w:pPr>
            <w:ins w:id="133" w:author="Nokia" w:date="2025-03-21T15:53:00Z" w16du:dateUtc="2025-03-21T07:53:00Z">
              <w:r w:rsidRPr="00A7642B">
                <w:rPr>
                  <w:rFonts w:ascii="Arial" w:hAnsi="Arial"/>
                  <w:sz w:val="18"/>
                </w:rPr>
                <w:t>F</w:t>
              </w:r>
            </w:ins>
          </w:p>
        </w:tc>
      </w:tr>
      <w:tr w:rsidR="00B94893" w14:paraId="39F185DE"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360E5E2E" w14:textId="77777777" w:rsidR="00B94893" w:rsidRPr="007640AD" w:rsidRDefault="00B94893" w:rsidP="00B94893">
            <w:pPr>
              <w:keepNext/>
              <w:keepLines/>
              <w:spacing w:after="0"/>
              <w:rPr>
                <w:rFonts w:ascii="Courier New" w:hAnsi="Courier New" w:cs="Courier New"/>
                <w:sz w:val="18"/>
                <w:szCs w:val="18"/>
              </w:rPr>
            </w:pPr>
            <w:r>
              <w:rPr>
                <w:rFonts w:ascii="Courier New" w:hAnsi="Courier New" w:cs="Courier New"/>
                <w:sz w:val="18"/>
                <w:szCs w:val="18"/>
              </w:rPr>
              <w:t>defaultNotificationSubscriptions</w:t>
            </w:r>
          </w:p>
        </w:tc>
        <w:tc>
          <w:tcPr>
            <w:tcW w:w="1551" w:type="dxa"/>
            <w:tcBorders>
              <w:top w:val="single" w:sz="4" w:space="0" w:color="auto"/>
              <w:left w:val="single" w:sz="4" w:space="0" w:color="auto"/>
              <w:bottom w:val="single" w:sz="4" w:space="0" w:color="auto"/>
              <w:right w:val="single" w:sz="4" w:space="0" w:color="auto"/>
            </w:tcBorders>
          </w:tcPr>
          <w:p w14:paraId="603FEAB1" w14:textId="77777777" w:rsidR="00B94893" w:rsidRDefault="00B94893" w:rsidP="00B94893">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F1B7C4B"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C7C039E" w14:textId="77777777" w:rsidR="00B94893" w:rsidRPr="00B8309C"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CA38AFB" w14:textId="77777777" w:rsidR="00B94893"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9179D12" w14:textId="77777777" w:rsidR="00B94893" w:rsidRDefault="00B94893" w:rsidP="00B94893">
            <w:pPr>
              <w:keepNext/>
              <w:keepLines/>
              <w:spacing w:after="0"/>
              <w:jc w:val="center"/>
              <w:rPr>
                <w:rFonts w:ascii="Arial" w:hAnsi="Arial"/>
                <w:sz w:val="18"/>
              </w:rPr>
            </w:pPr>
            <w:r>
              <w:rPr>
                <w:rFonts w:ascii="Arial" w:hAnsi="Arial"/>
                <w:sz w:val="18"/>
              </w:rPr>
              <w:t>F</w:t>
            </w:r>
          </w:p>
        </w:tc>
      </w:tr>
      <w:tr w:rsidR="00B94893" w14:paraId="2849794E"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01A976AF" w14:textId="77777777" w:rsidR="00B94893" w:rsidRPr="009A0011" w:rsidRDefault="00B94893" w:rsidP="00B94893">
            <w:pPr>
              <w:keepNext/>
              <w:keepLines/>
              <w:spacing w:after="0"/>
              <w:rPr>
                <w:rFonts w:ascii="Courier New" w:hAnsi="Courier New" w:cs="Courier New"/>
                <w:sz w:val="18"/>
                <w:szCs w:val="18"/>
              </w:rPr>
            </w:pPr>
            <w:r w:rsidRPr="007640AD">
              <w:rPr>
                <w:rFonts w:ascii="Courier New" w:hAnsi="Courier New" w:cs="Courier New"/>
                <w:sz w:val="18"/>
                <w:szCs w:val="18"/>
              </w:rPr>
              <w:t>servingScope</w:t>
            </w:r>
          </w:p>
        </w:tc>
        <w:tc>
          <w:tcPr>
            <w:tcW w:w="1551" w:type="dxa"/>
            <w:tcBorders>
              <w:top w:val="single" w:sz="4" w:space="0" w:color="auto"/>
              <w:left w:val="single" w:sz="4" w:space="0" w:color="auto"/>
              <w:bottom w:val="single" w:sz="4" w:space="0" w:color="auto"/>
              <w:right w:val="single" w:sz="4" w:space="0" w:color="auto"/>
            </w:tcBorders>
          </w:tcPr>
          <w:p w14:paraId="5D3AD3AA" w14:textId="77777777" w:rsidR="00B94893" w:rsidRPr="009A0011" w:rsidRDefault="00B94893" w:rsidP="00B94893">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4D71486" w14:textId="77777777" w:rsidR="00B94893" w:rsidRPr="009A0011"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A3B2FF9" w14:textId="77777777" w:rsidR="00B94893" w:rsidRPr="009A0011" w:rsidRDefault="00B94893" w:rsidP="00B94893">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BAC2E64" w14:textId="77777777" w:rsidR="00B94893" w:rsidRPr="009A0011"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77C5804" w14:textId="77777777" w:rsidR="00B94893" w:rsidRPr="009A0011" w:rsidRDefault="00B94893" w:rsidP="00B94893">
            <w:pPr>
              <w:keepNext/>
              <w:keepLines/>
              <w:spacing w:after="0"/>
              <w:jc w:val="center"/>
              <w:rPr>
                <w:rFonts w:ascii="Arial" w:hAnsi="Arial"/>
                <w:sz w:val="18"/>
              </w:rPr>
            </w:pPr>
            <w:r>
              <w:rPr>
                <w:rFonts w:ascii="Arial" w:hAnsi="Arial"/>
                <w:sz w:val="18"/>
              </w:rPr>
              <w:t>T</w:t>
            </w:r>
          </w:p>
        </w:tc>
      </w:tr>
      <w:tr w:rsidR="00B94893" w14:paraId="4D085020"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25BF75BC" w14:textId="77777777" w:rsidR="00B94893" w:rsidRPr="007640AD" w:rsidRDefault="00B94893" w:rsidP="00B94893">
            <w:pPr>
              <w:keepNext/>
              <w:keepLines/>
              <w:spacing w:after="0"/>
              <w:rPr>
                <w:rFonts w:ascii="Courier New" w:hAnsi="Courier New" w:cs="Courier New"/>
                <w:sz w:val="18"/>
                <w:szCs w:val="18"/>
              </w:rPr>
            </w:pPr>
            <w:r>
              <w:rPr>
                <w:rFonts w:ascii="Courier New" w:hAnsi="Courier New" w:cs="Courier New"/>
                <w:sz w:val="18"/>
                <w:szCs w:val="18"/>
              </w:rPr>
              <w:t>lcHSupportInd</w:t>
            </w:r>
          </w:p>
        </w:tc>
        <w:tc>
          <w:tcPr>
            <w:tcW w:w="1551" w:type="dxa"/>
            <w:tcBorders>
              <w:top w:val="single" w:sz="4" w:space="0" w:color="auto"/>
              <w:left w:val="single" w:sz="4" w:space="0" w:color="auto"/>
              <w:bottom w:val="single" w:sz="4" w:space="0" w:color="auto"/>
              <w:right w:val="single" w:sz="4" w:space="0" w:color="auto"/>
            </w:tcBorders>
          </w:tcPr>
          <w:p w14:paraId="3D148351" w14:textId="77777777" w:rsidR="00B94893" w:rsidRDefault="00B94893" w:rsidP="00B94893">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6FE81FB"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CCD65ED" w14:textId="77777777" w:rsidR="00B94893" w:rsidRPr="00B8309C"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ECC3CF1" w14:textId="77777777" w:rsidR="00B94893"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C4ACF88" w14:textId="77777777" w:rsidR="00B94893" w:rsidRDefault="00B94893" w:rsidP="00B94893">
            <w:pPr>
              <w:keepNext/>
              <w:keepLines/>
              <w:spacing w:after="0"/>
              <w:jc w:val="center"/>
              <w:rPr>
                <w:rFonts w:ascii="Arial" w:hAnsi="Arial"/>
                <w:sz w:val="18"/>
              </w:rPr>
            </w:pPr>
            <w:r>
              <w:rPr>
                <w:rFonts w:ascii="Arial" w:hAnsi="Arial"/>
                <w:sz w:val="18"/>
              </w:rPr>
              <w:t>T</w:t>
            </w:r>
          </w:p>
        </w:tc>
      </w:tr>
      <w:tr w:rsidR="00B94893" w14:paraId="1D891E7D"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52F6AC8C" w14:textId="77777777" w:rsidR="00B94893" w:rsidRPr="007640AD" w:rsidRDefault="00B94893" w:rsidP="00B94893">
            <w:pPr>
              <w:keepNext/>
              <w:keepLines/>
              <w:spacing w:after="0"/>
              <w:rPr>
                <w:rFonts w:ascii="Courier New" w:hAnsi="Courier New" w:cs="Courier New"/>
                <w:sz w:val="18"/>
                <w:szCs w:val="18"/>
              </w:rPr>
            </w:pPr>
            <w:r>
              <w:rPr>
                <w:rFonts w:ascii="Courier New" w:hAnsi="Courier New" w:cs="Courier New"/>
                <w:sz w:val="18"/>
                <w:szCs w:val="18"/>
              </w:rPr>
              <w:t>olcHSupportInd</w:t>
            </w:r>
          </w:p>
        </w:tc>
        <w:tc>
          <w:tcPr>
            <w:tcW w:w="1551" w:type="dxa"/>
            <w:tcBorders>
              <w:top w:val="single" w:sz="4" w:space="0" w:color="auto"/>
              <w:left w:val="single" w:sz="4" w:space="0" w:color="auto"/>
              <w:bottom w:val="single" w:sz="4" w:space="0" w:color="auto"/>
              <w:right w:val="single" w:sz="4" w:space="0" w:color="auto"/>
            </w:tcBorders>
          </w:tcPr>
          <w:p w14:paraId="5C46574A" w14:textId="77777777" w:rsidR="00B94893" w:rsidRDefault="00B94893" w:rsidP="00B94893">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18FA952" w14:textId="77777777" w:rsidR="00B94893"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F5F76CB" w14:textId="77777777" w:rsidR="00B94893" w:rsidRPr="00B8309C"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C5D38F1" w14:textId="77777777" w:rsidR="00B94893"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F5E3E4E" w14:textId="77777777" w:rsidR="00B94893" w:rsidRDefault="00B94893" w:rsidP="00B94893">
            <w:pPr>
              <w:keepNext/>
              <w:keepLines/>
              <w:spacing w:after="0"/>
              <w:jc w:val="center"/>
              <w:rPr>
                <w:rFonts w:ascii="Arial" w:hAnsi="Arial"/>
                <w:sz w:val="18"/>
              </w:rPr>
            </w:pPr>
            <w:r>
              <w:rPr>
                <w:rFonts w:ascii="Arial" w:hAnsi="Arial"/>
                <w:sz w:val="18"/>
              </w:rPr>
              <w:t>T</w:t>
            </w:r>
          </w:p>
        </w:tc>
      </w:tr>
      <w:tr w:rsidR="00B94893" w14:paraId="61AAB89C"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30636752" w14:textId="77777777" w:rsidR="00B94893" w:rsidRPr="009A0011" w:rsidRDefault="00B94893" w:rsidP="00B94893">
            <w:pPr>
              <w:keepNext/>
              <w:keepLines/>
              <w:spacing w:after="0"/>
              <w:rPr>
                <w:rFonts w:ascii="Courier New" w:hAnsi="Courier New" w:cs="Courier New"/>
                <w:sz w:val="18"/>
                <w:szCs w:val="18"/>
              </w:rPr>
            </w:pPr>
            <w:r w:rsidRPr="008A2CFC">
              <w:rPr>
                <w:rFonts w:ascii="Courier New" w:hAnsi="Courier New" w:cs="Courier New"/>
                <w:sz w:val="18"/>
                <w:szCs w:val="18"/>
              </w:rPr>
              <w:t>nfSetRecoveryTimeList</w:t>
            </w:r>
          </w:p>
        </w:tc>
        <w:tc>
          <w:tcPr>
            <w:tcW w:w="1551" w:type="dxa"/>
            <w:tcBorders>
              <w:top w:val="single" w:sz="4" w:space="0" w:color="auto"/>
              <w:left w:val="single" w:sz="4" w:space="0" w:color="auto"/>
              <w:bottom w:val="single" w:sz="4" w:space="0" w:color="auto"/>
              <w:right w:val="single" w:sz="4" w:space="0" w:color="auto"/>
            </w:tcBorders>
          </w:tcPr>
          <w:p w14:paraId="707F7A52" w14:textId="77777777" w:rsidR="00B94893" w:rsidRPr="009A0011" w:rsidRDefault="00B94893" w:rsidP="00B94893">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5848B35" w14:textId="77777777" w:rsidR="00B94893" w:rsidRPr="009A0011"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8DD4DFE" w14:textId="77777777" w:rsidR="00B94893" w:rsidRPr="009A0011"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D05C5AA" w14:textId="77777777" w:rsidR="00B94893" w:rsidRPr="009A0011"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17CF408" w14:textId="77777777" w:rsidR="00B94893" w:rsidRPr="009A0011" w:rsidRDefault="00B94893" w:rsidP="00B94893">
            <w:pPr>
              <w:keepNext/>
              <w:keepLines/>
              <w:spacing w:after="0"/>
              <w:jc w:val="center"/>
              <w:rPr>
                <w:rFonts w:ascii="Arial" w:hAnsi="Arial"/>
                <w:sz w:val="18"/>
              </w:rPr>
            </w:pPr>
            <w:r>
              <w:rPr>
                <w:rFonts w:ascii="Arial" w:hAnsi="Arial"/>
                <w:sz w:val="18"/>
              </w:rPr>
              <w:t>T</w:t>
            </w:r>
          </w:p>
        </w:tc>
      </w:tr>
      <w:tr w:rsidR="00B94893" w14:paraId="56AB39BD"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6D79337A" w14:textId="77777777" w:rsidR="00B94893" w:rsidRPr="009A0011" w:rsidRDefault="00B94893" w:rsidP="00B94893">
            <w:pPr>
              <w:keepNext/>
              <w:keepLines/>
              <w:spacing w:after="0"/>
              <w:rPr>
                <w:rFonts w:ascii="Courier New" w:hAnsi="Courier New" w:cs="Courier New"/>
                <w:sz w:val="18"/>
                <w:szCs w:val="18"/>
              </w:rPr>
            </w:pPr>
            <w:r>
              <w:rPr>
                <w:rFonts w:ascii="Courier New" w:hAnsi="Courier New" w:cs="Courier New"/>
                <w:sz w:val="18"/>
                <w:szCs w:val="18"/>
              </w:rPr>
              <w:t>serviceSetRecoveryTimeList</w:t>
            </w:r>
          </w:p>
        </w:tc>
        <w:tc>
          <w:tcPr>
            <w:tcW w:w="1551" w:type="dxa"/>
            <w:tcBorders>
              <w:top w:val="single" w:sz="4" w:space="0" w:color="auto"/>
              <w:left w:val="single" w:sz="4" w:space="0" w:color="auto"/>
              <w:bottom w:val="single" w:sz="4" w:space="0" w:color="auto"/>
              <w:right w:val="single" w:sz="4" w:space="0" w:color="auto"/>
            </w:tcBorders>
          </w:tcPr>
          <w:p w14:paraId="5DB8C45B" w14:textId="77777777" w:rsidR="00B94893" w:rsidRPr="009A0011" w:rsidRDefault="00B94893" w:rsidP="00B94893">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1451CCC6" w14:textId="77777777" w:rsidR="00B94893" w:rsidRPr="009A0011"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129891F" w14:textId="77777777" w:rsidR="00B94893" w:rsidRPr="009A0011"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17E1EC9" w14:textId="77777777" w:rsidR="00B94893" w:rsidRPr="009A0011"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E6FEB85" w14:textId="77777777" w:rsidR="00B94893" w:rsidRPr="009A0011" w:rsidRDefault="00B94893" w:rsidP="00B94893">
            <w:pPr>
              <w:keepNext/>
              <w:keepLines/>
              <w:spacing w:after="0"/>
              <w:jc w:val="center"/>
              <w:rPr>
                <w:rFonts w:ascii="Arial" w:hAnsi="Arial"/>
                <w:sz w:val="18"/>
              </w:rPr>
            </w:pPr>
            <w:r>
              <w:rPr>
                <w:rFonts w:ascii="Arial" w:hAnsi="Arial"/>
                <w:sz w:val="18"/>
              </w:rPr>
              <w:t>F</w:t>
            </w:r>
          </w:p>
        </w:tc>
      </w:tr>
      <w:tr w:rsidR="00B94893" w14:paraId="69D82F05"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01D2DB36" w14:textId="77777777" w:rsidR="00B94893" w:rsidRDefault="00B94893" w:rsidP="00B94893">
            <w:pPr>
              <w:keepNext/>
              <w:keepLines/>
              <w:spacing w:after="0"/>
              <w:rPr>
                <w:rFonts w:ascii="Courier New" w:hAnsi="Courier New" w:cs="Courier New"/>
                <w:sz w:val="18"/>
              </w:rPr>
            </w:pPr>
            <w:r w:rsidRPr="009A0011">
              <w:rPr>
                <w:rFonts w:ascii="Courier New" w:hAnsi="Courier New" w:cs="Courier New"/>
                <w:sz w:val="18"/>
                <w:szCs w:val="18"/>
              </w:rPr>
              <w:t>scpDomains</w:t>
            </w:r>
          </w:p>
        </w:tc>
        <w:tc>
          <w:tcPr>
            <w:tcW w:w="1551" w:type="dxa"/>
            <w:tcBorders>
              <w:top w:val="single" w:sz="4" w:space="0" w:color="auto"/>
              <w:left w:val="single" w:sz="4" w:space="0" w:color="auto"/>
              <w:bottom w:val="single" w:sz="4" w:space="0" w:color="auto"/>
              <w:right w:val="single" w:sz="4" w:space="0" w:color="auto"/>
            </w:tcBorders>
          </w:tcPr>
          <w:p w14:paraId="1130480A" w14:textId="77777777" w:rsidR="00B94893" w:rsidRDefault="00B94893" w:rsidP="00B94893">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4485B90" w14:textId="77777777" w:rsidR="00B94893" w:rsidRDefault="00B94893" w:rsidP="00B94893">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6ED6912" w14:textId="77777777" w:rsidR="00B94893" w:rsidRDefault="00B94893" w:rsidP="00B94893">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CE4B580" w14:textId="77777777" w:rsidR="00B94893" w:rsidRDefault="00B94893" w:rsidP="00B94893">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D13C0CC" w14:textId="77777777" w:rsidR="00B94893" w:rsidRDefault="00B94893" w:rsidP="00B94893">
            <w:pPr>
              <w:keepNext/>
              <w:keepLines/>
              <w:spacing w:after="0"/>
              <w:jc w:val="center"/>
              <w:rPr>
                <w:rFonts w:ascii="Arial" w:hAnsi="Arial"/>
                <w:sz w:val="18"/>
              </w:rPr>
            </w:pPr>
            <w:r w:rsidRPr="009A0011">
              <w:rPr>
                <w:rFonts w:ascii="Arial" w:hAnsi="Arial"/>
                <w:sz w:val="18"/>
              </w:rPr>
              <w:t>T</w:t>
            </w:r>
          </w:p>
        </w:tc>
      </w:tr>
      <w:tr w:rsidR="00B94893" w14:paraId="283E7730"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2590B5A6" w14:textId="77777777" w:rsidR="00B94893" w:rsidRPr="009A0011" w:rsidRDefault="00B94893" w:rsidP="00B94893">
            <w:pPr>
              <w:keepNext/>
              <w:keepLines/>
              <w:spacing w:after="0"/>
              <w:rPr>
                <w:rFonts w:ascii="Courier New" w:hAnsi="Courier New" w:cs="Courier New"/>
                <w:sz w:val="18"/>
                <w:szCs w:val="18"/>
              </w:rPr>
            </w:pPr>
            <w:r w:rsidRPr="00611094">
              <w:rPr>
                <w:rFonts w:ascii="Courier New" w:hAnsi="Courier New" w:cs="Courier New"/>
                <w:sz w:val="18"/>
                <w:szCs w:val="18"/>
              </w:rPr>
              <w:t>vendorId</w:t>
            </w:r>
          </w:p>
        </w:tc>
        <w:tc>
          <w:tcPr>
            <w:tcW w:w="1551" w:type="dxa"/>
            <w:tcBorders>
              <w:top w:val="single" w:sz="4" w:space="0" w:color="auto"/>
              <w:left w:val="single" w:sz="4" w:space="0" w:color="auto"/>
              <w:bottom w:val="single" w:sz="4" w:space="0" w:color="auto"/>
              <w:right w:val="single" w:sz="4" w:space="0" w:color="auto"/>
            </w:tcBorders>
          </w:tcPr>
          <w:p w14:paraId="3B956B2F" w14:textId="77777777" w:rsidR="00B94893" w:rsidRPr="009A0011" w:rsidRDefault="00B94893" w:rsidP="00B94893">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E3DC7A8" w14:textId="77777777" w:rsidR="00B94893" w:rsidRPr="009A0011" w:rsidRDefault="00B94893" w:rsidP="00B94893">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3217336" w14:textId="77777777" w:rsidR="00B94893" w:rsidRPr="009A0011" w:rsidRDefault="00B94893" w:rsidP="00B94893">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54DD022" w14:textId="77777777" w:rsidR="00B94893" w:rsidRPr="009A0011" w:rsidRDefault="00B94893" w:rsidP="00B94893">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536894F" w14:textId="77777777" w:rsidR="00B94893" w:rsidRPr="009A0011" w:rsidRDefault="00B94893" w:rsidP="00B94893">
            <w:pPr>
              <w:keepNext/>
              <w:keepLines/>
              <w:spacing w:after="0"/>
              <w:jc w:val="center"/>
              <w:rPr>
                <w:rFonts w:ascii="Arial" w:hAnsi="Arial"/>
                <w:sz w:val="18"/>
              </w:rPr>
            </w:pPr>
            <w:r w:rsidRPr="009A0011">
              <w:rPr>
                <w:rFonts w:ascii="Arial" w:hAnsi="Arial"/>
                <w:sz w:val="18"/>
              </w:rPr>
              <w:t>T</w:t>
            </w:r>
          </w:p>
        </w:tc>
      </w:tr>
      <w:tr w:rsidR="00B94893" w14:paraId="464F1B67"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7F6F3DF5" w14:textId="77777777" w:rsidR="00B94893" w:rsidRPr="00611094" w:rsidRDefault="00B94893" w:rsidP="00B94893">
            <w:pPr>
              <w:keepNext/>
              <w:keepLines/>
              <w:spacing w:after="0"/>
              <w:rPr>
                <w:rFonts w:ascii="Courier New" w:hAnsi="Courier New" w:cs="Courier New"/>
                <w:sz w:val="18"/>
                <w:szCs w:val="18"/>
              </w:rPr>
            </w:pPr>
            <w:r w:rsidRPr="00611094">
              <w:rPr>
                <w:rFonts w:ascii="Courier New" w:hAnsi="Courier New" w:cs="Courier New"/>
                <w:sz w:val="18"/>
                <w:szCs w:val="18"/>
              </w:rPr>
              <w:t>hniList</w:t>
            </w:r>
          </w:p>
        </w:tc>
        <w:tc>
          <w:tcPr>
            <w:tcW w:w="1551" w:type="dxa"/>
            <w:tcBorders>
              <w:top w:val="single" w:sz="4" w:space="0" w:color="auto"/>
              <w:left w:val="single" w:sz="4" w:space="0" w:color="auto"/>
              <w:bottom w:val="single" w:sz="4" w:space="0" w:color="auto"/>
              <w:right w:val="single" w:sz="4" w:space="0" w:color="auto"/>
            </w:tcBorders>
          </w:tcPr>
          <w:p w14:paraId="69A8D1D1" w14:textId="77777777" w:rsidR="00B94893" w:rsidRPr="009A0011" w:rsidRDefault="00B94893" w:rsidP="00B94893">
            <w:pPr>
              <w:keepNext/>
              <w:keepLines/>
              <w:spacing w:after="0"/>
              <w:jc w:val="center"/>
              <w:rPr>
                <w:rFonts w:ascii="Arial" w:hAnsi="Arial"/>
                <w:sz w:val="18"/>
              </w:rPr>
            </w:pPr>
            <w:r>
              <w:rPr>
                <w:rFonts w:ascii="Arial" w:hAnsi="Arial"/>
                <w:sz w:val="18"/>
              </w:rPr>
              <w:t>CM</w:t>
            </w:r>
          </w:p>
        </w:tc>
        <w:tc>
          <w:tcPr>
            <w:tcW w:w="1010" w:type="dxa"/>
            <w:tcBorders>
              <w:top w:val="single" w:sz="4" w:space="0" w:color="auto"/>
              <w:left w:val="single" w:sz="4" w:space="0" w:color="auto"/>
              <w:bottom w:val="single" w:sz="4" w:space="0" w:color="auto"/>
              <w:right w:val="single" w:sz="4" w:space="0" w:color="auto"/>
            </w:tcBorders>
          </w:tcPr>
          <w:p w14:paraId="0C863BD6" w14:textId="77777777" w:rsidR="00B94893" w:rsidRPr="009A0011"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4B22C5A" w14:textId="77777777" w:rsidR="00B94893" w:rsidRPr="009A0011" w:rsidRDefault="00B94893" w:rsidP="00B94893">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25C4799" w14:textId="77777777" w:rsidR="00B94893" w:rsidRPr="009A0011" w:rsidRDefault="00B94893" w:rsidP="00B94893">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9337652" w14:textId="77777777" w:rsidR="00B94893" w:rsidRPr="009A0011" w:rsidRDefault="00B94893" w:rsidP="00B94893">
            <w:pPr>
              <w:keepNext/>
              <w:keepLines/>
              <w:spacing w:after="0"/>
              <w:jc w:val="center"/>
              <w:rPr>
                <w:rFonts w:ascii="Arial" w:hAnsi="Arial"/>
                <w:sz w:val="18"/>
              </w:rPr>
            </w:pPr>
            <w:r>
              <w:rPr>
                <w:rFonts w:ascii="Arial" w:hAnsi="Arial"/>
                <w:sz w:val="18"/>
              </w:rPr>
              <w:t>T</w:t>
            </w:r>
          </w:p>
        </w:tc>
      </w:tr>
      <w:tr w:rsidR="00B94893" w14:paraId="71911C50"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63DB22BF" w14:textId="77777777" w:rsidR="00B94893" w:rsidRPr="00611094" w:rsidRDefault="00B94893" w:rsidP="00B94893">
            <w:pPr>
              <w:keepNext/>
              <w:keepLines/>
              <w:spacing w:after="0"/>
              <w:rPr>
                <w:rFonts w:ascii="Courier New" w:hAnsi="Courier New" w:cs="Courier New"/>
                <w:sz w:val="18"/>
                <w:szCs w:val="18"/>
              </w:rPr>
            </w:pPr>
            <w:r w:rsidRPr="00611094" w:rsidDel="001D657F">
              <w:rPr>
                <w:rFonts w:ascii="Courier New" w:hAnsi="Courier New" w:cs="Courier New"/>
                <w:sz w:val="18"/>
                <w:szCs w:val="18"/>
              </w:rPr>
              <w:t>interPlmnF</w:t>
            </w:r>
            <w:r w:rsidRPr="00611094">
              <w:rPr>
                <w:rFonts w:ascii="Courier New" w:hAnsi="Courier New" w:cs="Courier New"/>
                <w:sz w:val="18"/>
                <w:szCs w:val="18"/>
              </w:rPr>
              <w:t>qdn</w:t>
            </w:r>
          </w:p>
        </w:tc>
        <w:tc>
          <w:tcPr>
            <w:tcW w:w="1551" w:type="dxa"/>
            <w:tcBorders>
              <w:top w:val="single" w:sz="4" w:space="0" w:color="auto"/>
              <w:left w:val="single" w:sz="4" w:space="0" w:color="auto"/>
              <w:bottom w:val="single" w:sz="4" w:space="0" w:color="auto"/>
              <w:right w:val="single" w:sz="4" w:space="0" w:color="auto"/>
            </w:tcBorders>
          </w:tcPr>
          <w:p w14:paraId="68D0DB8A" w14:textId="77777777" w:rsidR="00B94893" w:rsidRPr="009A0011" w:rsidRDefault="00B94893" w:rsidP="00B94893">
            <w:pPr>
              <w:keepNext/>
              <w:keepLines/>
              <w:spacing w:after="0"/>
              <w:jc w:val="center"/>
              <w:rPr>
                <w:rFonts w:ascii="Arial" w:hAnsi="Arial"/>
                <w:sz w:val="18"/>
              </w:rPr>
            </w:pPr>
            <w:r w:rsidDel="001D657F">
              <w:t>O</w:t>
            </w:r>
          </w:p>
        </w:tc>
        <w:tc>
          <w:tcPr>
            <w:tcW w:w="1010" w:type="dxa"/>
            <w:tcBorders>
              <w:top w:val="single" w:sz="4" w:space="0" w:color="auto"/>
              <w:left w:val="single" w:sz="4" w:space="0" w:color="auto"/>
              <w:bottom w:val="single" w:sz="4" w:space="0" w:color="auto"/>
              <w:right w:val="single" w:sz="4" w:space="0" w:color="auto"/>
            </w:tcBorders>
          </w:tcPr>
          <w:p w14:paraId="2F833B63" w14:textId="77777777" w:rsidR="00B94893" w:rsidRPr="009A0011" w:rsidRDefault="00B94893" w:rsidP="00B94893">
            <w:pPr>
              <w:keepNext/>
              <w:keepLines/>
              <w:spacing w:after="0"/>
              <w:jc w:val="center"/>
              <w:rPr>
                <w:rFonts w:ascii="Arial" w:hAnsi="Arial"/>
                <w:sz w:val="18"/>
              </w:rPr>
            </w:pPr>
            <w:r w:rsidDel="001D657F">
              <w:rPr>
                <w:rFonts w:cs="Arial"/>
              </w:rPr>
              <w:t>T</w:t>
            </w:r>
          </w:p>
        </w:tc>
        <w:tc>
          <w:tcPr>
            <w:tcW w:w="1134" w:type="dxa"/>
            <w:tcBorders>
              <w:top w:val="single" w:sz="4" w:space="0" w:color="auto"/>
              <w:left w:val="single" w:sz="4" w:space="0" w:color="auto"/>
              <w:bottom w:val="single" w:sz="4" w:space="0" w:color="auto"/>
              <w:right w:val="single" w:sz="4" w:space="0" w:color="auto"/>
            </w:tcBorders>
          </w:tcPr>
          <w:p w14:paraId="588A2146" w14:textId="77777777" w:rsidR="00B94893" w:rsidRPr="009A0011" w:rsidRDefault="00B94893" w:rsidP="00B94893">
            <w:pPr>
              <w:keepNext/>
              <w:keepLines/>
              <w:spacing w:after="0"/>
              <w:jc w:val="center"/>
              <w:rPr>
                <w:rFonts w:ascii="Arial" w:hAnsi="Arial"/>
                <w:sz w:val="18"/>
              </w:rPr>
            </w:pPr>
            <w:r w:rsidDel="001D657F">
              <w:rPr>
                <w:rFonts w:cs="Arial"/>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62B723D" w14:textId="77777777" w:rsidR="00B94893" w:rsidRPr="009A0011" w:rsidRDefault="00B94893" w:rsidP="00B94893">
            <w:pPr>
              <w:keepNext/>
              <w:keepLines/>
              <w:spacing w:after="0"/>
              <w:jc w:val="center"/>
              <w:rPr>
                <w:rFonts w:ascii="Arial" w:hAnsi="Arial"/>
                <w:sz w:val="18"/>
              </w:rPr>
            </w:pPr>
            <w:r w:rsidDel="001D657F">
              <w:rPr>
                <w:rFonts w:cs="Arial"/>
              </w:rPr>
              <w:t>F</w:t>
            </w:r>
          </w:p>
        </w:tc>
        <w:tc>
          <w:tcPr>
            <w:tcW w:w="1134" w:type="dxa"/>
            <w:tcBorders>
              <w:top w:val="single" w:sz="4" w:space="0" w:color="auto"/>
              <w:left w:val="single" w:sz="4" w:space="0" w:color="auto"/>
              <w:bottom w:val="single" w:sz="4" w:space="0" w:color="auto"/>
              <w:right w:val="single" w:sz="4" w:space="0" w:color="auto"/>
            </w:tcBorders>
          </w:tcPr>
          <w:p w14:paraId="0BCA7903" w14:textId="77777777" w:rsidR="00B94893" w:rsidRPr="009A0011" w:rsidRDefault="00B94893" w:rsidP="00B94893">
            <w:pPr>
              <w:keepNext/>
              <w:keepLines/>
              <w:spacing w:after="0"/>
              <w:jc w:val="center"/>
              <w:rPr>
                <w:rFonts w:ascii="Arial" w:hAnsi="Arial"/>
                <w:sz w:val="18"/>
              </w:rPr>
            </w:pPr>
            <w:r w:rsidDel="001D657F">
              <w:rPr>
                <w:rFonts w:cs="Arial"/>
                <w:lang w:eastAsia="zh-CN"/>
              </w:rPr>
              <w:t>T</w:t>
            </w:r>
          </w:p>
        </w:tc>
      </w:tr>
      <w:tr w:rsidR="00B94893" w14:paraId="54EDA753" w14:textId="77777777" w:rsidTr="000A5C0C">
        <w:trPr>
          <w:cantSplit/>
          <w:jc w:val="center"/>
        </w:trPr>
        <w:tc>
          <w:tcPr>
            <w:tcW w:w="2366" w:type="dxa"/>
            <w:tcBorders>
              <w:top w:val="single" w:sz="4" w:space="0" w:color="auto"/>
              <w:left w:val="single" w:sz="4" w:space="0" w:color="auto"/>
              <w:bottom w:val="single" w:sz="4" w:space="0" w:color="auto"/>
              <w:right w:val="single" w:sz="4" w:space="0" w:color="auto"/>
            </w:tcBorders>
          </w:tcPr>
          <w:p w14:paraId="0DC0E593" w14:textId="426D71D5" w:rsidR="00B94893" w:rsidRPr="00611094" w:rsidDel="001D657F" w:rsidRDefault="00B94893" w:rsidP="00B94893">
            <w:pPr>
              <w:keepNext/>
              <w:keepLines/>
              <w:spacing w:after="0"/>
              <w:rPr>
                <w:rFonts w:ascii="Courier New" w:hAnsi="Courier New" w:cs="Courier New"/>
                <w:sz w:val="18"/>
                <w:szCs w:val="18"/>
                <w:lang w:eastAsia="zh-CN"/>
              </w:rPr>
            </w:pPr>
            <w:r>
              <w:rPr>
                <w:rFonts w:ascii="Courier New" w:hAnsi="Courier New" w:cs="Courier New" w:hint="eastAsia"/>
                <w:sz w:val="18"/>
                <w:szCs w:val="18"/>
                <w:lang w:eastAsia="zh-CN"/>
              </w:rPr>
              <w:t>nfServices</w:t>
            </w:r>
          </w:p>
        </w:tc>
        <w:tc>
          <w:tcPr>
            <w:tcW w:w="1551" w:type="dxa"/>
            <w:tcBorders>
              <w:top w:val="single" w:sz="4" w:space="0" w:color="auto"/>
              <w:left w:val="single" w:sz="4" w:space="0" w:color="auto"/>
              <w:bottom w:val="single" w:sz="4" w:space="0" w:color="auto"/>
              <w:right w:val="single" w:sz="4" w:space="0" w:color="auto"/>
            </w:tcBorders>
          </w:tcPr>
          <w:p w14:paraId="3C33F312" w14:textId="40F41A35" w:rsidR="00B94893" w:rsidDel="001D657F" w:rsidRDefault="00B94893" w:rsidP="00B94893">
            <w:pPr>
              <w:keepNext/>
              <w:keepLines/>
              <w:spacing w:after="0"/>
              <w:jc w:val="cente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000DBFF" w14:textId="6F9E2C62" w:rsidR="00B94893" w:rsidDel="001D657F" w:rsidRDefault="00B94893" w:rsidP="00B94893">
            <w:pPr>
              <w:keepNext/>
              <w:keepLines/>
              <w:spacing w:after="0"/>
              <w:jc w:val="center"/>
              <w:rPr>
                <w:rFonts w:cs="Arial"/>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C04930A" w14:textId="2219903B" w:rsidR="00B94893" w:rsidDel="001D657F" w:rsidRDefault="00B94893" w:rsidP="00B94893">
            <w:pPr>
              <w:keepNext/>
              <w:keepLines/>
              <w:spacing w:after="0"/>
              <w:jc w:val="center"/>
              <w:rPr>
                <w:rFonts w:cs="Arial"/>
                <w:lang w:eastAsia="zh-CN"/>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689B276" w14:textId="49BEFF2D" w:rsidR="00B94893" w:rsidDel="001D657F" w:rsidRDefault="00B94893" w:rsidP="00B94893">
            <w:pPr>
              <w:keepNext/>
              <w:keepLines/>
              <w:spacing w:after="0"/>
              <w:jc w:val="center"/>
              <w:rPr>
                <w:rFonts w:cs="Arial"/>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B902BD0" w14:textId="3F502FB9" w:rsidR="00B94893" w:rsidDel="001D657F" w:rsidRDefault="00B94893" w:rsidP="00B94893">
            <w:pPr>
              <w:keepNext/>
              <w:keepLines/>
              <w:spacing w:after="0"/>
              <w:jc w:val="center"/>
              <w:rPr>
                <w:rFonts w:cs="Arial"/>
                <w:lang w:eastAsia="zh-CN"/>
              </w:rPr>
            </w:pPr>
            <w:r>
              <w:rPr>
                <w:rFonts w:ascii="Arial" w:hAnsi="Arial"/>
                <w:sz w:val="18"/>
              </w:rPr>
              <w:t>F</w:t>
            </w:r>
          </w:p>
        </w:tc>
      </w:tr>
    </w:tbl>
    <w:p w14:paraId="66F81A0D" w14:textId="77777777" w:rsidR="00015580" w:rsidRDefault="00015580" w:rsidP="00015580"/>
    <w:p w14:paraId="47A1A739" w14:textId="77777777" w:rsidR="005761F6" w:rsidRDefault="005761F6" w:rsidP="005761F6">
      <w:pPr>
        <w:pStyle w:val="Heading4"/>
      </w:pPr>
      <w:bookmarkStart w:id="134" w:name="_Toc59182999"/>
      <w:bookmarkStart w:id="135" w:name="_Toc59184465"/>
      <w:bookmarkStart w:id="136" w:name="_Toc59195400"/>
      <w:bookmarkStart w:id="137" w:name="_Toc59439827"/>
      <w:bookmarkStart w:id="138" w:name="_Toc67990250"/>
      <w:bookmarkStart w:id="139" w:name="_Toc193701464"/>
      <w:r>
        <w:t>5.3.54.3</w:t>
      </w:r>
      <w:r>
        <w:tab/>
        <w:t>Attribute constraints</w:t>
      </w:r>
      <w:bookmarkEnd w:id="134"/>
      <w:bookmarkEnd w:id="135"/>
      <w:bookmarkEnd w:id="136"/>
      <w:bookmarkEnd w:id="137"/>
      <w:bookmarkEnd w:id="138"/>
      <w:bookmarkEnd w:id="139"/>
    </w:p>
    <w:tbl>
      <w:tblPr>
        <w:tblW w:w="0" w:type="auto"/>
        <w:jc w:val="center"/>
        <w:tblLayout w:type="fixed"/>
        <w:tblLook w:val="01E0" w:firstRow="1" w:lastRow="1" w:firstColumn="1" w:lastColumn="1" w:noHBand="0" w:noVBand="0"/>
      </w:tblPr>
      <w:tblGrid>
        <w:gridCol w:w="3149"/>
        <w:gridCol w:w="5701"/>
      </w:tblGrid>
      <w:tr w:rsidR="005761F6" w14:paraId="4DDB6026" w14:textId="77777777" w:rsidTr="00427A5F">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hideMark/>
          </w:tcPr>
          <w:p w14:paraId="1F990715" w14:textId="77777777" w:rsidR="005761F6" w:rsidRDefault="005761F6" w:rsidP="00427A5F">
            <w:pPr>
              <w:pStyle w:val="TAH"/>
            </w:pPr>
            <w:r>
              <w:t>Name</w:t>
            </w:r>
          </w:p>
        </w:tc>
        <w:tc>
          <w:tcPr>
            <w:tcW w:w="5701" w:type="dxa"/>
            <w:tcBorders>
              <w:top w:val="single" w:sz="4" w:space="0" w:color="auto"/>
              <w:left w:val="single" w:sz="4" w:space="0" w:color="auto"/>
              <w:bottom w:val="single" w:sz="4" w:space="0" w:color="auto"/>
              <w:right w:val="single" w:sz="4" w:space="0" w:color="auto"/>
            </w:tcBorders>
            <w:shd w:val="clear" w:color="auto" w:fill="D9D9D9"/>
            <w:hideMark/>
          </w:tcPr>
          <w:p w14:paraId="4CB16E25" w14:textId="77777777" w:rsidR="005761F6" w:rsidRDefault="005761F6" w:rsidP="00427A5F">
            <w:pPr>
              <w:pStyle w:val="TAH"/>
            </w:pPr>
            <w:r>
              <w:t>Definition</w:t>
            </w:r>
          </w:p>
        </w:tc>
      </w:tr>
      <w:tr w:rsidR="005761F6" w14:paraId="2D7EA156" w14:textId="77777777" w:rsidTr="00427A5F">
        <w:trPr>
          <w:cantSplit/>
          <w:jc w:val="center"/>
        </w:trPr>
        <w:tc>
          <w:tcPr>
            <w:tcW w:w="3149" w:type="dxa"/>
            <w:tcBorders>
              <w:top w:val="single" w:sz="4" w:space="0" w:color="auto"/>
              <w:left w:val="single" w:sz="4" w:space="0" w:color="auto"/>
              <w:bottom w:val="single" w:sz="4" w:space="0" w:color="auto"/>
              <w:right w:val="single" w:sz="4" w:space="0" w:color="auto"/>
            </w:tcBorders>
            <w:hideMark/>
          </w:tcPr>
          <w:p w14:paraId="7404826B" w14:textId="77777777" w:rsidR="005761F6" w:rsidRDefault="005761F6" w:rsidP="00427A5F">
            <w:pPr>
              <w:pStyle w:val="TAL"/>
              <w:rPr>
                <w:rFonts w:ascii="Courier New" w:hAnsi="Courier New" w:cs="Courier New"/>
                <w:lang w:eastAsia="zh-CN"/>
              </w:rPr>
            </w:pPr>
            <w:r>
              <w:rPr>
                <w:rStyle w:val="normaltextrun"/>
                <w:rFonts w:ascii="Courier New" w:hAnsi="Courier New" w:cs="Courier New"/>
                <w:szCs w:val="18"/>
                <w:bdr w:val="none" w:sz="0" w:space="0" w:color="auto" w:frame="1"/>
              </w:rPr>
              <w:t>hniList</w:t>
            </w:r>
          </w:p>
        </w:tc>
        <w:tc>
          <w:tcPr>
            <w:tcW w:w="5701" w:type="dxa"/>
            <w:tcBorders>
              <w:top w:val="single" w:sz="4" w:space="0" w:color="auto"/>
              <w:left w:val="single" w:sz="4" w:space="0" w:color="auto"/>
              <w:bottom w:val="single" w:sz="4" w:space="0" w:color="auto"/>
              <w:right w:val="single" w:sz="4" w:space="0" w:color="auto"/>
            </w:tcBorders>
            <w:hideMark/>
          </w:tcPr>
          <w:p w14:paraId="6C0C434C" w14:textId="77777777" w:rsidR="005761F6" w:rsidRDefault="005761F6" w:rsidP="00427A5F">
            <w:pPr>
              <w:pStyle w:val="TAL"/>
            </w:pPr>
            <w:r>
              <w:rPr>
                <w:lang w:eastAsia="zh-CN"/>
              </w:rPr>
              <w:t xml:space="preserve">Condition: </w:t>
            </w:r>
            <w:r w:rsidRPr="0042784E">
              <w:rPr>
                <w:lang w:eastAsia="zh-CN"/>
              </w:rPr>
              <w:t xml:space="preserve">This </w:t>
            </w:r>
            <w:r>
              <w:rPr>
                <w:lang w:eastAsia="zh-CN"/>
              </w:rPr>
              <w:t xml:space="preserve">attribute shall be present if </w:t>
            </w:r>
            <w:r w:rsidRPr="0042784E">
              <w:rPr>
                <w:lang w:eastAsia="zh-CN"/>
              </w:rPr>
              <w:t xml:space="preserve">SNPN using credentials </w:t>
            </w:r>
            <w:r>
              <w:rPr>
                <w:lang w:eastAsia="zh-CN"/>
              </w:rPr>
              <w:t>is supported</w:t>
            </w:r>
            <w:r w:rsidRPr="0042784E">
              <w:rPr>
                <w:lang w:eastAsia="zh-CN"/>
              </w:rPr>
              <w:t>.</w:t>
            </w:r>
          </w:p>
        </w:tc>
      </w:tr>
      <w:tr w:rsidR="005761F6" w14:paraId="01F546C4" w14:textId="77777777" w:rsidTr="00427A5F">
        <w:trPr>
          <w:cantSplit/>
          <w:jc w:val="center"/>
        </w:trPr>
        <w:tc>
          <w:tcPr>
            <w:tcW w:w="3149" w:type="dxa"/>
            <w:tcBorders>
              <w:top w:val="single" w:sz="4" w:space="0" w:color="auto"/>
              <w:left w:val="single" w:sz="4" w:space="0" w:color="auto"/>
              <w:bottom w:val="single" w:sz="4" w:space="0" w:color="auto"/>
              <w:right w:val="single" w:sz="4" w:space="0" w:color="auto"/>
            </w:tcBorders>
          </w:tcPr>
          <w:p w14:paraId="6E003B47" w14:textId="77777777" w:rsidR="005761F6" w:rsidRDefault="005761F6" w:rsidP="00427A5F">
            <w:pPr>
              <w:pStyle w:val="TAL"/>
              <w:rPr>
                <w:rStyle w:val="normaltextrun"/>
                <w:rFonts w:ascii="Courier New" w:hAnsi="Courier New" w:cs="Courier New"/>
                <w:szCs w:val="18"/>
                <w:bdr w:val="none" w:sz="0" w:space="0" w:color="auto" w:frame="1"/>
              </w:rPr>
            </w:pPr>
            <w:r w:rsidRPr="008F3BED">
              <w:rPr>
                <w:rFonts w:ascii="Courier New" w:hAnsi="Courier New" w:cs="Courier New"/>
                <w:lang w:eastAsia="zh-CN"/>
              </w:rPr>
              <w:t>plmn</w:t>
            </w:r>
            <w:r>
              <w:rPr>
                <w:rFonts w:ascii="Courier New" w:hAnsi="Courier New" w:cs="Courier New" w:hint="eastAsia"/>
                <w:lang w:eastAsia="zh-CN"/>
              </w:rPr>
              <w:t>List</w:t>
            </w:r>
          </w:p>
        </w:tc>
        <w:tc>
          <w:tcPr>
            <w:tcW w:w="5701" w:type="dxa"/>
            <w:tcBorders>
              <w:top w:val="single" w:sz="4" w:space="0" w:color="auto"/>
              <w:left w:val="single" w:sz="4" w:space="0" w:color="auto"/>
              <w:bottom w:val="single" w:sz="4" w:space="0" w:color="auto"/>
              <w:right w:val="single" w:sz="4" w:space="0" w:color="auto"/>
            </w:tcBorders>
          </w:tcPr>
          <w:p w14:paraId="19EF073C" w14:textId="77777777" w:rsidR="005761F6" w:rsidRDefault="005761F6" w:rsidP="00427A5F">
            <w:pPr>
              <w:pStyle w:val="TAL"/>
              <w:rPr>
                <w:lang w:eastAsia="zh-CN"/>
              </w:rPr>
            </w:pPr>
            <w:r>
              <w:t xml:space="preserve">Condition: </w:t>
            </w:r>
            <w:r>
              <w:rPr>
                <w:rFonts w:cs="Arial"/>
                <w:szCs w:val="18"/>
              </w:rPr>
              <w:t xml:space="preserve">if </w:t>
            </w:r>
            <w:r w:rsidRPr="00F8353F">
              <w:rPr>
                <w:rFonts w:ascii="Courier New" w:hAnsi="Courier New" w:cs="Courier New" w:hint="eastAsia"/>
                <w:lang w:eastAsia="zh-CN"/>
              </w:rPr>
              <w:t>plmnList</w:t>
            </w:r>
            <w:r>
              <w:rPr>
                <w:rFonts w:cs="Arial" w:hint="eastAsia"/>
                <w:szCs w:val="18"/>
                <w:lang w:eastAsia="zh-CN"/>
              </w:rPr>
              <w:t xml:space="preserve"> </w:t>
            </w:r>
            <w:r w:rsidRPr="00ED202C">
              <w:rPr>
                <w:rFonts w:cs="Arial"/>
                <w:szCs w:val="18"/>
              </w:rPr>
              <w:t xml:space="preserve">is </w:t>
            </w:r>
            <w:r>
              <w:rPr>
                <w:rFonts w:cs="Arial" w:hint="eastAsia"/>
                <w:szCs w:val="18"/>
                <w:lang w:eastAsia="zh-CN"/>
              </w:rPr>
              <w:t>supported</w:t>
            </w:r>
            <w:r w:rsidRPr="00690A26">
              <w:rPr>
                <w:rFonts w:cs="Arial"/>
                <w:szCs w:val="18"/>
              </w:rPr>
              <w:t xml:space="preserve"> for the NF.</w:t>
            </w:r>
          </w:p>
        </w:tc>
      </w:tr>
    </w:tbl>
    <w:p w14:paraId="39A888FF" w14:textId="77777777" w:rsidR="005761F6" w:rsidRDefault="005761F6" w:rsidP="005761F6"/>
    <w:p w14:paraId="119C7688" w14:textId="77777777" w:rsidR="005761F6" w:rsidRDefault="005761F6" w:rsidP="005761F6">
      <w:pPr>
        <w:pStyle w:val="Heading4"/>
      </w:pPr>
      <w:bookmarkStart w:id="140" w:name="_CR5_3_54_4"/>
      <w:bookmarkStart w:id="141" w:name="_Toc59183000"/>
      <w:bookmarkStart w:id="142" w:name="_Toc59184466"/>
      <w:bookmarkStart w:id="143" w:name="_Toc59195401"/>
      <w:bookmarkStart w:id="144" w:name="_Toc59439828"/>
      <w:bookmarkStart w:id="145" w:name="_Toc67990251"/>
      <w:bookmarkStart w:id="146" w:name="_Toc193701465"/>
      <w:bookmarkEnd w:id="140"/>
      <w:r>
        <w:rPr>
          <w:lang w:eastAsia="zh-CN"/>
        </w:rPr>
        <w:lastRenderedPageBreak/>
        <w:t>5</w:t>
      </w:r>
      <w:r>
        <w:t>.3.54.4</w:t>
      </w:r>
      <w:r>
        <w:tab/>
        <w:t>Notifications</w:t>
      </w:r>
      <w:bookmarkEnd w:id="141"/>
      <w:bookmarkEnd w:id="142"/>
      <w:bookmarkEnd w:id="143"/>
      <w:bookmarkEnd w:id="144"/>
      <w:bookmarkEnd w:id="145"/>
      <w:bookmarkEnd w:id="146"/>
    </w:p>
    <w:p w14:paraId="3A7C0C5C" w14:textId="77777777" w:rsidR="005761F6" w:rsidRDefault="005761F6" w:rsidP="005761F6">
      <w:r>
        <w:t xml:space="preserve">The subclause </w:t>
      </w:r>
      <w:r>
        <w:rPr>
          <w:rFonts w:hint="eastAsia"/>
          <w:lang w:eastAsia="zh-CN"/>
        </w:rPr>
        <w:t>5</w:t>
      </w:r>
      <w:r>
        <w:t xml:space="preserve">.5 of the &lt;&lt;IOC&gt;&gt; using this </w:t>
      </w:r>
      <w:r>
        <w:rPr>
          <w:lang w:eastAsia="zh-CN"/>
        </w:rPr>
        <w:t>&lt;&lt;dataType&gt;&gt; as one of its attributes, shall be applicable</w:t>
      </w:r>
      <w:r>
        <w:t>.</w:t>
      </w:r>
    </w:p>
    <w:p w14:paraId="1D3BF1D0" w14:textId="77777777" w:rsidR="00015580" w:rsidRDefault="00015580" w:rsidP="00015580">
      <w:pPr>
        <w:rPr>
          <w:noProof/>
          <w:lang w:eastAsia="zh-CN"/>
        </w:rPr>
      </w:pPr>
    </w:p>
    <w:p w14:paraId="08C3D1D0" w14:textId="77777777" w:rsidR="00015580" w:rsidRPr="00135C7E" w:rsidRDefault="00015580" w:rsidP="00015580">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5B54D1CE" w14:textId="77777777" w:rsidR="00015580" w:rsidRDefault="00015580" w:rsidP="00015580">
      <w:pPr>
        <w:rPr>
          <w:lang w:eastAsia="zh-CN"/>
        </w:rPr>
      </w:pPr>
    </w:p>
    <w:p w14:paraId="242565AE" w14:textId="77777777" w:rsidR="002113EE" w:rsidRDefault="002113EE" w:rsidP="002113EE">
      <w:pPr>
        <w:rPr>
          <w:ins w:id="147" w:author="Nokia" w:date="2025-03-21T17:34:00Z" w16du:dateUtc="2025-03-21T09:34:00Z"/>
          <w:noProof/>
          <w:lang w:val="en-US" w:eastAsia="zh-CN"/>
        </w:rPr>
      </w:pPr>
    </w:p>
    <w:p w14:paraId="49BA7909" w14:textId="77777777" w:rsidR="002113EE" w:rsidRDefault="002113EE" w:rsidP="002113EE">
      <w:pPr>
        <w:pStyle w:val="Heading3"/>
        <w:rPr>
          <w:ins w:id="148" w:author="Nokia" w:date="2025-03-21T17:34:00Z" w16du:dateUtc="2025-03-21T09:34:00Z"/>
          <w:rFonts w:cs="Arial"/>
          <w:lang w:eastAsia="zh-CN"/>
        </w:rPr>
      </w:pPr>
      <w:ins w:id="149" w:author="Nokia" w:date="2025-03-21T17:34:00Z" w16du:dateUtc="2025-03-21T09:34:00Z">
        <w:r>
          <w:rPr>
            <w:rFonts w:cs="Arial"/>
            <w:lang w:eastAsia="zh-CN"/>
          </w:rPr>
          <w:t>5.3.F</w:t>
        </w:r>
        <w:r>
          <w:rPr>
            <w:rFonts w:cs="Arial"/>
            <w:lang w:eastAsia="zh-CN"/>
          </w:rPr>
          <w:tab/>
        </w:r>
        <w:r w:rsidRPr="00D64BC1">
          <w:rPr>
            <w:rFonts w:ascii="Courier New" w:hAnsi="Courier New" w:cs="Courier New"/>
          </w:rPr>
          <w:t>CollocatedNfInstance</w:t>
        </w:r>
        <w:r w:rsidRPr="008A0508">
          <w:rPr>
            <w:rFonts w:ascii="Courier New" w:hAnsi="Courier New"/>
          </w:rPr>
          <w:t xml:space="preserve"> &lt;&lt;dataType&gt;&gt;</w:t>
        </w:r>
      </w:ins>
    </w:p>
    <w:p w14:paraId="11C22A49" w14:textId="77777777" w:rsidR="002113EE" w:rsidRDefault="002113EE" w:rsidP="002113EE">
      <w:pPr>
        <w:pStyle w:val="Heading4"/>
        <w:rPr>
          <w:ins w:id="150" w:author="Nokia" w:date="2025-03-21T17:34:00Z" w16du:dateUtc="2025-03-21T09:34:00Z"/>
        </w:rPr>
      </w:pPr>
      <w:ins w:id="151" w:author="Nokia" w:date="2025-03-21T17:34:00Z" w16du:dateUtc="2025-03-21T09:34:00Z">
        <w:r>
          <w:rPr>
            <w:lang w:eastAsia="zh-CN"/>
          </w:rPr>
          <w:t>5.3</w:t>
        </w:r>
        <w:r>
          <w:t>.F.1</w:t>
        </w:r>
        <w:r>
          <w:tab/>
          <w:t>Definition</w:t>
        </w:r>
      </w:ins>
    </w:p>
    <w:p w14:paraId="60DCE817" w14:textId="77777777" w:rsidR="002113EE" w:rsidRDefault="002113EE" w:rsidP="002113EE">
      <w:pPr>
        <w:rPr>
          <w:ins w:id="152" w:author="Nokia" w:date="2025-03-21T17:34:00Z" w16du:dateUtc="2025-03-21T09:34:00Z"/>
        </w:rPr>
      </w:pPr>
      <w:ins w:id="153" w:author="Nokia" w:date="2025-03-21T17:34:00Z" w16du:dateUtc="2025-03-21T09:34:00Z">
        <w:r>
          <w:t xml:space="preserve">This data type represents </w:t>
        </w:r>
        <w:r w:rsidRPr="00A55D20">
          <w:rPr>
            <w:rFonts w:cs="Arial"/>
            <w:szCs w:val="18"/>
            <w:lang w:eastAsia="zh-CN"/>
          </w:rPr>
          <w:t xml:space="preserve">the </w:t>
        </w:r>
        <w:r>
          <w:rPr>
            <w:rFonts w:hint="eastAsia"/>
            <w:lang w:eastAsia="zh-CN"/>
          </w:rPr>
          <w:t>i</w:t>
        </w:r>
        <w:r w:rsidRPr="00B1070C">
          <w:t>nformation related to collocated NF type(s) and corresponding NF Instance(s) when the NF is collocated with NFs supporting other NF types</w:t>
        </w:r>
        <w:r w:rsidRPr="00690A26">
          <w:rPr>
            <w:rFonts w:cs="Arial"/>
            <w:szCs w:val="18"/>
          </w:rPr>
          <w:t>.</w:t>
        </w:r>
        <w:r>
          <w:t xml:space="preserve"> (See clause </w:t>
        </w:r>
        <w:r w:rsidRPr="00690A26">
          <w:t>6.1.6.2.</w:t>
        </w:r>
        <w:r>
          <w:rPr>
            <w:rFonts w:hint="eastAsia"/>
            <w:lang w:eastAsia="zh-CN"/>
          </w:rPr>
          <w:t>99</w:t>
        </w:r>
        <w:r>
          <w:t xml:space="preserve"> TS 29.510 [23]).</w:t>
        </w:r>
      </w:ins>
    </w:p>
    <w:p w14:paraId="15C0B5B1" w14:textId="77777777" w:rsidR="002113EE" w:rsidRDefault="002113EE" w:rsidP="002113EE">
      <w:pPr>
        <w:pStyle w:val="Heading4"/>
        <w:rPr>
          <w:ins w:id="154" w:author="Nokia" w:date="2025-03-21T17:34:00Z" w16du:dateUtc="2025-03-21T09:34:00Z"/>
        </w:rPr>
      </w:pPr>
      <w:ins w:id="155" w:author="Nokia" w:date="2025-03-21T17:34:00Z" w16du:dateUtc="2025-03-21T09:34:00Z">
        <w:r>
          <w:rPr>
            <w:lang w:eastAsia="zh-CN"/>
          </w:rPr>
          <w:t>5</w:t>
        </w:r>
        <w:r>
          <w:t>.3.F.2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2113EE" w14:paraId="186387EB" w14:textId="77777777" w:rsidTr="000A5C0C">
        <w:trPr>
          <w:cantSplit/>
          <w:jc w:val="center"/>
          <w:ins w:id="156" w:author="Nokia" w:date="2025-03-21T17:34: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1D06FA08" w14:textId="77777777" w:rsidR="002113EE" w:rsidRDefault="002113EE" w:rsidP="000A5C0C">
            <w:pPr>
              <w:pStyle w:val="TAH"/>
              <w:rPr>
                <w:ins w:id="157" w:author="Nokia" w:date="2025-03-21T17:34:00Z" w16du:dateUtc="2025-03-21T09:34:00Z"/>
              </w:rPr>
            </w:pPr>
            <w:ins w:id="158" w:author="Nokia" w:date="2025-03-21T17:34:00Z" w16du:dateUtc="2025-03-21T09:34: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2FB2B742" w14:textId="77777777" w:rsidR="002113EE" w:rsidRDefault="002113EE" w:rsidP="000A5C0C">
            <w:pPr>
              <w:pStyle w:val="TAH"/>
              <w:rPr>
                <w:ins w:id="159" w:author="Nokia" w:date="2025-03-21T17:34:00Z" w16du:dateUtc="2025-03-21T09:34:00Z"/>
              </w:rPr>
            </w:pPr>
            <w:ins w:id="160" w:author="Nokia" w:date="2025-03-21T17:34:00Z" w16du:dateUtc="2025-03-21T09:34: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762D3B36" w14:textId="77777777" w:rsidR="002113EE" w:rsidRDefault="002113EE" w:rsidP="000A5C0C">
            <w:pPr>
              <w:pStyle w:val="TAH"/>
              <w:rPr>
                <w:ins w:id="161" w:author="Nokia" w:date="2025-03-21T17:34:00Z" w16du:dateUtc="2025-03-21T09:34:00Z"/>
              </w:rPr>
            </w:pPr>
            <w:ins w:id="162" w:author="Nokia" w:date="2025-03-21T17:34:00Z" w16du:dateUtc="2025-03-21T09:34: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0457776" w14:textId="77777777" w:rsidR="002113EE" w:rsidRDefault="002113EE" w:rsidP="000A5C0C">
            <w:pPr>
              <w:pStyle w:val="TAH"/>
              <w:rPr>
                <w:ins w:id="163" w:author="Nokia" w:date="2025-03-21T17:34:00Z" w16du:dateUtc="2025-03-21T09:34:00Z"/>
              </w:rPr>
            </w:pPr>
            <w:ins w:id="164" w:author="Nokia" w:date="2025-03-21T17:34:00Z" w16du:dateUtc="2025-03-21T09:34: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4404B29F" w14:textId="77777777" w:rsidR="002113EE" w:rsidRDefault="002113EE" w:rsidP="000A5C0C">
            <w:pPr>
              <w:pStyle w:val="TAH"/>
              <w:rPr>
                <w:ins w:id="165" w:author="Nokia" w:date="2025-03-21T17:34:00Z" w16du:dateUtc="2025-03-21T09:34:00Z"/>
              </w:rPr>
            </w:pPr>
            <w:ins w:id="166" w:author="Nokia" w:date="2025-03-21T17:34:00Z" w16du:dateUtc="2025-03-21T09:34: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034565EB" w14:textId="77777777" w:rsidR="002113EE" w:rsidRDefault="002113EE" w:rsidP="000A5C0C">
            <w:pPr>
              <w:pStyle w:val="TAH"/>
              <w:rPr>
                <w:ins w:id="167" w:author="Nokia" w:date="2025-03-21T17:34:00Z" w16du:dateUtc="2025-03-21T09:34:00Z"/>
              </w:rPr>
            </w:pPr>
            <w:ins w:id="168" w:author="Nokia" w:date="2025-03-21T17:34:00Z" w16du:dateUtc="2025-03-21T09:34:00Z">
              <w:r>
                <w:t>isNotifyable</w:t>
              </w:r>
            </w:ins>
          </w:p>
        </w:tc>
      </w:tr>
      <w:tr w:rsidR="002113EE" w14:paraId="1C58CC25" w14:textId="77777777" w:rsidTr="000A5C0C">
        <w:trPr>
          <w:cantSplit/>
          <w:jc w:val="center"/>
          <w:ins w:id="169" w:author="Nokia" w:date="2025-03-21T17:34:00Z"/>
        </w:trPr>
        <w:tc>
          <w:tcPr>
            <w:tcW w:w="3507" w:type="dxa"/>
            <w:tcBorders>
              <w:top w:val="single" w:sz="4" w:space="0" w:color="auto"/>
              <w:left w:val="single" w:sz="4" w:space="0" w:color="auto"/>
              <w:bottom w:val="single" w:sz="4" w:space="0" w:color="auto"/>
              <w:right w:val="single" w:sz="4" w:space="0" w:color="auto"/>
            </w:tcBorders>
          </w:tcPr>
          <w:p w14:paraId="3D6207E8" w14:textId="77777777" w:rsidR="002113EE" w:rsidRPr="005937D4" w:rsidRDefault="002113EE" w:rsidP="000A5C0C">
            <w:pPr>
              <w:pStyle w:val="TAL"/>
              <w:rPr>
                <w:ins w:id="170" w:author="Nokia" w:date="2025-03-21T17:34:00Z" w16du:dateUtc="2025-03-21T09:34:00Z"/>
                <w:rFonts w:ascii="Courier New" w:hAnsi="Courier New" w:cs="Courier New"/>
                <w:lang w:eastAsia="zh-CN"/>
              </w:rPr>
            </w:pPr>
            <w:ins w:id="171" w:author="Nokia" w:date="2025-03-21T17:34:00Z" w16du:dateUtc="2025-03-21T09:34:00Z">
              <w:r w:rsidRPr="00AA554E">
                <w:rPr>
                  <w:rFonts w:ascii="Courier New" w:hAnsi="Courier New" w:cs="Courier New"/>
                  <w:lang w:eastAsia="zh-CN"/>
                </w:rPr>
                <w:t>nfInstanceId</w:t>
              </w:r>
            </w:ins>
          </w:p>
        </w:tc>
        <w:tc>
          <w:tcPr>
            <w:tcW w:w="1204" w:type="dxa"/>
            <w:tcBorders>
              <w:top w:val="single" w:sz="4" w:space="0" w:color="auto"/>
              <w:left w:val="single" w:sz="4" w:space="0" w:color="auto"/>
              <w:bottom w:val="single" w:sz="4" w:space="0" w:color="auto"/>
              <w:right w:val="single" w:sz="4" w:space="0" w:color="auto"/>
            </w:tcBorders>
          </w:tcPr>
          <w:p w14:paraId="74D62F56" w14:textId="77777777" w:rsidR="002113EE" w:rsidRDefault="002113EE" w:rsidP="000A5C0C">
            <w:pPr>
              <w:pStyle w:val="TAL"/>
              <w:jc w:val="center"/>
              <w:rPr>
                <w:ins w:id="172" w:author="Nokia" w:date="2025-03-21T17:34:00Z" w16du:dateUtc="2025-03-21T09:34:00Z"/>
              </w:rPr>
            </w:pPr>
            <w:ins w:id="173" w:author="Nokia" w:date="2025-03-21T17:34:00Z" w16du:dateUtc="2025-03-21T09:34:00Z">
              <w:r>
                <w:t>M</w:t>
              </w:r>
            </w:ins>
          </w:p>
        </w:tc>
        <w:tc>
          <w:tcPr>
            <w:tcW w:w="1232" w:type="dxa"/>
            <w:tcBorders>
              <w:top w:val="single" w:sz="4" w:space="0" w:color="auto"/>
              <w:left w:val="single" w:sz="4" w:space="0" w:color="auto"/>
              <w:bottom w:val="single" w:sz="4" w:space="0" w:color="auto"/>
              <w:right w:val="single" w:sz="4" w:space="0" w:color="auto"/>
            </w:tcBorders>
          </w:tcPr>
          <w:p w14:paraId="57E2F133" w14:textId="77777777" w:rsidR="002113EE" w:rsidRDefault="002113EE" w:rsidP="000A5C0C">
            <w:pPr>
              <w:pStyle w:val="TAL"/>
              <w:jc w:val="center"/>
              <w:rPr>
                <w:ins w:id="174" w:author="Nokia" w:date="2025-03-21T17:34:00Z" w16du:dateUtc="2025-03-21T09:34:00Z"/>
                <w:rFonts w:cs="Arial"/>
              </w:rPr>
            </w:pPr>
            <w:ins w:id="175" w:author="Nokia" w:date="2025-03-21T17:34:00Z" w16du:dateUtc="2025-03-21T09:3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84C0E37" w14:textId="77777777" w:rsidR="002113EE" w:rsidRDefault="002113EE" w:rsidP="000A5C0C">
            <w:pPr>
              <w:pStyle w:val="TAL"/>
              <w:jc w:val="center"/>
              <w:rPr>
                <w:ins w:id="176" w:author="Nokia" w:date="2025-03-21T17:34:00Z" w16du:dateUtc="2025-03-21T09:34:00Z"/>
                <w:rFonts w:cs="Arial"/>
                <w:lang w:eastAsia="zh-CN"/>
              </w:rPr>
            </w:pPr>
            <w:ins w:id="177" w:author="Nokia" w:date="2025-03-21T17:34:00Z" w16du:dateUtc="2025-03-21T09:3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58CA21E8" w14:textId="77777777" w:rsidR="002113EE" w:rsidRDefault="002113EE" w:rsidP="000A5C0C">
            <w:pPr>
              <w:pStyle w:val="TAL"/>
              <w:jc w:val="center"/>
              <w:rPr>
                <w:ins w:id="178" w:author="Nokia" w:date="2025-03-21T17:34:00Z" w16du:dateUtc="2025-03-21T09:34:00Z"/>
                <w:rFonts w:cs="Arial"/>
              </w:rPr>
            </w:pPr>
            <w:ins w:id="179" w:author="Nokia" w:date="2025-03-21T17:34:00Z" w16du:dateUtc="2025-03-21T09:3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D839786" w14:textId="77777777" w:rsidR="002113EE" w:rsidRDefault="002113EE" w:rsidP="000A5C0C">
            <w:pPr>
              <w:pStyle w:val="TAL"/>
              <w:jc w:val="center"/>
              <w:rPr>
                <w:ins w:id="180" w:author="Nokia" w:date="2025-03-21T17:34:00Z" w16du:dateUtc="2025-03-21T09:34:00Z"/>
                <w:rFonts w:cs="Arial"/>
                <w:lang w:eastAsia="zh-CN"/>
              </w:rPr>
            </w:pPr>
            <w:ins w:id="181" w:author="Nokia" w:date="2025-03-21T17:34:00Z" w16du:dateUtc="2025-03-21T09:34:00Z">
              <w:r>
                <w:rPr>
                  <w:rFonts w:cs="Arial" w:hint="eastAsia"/>
                  <w:lang w:eastAsia="zh-CN"/>
                </w:rPr>
                <w:t>T</w:t>
              </w:r>
            </w:ins>
          </w:p>
        </w:tc>
      </w:tr>
      <w:tr w:rsidR="002113EE" w14:paraId="660D649F" w14:textId="77777777" w:rsidTr="000A5C0C">
        <w:trPr>
          <w:cantSplit/>
          <w:jc w:val="center"/>
          <w:ins w:id="182" w:author="Nokia" w:date="2025-03-21T17:34:00Z"/>
        </w:trPr>
        <w:tc>
          <w:tcPr>
            <w:tcW w:w="3507" w:type="dxa"/>
            <w:tcBorders>
              <w:top w:val="single" w:sz="4" w:space="0" w:color="auto"/>
              <w:left w:val="single" w:sz="4" w:space="0" w:color="auto"/>
              <w:bottom w:val="single" w:sz="4" w:space="0" w:color="auto"/>
              <w:right w:val="single" w:sz="4" w:space="0" w:color="auto"/>
            </w:tcBorders>
          </w:tcPr>
          <w:p w14:paraId="159C6077" w14:textId="77777777" w:rsidR="002113EE" w:rsidRDefault="002113EE" w:rsidP="000A5C0C">
            <w:pPr>
              <w:pStyle w:val="TAL"/>
              <w:rPr>
                <w:ins w:id="183" w:author="Nokia" w:date="2025-03-21T17:34:00Z" w16du:dateUtc="2025-03-21T09:34:00Z"/>
                <w:rFonts w:ascii="Courier New" w:hAnsi="Courier New" w:cs="Courier New"/>
                <w:lang w:eastAsia="zh-CN"/>
              </w:rPr>
            </w:pPr>
            <w:ins w:id="184" w:author="Nokia" w:date="2025-03-21T17:34:00Z" w16du:dateUtc="2025-03-21T09:34:00Z">
              <w:r w:rsidRPr="00AA554E">
                <w:rPr>
                  <w:rFonts w:ascii="Courier New" w:hAnsi="Courier New" w:cs="Courier New"/>
                  <w:lang w:eastAsia="zh-CN"/>
                </w:rPr>
                <w:t>nfType</w:t>
              </w:r>
            </w:ins>
          </w:p>
        </w:tc>
        <w:tc>
          <w:tcPr>
            <w:tcW w:w="1204" w:type="dxa"/>
            <w:tcBorders>
              <w:top w:val="single" w:sz="4" w:space="0" w:color="auto"/>
              <w:left w:val="single" w:sz="4" w:space="0" w:color="auto"/>
              <w:bottom w:val="single" w:sz="4" w:space="0" w:color="auto"/>
              <w:right w:val="single" w:sz="4" w:space="0" w:color="auto"/>
            </w:tcBorders>
          </w:tcPr>
          <w:p w14:paraId="2B2D7179" w14:textId="77777777" w:rsidR="002113EE" w:rsidRDefault="002113EE" w:rsidP="000A5C0C">
            <w:pPr>
              <w:pStyle w:val="TAL"/>
              <w:jc w:val="center"/>
              <w:rPr>
                <w:ins w:id="185" w:author="Nokia" w:date="2025-03-21T17:34:00Z" w16du:dateUtc="2025-03-21T09:34:00Z"/>
                <w:lang w:eastAsia="zh-CN"/>
              </w:rPr>
            </w:pPr>
            <w:ins w:id="186" w:author="Nokia" w:date="2025-03-21T17:34:00Z" w16du:dateUtc="2025-03-21T09:34:00Z">
              <w:r>
                <w:rPr>
                  <w:rFonts w:hint="eastAsia"/>
                  <w:lang w:eastAsia="zh-CN"/>
                </w:rPr>
                <w:t>M</w:t>
              </w:r>
            </w:ins>
          </w:p>
        </w:tc>
        <w:tc>
          <w:tcPr>
            <w:tcW w:w="1232" w:type="dxa"/>
            <w:tcBorders>
              <w:top w:val="single" w:sz="4" w:space="0" w:color="auto"/>
              <w:left w:val="single" w:sz="4" w:space="0" w:color="auto"/>
              <w:bottom w:val="single" w:sz="4" w:space="0" w:color="auto"/>
              <w:right w:val="single" w:sz="4" w:space="0" w:color="auto"/>
            </w:tcBorders>
          </w:tcPr>
          <w:p w14:paraId="09670A4C" w14:textId="77777777" w:rsidR="002113EE" w:rsidRDefault="002113EE" w:rsidP="000A5C0C">
            <w:pPr>
              <w:pStyle w:val="TAL"/>
              <w:jc w:val="center"/>
              <w:rPr>
                <w:ins w:id="187" w:author="Nokia" w:date="2025-03-21T17:34:00Z" w16du:dateUtc="2025-03-21T09:34:00Z"/>
                <w:rFonts w:cs="Arial"/>
              </w:rPr>
            </w:pPr>
            <w:ins w:id="188" w:author="Nokia" w:date="2025-03-21T17:34:00Z" w16du:dateUtc="2025-03-21T09:3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102C932" w14:textId="77777777" w:rsidR="002113EE" w:rsidRDefault="002113EE" w:rsidP="000A5C0C">
            <w:pPr>
              <w:pStyle w:val="TAL"/>
              <w:jc w:val="center"/>
              <w:rPr>
                <w:ins w:id="189" w:author="Nokia" w:date="2025-03-21T17:34:00Z" w16du:dateUtc="2025-03-21T09:34:00Z"/>
                <w:rFonts w:cs="Arial"/>
                <w:lang w:eastAsia="zh-CN"/>
              </w:rPr>
            </w:pPr>
            <w:ins w:id="190" w:author="Nokia" w:date="2025-03-21T17:34:00Z" w16du:dateUtc="2025-03-21T09:3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2ED56DB" w14:textId="77777777" w:rsidR="002113EE" w:rsidRDefault="002113EE" w:rsidP="000A5C0C">
            <w:pPr>
              <w:pStyle w:val="TAL"/>
              <w:jc w:val="center"/>
              <w:rPr>
                <w:ins w:id="191" w:author="Nokia" w:date="2025-03-21T17:34:00Z" w16du:dateUtc="2025-03-21T09:34:00Z"/>
                <w:rFonts w:cs="Arial"/>
              </w:rPr>
            </w:pPr>
            <w:ins w:id="192" w:author="Nokia" w:date="2025-03-21T17:34:00Z" w16du:dateUtc="2025-03-21T09:3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62A0BA5" w14:textId="77777777" w:rsidR="002113EE" w:rsidRDefault="002113EE" w:rsidP="000A5C0C">
            <w:pPr>
              <w:pStyle w:val="TAL"/>
              <w:jc w:val="center"/>
              <w:rPr>
                <w:ins w:id="193" w:author="Nokia" w:date="2025-03-21T17:34:00Z" w16du:dateUtc="2025-03-21T09:34:00Z"/>
                <w:rFonts w:cs="Arial"/>
                <w:lang w:eastAsia="zh-CN"/>
              </w:rPr>
            </w:pPr>
            <w:ins w:id="194" w:author="Nokia" w:date="2025-03-21T17:34:00Z" w16du:dateUtc="2025-03-21T09:34:00Z">
              <w:r>
                <w:rPr>
                  <w:rFonts w:cs="Arial" w:hint="eastAsia"/>
                  <w:lang w:eastAsia="zh-CN"/>
                </w:rPr>
                <w:t>T</w:t>
              </w:r>
            </w:ins>
          </w:p>
        </w:tc>
      </w:tr>
    </w:tbl>
    <w:p w14:paraId="2ADA23FF" w14:textId="77777777" w:rsidR="002113EE" w:rsidRDefault="002113EE" w:rsidP="002113EE">
      <w:pPr>
        <w:rPr>
          <w:ins w:id="195" w:author="Nokia" w:date="2025-03-21T17:34:00Z" w16du:dateUtc="2025-03-21T09:34:00Z"/>
        </w:rPr>
      </w:pPr>
    </w:p>
    <w:p w14:paraId="0DA3A743" w14:textId="77777777" w:rsidR="002113EE" w:rsidRDefault="002113EE" w:rsidP="002113EE">
      <w:pPr>
        <w:pStyle w:val="Heading4"/>
        <w:rPr>
          <w:ins w:id="196" w:author="Nokia" w:date="2025-03-21T17:34:00Z" w16du:dateUtc="2025-03-21T09:34:00Z"/>
        </w:rPr>
      </w:pPr>
      <w:ins w:id="197" w:author="Nokia" w:date="2025-03-21T17:34:00Z" w16du:dateUtc="2025-03-21T09:34:00Z">
        <w:r>
          <w:t>5.3.F.3</w:t>
        </w:r>
        <w:r>
          <w:tab/>
          <w:t>Attribute constraints</w:t>
        </w:r>
      </w:ins>
    </w:p>
    <w:p w14:paraId="5A545C9A" w14:textId="77777777" w:rsidR="002113EE" w:rsidRPr="005937D4" w:rsidRDefault="002113EE" w:rsidP="002113EE">
      <w:pPr>
        <w:pStyle w:val="Heading4"/>
        <w:rPr>
          <w:ins w:id="198" w:author="Nokia" w:date="2025-03-21T17:34:00Z" w16du:dateUtc="2025-03-21T09:34:00Z"/>
          <w:rFonts w:ascii="Times New Roman" w:hAnsi="Times New Roman"/>
          <w:sz w:val="20"/>
          <w:lang w:eastAsia="zh-CN"/>
        </w:rPr>
      </w:pPr>
      <w:ins w:id="199" w:author="Nokia" w:date="2025-03-21T17:34:00Z" w16du:dateUtc="2025-03-21T09:34:00Z">
        <w:r w:rsidRPr="005937D4">
          <w:rPr>
            <w:rFonts w:ascii="Times New Roman" w:hAnsi="Times New Roman" w:hint="eastAsia"/>
            <w:sz w:val="20"/>
            <w:lang w:eastAsia="zh-CN"/>
          </w:rPr>
          <w:t>N</w:t>
        </w:r>
        <w:r w:rsidRPr="005937D4">
          <w:rPr>
            <w:rFonts w:ascii="Times New Roman" w:hAnsi="Times New Roman"/>
            <w:sz w:val="20"/>
            <w:lang w:eastAsia="zh-CN"/>
          </w:rPr>
          <w:t>one.</w:t>
        </w:r>
      </w:ins>
    </w:p>
    <w:p w14:paraId="717160AD" w14:textId="77777777" w:rsidR="002113EE" w:rsidRDefault="002113EE" w:rsidP="002113EE">
      <w:pPr>
        <w:pStyle w:val="Heading4"/>
        <w:rPr>
          <w:ins w:id="200" w:author="Nokia" w:date="2025-03-21T17:34:00Z" w16du:dateUtc="2025-03-21T09:34:00Z"/>
        </w:rPr>
      </w:pPr>
      <w:ins w:id="201" w:author="Nokia" w:date="2025-03-21T17:34:00Z" w16du:dateUtc="2025-03-21T09:34:00Z">
        <w:r>
          <w:rPr>
            <w:lang w:eastAsia="zh-CN"/>
          </w:rPr>
          <w:t>5</w:t>
        </w:r>
        <w:r>
          <w:t>.3.F.4</w:t>
        </w:r>
        <w:r>
          <w:tab/>
          <w:t>Notifications</w:t>
        </w:r>
      </w:ins>
    </w:p>
    <w:p w14:paraId="2596B9CC" w14:textId="36FBD2C7" w:rsidR="002113EE" w:rsidRDefault="002113EE" w:rsidP="002113EE">
      <w:pPr>
        <w:rPr>
          <w:ins w:id="202" w:author="Nokia" w:date="2025-03-21T17:34:00Z" w16du:dateUtc="2025-03-21T09:34:00Z"/>
        </w:rPr>
      </w:pPr>
      <w:ins w:id="203" w:author="Nokia" w:date="2025-03-21T17:34:00Z" w16du:dateUtc="2025-03-21T09:34:00Z">
        <w:r>
          <w:t xml:space="preserve">The subclause </w:t>
        </w:r>
      </w:ins>
      <w:ins w:id="204" w:author="SS" w:date="2025-04-09T22:31:00Z" w16du:dateUtc="2025-04-09T14:31:00Z">
        <w:r w:rsidR="005B3126">
          <w:rPr>
            <w:rFonts w:hint="eastAsia"/>
            <w:lang w:eastAsia="zh-CN"/>
          </w:rPr>
          <w:t>5</w:t>
        </w:r>
      </w:ins>
      <w:ins w:id="205" w:author="Nokia" w:date="2025-03-21T17:34:00Z" w16du:dateUtc="2025-03-21T09:34:00Z">
        <w:r>
          <w:t xml:space="preserve">.5 of the &lt;&lt;IOC&gt;&gt; using this </w:t>
        </w:r>
        <w:r>
          <w:rPr>
            <w:lang w:eastAsia="zh-CN"/>
          </w:rPr>
          <w:t>&lt;&lt;dataType&gt;&gt; as one of its attributes, shall be applicable</w:t>
        </w:r>
        <w:r>
          <w:t>.</w:t>
        </w:r>
      </w:ins>
    </w:p>
    <w:p w14:paraId="22627EC9" w14:textId="77777777" w:rsidR="002113EE" w:rsidRDefault="002113EE" w:rsidP="002113EE">
      <w:pPr>
        <w:pStyle w:val="Heading3"/>
        <w:rPr>
          <w:ins w:id="206" w:author="Nokia" w:date="2025-03-21T17:34:00Z" w16du:dateUtc="2025-03-21T09:34:00Z"/>
          <w:rFonts w:cs="Arial"/>
          <w:lang w:eastAsia="zh-CN"/>
        </w:rPr>
      </w:pPr>
      <w:ins w:id="207" w:author="Nokia" w:date="2025-03-21T17:34:00Z" w16du:dateUtc="2025-03-21T09:34:00Z">
        <w:r>
          <w:rPr>
            <w:rFonts w:cs="Arial"/>
            <w:lang w:eastAsia="zh-CN"/>
          </w:rPr>
          <w:t>5.3.G</w:t>
        </w:r>
        <w:r>
          <w:rPr>
            <w:rFonts w:cs="Arial"/>
            <w:lang w:eastAsia="zh-CN"/>
          </w:rPr>
          <w:tab/>
        </w:r>
        <w:r w:rsidRPr="005A1D5E">
          <w:rPr>
            <w:rFonts w:ascii="Courier New" w:hAnsi="Courier New" w:cs="Courier New"/>
          </w:rPr>
          <w:t>PlmnSnssai</w:t>
        </w:r>
        <w:r w:rsidRPr="008A0508">
          <w:rPr>
            <w:rFonts w:ascii="Courier New" w:hAnsi="Courier New"/>
          </w:rPr>
          <w:t xml:space="preserve"> &lt;&lt;dataType&gt;&gt;</w:t>
        </w:r>
      </w:ins>
    </w:p>
    <w:p w14:paraId="37A696EC" w14:textId="77777777" w:rsidR="002113EE" w:rsidRDefault="002113EE" w:rsidP="002113EE">
      <w:pPr>
        <w:pStyle w:val="Heading4"/>
        <w:rPr>
          <w:ins w:id="208" w:author="Nokia" w:date="2025-03-21T17:34:00Z" w16du:dateUtc="2025-03-21T09:34:00Z"/>
        </w:rPr>
      </w:pPr>
      <w:ins w:id="209" w:author="Nokia" w:date="2025-03-21T17:34:00Z" w16du:dateUtc="2025-03-21T09:34:00Z">
        <w:r>
          <w:rPr>
            <w:lang w:eastAsia="zh-CN"/>
          </w:rPr>
          <w:t>5.3</w:t>
        </w:r>
        <w:r>
          <w:t>.G.1</w:t>
        </w:r>
        <w:r>
          <w:tab/>
          <w:t>Definition</w:t>
        </w:r>
      </w:ins>
    </w:p>
    <w:p w14:paraId="0CF8B487" w14:textId="77777777" w:rsidR="002113EE" w:rsidRDefault="002113EE" w:rsidP="002113EE">
      <w:pPr>
        <w:rPr>
          <w:ins w:id="210" w:author="Nokia" w:date="2025-03-21T17:34:00Z" w16du:dateUtc="2025-03-21T09:34:00Z"/>
        </w:rPr>
      </w:pPr>
      <w:ins w:id="211" w:author="Nokia" w:date="2025-03-21T17:34:00Z" w16du:dateUtc="2025-03-21T09:34:00Z">
        <w:r>
          <w:t xml:space="preserve">This data type represents </w:t>
        </w:r>
        <w:r>
          <w:rPr>
            <w:rFonts w:hint="eastAsia"/>
            <w:lang w:eastAsia="zh-CN"/>
          </w:rPr>
          <w:t>l</w:t>
        </w:r>
        <w:r>
          <w:rPr>
            <w:rFonts w:cs="Arial"/>
            <w:szCs w:val="18"/>
          </w:rPr>
          <w:t>ist of network slices (S-NSSAIs) for a given PLMN ID</w:t>
        </w:r>
        <w:r w:rsidRPr="00690A26">
          <w:rPr>
            <w:rFonts w:cs="Arial"/>
            <w:szCs w:val="18"/>
          </w:rPr>
          <w:t>.</w:t>
        </w:r>
        <w:r>
          <w:t xml:space="preserve"> (See clause </w:t>
        </w:r>
        <w:r w:rsidRPr="00690A26">
          <w:t>6.1.6.2.</w:t>
        </w:r>
        <w:r>
          <w:rPr>
            <w:rFonts w:hint="eastAsia"/>
            <w:lang w:eastAsia="zh-CN"/>
          </w:rPr>
          <w:t>44</w:t>
        </w:r>
        <w:r>
          <w:t xml:space="preserve"> TS 29.510 [23]). </w:t>
        </w:r>
      </w:ins>
    </w:p>
    <w:p w14:paraId="3C325BE3" w14:textId="77777777" w:rsidR="002113EE" w:rsidRDefault="002113EE" w:rsidP="002113EE">
      <w:pPr>
        <w:pStyle w:val="Heading4"/>
        <w:rPr>
          <w:ins w:id="212" w:author="Nokia" w:date="2025-03-21T17:34:00Z" w16du:dateUtc="2025-03-21T09:34:00Z"/>
        </w:rPr>
      </w:pPr>
      <w:ins w:id="213" w:author="Nokia" w:date="2025-03-21T17:34:00Z" w16du:dateUtc="2025-03-21T09:34:00Z">
        <w:r>
          <w:rPr>
            <w:lang w:eastAsia="zh-CN"/>
          </w:rPr>
          <w:t>5</w:t>
        </w:r>
        <w:r>
          <w:t>.3.G.2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2113EE" w14:paraId="14F11B72" w14:textId="77777777" w:rsidTr="000A5C0C">
        <w:trPr>
          <w:cantSplit/>
          <w:jc w:val="center"/>
          <w:ins w:id="214" w:author="Nokia" w:date="2025-03-21T17:34: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2FBD9D2" w14:textId="77777777" w:rsidR="002113EE" w:rsidRDefault="002113EE" w:rsidP="000A5C0C">
            <w:pPr>
              <w:pStyle w:val="TAH"/>
              <w:rPr>
                <w:ins w:id="215" w:author="Nokia" w:date="2025-03-21T17:34:00Z" w16du:dateUtc="2025-03-21T09:34:00Z"/>
              </w:rPr>
            </w:pPr>
            <w:ins w:id="216" w:author="Nokia" w:date="2025-03-21T17:34:00Z" w16du:dateUtc="2025-03-21T09:34: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42E03CA2" w14:textId="77777777" w:rsidR="002113EE" w:rsidRDefault="002113EE" w:rsidP="000A5C0C">
            <w:pPr>
              <w:pStyle w:val="TAH"/>
              <w:rPr>
                <w:ins w:id="217" w:author="Nokia" w:date="2025-03-21T17:34:00Z" w16du:dateUtc="2025-03-21T09:34:00Z"/>
              </w:rPr>
            </w:pPr>
            <w:ins w:id="218" w:author="Nokia" w:date="2025-03-21T17:34:00Z" w16du:dateUtc="2025-03-21T09:34: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F82E9B2" w14:textId="77777777" w:rsidR="002113EE" w:rsidRDefault="002113EE" w:rsidP="000A5C0C">
            <w:pPr>
              <w:pStyle w:val="TAH"/>
              <w:rPr>
                <w:ins w:id="219" w:author="Nokia" w:date="2025-03-21T17:34:00Z" w16du:dateUtc="2025-03-21T09:34:00Z"/>
              </w:rPr>
            </w:pPr>
            <w:ins w:id="220" w:author="Nokia" w:date="2025-03-21T17:34:00Z" w16du:dateUtc="2025-03-21T09:34: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4C4C1925" w14:textId="77777777" w:rsidR="002113EE" w:rsidRDefault="002113EE" w:rsidP="000A5C0C">
            <w:pPr>
              <w:pStyle w:val="TAH"/>
              <w:rPr>
                <w:ins w:id="221" w:author="Nokia" w:date="2025-03-21T17:34:00Z" w16du:dateUtc="2025-03-21T09:34:00Z"/>
              </w:rPr>
            </w:pPr>
            <w:ins w:id="222" w:author="Nokia" w:date="2025-03-21T17:34:00Z" w16du:dateUtc="2025-03-21T09:34: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1E6D8539" w14:textId="77777777" w:rsidR="002113EE" w:rsidRDefault="002113EE" w:rsidP="000A5C0C">
            <w:pPr>
              <w:pStyle w:val="TAH"/>
              <w:rPr>
                <w:ins w:id="223" w:author="Nokia" w:date="2025-03-21T17:34:00Z" w16du:dateUtc="2025-03-21T09:34:00Z"/>
              </w:rPr>
            </w:pPr>
            <w:ins w:id="224" w:author="Nokia" w:date="2025-03-21T17:34:00Z" w16du:dateUtc="2025-03-21T09:34: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6A9C9AF2" w14:textId="77777777" w:rsidR="002113EE" w:rsidRDefault="002113EE" w:rsidP="000A5C0C">
            <w:pPr>
              <w:pStyle w:val="TAH"/>
              <w:rPr>
                <w:ins w:id="225" w:author="Nokia" w:date="2025-03-21T17:34:00Z" w16du:dateUtc="2025-03-21T09:34:00Z"/>
              </w:rPr>
            </w:pPr>
            <w:ins w:id="226" w:author="Nokia" w:date="2025-03-21T17:34:00Z" w16du:dateUtc="2025-03-21T09:34:00Z">
              <w:r>
                <w:t>isNotifyable</w:t>
              </w:r>
            </w:ins>
          </w:p>
        </w:tc>
      </w:tr>
      <w:tr w:rsidR="002113EE" w14:paraId="7888A677" w14:textId="77777777" w:rsidTr="000A5C0C">
        <w:trPr>
          <w:cantSplit/>
          <w:jc w:val="center"/>
          <w:ins w:id="227" w:author="Nokia" w:date="2025-03-21T17:34:00Z"/>
        </w:trPr>
        <w:tc>
          <w:tcPr>
            <w:tcW w:w="3507" w:type="dxa"/>
            <w:tcBorders>
              <w:top w:val="single" w:sz="4" w:space="0" w:color="auto"/>
              <w:left w:val="single" w:sz="4" w:space="0" w:color="auto"/>
              <w:bottom w:val="single" w:sz="4" w:space="0" w:color="auto"/>
              <w:right w:val="single" w:sz="4" w:space="0" w:color="auto"/>
            </w:tcBorders>
          </w:tcPr>
          <w:p w14:paraId="00B69C9D" w14:textId="77777777" w:rsidR="002113EE" w:rsidRPr="005937D4" w:rsidRDefault="002113EE" w:rsidP="000A5C0C">
            <w:pPr>
              <w:pStyle w:val="TAL"/>
              <w:rPr>
                <w:ins w:id="228" w:author="Nokia" w:date="2025-03-21T17:34:00Z" w16du:dateUtc="2025-03-21T09:34:00Z"/>
                <w:rFonts w:ascii="Courier New" w:hAnsi="Courier New" w:cs="Courier New"/>
                <w:lang w:eastAsia="zh-CN"/>
              </w:rPr>
            </w:pPr>
            <w:ins w:id="229" w:author="Nokia" w:date="2025-03-21T17:34:00Z" w16du:dateUtc="2025-03-21T09:34:00Z">
              <w:r w:rsidRPr="008F3169">
                <w:rPr>
                  <w:rFonts w:ascii="Courier New" w:hAnsi="Courier New" w:cs="Courier New"/>
                  <w:lang w:eastAsia="zh-CN"/>
                </w:rPr>
                <w:t>plmnId</w:t>
              </w:r>
            </w:ins>
          </w:p>
        </w:tc>
        <w:tc>
          <w:tcPr>
            <w:tcW w:w="1204" w:type="dxa"/>
            <w:tcBorders>
              <w:top w:val="single" w:sz="4" w:space="0" w:color="auto"/>
              <w:left w:val="single" w:sz="4" w:space="0" w:color="auto"/>
              <w:bottom w:val="single" w:sz="4" w:space="0" w:color="auto"/>
              <w:right w:val="single" w:sz="4" w:space="0" w:color="auto"/>
            </w:tcBorders>
          </w:tcPr>
          <w:p w14:paraId="78A2EF59" w14:textId="77777777" w:rsidR="002113EE" w:rsidRDefault="002113EE" w:rsidP="000A5C0C">
            <w:pPr>
              <w:pStyle w:val="TAL"/>
              <w:jc w:val="center"/>
              <w:rPr>
                <w:ins w:id="230" w:author="Nokia" w:date="2025-03-21T17:34:00Z" w16du:dateUtc="2025-03-21T09:34:00Z"/>
                <w:lang w:eastAsia="zh-CN"/>
              </w:rPr>
            </w:pPr>
            <w:ins w:id="231" w:author="Nokia" w:date="2025-03-21T17:34:00Z" w16du:dateUtc="2025-03-21T09:34:00Z">
              <w:r>
                <w:rPr>
                  <w:rFonts w:hint="eastAsia"/>
                  <w:lang w:eastAsia="zh-CN"/>
                </w:rPr>
                <w:t>M</w:t>
              </w:r>
            </w:ins>
          </w:p>
        </w:tc>
        <w:tc>
          <w:tcPr>
            <w:tcW w:w="1232" w:type="dxa"/>
            <w:tcBorders>
              <w:top w:val="single" w:sz="4" w:space="0" w:color="auto"/>
              <w:left w:val="single" w:sz="4" w:space="0" w:color="auto"/>
              <w:bottom w:val="single" w:sz="4" w:space="0" w:color="auto"/>
              <w:right w:val="single" w:sz="4" w:space="0" w:color="auto"/>
            </w:tcBorders>
          </w:tcPr>
          <w:p w14:paraId="1DC53201" w14:textId="77777777" w:rsidR="002113EE" w:rsidRDefault="002113EE" w:rsidP="000A5C0C">
            <w:pPr>
              <w:pStyle w:val="TAL"/>
              <w:jc w:val="center"/>
              <w:rPr>
                <w:ins w:id="232" w:author="Nokia" w:date="2025-03-21T17:34:00Z" w16du:dateUtc="2025-03-21T09:34:00Z"/>
                <w:rFonts w:cs="Arial"/>
              </w:rPr>
            </w:pPr>
            <w:ins w:id="233" w:author="Nokia" w:date="2025-03-21T17:34:00Z" w16du:dateUtc="2025-03-21T09:3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11C1B5E" w14:textId="77777777" w:rsidR="002113EE" w:rsidRDefault="002113EE" w:rsidP="000A5C0C">
            <w:pPr>
              <w:pStyle w:val="TAL"/>
              <w:jc w:val="center"/>
              <w:rPr>
                <w:ins w:id="234" w:author="Nokia" w:date="2025-03-21T17:34:00Z" w16du:dateUtc="2025-03-21T09:34:00Z"/>
                <w:rFonts w:cs="Arial"/>
                <w:lang w:eastAsia="zh-CN"/>
              </w:rPr>
            </w:pPr>
            <w:ins w:id="235" w:author="Nokia" w:date="2025-03-21T17:34:00Z" w16du:dateUtc="2025-03-21T09:3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E52B82C" w14:textId="77777777" w:rsidR="002113EE" w:rsidRDefault="002113EE" w:rsidP="000A5C0C">
            <w:pPr>
              <w:pStyle w:val="TAL"/>
              <w:jc w:val="center"/>
              <w:rPr>
                <w:ins w:id="236" w:author="Nokia" w:date="2025-03-21T17:34:00Z" w16du:dateUtc="2025-03-21T09:34:00Z"/>
                <w:rFonts w:cs="Arial"/>
              </w:rPr>
            </w:pPr>
            <w:ins w:id="237" w:author="Nokia" w:date="2025-03-21T17:34:00Z" w16du:dateUtc="2025-03-21T09:3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6702D59" w14:textId="77777777" w:rsidR="002113EE" w:rsidRDefault="002113EE" w:rsidP="000A5C0C">
            <w:pPr>
              <w:pStyle w:val="TAL"/>
              <w:jc w:val="center"/>
              <w:rPr>
                <w:ins w:id="238" w:author="Nokia" w:date="2025-03-21T17:34:00Z" w16du:dateUtc="2025-03-21T09:34:00Z"/>
                <w:rFonts w:cs="Arial"/>
                <w:lang w:eastAsia="zh-CN"/>
              </w:rPr>
            </w:pPr>
            <w:ins w:id="239" w:author="Nokia" w:date="2025-03-21T17:34:00Z" w16du:dateUtc="2025-03-21T09:34:00Z">
              <w:r>
                <w:rPr>
                  <w:rFonts w:cs="Arial"/>
                  <w:lang w:eastAsia="zh-CN"/>
                </w:rPr>
                <w:t>T</w:t>
              </w:r>
            </w:ins>
          </w:p>
        </w:tc>
      </w:tr>
      <w:tr w:rsidR="002113EE" w14:paraId="6ECF61DA" w14:textId="77777777" w:rsidTr="000A5C0C">
        <w:trPr>
          <w:cantSplit/>
          <w:jc w:val="center"/>
          <w:ins w:id="240" w:author="Nokia" w:date="2025-03-21T17:34:00Z"/>
        </w:trPr>
        <w:tc>
          <w:tcPr>
            <w:tcW w:w="3507" w:type="dxa"/>
            <w:tcBorders>
              <w:top w:val="single" w:sz="4" w:space="0" w:color="auto"/>
              <w:left w:val="single" w:sz="4" w:space="0" w:color="auto"/>
              <w:bottom w:val="single" w:sz="4" w:space="0" w:color="auto"/>
              <w:right w:val="single" w:sz="4" w:space="0" w:color="auto"/>
            </w:tcBorders>
          </w:tcPr>
          <w:p w14:paraId="2D671C17" w14:textId="77777777" w:rsidR="002113EE" w:rsidRPr="006A4C98" w:rsidRDefault="002113EE" w:rsidP="000A5C0C">
            <w:pPr>
              <w:pStyle w:val="TAL"/>
              <w:rPr>
                <w:ins w:id="241" w:author="Nokia" w:date="2025-03-21T17:34:00Z" w16du:dateUtc="2025-03-21T09:34:00Z"/>
                <w:rFonts w:ascii="Courier New" w:hAnsi="Courier New" w:cs="Courier New"/>
                <w:lang w:eastAsia="zh-CN"/>
              </w:rPr>
            </w:pPr>
            <w:ins w:id="242" w:author="Nokia" w:date="2025-03-21T17:34:00Z" w16du:dateUtc="2025-03-21T09:34:00Z">
              <w:r w:rsidRPr="008F3169">
                <w:rPr>
                  <w:rFonts w:ascii="Courier New" w:hAnsi="Courier New" w:cs="Courier New"/>
                  <w:lang w:eastAsia="zh-CN"/>
                </w:rPr>
                <w:t>sNssaiList</w:t>
              </w:r>
            </w:ins>
          </w:p>
        </w:tc>
        <w:tc>
          <w:tcPr>
            <w:tcW w:w="1204" w:type="dxa"/>
            <w:tcBorders>
              <w:top w:val="single" w:sz="4" w:space="0" w:color="auto"/>
              <w:left w:val="single" w:sz="4" w:space="0" w:color="auto"/>
              <w:bottom w:val="single" w:sz="4" w:space="0" w:color="auto"/>
              <w:right w:val="single" w:sz="4" w:space="0" w:color="auto"/>
            </w:tcBorders>
          </w:tcPr>
          <w:p w14:paraId="67AD77BE" w14:textId="77777777" w:rsidR="002113EE" w:rsidRDefault="002113EE" w:rsidP="000A5C0C">
            <w:pPr>
              <w:pStyle w:val="TAL"/>
              <w:jc w:val="center"/>
              <w:rPr>
                <w:ins w:id="243" w:author="Nokia" w:date="2025-03-21T17:34:00Z" w16du:dateUtc="2025-03-21T09:34:00Z"/>
                <w:lang w:eastAsia="zh-CN"/>
              </w:rPr>
            </w:pPr>
            <w:ins w:id="244" w:author="Nokia" w:date="2025-03-21T17:34:00Z" w16du:dateUtc="2025-03-21T09:34:00Z">
              <w:r>
                <w:rPr>
                  <w:rFonts w:hint="eastAsia"/>
                  <w:lang w:eastAsia="zh-CN"/>
                </w:rPr>
                <w:t>M</w:t>
              </w:r>
            </w:ins>
          </w:p>
        </w:tc>
        <w:tc>
          <w:tcPr>
            <w:tcW w:w="1232" w:type="dxa"/>
            <w:tcBorders>
              <w:top w:val="single" w:sz="4" w:space="0" w:color="auto"/>
              <w:left w:val="single" w:sz="4" w:space="0" w:color="auto"/>
              <w:bottom w:val="single" w:sz="4" w:space="0" w:color="auto"/>
              <w:right w:val="single" w:sz="4" w:space="0" w:color="auto"/>
            </w:tcBorders>
          </w:tcPr>
          <w:p w14:paraId="04D7A89E" w14:textId="77777777" w:rsidR="002113EE" w:rsidRDefault="002113EE" w:rsidP="000A5C0C">
            <w:pPr>
              <w:pStyle w:val="TAL"/>
              <w:jc w:val="center"/>
              <w:rPr>
                <w:ins w:id="245" w:author="Nokia" w:date="2025-03-21T17:34:00Z" w16du:dateUtc="2025-03-21T09:34:00Z"/>
                <w:rFonts w:cs="Arial"/>
              </w:rPr>
            </w:pPr>
            <w:ins w:id="246" w:author="Nokia" w:date="2025-03-21T17:34:00Z" w16du:dateUtc="2025-03-21T09:3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06C5AC9" w14:textId="77777777" w:rsidR="002113EE" w:rsidRDefault="002113EE" w:rsidP="000A5C0C">
            <w:pPr>
              <w:pStyle w:val="TAL"/>
              <w:jc w:val="center"/>
              <w:rPr>
                <w:ins w:id="247" w:author="Nokia" w:date="2025-03-21T17:34:00Z" w16du:dateUtc="2025-03-21T09:34:00Z"/>
                <w:rFonts w:cs="Arial"/>
                <w:lang w:eastAsia="zh-CN"/>
              </w:rPr>
            </w:pPr>
            <w:ins w:id="248" w:author="Nokia" w:date="2025-03-21T17:34:00Z" w16du:dateUtc="2025-03-21T09:3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7E3C35C" w14:textId="77777777" w:rsidR="002113EE" w:rsidRDefault="002113EE" w:rsidP="000A5C0C">
            <w:pPr>
              <w:pStyle w:val="TAL"/>
              <w:jc w:val="center"/>
              <w:rPr>
                <w:ins w:id="249" w:author="Nokia" w:date="2025-03-21T17:34:00Z" w16du:dateUtc="2025-03-21T09:34:00Z"/>
                <w:rFonts w:cs="Arial"/>
              </w:rPr>
            </w:pPr>
            <w:ins w:id="250" w:author="Nokia" w:date="2025-03-21T17:34:00Z" w16du:dateUtc="2025-03-21T09:3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7CA814E" w14:textId="77777777" w:rsidR="002113EE" w:rsidRDefault="002113EE" w:rsidP="000A5C0C">
            <w:pPr>
              <w:pStyle w:val="TAL"/>
              <w:jc w:val="center"/>
              <w:rPr>
                <w:ins w:id="251" w:author="Nokia" w:date="2025-03-21T17:34:00Z" w16du:dateUtc="2025-03-21T09:34:00Z"/>
                <w:rFonts w:cs="Arial"/>
                <w:lang w:eastAsia="zh-CN"/>
              </w:rPr>
            </w:pPr>
            <w:ins w:id="252" w:author="Nokia" w:date="2025-03-21T17:34:00Z" w16du:dateUtc="2025-03-21T09:34:00Z">
              <w:r>
                <w:rPr>
                  <w:rFonts w:cs="Arial"/>
                  <w:lang w:eastAsia="zh-CN"/>
                </w:rPr>
                <w:t>T</w:t>
              </w:r>
            </w:ins>
          </w:p>
        </w:tc>
      </w:tr>
      <w:tr w:rsidR="002113EE" w14:paraId="3457D477" w14:textId="77777777" w:rsidTr="000A5C0C">
        <w:trPr>
          <w:cantSplit/>
          <w:jc w:val="center"/>
          <w:ins w:id="253" w:author="Nokia" w:date="2025-03-21T17:34:00Z"/>
        </w:trPr>
        <w:tc>
          <w:tcPr>
            <w:tcW w:w="3507" w:type="dxa"/>
            <w:tcBorders>
              <w:top w:val="single" w:sz="4" w:space="0" w:color="auto"/>
              <w:left w:val="single" w:sz="4" w:space="0" w:color="auto"/>
              <w:bottom w:val="single" w:sz="4" w:space="0" w:color="auto"/>
              <w:right w:val="single" w:sz="4" w:space="0" w:color="auto"/>
            </w:tcBorders>
          </w:tcPr>
          <w:p w14:paraId="24E9E434" w14:textId="77777777" w:rsidR="002113EE" w:rsidRPr="005937D4" w:rsidRDefault="002113EE" w:rsidP="000A5C0C">
            <w:pPr>
              <w:pStyle w:val="TAL"/>
              <w:rPr>
                <w:ins w:id="254" w:author="Nokia" w:date="2025-03-21T17:34:00Z" w16du:dateUtc="2025-03-21T09:34:00Z"/>
                <w:rFonts w:ascii="Courier New" w:hAnsi="Courier New" w:cs="Courier New"/>
                <w:lang w:eastAsia="zh-CN"/>
              </w:rPr>
            </w:pPr>
            <w:ins w:id="255" w:author="Nokia" w:date="2025-03-21T17:34:00Z" w16du:dateUtc="2025-03-21T09:34:00Z">
              <w:r w:rsidRPr="008F3169">
                <w:rPr>
                  <w:rFonts w:ascii="Courier New" w:hAnsi="Courier New" w:cs="Courier New"/>
                  <w:lang w:eastAsia="zh-CN"/>
                </w:rPr>
                <w:t>nid</w:t>
              </w:r>
            </w:ins>
          </w:p>
        </w:tc>
        <w:tc>
          <w:tcPr>
            <w:tcW w:w="1204" w:type="dxa"/>
            <w:tcBorders>
              <w:top w:val="single" w:sz="4" w:space="0" w:color="auto"/>
              <w:left w:val="single" w:sz="4" w:space="0" w:color="auto"/>
              <w:bottom w:val="single" w:sz="4" w:space="0" w:color="auto"/>
              <w:right w:val="single" w:sz="4" w:space="0" w:color="auto"/>
            </w:tcBorders>
          </w:tcPr>
          <w:p w14:paraId="3BE46A0B" w14:textId="77777777" w:rsidR="002113EE" w:rsidRDefault="002113EE" w:rsidP="000A5C0C">
            <w:pPr>
              <w:pStyle w:val="TAL"/>
              <w:jc w:val="center"/>
              <w:rPr>
                <w:ins w:id="256" w:author="Nokia" w:date="2025-03-21T17:34:00Z" w16du:dateUtc="2025-03-21T09:34:00Z"/>
              </w:rPr>
            </w:pPr>
            <w:ins w:id="257" w:author="Nokia" w:date="2025-03-21T17:34:00Z" w16du:dateUtc="2025-03-21T09:34:00Z">
              <w:r>
                <w:t>O</w:t>
              </w:r>
            </w:ins>
          </w:p>
        </w:tc>
        <w:tc>
          <w:tcPr>
            <w:tcW w:w="1232" w:type="dxa"/>
            <w:tcBorders>
              <w:top w:val="single" w:sz="4" w:space="0" w:color="auto"/>
              <w:left w:val="single" w:sz="4" w:space="0" w:color="auto"/>
              <w:bottom w:val="single" w:sz="4" w:space="0" w:color="auto"/>
              <w:right w:val="single" w:sz="4" w:space="0" w:color="auto"/>
            </w:tcBorders>
          </w:tcPr>
          <w:p w14:paraId="44C508F4" w14:textId="77777777" w:rsidR="002113EE" w:rsidRDefault="002113EE" w:rsidP="000A5C0C">
            <w:pPr>
              <w:pStyle w:val="TAL"/>
              <w:jc w:val="center"/>
              <w:rPr>
                <w:ins w:id="258" w:author="Nokia" w:date="2025-03-21T17:34:00Z" w16du:dateUtc="2025-03-21T09:34:00Z"/>
                <w:rFonts w:cs="Arial"/>
              </w:rPr>
            </w:pPr>
            <w:ins w:id="259" w:author="Nokia" w:date="2025-03-21T17:34:00Z" w16du:dateUtc="2025-03-21T09:3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5F55421" w14:textId="77777777" w:rsidR="002113EE" w:rsidRDefault="002113EE" w:rsidP="000A5C0C">
            <w:pPr>
              <w:pStyle w:val="TAL"/>
              <w:jc w:val="center"/>
              <w:rPr>
                <w:ins w:id="260" w:author="Nokia" w:date="2025-03-21T17:34:00Z" w16du:dateUtc="2025-03-21T09:34:00Z"/>
                <w:rFonts w:cs="Arial"/>
                <w:lang w:eastAsia="zh-CN"/>
              </w:rPr>
            </w:pPr>
            <w:ins w:id="261" w:author="Nokia" w:date="2025-03-21T17:34:00Z" w16du:dateUtc="2025-03-21T09:3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FA94783" w14:textId="77777777" w:rsidR="002113EE" w:rsidRDefault="002113EE" w:rsidP="000A5C0C">
            <w:pPr>
              <w:pStyle w:val="TAL"/>
              <w:jc w:val="center"/>
              <w:rPr>
                <w:ins w:id="262" w:author="Nokia" w:date="2025-03-21T17:34:00Z" w16du:dateUtc="2025-03-21T09:34:00Z"/>
                <w:rFonts w:cs="Arial"/>
              </w:rPr>
            </w:pPr>
            <w:ins w:id="263" w:author="Nokia" w:date="2025-03-21T17:34:00Z" w16du:dateUtc="2025-03-21T09:3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C29380B" w14:textId="77777777" w:rsidR="002113EE" w:rsidRDefault="002113EE" w:rsidP="000A5C0C">
            <w:pPr>
              <w:pStyle w:val="TAL"/>
              <w:jc w:val="center"/>
              <w:rPr>
                <w:ins w:id="264" w:author="Nokia" w:date="2025-03-21T17:34:00Z" w16du:dateUtc="2025-03-21T09:34:00Z"/>
                <w:rFonts w:cs="Arial"/>
                <w:lang w:eastAsia="zh-CN"/>
              </w:rPr>
            </w:pPr>
            <w:ins w:id="265" w:author="Nokia" w:date="2025-03-21T17:34:00Z" w16du:dateUtc="2025-03-21T09:34:00Z">
              <w:r>
                <w:rPr>
                  <w:rFonts w:cs="Arial"/>
                  <w:lang w:eastAsia="zh-CN"/>
                </w:rPr>
                <w:t>T</w:t>
              </w:r>
            </w:ins>
          </w:p>
        </w:tc>
      </w:tr>
    </w:tbl>
    <w:p w14:paraId="287EA43C" w14:textId="77777777" w:rsidR="002113EE" w:rsidRDefault="002113EE" w:rsidP="002113EE">
      <w:pPr>
        <w:rPr>
          <w:ins w:id="266" w:author="Nokia" w:date="2025-03-21T17:34:00Z" w16du:dateUtc="2025-03-21T09:34:00Z"/>
        </w:rPr>
      </w:pPr>
    </w:p>
    <w:p w14:paraId="1D6F64D2" w14:textId="77777777" w:rsidR="002113EE" w:rsidRDefault="002113EE" w:rsidP="002113EE">
      <w:pPr>
        <w:pStyle w:val="Heading4"/>
        <w:rPr>
          <w:ins w:id="267" w:author="Nokia" w:date="2025-03-21T17:34:00Z" w16du:dateUtc="2025-03-21T09:34:00Z"/>
        </w:rPr>
      </w:pPr>
      <w:ins w:id="268" w:author="Nokia" w:date="2025-03-21T17:34:00Z" w16du:dateUtc="2025-03-21T09:34:00Z">
        <w:r>
          <w:t>5.3.G.3</w:t>
        </w:r>
        <w:r>
          <w:tab/>
          <w:t>Attribute constraints</w:t>
        </w:r>
      </w:ins>
    </w:p>
    <w:p w14:paraId="557B89A8" w14:textId="77777777" w:rsidR="002113EE" w:rsidRPr="005937D4" w:rsidRDefault="002113EE" w:rsidP="002113EE">
      <w:pPr>
        <w:pStyle w:val="Heading4"/>
        <w:rPr>
          <w:ins w:id="269" w:author="Nokia" w:date="2025-03-21T17:34:00Z" w16du:dateUtc="2025-03-21T09:34:00Z"/>
          <w:rFonts w:ascii="Times New Roman" w:hAnsi="Times New Roman"/>
          <w:sz w:val="20"/>
          <w:lang w:eastAsia="zh-CN"/>
        </w:rPr>
      </w:pPr>
      <w:ins w:id="270" w:author="Nokia" w:date="2025-03-21T17:34:00Z" w16du:dateUtc="2025-03-21T09:34:00Z">
        <w:r w:rsidRPr="005937D4">
          <w:rPr>
            <w:rFonts w:ascii="Times New Roman" w:hAnsi="Times New Roman" w:hint="eastAsia"/>
            <w:sz w:val="20"/>
            <w:lang w:eastAsia="zh-CN"/>
          </w:rPr>
          <w:t>N</w:t>
        </w:r>
        <w:r w:rsidRPr="005937D4">
          <w:rPr>
            <w:rFonts w:ascii="Times New Roman" w:hAnsi="Times New Roman"/>
            <w:sz w:val="20"/>
            <w:lang w:eastAsia="zh-CN"/>
          </w:rPr>
          <w:t>one.</w:t>
        </w:r>
      </w:ins>
    </w:p>
    <w:p w14:paraId="7F5CC2CD" w14:textId="77777777" w:rsidR="002113EE" w:rsidRDefault="002113EE" w:rsidP="002113EE">
      <w:pPr>
        <w:pStyle w:val="Heading4"/>
        <w:rPr>
          <w:ins w:id="271" w:author="Nokia" w:date="2025-03-21T17:34:00Z" w16du:dateUtc="2025-03-21T09:34:00Z"/>
        </w:rPr>
      </w:pPr>
      <w:ins w:id="272" w:author="Nokia" w:date="2025-03-21T17:34:00Z" w16du:dateUtc="2025-03-21T09:34:00Z">
        <w:r>
          <w:rPr>
            <w:lang w:eastAsia="zh-CN"/>
          </w:rPr>
          <w:t>5</w:t>
        </w:r>
        <w:r>
          <w:t>.3.G.4</w:t>
        </w:r>
        <w:r>
          <w:tab/>
          <w:t>Notifications</w:t>
        </w:r>
      </w:ins>
    </w:p>
    <w:p w14:paraId="24AA2B56" w14:textId="0CE789D2" w:rsidR="002113EE" w:rsidRDefault="002113EE" w:rsidP="002113EE">
      <w:pPr>
        <w:rPr>
          <w:ins w:id="273" w:author="Nokia" w:date="2025-03-21T17:34:00Z" w16du:dateUtc="2025-03-21T09:34:00Z"/>
        </w:rPr>
      </w:pPr>
      <w:ins w:id="274" w:author="Nokia" w:date="2025-03-21T17:34:00Z" w16du:dateUtc="2025-03-21T09:34:00Z">
        <w:r>
          <w:t xml:space="preserve">The subclause </w:t>
        </w:r>
      </w:ins>
      <w:ins w:id="275" w:author="SS" w:date="2025-04-09T22:32:00Z" w16du:dateUtc="2025-04-09T14:32:00Z">
        <w:r w:rsidR="005B3126">
          <w:rPr>
            <w:rFonts w:hint="eastAsia"/>
            <w:lang w:eastAsia="zh-CN"/>
          </w:rPr>
          <w:t>5</w:t>
        </w:r>
      </w:ins>
      <w:ins w:id="276" w:author="Nokia" w:date="2025-03-21T17:34:00Z" w16du:dateUtc="2025-03-21T09:34:00Z">
        <w:r>
          <w:t xml:space="preserve">.5 of the &lt;&lt;IOC&gt;&gt; using this </w:t>
        </w:r>
        <w:r>
          <w:rPr>
            <w:lang w:eastAsia="zh-CN"/>
          </w:rPr>
          <w:t>&lt;&lt;dataType&gt;&gt; as one of its attributes, shall be applicable</w:t>
        </w:r>
        <w:r>
          <w:t>.</w:t>
        </w:r>
      </w:ins>
    </w:p>
    <w:p w14:paraId="2F4D3545" w14:textId="77777777" w:rsidR="002113EE" w:rsidRDefault="002113EE" w:rsidP="002113EE">
      <w:pPr>
        <w:pStyle w:val="Heading3"/>
        <w:rPr>
          <w:ins w:id="277" w:author="Nokia" w:date="2025-03-21T17:34:00Z" w16du:dateUtc="2025-03-21T09:34:00Z"/>
        </w:rPr>
      </w:pPr>
      <w:ins w:id="278" w:author="Nokia" w:date="2025-03-21T17:34:00Z" w16du:dateUtc="2025-03-21T09:34:00Z">
        <w:r>
          <w:t>5.3.H</w:t>
        </w:r>
        <w:r>
          <w:tab/>
        </w:r>
        <w:r w:rsidRPr="00BC7C86">
          <w:rPr>
            <w:rFonts w:ascii="Courier New" w:hAnsi="Courier New" w:cs="Courier New" w:hint="eastAsia"/>
          </w:rPr>
          <w:t>RuleSet</w:t>
        </w:r>
        <w:r w:rsidRPr="008A0508">
          <w:rPr>
            <w:rFonts w:ascii="Courier New" w:hAnsi="Courier New" w:cs="Courier New"/>
            <w:lang w:eastAsia="zh-CN"/>
          </w:rPr>
          <w:t xml:space="preserve"> &lt;&lt;dataType&gt;&gt;</w:t>
        </w:r>
      </w:ins>
    </w:p>
    <w:p w14:paraId="4001664B" w14:textId="77777777" w:rsidR="002113EE" w:rsidRDefault="002113EE" w:rsidP="002113EE">
      <w:pPr>
        <w:pStyle w:val="Heading4"/>
        <w:rPr>
          <w:ins w:id="279" w:author="Nokia" w:date="2025-03-21T17:34:00Z" w16du:dateUtc="2025-03-21T09:34:00Z"/>
        </w:rPr>
      </w:pPr>
      <w:ins w:id="280" w:author="Nokia" w:date="2025-03-21T17:34:00Z" w16du:dateUtc="2025-03-21T09:34:00Z">
        <w:r>
          <w:rPr>
            <w:lang w:eastAsia="zh-CN"/>
          </w:rPr>
          <w:t>5</w:t>
        </w:r>
        <w:r>
          <w:t>.3.H.1</w:t>
        </w:r>
        <w:r>
          <w:tab/>
          <w:t>Definition</w:t>
        </w:r>
      </w:ins>
    </w:p>
    <w:p w14:paraId="10BE1700" w14:textId="77777777" w:rsidR="002113EE" w:rsidRDefault="002113EE" w:rsidP="002113EE">
      <w:pPr>
        <w:rPr>
          <w:ins w:id="281" w:author="Nokia" w:date="2025-03-21T17:34:00Z" w16du:dateUtc="2025-03-21T09:34:00Z"/>
        </w:rPr>
      </w:pPr>
      <w:ins w:id="282" w:author="Nokia" w:date="2025-03-21T17:34:00Z" w16du:dateUtc="2025-03-21T09:34:00Z">
        <w:r>
          <w:t xml:space="preserve">This data type represents </w:t>
        </w:r>
        <w:r>
          <w:rPr>
            <w:rFonts w:cs="Arial" w:hint="eastAsia"/>
            <w:szCs w:val="18"/>
            <w:lang w:eastAsia="zh-CN"/>
          </w:rPr>
          <w:t>l</w:t>
        </w:r>
        <w:r>
          <w:rPr>
            <w:rFonts w:cs="Arial"/>
            <w:szCs w:val="18"/>
          </w:rPr>
          <w:t>ist of rules specifying whether access/scopes are allowed/denied for NF-Consumers</w:t>
        </w:r>
        <w:r w:rsidRPr="00690A26">
          <w:rPr>
            <w:rFonts w:cs="Arial"/>
            <w:szCs w:val="18"/>
          </w:rPr>
          <w:t>.</w:t>
        </w:r>
        <w:r>
          <w:t xml:space="preserve"> (See clause </w:t>
        </w:r>
        <w:r w:rsidRPr="00690A26">
          <w:t>6.</w:t>
        </w:r>
        <w:r>
          <w:t>2</w:t>
        </w:r>
        <w:r w:rsidRPr="00690A26">
          <w:t>.</w:t>
        </w:r>
        <w:r w:rsidRPr="00F74872">
          <w:t>6.2.1</w:t>
        </w:r>
        <w:r>
          <w:rPr>
            <w:rFonts w:hint="eastAsia"/>
            <w:lang w:eastAsia="zh-CN"/>
          </w:rPr>
          <w:t>21</w:t>
        </w:r>
        <w:r w:rsidRPr="00F74872">
          <w:t xml:space="preserve"> TS 29.5</w:t>
        </w:r>
        <w:r>
          <w:rPr>
            <w:rFonts w:hint="eastAsia"/>
            <w:lang w:eastAsia="zh-CN"/>
          </w:rPr>
          <w:t>1</w:t>
        </w:r>
        <w:r w:rsidRPr="00F74872">
          <w:t>0</w:t>
        </w:r>
        <w:r>
          <w:t xml:space="preserve"> [</w:t>
        </w:r>
        <w:r>
          <w:rPr>
            <w:rFonts w:hint="eastAsia"/>
            <w:lang w:eastAsia="zh-CN"/>
          </w:rPr>
          <w:t>23</w:t>
        </w:r>
        <w:r>
          <w:t>]).</w:t>
        </w:r>
      </w:ins>
    </w:p>
    <w:p w14:paraId="678526FA" w14:textId="77777777" w:rsidR="002113EE" w:rsidRDefault="002113EE" w:rsidP="002113EE">
      <w:pPr>
        <w:pStyle w:val="Heading4"/>
        <w:rPr>
          <w:ins w:id="283" w:author="Nokia" w:date="2025-03-21T17:34:00Z" w16du:dateUtc="2025-03-21T09:34:00Z"/>
        </w:rPr>
      </w:pPr>
      <w:ins w:id="284" w:author="Nokia" w:date="2025-03-21T17:34:00Z" w16du:dateUtc="2025-03-21T09:34:00Z">
        <w:r>
          <w:rPr>
            <w:lang w:eastAsia="zh-CN"/>
          </w:rPr>
          <w:lastRenderedPageBreak/>
          <w:t>5</w:t>
        </w:r>
        <w:r>
          <w:t>.3.H.2</w:t>
        </w:r>
        <w:r>
          <w:tab/>
          <w:t>Attributes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7"/>
        <w:gridCol w:w="1204"/>
        <w:gridCol w:w="1232"/>
        <w:gridCol w:w="1221"/>
        <w:gridCol w:w="1226"/>
        <w:gridCol w:w="1241"/>
      </w:tblGrid>
      <w:tr w:rsidR="002113EE" w14:paraId="0F57E546" w14:textId="77777777" w:rsidTr="000A5C0C">
        <w:trPr>
          <w:cantSplit/>
          <w:jc w:val="center"/>
          <w:ins w:id="285" w:author="Nokia" w:date="2025-03-21T17:34:00Z"/>
        </w:trPr>
        <w:tc>
          <w:tcPr>
            <w:tcW w:w="3507" w:type="dxa"/>
            <w:tcBorders>
              <w:top w:val="single" w:sz="4" w:space="0" w:color="auto"/>
              <w:left w:val="single" w:sz="4" w:space="0" w:color="auto"/>
              <w:bottom w:val="single" w:sz="4" w:space="0" w:color="auto"/>
              <w:right w:val="single" w:sz="4" w:space="0" w:color="auto"/>
            </w:tcBorders>
            <w:shd w:val="pct10" w:color="auto" w:fill="FFFFFF"/>
            <w:hideMark/>
          </w:tcPr>
          <w:p w14:paraId="7A3525B3" w14:textId="77777777" w:rsidR="002113EE" w:rsidRDefault="002113EE" w:rsidP="000A5C0C">
            <w:pPr>
              <w:pStyle w:val="TAH"/>
              <w:rPr>
                <w:ins w:id="286" w:author="Nokia" w:date="2025-03-21T17:34:00Z" w16du:dateUtc="2025-03-21T09:34:00Z"/>
              </w:rPr>
            </w:pPr>
            <w:ins w:id="287" w:author="Nokia" w:date="2025-03-21T17:34:00Z" w16du:dateUtc="2025-03-21T09:34:00Z">
              <w:r>
                <w:t>Attribute name</w:t>
              </w:r>
            </w:ins>
          </w:p>
        </w:tc>
        <w:tc>
          <w:tcPr>
            <w:tcW w:w="1204" w:type="dxa"/>
            <w:tcBorders>
              <w:top w:val="single" w:sz="4" w:space="0" w:color="auto"/>
              <w:left w:val="single" w:sz="4" w:space="0" w:color="auto"/>
              <w:bottom w:val="single" w:sz="4" w:space="0" w:color="auto"/>
              <w:right w:val="single" w:sz="4" w:space="0" w:color="auto"/>
            </w:tcBorders>
            <w:shd w:val="pct10" w:color="auto" w:fill="FFFFFF"/>
            <w:hideMark/>
          </w:tcPr>
          <w:p w14:paraId="63F43EE8" w14:textId="77777777" w:rsidR="002113EE" w:rsidRDefault="002113EE" w:rsidP="000A5C0C">
            <w:pPr>
              <w:pStyle w:val="TAH"/>
              <w:rPr>
                <w:ins w:id="288" w:author="Nokia" w:date="2025-03-21T17:34:00Z" w16du:dateUtc="2025-03-21T09:34:00Z"/>
              </w:rPr>
            </w:pPr>
            <w:ins w:id="289" w:author="Nokia" w:date="2025-03-21T17:34:00Z" w16du:dateUtc="2025-03-21T09:34:00Z">
              <w:r>
                <w:t>S</w:t>
              </w:r>
            </w:ins>
          </w:p>
        </w:tc>
        <w:tc>
          <w:tcPr>
            <w:tcW w:w="1232" w:type="dxa"/>
            <w:tcBorders>
              <w:top w:val="single" w:sz="4" w:space="0" w:color="auto"/>
              <w:left w:val="single" w:sz="4" w:space="0" w:color="auto"/>
              <w:bottom w:val="single" w:sz="4" w:space="0" w:color="auto"/>
              <w:right w:val="single" w:sz="4" w:space="0" w:color="auto"/>
            </w:tcBorders>
            <w:shd w:val="pct10" w:color="auto" w:fill="FFFFFF"/>
            <w:hideMark/>
          </w:tcPr>
          <w:p w14:paraId="2C1E464A" w14:textId="77777777" w:rsidR="002113EE" w:rsidRDefault="002113EE" w:rsidP="000A5C0C">
            <w:pPr>
              <w:pStyle w:val="TAH"/>
              <w:rPr>
                <w:ins w:id="290" w:author="Nokia" w:date="2025-03-21T17:34:00Z" w16du:dateUtc="2025-03-21T09:34:00Z"/>
              </w:rPr>
            </w:pPr>
            <w:ins w:id="291" w:author="Nokia" w:date="2025-03-21T17:34:00Z" w16du:dateUtc="2025-03-21T09:34:00Z">
              <w:r>
                <w:t>isReadable</w:t>
              </w:r>
            </w:ins>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207B4FF7" w14:textId="77777777" w:rsidR="002113EE" w:rsidRDefault="002113EE" w:rsidP="000A5C0C">
            <w:pPr>
              <w:pStyle w:val="TAH"/>
              <w:rPr>
                <w:ins w:id="292" w:author="Nokia" w:date="2025-03-21T17:34:00Z" w16du:dateUtc="2025-03-21T09:34:00Z"/>
              </w:rPr>
            </w:pPr>
            <w:ins w:id="293" w:author="Nokia" w:date="2025-03-21T17:34:00Z" w16du:dateUtc="2025-03-21T09:34:00Z">
              <w:r>
                <w:t>isWritable</w:t>
              </w:r>
            </w:ins>
          </w:p>
        </w:tc>
        <w:tc>
          <w:tcPr>
            <w:tcW w:w="1226" w:type="dxa"/>
            <w:tcBorders>
              <w:top w:val="single" w:sz="4" w:space="0" w:color="auto"/>
              <w:left w:val="single" w:sz="4" w:space="0" w:color="auto"/>
              <w:bottom w:val="single" w:sz="4" w:space="0" w:color="auto"/>
              <w:right w:val="single" w:sz="4" w:space="0" w:color="auto"/>
            </w:tcBorders>
            <w:shd w:val="pct10" w:color="auto" w:fill="FFFFFF"/>
            <w:hideMark/>
          </w:tcPr>
          <w:p w14:paraId="35B76A5B" w14:textId="77777777" w:rsidR="002113EE" w:rsidRDefault="002113EE" w:rsidP="000A5C0C">
            <w:pPr>
              <w:pStyle w:val="TAH"/>
              <w:rPr>
                <w:ins w:id="294" w:author="Nokia" w:date="2025-03-21T17:34:00Z" w16du:dateUtc="2025-03-21T09:34:00Z"/>
              </w:rPr>
            </w:pPr>
            <w:ins w:id="295" w:author="Nokia" w:date="2025-03-21T17:34:00Z" w16du:dateUtc="2025-03-21T09:34:00Z">
              <w:r>
                <w:rPr>
                  <w:rFonts w:cs="Arial"/>
                  <w:bCs/>
                  <w:szCs w:val="18"/>
                </w:rPr>
                <w:t>isInvariant</w:t>
              </w:r>
            </w:ins>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87804AA" w14:textId="77777777" w:rsidR="002113EE" w:rsidRDefault="002113EE" w:rsidP="000A5C0C">
            <w:pPr>
              <w:pStyle w:val="TAH"/>
              <w:rPr>
                <w:ins w:id="296" w:author="Nokia" w:date="2025-03-21T17:34:00Z" w16du:dateUtc="2025-03-21T09:34:00Z"/>
              </w:rPr>
            </w:pPr>
            <w:ins w:id="297" w:author="Nokia" w:date="2025-03-21T17:34:00Z" w16du:dateUtc="2025-03-21T09:34:00Z">
              <w:r>
                <w:t>isNotifyable</w:t>
              </w:r>
            </w:ins>
          </w:p>
        </w:tc>
      </w:tr>
      <w:tr w:rsidR="002113EE" w14:paraId="0AC1AB66" w14:textId="77777777" w:rsidTr="000A5C0C">
        <w:trPr>
          <w:cantSplit/>
          <w:jc w:val="center"/>
          <w:ins w:id="298" w:author="Nokia" w:date="2025-03-21T17:34:00Z"/>
        </w:trPr>
        <w:tc>
          <w:tcPr>
            <w:tcW w:w="3507" w:type="dxa"/>
            <w:tcBorders>
              <w:top w:val="single" w:sz="4" w:space="0" w:color="auto"/>
              <w:left w:val="single" w:sz="4" w:space="0" w:color="auto"/>
              <w:bottom w:val="single" w:sz="4" w:space="0" w:color="auto"/>
              <w:right w:val="single" w:sz="4" w:space="0" w:color="auto"/>
            </w:tcBorders>
          </w:tcPr>
          <w:p w14:paraId="3A03570B" w14:textId="77777777" w:rsidR="002113EE" w:rsidRDefault="002113EE" w:rsidP="000A5C0C">
            <w:pPr>
              <w:pStyle w:val="TAL"/>
              <w:rPr>
                <w:ins w:id="299" w:author="Nokia" w:date="2025-03-21T17:34:00Z" w16du:dateUtc="2025-03-21T09:34:00Z"/>
                <w:rFonts w:ascii="Courier New" w:hAnsi="Courier New" w:cs="Courier New"/>
                <w:lang w:eastAsia="zh-CN"/>
              </w:rPr>
            </w:pPr>
            <w:ins w:id="300" w:author="Nokia" w:date="2025-03-21T17:34:00Z" w16du:dateUtc="2025-03-21T09:34:00Z">
              <w:r w:rsidRPr="001C60BA">
                <w:rPr>
                  <w:rFonts w:ascii="Courier New" w:hAnsi="Courier New" w:cs="Courier New"/>
                  <w:lang w:eastAsia="zh-CN"/>
                </w:rPr>
                <w:t>priority</w:t>
              </w:r>
            </w:ins>
          </w:p>
        </w:tc>
        <w:tc>
          <w:tcPr>
            <w:tcW w:w="1204" w:type="dxa"/>
            <w:tcBorders>
              <w:top w:val="single" w:sz="4" w:space="0" w:color="auto"/>
              <w:left w:val="single" w:sz="4" w:space="0" w:color="auto"/>
              <w:bottom w:val="single" w:sz="4" w:space="0" w:color="auto"/>
              <w:right w:val="single" w:sz="4" w:space="0" w:color="auto"/>
            </w:tcBorders>
            <w:hideMark/>
          </w:tcPr>
          <w:p w14:paraId="2D2F05B5" w14:textId="77777777" w:rsidR="002113EE" w:rsidRDefault="002113EE" w:rsidP="000A5C0C">
            <w:pPr>
              <w:pStyle w:val="TAL"/>
              <w:jc w:val="center"/>
              <w:rPr>
                <w:ins w:id="301" w:author="Nokia" w:date="2025-03-21T17:34:00Z" w16du:dateUtc="2025-03-21T09:34:00Z"/>
                <w:lang w:eastAsia="zh-CN"/>
              </w:rPr>
            </w:pPr>
            <w:ins w:id="302" w:author="Nokia" w:date="2025-03-21T17:34:00Z" w16du:dateUtc="2025-03-21T09:34:00Z">
              <w:r>
                <w:rPr>
                  <w:rFonts w:hint="eastAsia"/>
                  <w:lang w:eastAsia="zh-CN"/>
                </w:rPr>
                <w:t>M</w:t>
              </w:r>
            </w:ins>
          </w:p>
        </w:tc>
        <w:tc>
          <w:tcPr>
            <w:tcW w:w="1232" w:type="dxa"/>
            <w:tcBorders>
              <w:top w:val="single" w:sz="4" w:space="0" w:color="auto"/>
              <w:left w:val="single" w:sz="4" w:space="0" w:color="auto"/>
              <w:bottom w:val="single" w:sz="4" w:space="0" w:color="auto"/>
              <w:right w:val="single" w:sz="4" w:space="0" w:color="auto"/>
            </w:tcBorders>
            <w:hideMark/>
          </w:tcPr>
          <w:p w14:paraId="7FFAB9E1" w14:textId="77777777" w:rsidR="002113EE" w:rsidRDefault="002113EE" w:rsidP="000A5C0C">
            <w:pPr>
              <w:pStyle w:val="TAL"/>
              <w:jc w:val="center"/>
              <w:rPr>
                <w:ins w:id="303" w:author="Nokia" w:date="2025-03-21T17:34:00Z" w16du:dateUtc="2025-03-21T09:34:00Z"/>
              </w:rPr>
            </w:pPr>
            <w:ins w:id="304" w:author="Nokia" w:date="2025-03-21T17:34:00Z" w16du:dateUtc="2025-03-21T09:34:00Z">
              <w:r>
                <w:rPr>
                  <w:rFonts w:cs="Arial"/>
                </w:rPr>
                <w:t>T</w:t>
              </w:r>
            </w:ins>
          </w:p>
        </w:tc>
        <w:tc>
          <w:tcPr>
            <w:tcW w:w="1221" w:type="dxa"/>
            <w:tcBorders>
              <w:top w:val="single" w:sz="4" w:space="0" w:color="auto"/>
              <w:left w:val="single" w:sz="4" w:space="0" w:color="auto"/>
              <w:bottom w:val="single" w:sz="4" w:space="0" w:color="auto"/>
              <w:right w:val="single" w:sz="4" w:space="0" w:color="auto"/>
            </w:tcBorders>
            <w:hideMark/>
          </w:tcPr>
          <w:p w14:paraId="50B9F7BB" w14:textId="77777777" w:rsidR="002113EE" w:rsidRDefault="002113EE" w:rsidP="000A5C0C">
            <w:pPr>
              <w:pStyle w:val="TAL"/>
              <w:jc w:val="center"/>
              <w:rPr>
                <w:ins w:id="305" w:author="Nokia" w:date="2025-03-21T17:34:00Z" w16du:dateUtc="2025-03-21T09:34:00Z"/>
              </w:rPr>
            </w:pPr>
            <w:ins w:id="306" w:author="Nokia" w:date="2025-03-21T17:34:00Z" w16du:dateUtc="2025-03-21T09:34:00Z">
              <w:r>
                <w:rPr>
                  <w:rFonts w:cs="Arial" w:hint="eastAsia"/>
                  <w:lang w:eastAsia="zh-CN"/>
                </w:rPr>
                <w:t>T</w:t>
              </w:r>
            </w:ins>
          </w:p>
        </w:tc>
        <w:tc>
          <w:tcPr>
            <w:tcW w:w="1226" w:type="dxa"/>
            <w:tcBorders>
              <w:top w:val="single" w:sz="4" w:space="0" w:color="auto"/>
              <w:left w:val="single" w:sz="4" w:space="0" w:color="auto"/>
              <w:bottom w:val="single" w:sz="4" w:space="0" w:color="auto"/>
              <w:right w:val="single" w:sz="4" w:space="0" w:color="auto"/>
            </w:tcBorders>
            <w:hideMark/>
          </w:tcPr>
          <w:p w14:paraId="096198AE" w14:textId="77777777" w:rsidR="002113EE" w:rsidRDefault="002113EE" w:rsidP="000A5C0C">
            <w:pPr>
              <w:pStyle w:val="TAL"/>
              <w:jc w:val="center"/>
              <w:rPr>
                <w:ins w:id="307" w:author="Nokia" w:date="2025-03-21T17:34:00Z" w16du:dateUtc="2025-03-21T09:34:00Z"/>
                <w:lang w:eastAsia="zh-CN"/>
              </w:rPr>
            </w:pPr>
            <w:ins w:id="308" w:author="Nokia" w:date="2025-03-21T17:34:00Z" w16du:dateUtc="2025-03-21T09:34:00Z">
              <w:r>
                <w:rPr>
                  <w:rFonts w:cs="Arial"/>
                </w:rPr>
                <w:t>F</w:t>
              </w:r>
            </w:ins>
          </w:p>
        </w:tc>
        <w:tc>
          <w:tcPr>
            <w:tcW w:w="1241" w:type="dxa"/>
            <w:tcBorders>
              <w:top w:val="single" w:sz="4" w:space="0" w:color="auto"/>
              <w:left w:val="single" w:sz="4" w:space="0" w:color="auto"/>
              <w:bottom w:val="single" w:sz="4" w:space="0" w:color="auto"/>
              <w:right w:val="single" w:sz="4" w:space="0" w:color="auto"/>
            </w:tcBorders>
            <w:hideMark/>
          </w:tcPr>
          <w:p w14:paraId="002AF33A" w14:textId="77777777" w:rsidR="002113EE" w:rsidRDefault="002113EE" w:rsidP="000A5C0C">
            <w:pPr>
              <w:pStyle w:val="TAL"/>
              <w:jc w:val="center"/>
              <w:rPr>
                <w:ins w:id="309" w:author="Nokia" w:date="2025-03-21T17:34:00Z" w16du:dateUtc="2025-03-21T09:34:00Z"/>
              </w:rPr>
            </w:pPr>
            <w:ins w:id="310" w:author="Nokia" w:date="2025-03-21T17:34:00Z" w16du:dateUtc="2025-03-21T09:34:00Z">
              <w:r>
                <w:rPr>
                  <w:rFonts w:cs="Arial"/>
                  <w:lang w:eastAsia="zh-CN"/>
                </w:rPr>
                <w:t>T</w:t>
              </w:r>
            </w:ins>
          </w:p>
        </w:tc>
      </w:tr>
      <w:tr w:rsidR="002113EE" w14:paraId="1CCD2EF5" w14:textId="77777777" w:rsidTr="000A5C0C">
        <w:trPr>
          <w:cantSplit/>
          <w:jc w:val="center"/>
          <w:ins w:id="311" w:author="Nokia" w:date="2025-03-21T17:34:00Z"/>
        </w:trPr>
        <w:tc>
          <w:tcPr>
            <w:tcW w:w="3507" w:type="dxa"/>
            <w:tcBorders>
              <w:top w:val="single" w:sz="4" w:space="0" w:color="auto"/>
              <w:left w:val="single" w:sz="4" w:space="0" w:color="auto"/>
              <w:bottom w:val="single" w:sz="4" w:space="0" w:color="auto"/>
              <w:right w:val="single" w:sz="4" w:space="0" w:color="auto"/>
            </w:tcBorders>
          </w:tcPr>
          <w:p w14:paraId="42D92BCB" w14:textId="77777777" w:rsidR="002113EE" w:rsidRPr="005937D4" w:rsidRDefault="002113EE" w:rsidP="000A5C0C">
            <w:pPr>
              <w:pStyle w:val="TAL"/>
              <w:rPr>
                <w:ins w:id="312" w:author="Nokia" w:date="2025-03-21T17:34:00Z" w16du:dateUtc="2025-03-21T09:34:00Z"/>
                <w:rFonts w:ascii="Courier New" w:hAnsi="Courier New" w:cs="Courier New"/>
                <w:lang w:eastAsia="zh-CN"/>
              </w:rPr>
            </w:pPr>
            <w:ins w:id="313" w:author="Nokia" w:date="2025-03-21T17:34:00Z" w16du:dateUtc="2025-03-21T09:34:00Z">
              <w:r w:rsidRPr="001C60BA">
                <w:rPr>
                  <w:rFonts w:ascii="Courier New" w:hAnsi="Courier New" w:cs="Courier New"/>
                  <w:lang w:eastAsia="zh-CN"/>
                </w:rPr>
                <w:t>plmns</w:t>
              </w:r>
            </w:ins>
          </w:p>
        </w:tc>
        <w:tc>
          <w:tcPr>
            <w:tcW w:w="1204" w:type="dxa"/>
            <w:tcBorders>
              <w:top w:val="single" w:sz="4" w:space="0" w:color="auto"/>
              <w:left w:val="single" w:sz="4" w:space="0" w:color="auto"/>
              <w:bottom w:val="single" w:sz="4" w:space="0" w:color="auto"/>
              <w:right w:val="single" w:sz="4" w:space="0" w:color="auto"/>
            </w:tcBorders>
          </w:tcPr>
          <w:p w14:paraId="2071D465" w14:textId="77777777" w:rsidR="002113EE" w:rsidRDefault="002113EE" w:rsidP="000A5C0C">
            <w:pPr>
              <w:pStyle w:val="TAL"/>
              <w:jc w:val="center"/>
              <w:rPr>
                <w:ins w:id="314" w:author="Nokia" w:date="2025-03-21T17:34:00Z" w16du:dateUtc="2025-03-21T09:34:00Z"/>
              </w:rPr>
            </w:pPr>
            <w:ins w:id="315" w:author="Nokia" w:date="2025-03-21T17:34:00Z" w16du:dateUtc="2025-03-21T09:34:00Z">
              <w:r>
                <w:t>O</w:t>
              </w:r>
            </w:ins>
          </w:p>
        </w:tc>
        <w:tc>
          <w:tcPr>
            <w:tcW w:w="1232" w:type="dxa"/>
            <w:tcBorders>
              <w:top w:val="single" w:sz="4" w:space="0" w:color="auto"/>
              <w:left w:val="single" w:sz="4" w:space="0" w:color="auto"/>
              <w:bottom w:val="single" w:sz="4" w:space="0" w:color="auto"/>
              <w:right w:val="single" w:sz="4" w:space="0" w:color="auto"/>
            </w:tcBorders>
          </w:tcPr>
          <w:p w14:paraId="49EDE016" w14:textId="77777777" w:rsidR="002113EE" w:rsidRDefault="002113EE" w:rsidP="000A5C0C">
            <w:pPr>
              <w:pStyle w:val="TAL"/>
              <w:jc w:val="center"/>
              <w:rPr>
                <w:ins w:id="316" w:author="Nokia" w:date="2025-03-21T17:34:00Z" w16du:dateUtc="2025-03-21T09:34:00Z"/>
                <w:rFonts w:cs="Arial"/>
              </w:rPr>
            </w:pPr>
            <w:ins w:id="317" w:author="Nokia" w:date="2025-03-21T17:34:00Z" w16du:dateUtc="2025-03-21T09:3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45BA8B13" w14:textId="77777777" w:rsidR="002113EE" w:rsidRDefault="002113EE" w:rsidP="000A5C0C">
            <w:pPr>
              <w:pStyle w:val="TAL"/>
              <w:jc w:val="center"/>
              <w:rPr>
                <w:ins w:id="318" w:author="Nokia" w:date="2025-03-21T17:34:00Z" w16du:dateUtc="2025-03-21T09:34:00Z"/>
                <w:rFonts w:cs="Arial"/>
                <w:lang w:eastAsia="zh-CN"/>
              </w:rPr>
            </w:pPr>
            <w:ins w:id="319" w:author="Nokia" w:date="2025-03-21T17:34:00Z" w16du:dateUtc="2025-03-21T09:3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20764500" w14:textId="77777777" w:rsidR="002113EE" w:rsidRDefault="002113EE" w:rsidP="000A5C0C">
            <w:pPr>
              <w:pStyle w:val="TAL"/>
              <w:jc w:val="center"/>
              <w:rPr>
                <w:ins w:id="320" w:author="Nokia" w:date="2025-03-21T17:34:00Z" w16du:dateUtc="2025-03-21T09:34:00Z"/>
                <w:rFonts w:cs="Arial"/>
              </w:rPr>
            </w:pPr>
            <w:ins w:id="321" w:author="Nokia" w:date="2025-03-21T17:34:00Z" w16du:dateUtc="2025-03-21T09:3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7441D675" w14:textId="77777777" w:rsidR="002113EE" w:rsidRDefault="002113EE" w:rsidP="000A5C0C">
            <w:pPr>
              <w:pStyle w:val="TAL"/>
              <w:jc w:val="center"/>
              <w:rPr>
                <w:ins w:id="322" w:author="Nokia" w:date="2025-03-21T17:34:00Z" w16du:dateUtc="2025-03-21T09:34:00Z"/>
                <w:rFonts w:cs="Arial"/>
                <w:lang w:eastAsia="zh-CN"/>
              </w:rPr>
            </w:pPr>
            <w:ins w:id="323" w:author="Nokia" w:date="2025-03-21T17:34:00Z" w16du:dateUtc="2025-03-21T09:34:00Z">
              <w:r>
                <w:rPr>
                  <w:rFonts w:cs="Arial"/>
                  <w:lang w:eastAsia="zh-CN"/>
                </w:rPr>
                <w:t>T</w:t>
              </w:r>
            </w:ins>
          </w:p>
        </w:tc>
      </w:tr>
      <w:tr w:rsidR="002113EE" w14:paraId="6AD934F0" w14:textId="77777777" w:rsidTr="000A5C0C">
        <w:trPr>
          <w:cantSplit/>
          <w:jc w:val="center"/>
          <w:ins w:id="324" w:author="Nokia" w:date="2025-03-21T17:34:00Z"/>
        </w:trPr>
        <w:tc>
          <w:tcPr>
            <w:tcW w:w="3507" w:type="dxa"/>
            <w:tcBorders>
              <w:top w:val="single" w:sz="4" w:space="0" w:color="auto"/>
              <w:left w:val="single" w:sz="4" w:space="0" w:color="auto"/>
              <w:bottom w:val="single" w:sz="4" w:space="0" w:color="auto"/>
              <w:right w:val="single" w:sz="4" w:space="0" w:color="auto"/>
            </w:tcBorders>
          </w:tcPr>
          <w:p w14:paraId="068F2893" w14:textId="77777777" w:rsidR="002113EE" w:rsidRPr="001C60BA" w:rsidRDefault="002113EE" w:rsidP="000A5C0C">
            <w:pPr>
              <w:pStyle w:val="TAL"/>
              <w:rPr>
                <w:ins w:id="325" w:author="Nokia" w:date="2025-03-21T17:34:00Z" w16du:dateUtc="2025-03-21T09:34:00Z"/>
                <w:rFonts w:ascii="Courier New" w:hAnsi="Courier New" w:cs="Courier New"/>
                <w:lang w:eastAsia="zh-CN"/>
              </w:rPr>
            </w:pPr>
            <w:ins w:id="326" w:author="Nokia" w:date="2025-03-21T17:34:00Z" w16du:dateUtc="2025-03-21T09:34:00Z">
              <w:r w:rsidRPr="001C60BA">
                <w:rPr>
                  <w:rFonts w:ascii="Courier New" w:hAnsi="Courier New" w:cs="Courier New"/>
                  <w:lang w:eastAsia="zh-CN"/>
                </w:rPr>
                <w:t>snpns</w:t>
              </w:r>
            </w:ins>
          </w:p>
        </w:tc>
        <w:tc>
          <w:tcPr>
            <w:tcW w:w="1204" w:type="dxa"/>
            <w:tcBorders>
              <w:top w:val="single" w:sz="4" w:space="0" w:color="auto"/>
              <w:left w:val="single" w:sz="4" w:space="0" w:color="auto"/>
              <w:bottom w:val="single" w:sz="4" w:space="0" w:color="auto"/>
              <w:right w:val="single" w:sz="4" w:space="0" w:color="auto"/>
            </w:tcBorders>
          </w:tcPr>
          <w:p w14:paraId="3D145264" w14:textId="77777777" w:rsidR="002113EE" w:rsidRDefault="002113EE" w:rsidP="000A5C0C">
            <w:pPr>
              <w:pStyle w:val="TAL"/>
              <w:jc w:val="center"/>
              <w:rPr>
                <w:ins w:id="327" w:author="Nokia" w:date="2025-03-21T17:34:00Z" w16du:dateUtc="2025-03-21T09:34:00Z"/>
              </w:rPr>
            </w:pPr>
            <w:ins w:id="328" w:author="Nokia" w:date="2025-03-21T17:34:00Z" w16du:dateUtc="2025-03-21T09:34:00Z">
              <w:r>
                <w:t>O</w:t>
              </w:r>
            </w:ins>
          </w:p>
        </w:tc>
        <w:tc>
          <w:tcPr>
            <w:tcW w:w="1232" w:type="dxa"/>
            <w:tcBorders>
              <w:top w:val="single" w:sz="4" w:space="0" w:color="auto"/>
              <w:left w:val="single" w:sz="4" w:space="0" w:color="auto"/>
              <w:bottom w:val="single" w:sz="4" w:space="0" w:color="auto"/>
              <w:right w:val="single" w:sz="4" w:space="0" w:color="auto"/>
            </w:tcBorders>
          </w:tcPr>
          <w:p w14:paraId="4FA988A4" w14:textId="77777777" w:rsidR="002113EE" w:rsidRDefault="002113EE" w:rsidP="000A5C0C">
            <w:pPr>
              <w:pStyle w:val="TAL"/>
              <w:jc w:val="center"/>
              <w:rPr>
                <w:ins w:id="329" w:author="Nokia" w:date="2025-03-21T17:34:00Z" w16du:dateUtc="2025-03-21T09:34:00Z"/>
                <w:rFonts w:cs="Arial"/>
              </w:rPr>
            </w:pPr>
            <w:ins w:id="330" w:author="Nokia" w:date="2025-03-21T17:34:00Z" w16du:dateUtc="2025-03-21T09:3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5EBCBE7" w14:textId="77777777" w:rsidR="002113EE" w:rsidRDefault="002113EE" w:rsidP="000A5C0C">
            <w:pPr>
              <w:pStyle w:val="TAL"/>
              <w:jc w:val="center"/>
              <w:rPr>
                <w:ins w:id="331" w:author="Nokia" w:date="2025-03-21T17:34:00Z" w16du:dateUtc="2025-03-21T09:34:00Z"/>
                <w:rFonts w:cs="Arial"/>
                <w:lang w:eastAsia="zh-CN"/>
              </w:rPr>
            </w:pPr>
            <w:ins w:id="332" w:author="Nokia" w:date="2025-03-21T17:34:00Z" w16du:dateUtc="2025-03-21T09:3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1FA2BF8" w14:textId="77777777" w:rsidR="002113EE" w:rsidRDefault="002113EE" w:rsidP="000A5C0C">
            <w:pPr>
              <w:pStyle w:val="TAL"/>
              <w:jc w:val="center"/>
              <w:rPr>
                <w:ins w:id="333" w:author="Nokia" w:date="2025-03-21T17:34:00Z" w16du:dateUtc="2025-03-21T09:34:00Z"/>
                <w:rFonts w:cs="Arial"/>
              </w:rPr>
            </w:pPr>
            <w:ins w:id="334" w:author="Nokia" w:date="2025-03-21T17:34:00Z" w16du:dateUtc="2025-03-21T09:3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57594C5" w14:textId="77777777" w:rsidR="002113EE" w:rsidRDefault="002113EE" w:rsidP="000A5C0C">
            <w:pPr>
              <w:pStyle w:val="TAL"/>
              <w:jc w:val="center"/>
              <w:rPr>
                <w:ins w:id="335" w:author="Nokia" w:date="2025-03-21T17:34:00Z" w16du:dateUtc="2025-03-21T09:34:00Z"/>
                <w:rFonts w:cs="Arial"/>
                <w:lang w:eastAsia="zh-CN"/>
              </w:rPr>
            </w:pPr>
            <w:ins w:id="336" w:author="Nokia" w:date="2025-03-21T17:34:00Z" w16du:dateUtc="2025-03-21T09:34:00Z">
              <w:r>
                <w:rPr>
                  <w:rFonts w:cs="Arial"/>
                  <w:lang w:eastAsia="zh-CN"/>
                </w:rPr>
                <w:t>T</w:t>
              </w:r>
            </w:ins>
          </w:p>
        </w:tc>
      </w:tr>
      <w:tr w:rsidR="002113EE" w14:paraId="18013CF2" w14:textId="77777777" w:rsidTr="000A5C0C">
        <w:trPr>
          <w:cantSplit/>
          <w:jc w:val="center"/>
          <w:ins w:id="337" w:author="Nokia" w:date="2025-03-21T17:34:00Z"/>
        </w:trPr>
        <w:tc>
          <w:tcPr>
            <w:tcW w:w="3507" w:type="dxa"/>
            <w:tcBorders>
              <w:top w:val="single" w:sz="4" w:space="0" w:color="auto"/>
              <w:left w:val="single" w:sz="4" w:space="0" w:color="auto"/>
              <w:bottom w:val="single" w:sz="4" w:space="0" w:color="auto"/>
              <w:right w:val="single" w:sz="4" w:space="0" w:color="auto"/>
            </w:tcBorders>
          </w:tcPr>
          <w:p w14:paraId="29D0C031" w14:textId="77777777" w:rsidR="002113EE" w:rsidRPr="001C60BA" w:rsidRDefault="002113EE" w:rsidP="000A5C0C">
            <w:pPr>
              <w:pStyle w:val="TAL"/>
              <w:rPr>
                <w:ins w:id="338" w:author="Nokia" w:date="2025-03-21T17:34:00Z" w16du:dateUtc="2025-03-21T09:34:00Z"/>
                <w:rFonts w:ascii="Courier New" w:hAnsi="Courier New" w:cs="Courier New"/>
                <w:lang w:eastAsia="zh-CN"/>
              </w:rPr>
            </w:pPr>
            <w:ins w:id="339" w:author="Nokia" w:date="2025-03-21T17:34:00Z" w16du:dateUtc="2025-03-21T09:34:00Z">
              <w:r w:rsidRPr="001C60BA">
                <w:rPr>
                  <w:rFonts w:ascii="Courier New" w:hAnsi="Courier New" w:cs="Courier New"/>
                  <w:lang w:eastAsia="zh-CN"/>
                </w:rPr>
                <w:t>nfTypes</w:t>
              </w:r>
            </w:ins>
          </w:p>
        </w:tc>
        <w:tc>
          <w:tcPr>
            <w:tcW w:w="1204" w:type="dxa"/>
            <w:tcBorders>
              <w:top w:val="single" w:sz="4" w:space="0" w:color="auto"/>
              <w:left w:val="single" w:sz="4" w:space="0" w:color="auto"/>
              <w:bottom w:val="single" w:sz="4" w:space="0" w:color="auto"/>
              <w:right w:val="single" w:sz="4" w:space="0" w:color="auto"/>
            </w:tcBorders>
          </w:tcPr>
          <w:p w14:paraId="4869EBF2" w14:textId="77777777" w:rsidR="002113EE" w:rsidRDefault="002113EE" w:rsidP="000A5C0C">
            <w:pPr>
              <w:pStyle w:val="TAL"/>
              <w:jc w:val="center"/>
              <w:rPr>
                <w:ins w:id="340" w:author="Nokia" w:date="2025-03-21T17:34:00Z" w16du:dateUtc="2025-03-21T09:34:00Z"/>
              </w:rPr>
            </w:pPr>
            <w:ins w:id="341" w:author="Nokia" w:date="2025-03-21T17:34:00Z" w16du:dateUtc="2025-03-21T09:34:00Z">
              <w:r>
                <w:t>O</w:t>
              </w:r>
            </w:ins>
          </w:p>
        </w:tc>
        <w:tc>
          <w:tcPr>
            <w:tcW w:w="1232" w:type="dxa"/>
            <w:tcBorders>
              <w:top w:val="single" w:sz="4" w:space="0" w:color="auto"/>
              <w:left w:val="single" w:sz="4" w:space="0" w:color="auto"/>
              <w:bottom w:val="single" w:sz="4" w:space="0" w:color="auto"/>
              <w:right w:val="single" w:sz="4" w:space="0" w:color="auto"/>
            </w:tcBorders>
          </w:tcPr>
          <w:p w14:paraId="228D7C15" w14:textId="77777777" w:rsidR="002113EE" w:rsidRDefault="002113EE" w:rsidP="000A5C0C">
            <w:pPr>
              <w:pStyle w:val="TAL"/>
              <w:jc w:val="center"/>
              <w:rPr>
                <w:ins w:id="342" w:author="Nokia" w:date="2025-03-21T17:34:00Z" w16du:dateUtc="2025-03-21T09:34:00Z"/>
                <w:rFonts w:cs="Arial"/>
              </w:rPr>
            </w:pPr>
            <w:ins w:id="343" w:author="Nokia" w:date="2025-03-21T17:34:00Z" w16du:dateUtc="2025-03-21T09:3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28DDEAF3" w14:textId="77777777" w:rsidR="002113EE" w:rsidRDefault="002113EE" w:rsidP="000A5C0C">
            <w:pPr>
              <w:pStyle w:val="TAL"/>
              <w:jc w:val="center"/>
              <w:rPr>
                <w:ins w:id="344" w:author="Nokia" w:date="2025-03-21T17:34:00Z" w16du:dateUtc="2025-03-21T09:34:00Z"/>
                <w:rFonts w:cs="Arial"/>
                <w:lang w:eastAsia="zh-CN"/>
              </w:rPr>
            </w:pPr>
            <w:ins w:id="345" w:author="Nokia" w:date="2025-03-21T17:34:00Z" w16du:dateUtc="2025-03-21T09:3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648B4464" w14:textId="77777777" w:rsidR="002113EE" w:rsidRDefault="002113EE" w:rsidP="000A5C0C">
            <w:pPr>
              <w:pStyle w:val="TAL"/>
              <w:jc w:val="center"/>
              <w:rPr>
                <w:ins w:id="346" w:author="Nokia" w:date="2025-03-21T17:34:00Z" w16du:dateUtc="2025-03-21T09:34:00Z"/>
                <w:rFonts w:cs="Arial"/>
              </w:rPr>
            </w:pPr>
            <w:ins w:id="347" w:author="Nokia" w:date="2025-03-21T17:34:00Z" w16du:dateUtc="2025-03-21T09:3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4DCBA18B" w14:textId="77777777" w:rsidR="002113EE" w:rsidRDefault="002113EE" w:rsidP="000A5C0C">
            <w:pPr>
              <w:pStyle w:val="TAL"/>
              <w:jc w:val="center"/>
              <w:rPr>
                <w:ins w:id="348" w:author="Nokia" w:date="2025-03-21T17:34:00Z" w16du:dateUtc="2025-03-21T09:34:00Z"/>
                <w:rFonts w:cs="Arial"/>
                <w:lang w:eastAsia="zh-CN"/>
              </w:rPr>
            </w:pPr>
            <w:ins w:id="349" w:author="Nokia" w:date="2025-03-21T17:34:00Z" w16du:dateUtc="2025-03-21T09:34:00Z">
              <w:r>
                <w:rPr>
                  <w:rFonts w:cs="Arial"/>
                  <w:lang w:eastAsia="zh-CN"/>
                </w:rPr>
                <w:t>T</w:t>
              </w:r>
            </w:ins>
          </w:p>
        </w:tc>
      </w:tr>
      <w:tr w:rsidR="002113EE" w14:paraId="69997A66" w14:textId="77777777" w:rsidTr="000A5C0C">
        <w:trPr>
          <w:cantSplit/>
          <w:jc w:val="center"/>
          <w:ins w:id="350" w:author="Nokia" w:date="2025-03-21T17:34:00Z"/>
        </w:trPr>
        <w:tc>
          <w:tcPr>
            <w:tcW w:w="3507" w:type="dxa"/>
            <w:tcBorders>
              <w:top w:val="single" w:sz="4" w:space="0" w:color="auto"/>
              <w:left w:val="single" w:sz="4" w:space="0" w:color="auto"/>
              <w:bottom w:val="single" w:sz="4" w:space="0" w:color="auto"/>
              <w:right w:val="single" w:sz="4" w:space="0" w:color="auto"/>
            </w:tcBorders>
          </w:tcPr>
          <w:p w14:paraId="028BD587" w14:textId="77777777" w:rsidR="002113EE" w:rsidRPr="001C60BA" w:rsidRDefault="002113EE" w:rsidP="000A5C0C">
            <w:pPr>
              <w:pStyle w:val="TAL"/>
              <w:rPr>
                <w:ins w:id="351" w:author="Nokia" w:date="2025-03-21T17:34:00Z" w16du:dateUtc="2025-03-21T09:34:00Z"/>
                <w:rFonts w:ascii="Courier New" w:hAnsi="Courier New" w:cs="Courier New"/>
                <w:lang w:eastAsia="zh-CN"/>
              </w:rPr>
            </w:pPr>
            <w:ins w:id="352" w:author="Nokia" w:date="2025-03-21T17:34:00Z" w16du:dateUtc="2025-03-21T09:34:00Z">
              <w:r w:rsidRPr="001C60BA">
                <w:rPr>
                  <w:rFonts w:ascii="Courier New" w:hAnsi="Courier New" w:cs="Courier New"/>
                  <w:lang w:eastAsia="zh-CN"/>
                </w:rPr>
                <w:t>nfDomains</w:t>
              </w:r>
            </w:ins>
          </w:p>
        </w:tc>
        <w:tc>
          <w:tcPr>
            <w:tcW w:w="1204" w:type="dxa"/>
            <w:tcBorders>
              <w:top w:val="single" w:sz="4" w:space="0" w:color="auto"/>
              <w:left w:val="single" w:sz="4" w:space="0" w:color="auto"/>
              <w:bottom w:val="single" w:sz="4" w:space="0" w:color="auto"/>
              <w:right w:val="single" w:sz="4" w:space="0" w:color="auto"/>
            </w:tcBorders>
          </w:tcPr>
          <w:p w14:paraId="498B45B4" w14:textId="77777777" w:rsidR="002113EE" w:rsidRDefault="002113EE" w:rsidP="000A5C0C">
            <w:pPr>
              <w:pStyle w:val="TAL"/>
              <w:jc w:val="center"/>
              <w:rPr>
                <w:ins w:id="353" w:author="Nokia" w:date="2025-03-21T17:34:00Z" w16du:dateUtc="2025-03-21T09:34:00Z"/>
              </w:rPr>
            </w:pPr>
            <w:ins w:id="354" w:author="Nokia" w:date="2025-03-21T17:34:00Z" w16du:dateUtc="2025-03-21T09:34:00Z">
              <w:r>
                <w:t>O</w:t>
              </w:r>
            </w:ins>
          </w:p>
        </w:tc>
        <w:tc>
          <w:tcPr>
            <w:tcW w:w="1232" w:type="dxa"/>
            <w:tcBorders>
              <w:top w:val="single" w:sz="4" w:space="0" w:color="auto"/>
              <w:left w:val="single" w:sz="4" w:space="0" w:color="auto"/>
              <w:bottom w:val="single" w:sz="4" w:space="0" w:color="auto"/>
              <w:right w:val="single" w:sz="4" w:space="0" w:color="auto"/>
            </w:tcBorders>
          </w:tcPr>
          <w:p w14:paraId="7EFDE3EE" w14:textId="77777777" w:rsidR="002113EE" w:rsidRDefault="002113EE" w:rsidP="000A5C0C">
            <w:pPr>
              <w:pStyle w:val="TAL"/>
              <w:jc w:val="center"/>
              <w:rPr>
                <w:ins w:id="355" w:author="Nokia" w:date="2025-03-21T17:34:00Z" w16du:dateUtc="2025-03-21T09:34:00Z"/>
                <w:rFonts w:cs="Arial"/>
              </w:rPr>
            </w:pPr>
            <w:ins w:id="356" w:author="Nokia" w:date="2025-03-21T17:34:00Z" w16du:dateUtc="2025-03-21T09:3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D1E14A0" w14:textId="77777777" w:rsidR="002113EE" w:rsidRDefault="002113EE" w:rsidP="000A5C0C">
            <w:pPr>
              <w:pStyle w:val="TAL"/>
              <w:jc w:val="center"/>
              <w:rPr>
                <w:ins w:id="357" w:author="Nokia" w:date="2025-03-21T17:34:00Z" w16du:dateUtc="2025-03-21T09:34:00Z"/>
                <w:rFonts w:cs="Arial"/>
                <w:lang w:eastAsia="zh-CN"/>
              </w:rPr>
            </w:pPr>
            <w:ins w:id="358" w:author="Nokia" w:date="2025-03-21T17:34:00Z" w16du:dateUtc="2025-03-21T09:3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360A1F02" w14:textId="77777777" w:rsidR="002113EE" w:rsidRDefault="002113EE" w:rsidP="000A5C0C">
            <w:pPr>
              <w:pStyle w:val="TAL"/>
              <w:jc w:val="center"/>
              <w:rPr>
                <w:ins w:id="359" w:author="Nokia" w:date="2025-03-21T17:34:00Z" w16du:dateUtc="2025-03-21T09:34:00Z"/>
                <w:rFonts w:cs="Arial"/>
              </w:rPr>
            </w:pPr>
            <w:ins w:id="360" w:author="Nokia" w:date="2025-03-21T17:34:00Z" w16du:dateUtc="2025-03-21T09:3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D546452" w14:textId="77777777" w:rsidR="002113EE" w:rsidRDefault="002113EE" w:rsidP="000A5C0C">
            <w:pPr>
              <w:pStyle w:val="TAL"/>
              <w:jc w:val="center"/>
              <w:rPr>
                <w:ins w:id="361" w:author="Nokia" w:date="2025-03-21T17:34:00Z" w16du:dateUtc="2025-03-21T09:34:00Z"/>
                <w:rFonts w:cs="Arial"/>
                <w:lang w:eastAsia="zh-CN"/>
              </w:rPr>
            </w:pPr>
            <w:ins w:id="362" w:author="Nokia" w:date="2025-03-21T17:34:00Z" w16du:dateUtc="2025-03-21T09:34:00Z">
              <w:r>
                <w:rPr>
                  <w:rFonts w:cs="Arial"/>
                  <w:lang w:eastAsia="zh-CN"/>
                </w:rPr>
                <w:t>T</w:t>
              </w:r>
            </w:ins>
          </w:p>
        </w:tc>
      </w:tr>
      <w:tr w:rsidR="002113EE" w14:paraId="5235AAEB" w14:textId="77777777" w:rsidTr="000A5C0C">
        <w:trPr>
          <w:cantSplit/>
          <w:jc w:val="center"/>
          <w:ins w:id="363" w:author="Nokia" w:date="2025-03-21T17:34:00Z"/>
        </w:trPr>
        <w:tc>
          <w:tcPr>
            <w:tcW w:w="3507" w:type="dxa"/>
            <w:tcBorders>
              <w:top w:val="single" w:sz="4" w:space="0" w:color="auto"/>
              <w:left w:val="single" w:sz="4" w:space="0" w:color="auto"/>
              <w:bottom w:val="single" w:sz="4" w:space="0" w:color="auto"/>
              <w:right w:val="single" w:sz="4" w:space="0" w:color="auto"/>
            </w:tcBorders>
          </w:tcPr>
          <w:p w14:paraId="3FF98860" w14:textId="77777777" w:rsidR="002113EE" w:rsidRPr="001C60BA" w:rsidRDefault="002113EE" w:rsidP="000A5C0C">
            <w:pPr>
              <w:pStyle w:val="TAL"/>
              <w:rPr>
                <w:ins w:id="364" w:author="Nokia" w:date="2025-03-21T17:34:00Z" w16du:dateUtc="2025-03-21T09:34:00Z"/>
                <w:rFonts w:ascii="Courier New" w:hAnsi="Courier New" w:cs="Courier New"/>
                <w:lang w:eastAsia="zh-CN"/>
              </w:rPr>
            </w:pPr>
            <w:ins w:id="365" w:author="Nokia" w:date="2025-03-21T17:34:00Z" w16du:dateUtc="2025-03-21T09:34:00Z">
              <w:r w:rsidRPr="001C60BA">
                <w:rPr>
                  <w:rFonts w:ascii="Courier New" w:hAnsi="Courier New" w:cs="Courier New"/>
                  <w:lang w:eastAsia="zh-CN"/>
                </w:rPr>
                <w:t>nssais</w:t>
              </w:r>
            </w:ins>
          </w:p>
        </w:tc>
        <w:tc>
          <w:tcPr>
            <w:tcW w:w="1204" w:type="dxa"/>
            <w:tcBorders>
              <w:top w:val="single" w:sz="4" w:space="0" w:color="auto"/>
              <w:left w:val="single" w:sz="4" w:space="0" w:color="auto"/>
              <w:bottom w:val="single" w:sz="4" w:space="0" w:color="auto"/>
              <w:right w:val="single" w:sz="4" w:space="0" w:color="auto"/>
            </w:tcBorders>
          </w:tcPr>
          <w:p w14:paraId="62F1A53D" w14:textId="77777777" w:rsidR="002113EE" w:rsidRDefault="002113EE" w:rsidP="000A5C0C">
            <w:pPr>
              <w:pStyle w:val="TAL"/>
              <w:jc w:val="center"/>
              <w:rPr>
                <w:ins w:id="366" w:author="Nokia" w:date="2025-03-21T17:34:00Z" w16du:dateUtc="2025-03-21T09:34:00Z"/>
              </w:rPr>
            </w:pPr>
            <w:ins w:id="367" w:author="Nokia" w:date="2025-03-21T17:34:00Z" w16du:dateUtc="2025-03-21T09:34:00Z">
              <w:r>
                <w:t>O</w:t>
              </w:r>
            </w:ins>
          </w:p>
        </w:tc>
        <w:tc>
          <w:tcPr>
            <w:tcW w:w="1232" w:type="dxa"/>
            <w:tcBorders>
              <w:top w:val="single" w:sz="4" w:space="0" w:color="auto"/>
              <w:left w:val="single" w:sz="4" w:space="0" w:color="auto"/>
              <w:bottom w:val="single" w:sz="4" w:space="0" w:color="auto"/>
              <w:right w:val="single" w:sz="4" w:space="0" w:color="auto"/>
            </w:tcBorders>
          </w:tcPr>
          <w:p w14:paraId="6B5CF13F" w14:textId="77777777" w:rsidR="002113EE" w:rsidRDefault="002113EE" w:rsidP="000A5C0C">
            <w:pPr>
              <w:pStyle w:val="TAL"/>
              <w:jc w:val="center"/>
              <w:rPr>
                <w:ins w:id="368" w:author="Nokia" w:date="2025-03-21T17:34:00Z" w16du:dateUtc="2025-03-21T09:34:00Z"/>
                <w:rFonts w:cs="Arial"/>
              </w:rPr>
            </w:pPr>
            <w:ins w:id="369" w:author="Nokia" w:date="2025-03-21T17:34:00Z" w16du:dateUtc="2025-03-21T09:3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679FE0CA" w14:textId="77777777" w:rsidR="002113EE" w:rsidRDefault="002113EE" w:rsidP="000A5C0C">
            <w:pPr>
              <w:pStyle w:val="TAL"/>
              <w:jc w:val="center"/>
              <w:rPr>
                <w:ins w:id="370" w:author="Nokia" w:date="2025-03-21T17:34:00Z" w16du:dateUtc="2025-03-21T09:34:00Z"/>
                <w:rFonts w:cs="Arial"/>
                <w:lang w:eastAsia="zh-CN"/>
              </w:rPr>
            </w:pPr>
            <w:ins w:id="371" w:author="Nokia" w:date="2025-03-21T17:34:00Z" w16du:dateUtc="2025-03-21T09:3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7B7F9C97" w14:textId="77777777" w:rsidR="002113EE" w:rsidRDefault="002113EE" w:rsidP="000A5C0C">
            <w:pPr>
              <w:pStyle w:val="TAL"/>
              <w:jc w:val="center"/>
              <w:rPr>
                <w:ins w:id="372" w:author="Nokia" w:date="2025-03-21T17:34:00Z" w16du:dateUtc="2025-03-21T09:34:00Z"/>
                <w:rFonts w:cs="Arial"/>
              </w:rPr>
            </w:pPr>
            <w:ins w:id="373" w:author="Nokia" w:date="2025-03-21T17:34:00Z" w16du:dateUtc="2025-03-21T09:3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69A74CAE" w14:textId="77777777" w:rsidR="002113EE" w:rsidRDefault="002113EE" w:rsidP="000A5C0C">
            <w:pPr>
              <w:pStyle w:val="TAL"/>
              <w:jc w:val="center"/>
              <w:rPr>
                <w:ins w:id="374" w:author="Nokia" w:date="2025-03-21T17:34:00Z" w16du:dateUtc="2025-03-21T09:34:00Z"/>
                <w:rFonts w:cs="Arial"/>
                <w:lang w:eastAsia="zh-CN"/>
              </w:rPr>
            </w:pPr>
            <w:ins w:id="375" w:author="Nokia" w:date="2025-03-21T17:34:00Z" w16du:dateUtc="2025-03-21T09:34:00Z">
              <w:r>
                <w:rPr>
                  <w:rFonts w:cs="Arial"/>
                  <w:lang w:eastAsia="zh-CN"/>
                </w:rPr>
                <w:t>T</w:t>
              </w:r>
            </w:ins>
          </w:p>
        </w:tc>
      </w:tr>
      <w:tr w:rsidR="002113EE" w14:paraId="476D9716" w14:textId="77777777" w:rsidTr="000A5C0C">
        <w:trPr>
          <w:cantSplit/>
          <w:jc w:val="center"/>
          <w:ins w:id="376" w:author="Nokia" w:date="2025-03-21T17:34:00Z"/>
        </w:trPr>
        <w:tc>
          <w:tcPr>
            <w:tcW w:w="3507" w:type="dxa"/>
            <w:tcBorders>
              <w:top w:val="single" w:sz="4" w:space="0" w:color="auto"/>
              <w:left w:val="single" w:sz="4" w:space="0" w:color="auto"/>
              <w:bottom w:val="single" w:sz="4" w:space="0" w:color="auto"/>
              <w:right w:val="single" w:sz="4" w:space="0" w:color="auto"/>
            </w:tcBorders>
          </w:tcPr>
          <w:p w14:paraId="6FEACEF0" w14:textId="77777777" w:rsidR="002113EE" w:rsidRPr="001C60BA" w:rsidRDefault="002113EE" w:rsidP="000A5C0C">
            <w:pPr>
              <w:pStyle w:val="TAL"/>
              <w:rPr>
                <w:ins w:id="377" w:author="Nokia" w:date="2025-03-21T17:34:00Z" w16du:dateUtc="2025-03-21T09:34:00Z"/>
                <w:rFonts w:ascii="Courier New" w:hAnsi="Courier New" w:cs="Courier New"/>
                <w:lang w:eastAsia="zh-CN"/>
              </w:rPr>
            </w:pPr>
            <w:ins w:id="378" w:author="Nokia" w:date="2025-03-21T17:34:00Z" w16du:dateUtc="2025-03-21T09:34:00Z">
              <w:r w:rsidRPr="001C60BA">
                <w:rPr>
                  <w:rFonts w:ascii="Courier New" w:hAnsi="Courier New" w:cs="Courier New"/>
                  <w:lang w:eastAsia="zh-CN"/>
                </w:rPr>
                <w:t>nfInstances</w:t>
              </w:r>
            </w:ins>
          </w:p>
        </w:tc>
        <w:tc>
          <w:tcPr>
            <w:tcW w:w="1204" w:type="dxa"/>
            <w:tcBorders>
              <w:top w:val="single" w:sz="4" w:space="0" w:color="auto"/>
              <w:left w:val="single" w:sz="4" w:space="0" w:color="auto"/>
              <w:bottom w:val="single" w:sz="4" w:space="0" w:color="auto"/>
              <w:right w:val="single" w:sz="4" w:space="0" w:color="auto"/>
            </w:tcBorders>
          </w:tcPr>
          <w:p w14:paraId="1E11B7AA" w14:textId="77777777" w:rsidR="002113EE" w:rsidRDefault="002113EE" w:rsidP="000A5C0C">
            <w:pPr>
              <w:pStyle w:val="TAL"/>
              <w:jc w:val="center"/>
              <w:rPr>
                <w:ins w:id="379" w:author="Nokia" w:date="2025-03-21T17:34:00Z" w16du:dateUtc="2025-03-21T09:34:00Z"/>
              </w:rPr>
            </w:pPr>
            <w:ins w:id="380" w:author="Nokia" w:date="2025-03-21T17:34:00Z" w16du:dateUtc="2025-03-21T09:34:00Z">
              <w:r>
                <w:t>O</w:t>
              </w:r>
            </w:ins>
          </w:p>
        </w:tc>
        <w:tc>
          <w:tcPr>
            <w:tcW w:w="1232" w:type="dxa"/>
            <w:tcBorders>
              <w:top w:val="single" w:sz="4" w:space="0" w:color="auto"/>
              <w:left w:val="single" w:sz="4" w:space="0" w:color="auto"/>
              <w:bottom w:val="single" w:sz="4" w:space="0" w:color="auto"/>
              <w:right w:val="single" w:sz="4" w:space="0" w:color="auto"/>
            </w:tcBorders>
          </w:tcPr>
          <w:p w14:paraId="28BFAC95" w14:textId="77777777" w:rsidR="002113EE" w:rsidRDefault="002113EE" w:rsidP="000A5C0C">
            <w:pPr>
              <w:pStyle w:val="TAL"/>
              <w:jc w:val="center"/>
              <w:rPr>
                <w:ins w:id="381" w:author="Nokia" w:date="2025-03-21T17:34:00Z" w16du:dateUtc="2025-03-21T09:34:00Z"/>
                <w:rFonts w:cs="Arial"/>
              </w:rPr>
            </w:pPr>
            <w:ins w:id="382" w:author="Nokia" w:date="2025-03-21T17:34:00Z" w16du:dateUtc="2025-03-21T09:3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5C4C8FF7" w14:textId="77777777" w:rsidR="002113EE" w:rsidRDefault="002113EE" w:rsidP="000A5C0C">
            <w:pPr>
              <w:pStyle w:val="TAL"/>
              <w:jc w:val="center"/>
              <w:rPr>
                <w:ins w:id="383" w:author="Nokia" w:date="2025-03-21T17:34:00Z" w16du:dateUtc="2025-03-21T09:34:00Z"/>
                <w:rFonts w:cs="Arial"/>
                <w:lang w:eastAsia="zh-CN"/>
              </w:rPr>
            </w:pPr>
            <w:ins w:id="384" w:author="Nokia" w:date="2025-03-21T17:34:00Z" w16du:dateUtc="2025-03-21T09:3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003BEDA5" w14:textId="77777777" w:rsidR="002113EE" w:rsidRDefault="002113EE" w:rsidP="000A5C0C">
            <w:pPr>
              <w:pStyle w:val="TAL"/>
              <w:jc w:val="center"/>
              <w:rPr>
                <w:ins w:id="385" w:author="Nokia" w:date="2025-03-21T17:34:00Z" w16du:dateUtc="2025-03-21T09:34:00Z"/>
                <w:rFonts w:cs="Arial"/>
              </w:rPr>
            </w:pPr>
            <w:ins w:id="386" w:author="Nokia" w:date="2025-03-21T17:34:00Z" w16du:dateUtc="2025-03-21T09:3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16189089" w14:textId="77777777" w:rsidR="002113EE" w:rsidRDefault="002113EE" w:rsidP="000A5C0C">
            <w:pPr>
              <w:pStyle w:val="TAL"/>
              <w:jc w:val="center"/>
              <w:rPr>
                <w:ins w:id="387" w:author="Nokia" w:date="2025-03-21T17:34:00Z" w16du:dateUtc="2025-03-21T09:34:00Z"/>
                <w:rFonts w:cs="Arial"/>
                <w:lang w:eastAsia="zh-CN"/>
              </w:rPr>
            </w:pPr>
            <w:ins w:id="388" w:author="Nokia" w:date="2025-03-21T17:34:00Z" w16du:dateUtc="2025-03-21T09:34:00Z">
              <w:r>
                <w:rPr>
                  <w:rFonts w:cs="Arial"/>
                  <w:lang w:eastAsia="zh-CN"/>
                </w:rPr>
                <w:t>T</w:t>
              </w:r>
            </w:ins>
          </w:p>
        </w:tc>
      </w:tr>
      <w:tr w:rsidR="002113EE" w14:paraId="144852B7" w14:textId="77777777" w:rsidTr="000A5C0C">
        <w:trPr>
          <w:cantSplit/>
          <w:jc w:val="center"/>
          <w:ins w:id="389" w:author="Nokia" w:date="2025-03-21T17:34:00Z"/>
        </w:trPr>
        <w:tc>
          <w:tcPr>
            <w:tcW w:w="3507" w:type="dxa"/>
            <w:tcBorders>
              <w:top w:val="single" w:sz="4" w:space="0" w:color="auto"/>
              <w:left w:val="single" w:sz="4" w:space="0" w:color="auto"/>
              <w:bottom w:val="single" w:sz="4" w:space="0" w:color="auto"/>
              <w:right w:val="single" w:sz="4" w:space="0" w:color="auto"/>
            </w:tcBorders>
          </w:tcPr>
          <w:p w14:paraId="5249FB7E" w14:textId="77777777" w:rsidR="002113EE" w:rsidRPr="001C60BA" w:rsidRDefault="002113EE" w:rsidP="000A5C0C">
            <w:pPr>
              <w:pStyle w:val="TAL"/>
              <w:rPr>
                <w:ins w:id="390" w:author="Nokia" w:date="2025-03-21T17:34:00Z" w16du:dateUtc="2025-03-21T09:34:00Z"/>
                <w:rFonts w:ascii="Courier New" w:hAnsi="Courier New" w:cs="Courier New"/>
                <w:lang w:eastAsia="zh-CN"/>
              </w:rPr>
            </w:pPr>
            <w:ins w:id="391" w:author="Nokia" w:date="2025-03-21T17:34:00Z" w16du:dateUtc="2025-03-21T09:34:00Z">
              <w:r w:rsidRPr="001C60BA">
                <w:rPr>
                  <w:rFonts w:ascii="Courier New" w:hAnsi="Courier New" w:cs="Courier New"/>
                  <w:lang w:eastAsia="zh-CN"/>
                </w:rPr>
                <w:t>scopes</w:t>
              </w:r>
            </w:ins>
          </w:p>
        </w:tc>
        <w:tc>
          <w:tcPr>
            <w:tcW w:w="1204" w:type="dxa"/>
            <w:tcBorders>
              <w:top w:val="single" w:sz="4" w:space="0" w:color="auto"/>
              <w:left w:val="single" w:sz="4" w:space="0" w:color="auto"/>
              <w:bottom w:val="single" w:sz="4" w:space="0" w:color="auto"/>
              <w:right w:val="single" w:sz="4" w:space="0" w:color="auto"/>
            </w:tcBorders>
          </w:tcPr>
          <w:p w14:paraId="7B41EE48" w14:textId="77777777" w:rsidR="002113EE" w:rsidRDefault="002113EE" w:rsidP="000A5C0C">
            <w:pPr>
              <w:pStyle w:val="TAL"/>
              <w:jc w:val="center"/>
              <w:rPr>
                <w:ins w:id="392" w:author="Nokia" w:date="2025-03-21T17:34:00Z" w16du:dateUtc="2025-03-21T09:34:00Z"/>
              </w:rPr>
            </w:pPr>
            <w:ins w:id="393" w:author="Nokia" w:date="2025-03-21T17:34:00Z" w16du:dateUtc="2025-03-21T09:34:00Z">
              <w:r>
                <w:t>O</w:t>
              </w:r>
            </w:ins>
          </w:p>
        </w:tc>
        <w:tc>
          <w:tcPr>
            <w:tcW w:w="1232" w:type="dxa"/>
            <w:tcBorders>
              <w:top w:val="single" w:sz="4" w:space="0" w:color="auto"/>
              <w:left w:val="single" w:sz="4" w:space="0" w:color="auto"/>
              <w:bottom w:val="single" w:sz="4" w:space="0" w:color="auto"/>
              <w:right w:val="single" w:sz="4" w:space="0" w:color="auto"/>
            </w:tcBorders>
          </w:tcPr>
          <w:p w14:paraId="2B5F345F" w14:textId="77777777" w:rsidR="002113EE" w:rsidRDefault="002113EE" w:rsidP="000A5C0C">
            <w:pPr>
              <w:pStyle w:val="TAL"/>
              <w:jc w:val="center"/>
              <w:rPr>
                <w:ins w:id="394" w:author="Nokia" w:date="2025-03-21T17:34:00Z" w16du:dateUtc="2025-03-21T09:34:00Z"/>
                <w:rFonts w:cs="Arial"/>
              </w:rPr>
            </w:pPr>
            <w:ins w:id="395" w:author="Nokia" w:date="2025-03-21T17:34:00Z" w16du:dateUtc="2025-03-21T09:3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7E68EFDB" w14:textId="77777777" w:rsidR="002113EE" w:rsidRDefault="002113EE" w:rsidP="000A5C0C">
            <w:pPr>
              <w:pStyle w:val="TAL"/>
              <w:jc w:val="center"/>
              <w:rPr>
                <w:ins w:id="396" w:author="Nokia" w:date="2025-03-21T17:34:00Z" w16du:dateUtc="2025-03-21T09:34:00Z"/>
                <w:rFonts w:cs="Arial"/>
                <w:lang w:eastAsia="zh-CN"/>
              </w:rPr>
            </w:pPr>
            <w:ins w:id="397" w:author="Nokia" w:date="2025-03-21T17:34:00Z" w16du:dateUtc="2025-03-21T09:3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AC6B27A" w14:textId="77777777" w:rsidR="002113EE" w:rsidRDefault="002113EE" w:rsidP="000A5C0C">
            <w:pPr>
              <w:pStyle w:val="TAL"/>
              <w:jc w:val="center"/>
              <w:rPr>
                <w:ins w:id="398" w:author="Nokia" w:date="2025-03-21T17:34:00Z" w16du:dateUtc="2025-03-21T09:34:00Z"/>
                <w:rFonts w:cs="Arial"/>
              </w:rPr>
            </w:pPr>
            <w:ins w:id="399" w:author="Nokia" w:date="2025-03-21T17:34:00Z" w16du:dateUtc="2025-03-21T09:3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53B9A6FE" w14:textId="77777777" w:rsidR="002113EE" w:rsidRDefault="002113EE" w:rsidP="000A5C0C">
            <w:pPr>
              <w:pStyle w:val="TAL"/>
              <w:jc w:val="center"/>
              <w:rPr>
                <w:ins w:id="400" w:author="Nokia" w:date="2025-03-21T17:34:00Z" w16du:dateUtc="2025-03-21T09:34:00Z"/>
                <w:rFonts w:cs="Arial"/>
                <w:lang w:eastAsia="zh-CN"/>
              </w:rPr>
            </w:pPr>
            <w:ins w:id="401" w:author="Nokia" w:date="2025-03-21T17:34:00Z" w16du:dateUtc="2025-03-21T09:34:00Z">
              <w:r>
                <w:rPr>
                  <w:rFonts w:cs="Arial"/>
                  <w:lang w:eastAsia="zh-CN"/>
                </w:rPr>
                <w:t>T</w:t>
              </w:r>
            </w:ins>
          </w:p>
        </w:tc>
      </w:tr>
      <w:tr w:rsidR="002113EE" w14:paraId="1AB6D6B1" w14:textId="77777777" w:rsidTr="000A5C0C">
        <w:trPr>
          <w:cantSplit/>
          <w:jc w:val="center"/>
          <w:ins w:id="402" w:author="Nokia" w:date="2025-03-21T17:34:00Z"/>
        </w:trPr>
        <w:tc>
          <w:tcPr>
            <w:tcW w:w="3507" w:type="dxa"/>
            <w:tcBorders>
              <w:top w:val="single" w:sz="4" w:space="0" w:color="auto"/>
              <w:left w:val="single" w:sz="4" w:space="0" w:color="auto"/>
              <w:bottom w:val="single" w:sz="4" w:space="0" w:color="auto"/>
              <w:right w:val="single" w:sz="4" w:space="0" w:color="auto"/>
            </w:tcBorders>
          </w:tcPr>
          <w:p w14:paraId="3599F44C" w14:textId="77777777" w:rsidR="002113EE" w:rsidRPr="001C60BA" w:rsidRDefault="002113EE" w:rsidP="000A5C0C">
            <w:pPr>
              <w:pStyle w:val="TAL"/>
              <w:rPr>
                <w:ins w:id="403" w:author="Nokia" w:date="2025-03-21T17:34:00Z" w16du:dateUtc="2025-03-21T09:34:00Z"/>
                <w:rFonts w:ascii="Courier New" w:hAnsi="Courier New" w:cs="Courier New"/>
                <w:lang w:eastAsia="zh-CN"/>
              </w:rPr>
            </w:pPr>
            <w:ins w:id="404" w:author="Nokia" w:date="2025-03-21T17:34:00Z" w16du:dateUtc="2025-03-21T09:34:00Z">
              <w:r w:rsidRPr="001C60BA">
                <w:rPr>
                  <w:rFonts w:ascii="Courier New" w:hAnsi="Courier New" w:cs="Courier New"/>
                  <w:lang w:eastAsia="zh-CN"/>
                </w:rPr>
                <w:t>action</w:t>
              </w:r>
            </w:ins>
          </w:p>
        </w:tc>
        <w:tc>
          <w:tcPr>
            <w:tcW w:w="1204" w:type="dxa"/>
            <w:tcBorders>
              <w:top w:val="single" w:sz="4" w:space="0" w:color="auto"/>
              <w:left w:val="single" w:sz="4" w:space="0" w:color="auto"/>
              <w:bottom w:val="single" w:sz="4" w:space="0" w:color="auto"/>
              <w:right w:val="single" w:sz="4" w:space="0" w:color="auto"/>
            </w:tcBorders>
          </w:tcPr>
          <w:p w14:paraId="6E3DDBD4" w14:textId="77777777" w:rsidR="002113EE" w:rsidRDefault="002113EE" w:rsidP="000A5C0C">
            <w:pPr>
              <w:pStyle w:val="TAL"/>
              <w:jc w:val="center"/>
              <w:rPr>
                <w:ins w:id="405" w:author="Nokia" w:date="2025-03-21T17:34:00Z" w16du:dateUtc="2025-03-21T09:34:00Z"/>
                <w:lang w:eastAsia="zh-CN"/>
              </w:rPr>
            </w:pPr>
            <w:ins w:id="406" w:author="Nokia" w:date="2025-03-21T17:34:00Z" w16du:dateUtc="2025-03-21T09:34:00Z">
              <w:r>
                <w:rPr>
                  <w:rFonts w:hint="eastAsia"/>
                  <w:lang w:eastAsia="zh-CN"/>
                </w:rPr>
                <w:t>M</w:t>
              </w:r>
            </w:ins>
          </w:p>
        </w:tc>
        <w:tc>
          <w:tcPr>
            <w:tcW w:w="1232" w:type="dxa"/>
            <w:tcBorders>
              <w:top w:val="single" w:sz="4" w:space="0" w:color="auto"/>
              <w:left w:val="single" w:sz="4" w:space="0" w:color="auto"/>
              <w:bottom w:val="single" w:sz="4" w:space="0" w:color="auto"/>
              <w:right w:val="single" w:sz="4" w:space="0" w:color="auto"/>
            </w:tcBorders>
          </w:tcPr>
          <w:p w14:paraId="56273426" w14:textId="77777777" w:rsidR="002113EE" w:rsidRDefault="002113EE" w:rsidP="000A5C0C">
            <w:pPr>
              <w:pStyle w:val="TAL"/>
              <w:jc w:val="center"/>
              <w:rPr>
                <w:ins w:id="407" w:author="Nokia" w:date="2025-03-21T17:34:00Z" w16du:dateUtc="2025-03-21T09:34:00Z"/>
                <w:rFonts w:cs="Arial"/>
              </w:rPr>
            </w:pPr>
            <w:ins w:id="408" w:author="Nokia" w:date="2025-03-21T17:34:00Z" w16du:dateUtc="2025-03-21T09:34:00Z">
              <w:r>
                <w:rPr>
                  <w:rFonts w:cs="Arial"/>
                </w:rPr>
                <w:t>T</w:t>
              </w:r>
            </w:ins>
          </w:p>
        </w:tc>
        <w:tc>
          <w:tcPr>
            <w:tcW w:w="1221" w:type="dxa"/>
            <w:tcBorders>
              <w:top w:val="single" w:sz="4" w:space="0" w:color="auto"/>
              <w:left w:val="single" w:sz="4" w:space="0" w:color="auto"/>
              <w:bottom w:val="single" w:sz="4" w:space="0" w:color="auto"/>
              <w:right w:val="single" w:sz="4" w:space="0" w:color="auto"/>
            </w:tcBorders>
          </w:tcPr>
          <w:p w14:paraId="39087171" w14:textId="77777777" w:rsidR="002113EE" w:rsidRDefault="002113EE" w:rsidP="000A5C0C">
            <w:pPr>
              <w:pStyle w:val="TAL"/>
              <w:jc w:val="center"/>
              <w:rPr>
                <w:ins w:id="409" w:author="Nokia" w:date="2025-03-21T17:34:00Z" w16du:dateUtc="2025-03-21T09:34:00Z"/>
                <w:rFonts w:cs="Arial"/>
                <w:lang w:eastAsia="zh-CN"/>
              </w:rPr>
            </w:pPr>
            <w:ins w:id="410" w:author="Nokia" w:date="2025-03-21T17:34:00Z" w16du:dateUtc="2025-03-21T09:34:00Z">
              <w:r>
                <w:rPr>
                  <w:rFonts w:cs="Arial"/>
                  <w:lang w:eastAsia="zh-CN"/>
                </w:rPr>
                <w:t>T</w:t>
              </w:r>
            </w:ins>
          </w:p>
        </w:tc>
        <w:tc>
          <w:tcPr>
            <w:tcW w:w="1226" w:type="dxa"/>
            <w:tcBorders>
              <w:top w:val="single" w:sz="4" w:space="0" w:color="auto"/>
              <w:left w:val="single" w:sz="4" w:space="0" w:color="auto"/>
              <w:bottom w:val="single" w:sz="4" w:space="0" w:color="auto"/>
              <w:right w:val="single" w:sz="4" w:space="0" w:color="auto"/>
            </w:tcBorders>
          </w:tcPr>
          <w:p w14:paraId="13F4DB83" w14:textId="77777777" w:rsidR="002113EE" w:rsidRDefault="002113EE" w:rsidP="000A5C0C">
            <w:pPr>
              <w:pStyle w:val="TAL"/>
              <w:jc w:val="center"/>
              <w:rPr>
                <w:ins w:id="411" w:author="Nokia" w:date="2025-03-21T17:34:00Z" w16du:dateUtc="2025-03-21T09:34:00Z"/>
                <w:rFonts w:cs="Arial"/>
              </w:rPr>
            </w:pPr>
            <w:ins w:id="412" w:author="Nokia" w:date="2025-03-21T17:34:00Z" w16du:dateUtc="2025-03-21T09:34: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3395F3CD" w14:textId="77777777" w:rsidR="002113EE" w:rsidRDefault="002113EE" w:rsidP="000A5C0C">
            <w:pPr>
              <w:pStyle w:val="TAL"/>
              <w:jc w:val="center"/>
              <w:rPr>
                <w:ins w:id="413" w:author="Nokia" w:date="2025-03-21T17:34:00Z" w16du:dateUtc="2025-03-21T09:34:00Z"/>
                <w:rFonts w:cs="Arial"/>
                <w:lang w:eastAsia="zh-CN"/>
              </w:rPr>
            </w:pPr>
            <w:ins w:id="414" w:author="Nokia" w:date="2025-03-21T17:34:00Z" w16du:dateUtc="2025-03-21T09:34:00Z">
              <w:r>
                <w:rPr>
                  <w:rFonts w:cs="Arial"/>
                  <w:lang w:eastAsia="zh-CN"/>
                </w:rPr>
                <w:t>T</w:t>
              </w:r>
            </w:ins>
          </w:p>
        </w:tc>
      </w:tr>
    </w:tbl>
    <w:p w14:paraId="73570842" w14:textId="77777777" w:rsidR="002113EE" w:rsidRDefault="002113EE" w:rsidP="002113EE">
      <w:pPr>
        <w:rPr>
          <w:ins w:id="415" w:author="Nokia" w:date="2025-03-21T17:34:00Z" w16du:dateUtc="2025-03-21T09:34:00Z"/>
        </w:rPr>
      </w:pPr>
    </w:p>
    <w:p w14:paraId="6CE4C283" w14:textId="77777777" w:rsidR="002113EE" w:rsidRDefault="002113EE" w:rsidP="002113EE">
      <w:pPr>
        <w:pStyle w:val="Heading4"/>
        <w:rPr>
          <w:ins w:id="416" w:author="Nokia" w:date="2025-03-21T17:34:00Z" w16du:dateUtc="2025-03-21T09:34:00Z"/>
        </w:rPr>
      </w:pPr>
      <w:ins w:id="417" w:author="Nokia" w:date="2025-03-21T17:34:00Z" w16du:dateUtc="2025-03-21T09:34:00Z">
        <w:r>
          <w:t>5.3.H.3</w:t>
        </w:r>
        <w:r>
          <w:tab/>
          <w:t>Attribute constraints</w:t>
        </w:r>
      </w:ins>
    </w:p>
    <w:p w14:paraId="1F070338" w14:textId="77777777" w:rsidR="002113EE" w:rsidRPr="005937D4" w:rsidRDefault="002113EE" w:rsidP="002113EE">
      <w:pPr>
        <w:pStyle w:val="Heading4"/>
        <w:rPr>
          <w:ins w:id="418" w:author="Nokia" w:date="2025-03-21T17:34:00Z" w16du:dateUtc="2025-03-21T09:34:00Z"/>
          <w:rFonts w:ascii="Times New Roman" w:hAnsi="Times New Roman"/>
          <w:sz w:val="20"/>
          <w:lang w:eastAsia="zh-CN"/>
        </w:rPr>
      </w:pPr>
      <w:ins w:id="419" w:author="Nokia" w:date="2025-03-21T17:34:00Z" w16du:dateUtc="2025-03-21T09:34:00Z">
        <w:r w:rsidRPr="005937D4">
          <w:rPr>
            <w:rFonts w:ascii="Times New Roman" w:hAnsi="Times New Roman" w:hint="eastAsia"/>
            <w:sz w:val="20"/>
            <w:lang w:eastAsia="zh-CN"/>
          </w:rPr>
          <w:t>N</w:t>
        </w:r>
        <w:r w:rsidRPr="005937D4">
          <w:rPr>
            <w:rFonts w:ascii="Times New Roman" w:hAnsi="Times New Roman"/>
            <w:sz w:val="20"/>
            <w:lang w:eastAsia="zh-CN"/>
          </w:rPr>
          <w:t>one.</w:t>
        </w:r>
      </w:ins>
    </w:p>
    <w:p w14:paraId="6B1336E9" w14:textId="77777777" w:rsidR="002113EE" w:rsidRDefault="002113EE" w:rsidP="002113EE">
      <w:pPr>
        <w:pStyle w:val="Heading4"/>
        <w:rPr>
          <w:ins w:id="420" w:author="Nokia" w:date="2025-03-21T17:34:00Z" w16du:dateUtc="2025-03-21T09:34:00Z"/>
        </w:rPr>
      </w:pPr>
      <w:ins w:id="421" w:author="Nokia" w:date="2025-03-21T17:34:00Z" w16du:dateUtc="2025-03-21T09:34:00Z">
        <w:r>
          <w:rPr>
            <w:lang w:eastAsia="zh-CN"/>
          </w:rPr>
          <w:t>5</w:t>
        </w:r>
        <w:r>
          <w:t>.3.H.4</w:t>
        </w:r>
        <w:r>
          <w:tab/>
          <w:t>Notifications</w:t>
        </w:r>
      </w:ins>
    </w:p>
    <w:p w14:paraId="5B2E71FE" w14:textId="32DEB616" w:rsidR="002113EE" w:rsidRDefault="002113EE" w:rsidP="002113EE">
      <w:pPr>
        <w:rPr>
          <w:ins w:id="422" w:author="Nokia" w:date="2025-03-21T17:34:00Z" w16du:dateUtc="2025-03-21T09:34:00Z"/>
        </w:rPr>
      </w:pPr>
      <w:ins w:id="423" w:author="Nokia" w:date="2025-03-21T17:34:00Z" w16du:dateUtc="2025-03-21T09:34:00Z">
        <w:r>
          <w:t xml:space="preserve">The subclause </w:t>
        </w:r>
      </w:ins>
      <w:ins w:id="424" w:author="SS" w:date="2025-04-09T22:32:00Z" w16du:dateUtc="2025-04-09T14:32:00Z">
        <w:r w:rsidR="005B3126">
          <w:rPr>
            <w:rFonts w:hint="eastAsia"/>
            <w:lang w:eastAsia="zh-CN"/>
          </w:rPr>
          <w:t>5</w:t>
        </w:r>
      </w:ins>
      <w:ins w:id="425" w:author="Nokia" w:date="2025-03-21T17:34:00Z" w16du:dateUtc="2025-03-21T09:34:00Z">
        <w:r>
          <w:t xml:space="preserve">.5 of the &lt;&lt;IOC&gt;&gt; using this </w:t>
        </w:r>
        <w:r>
          <w:rPr>
            <w:lang w:eastAsia="zh-CN"/>
          </w:rPr>
          <w:t>&lt;&lt;dataType&gt;&gt; as one of its attributes, shall be applicable</w:t>
        </w:r>
        <w:r>
          <w:t>.</w:t>
        </w:r>
      </w:ins>
    </w:p>
    <w:p w14:paraId="4BD813E8" w14:textId="77777777" w:rsidR="00015580" w:rsidRDefault="00015580" w:rsidP="00015580">
      <w:pPr>
        <w:rPr>
          <w:noProof/>
          <w:lang w:val="en-US" w:eastAsia="zh-CN"/>
        </w:rPr>
      </w:pPr>
    </w:p>
    <w:p w14:paraId="633DF7F6" w14:textId="77777777" w:rsidR="002113EE" w:rsidRPr="00BF543D" w:rsidRDefault="002113EE" w:rsidP="002113EE">
      <w:pPr>
        <w:rPr>
          <w:noProof/>
          <w:lang w:val="en-US" w:eastAsia="zh-CN"/>
        </w:rPr>
      </w:pPr>
    </w:p>
    <w:p w14:paraId="5B5E774D" w14:textId="77777777" w:rsidR="002113EE" w:rsidRPr="00135C7E" w:rsidRDefault="002113EE" w:rsidP="002113EE">
      <w:pPr>
        <w:pBdr>
          <w:top w:val="single" w:sz="4" w:space="1" w:color="auto"/>
          <w:left w:val="single" w:sz="4" w:space="4" w:color="auto"/>
          <w:bottom w:val="single" w:sz="4" w:space="1" w:color="auto"/>
          <w:right w:val="single" w:sz="4" w:space="4" w:color="auto"/>
        </w:pBdr>
        <w:shd w:val="clear" w:color="auto" w:fill="FFFF99"/>
        <w:jc w:val="center"/>
        <w:rPr>
          <w:b/>
          <w:i/>
          <w:sz w:val="32"/>
        </w:rPr>
      </w:pPr>
      <w:r>
        <w:rPr>
          <w:rFonts w:hint="eastAsia"/>
          <w:b/>
          <w:i/>
          <w:sz w:val="32"/>
          <w:lang w:eastAsia="zh-CN"/>
        </w:rPr>
        <w:t>Next</w:t>
      </w:r>
      <w:r w:rsidRPr="009B7D45">
        <w:rPr>
          <w:b/>
          <w:i/>
          <w:sz w:val="32"/>
        </w:rPr>
        <w:t xml:space="preserve"> change</w:t>
      </w:r>
    </w:p>
    <w:p w14:paraId="4577B907" w14:textId="77777777" w:rsidR="002113EE" w:rsidRDefault="002113EE" w:rsidP="00015580">
      <w:pPr>
        <w:rPr>
          <w:noProof/>
          <w:lang w:val="en-US" w:eastAsia="zh-CN"/>
        </w:rPr>
      </w:pPr>
    </w:p>
    <w:p w14:paraId="6AED1AFD" w14:textId="77777777" w:rsidR="006C1700" w:rsidRDefault="006C1700" w:rsidP="006C1700">
      <w:pPr>
        <w:pStyle w:val="Heading3"/>
        <w:rPr>
          <w:rFonts w:cs="Arial"/>
          <w:lang w:eastAsia="zh-CN"/>
        </w:rPr>
      </w:pPr>
      <w:bookmarkStart w:id="426" w:name="_Toc193702457"/>
      <w:r>
        <w:rPr>
          <w:rFonts w:cs="Arial"/>
          <w:lang w:eastAsia="zh-CN"/>
        </w:rPr>
        <w:lastRenderedPageBreak/>
        <w:t>5.4.1</w:t>
      </w:r>
      <w:r>
        <w:rPr>
          <w:rFonts w:cs="Arial"/>
          <w:lang w:eastAsia="zh-CN"/>
        </w:rPr>
        <w:tab/>
        <w:t>Attribute properties</w:t>
      </w:r>
      <w:bookmarkEnd w:id="426"/>
    </w:p>
    <w:p w14:paraId="253143B0" w14:textId="77777777" w:rsidR="006C1700" w:rsidRDefault="006C1700" w:rsidP="006C1700">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74"/>
        <w:gridCol w:w="4395"/>
        <w:gridCol w:w="1897"/>
      </w:tblGrid>
      <w:tr w:rsidR="006C1700" w14:paraId="364A3B4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shd w:val="clear" w:color="auto" w:fill="E0E0E0"/>
            <w:hideMark/>
          </w:tcPr>
          <w:p w14:paraId="6DFE8071" w14:textId="77777777" w:rsidR="006C1700" w:rsidRDefault="006C1700" w:rsidP="0084318E">
            <w:pPr>
              <w:pStyle w:val="TAH"/>
            </w:pPr>
            <w:r>
              <w:lastRenderedPageBreak/>
              <w:t>Attribute Name</w:t>
            </w:r>
          </w:p>
        </w:tc>
        <w:tc>
          <w:tcPr>
            <w:tcW w:w="4395" w:type="dxa"/>
            <w:tcBorders>
              <w:top w:val="single" w:sz="4" w:space="0" w:color="auto"/>
              <w:left w:val="single" w:sz="4" w:space="0" w:color="auto"/>
              <w:bottom w:val="single" w:sz="4" w:space="0" w:color="auto"/>
              <w:right w:val="single" w:sz="4" w:space="0" w:color="auto"/>
            </w:tcBorders>
            <w:shd w:val="clear" w:color="auto" w:fill="E0E0E0"/>
            <w:hideMark/>
          </w:tcPr>
          <w:p w14:paraId="57925028" w14:textId="77777777" w:rsidR="006C1700" w:rsidRDefault="006C1700" w:rsidP="0084318E">
            <w:pPr>
              <w:pStyle w:val="TAH"/>
            </w:pPr>
            <w:r>
              <w:t>Documentation and allowedValues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2319F7F5" w14:textId="77777777" w:rsidR="006C1700" w:rsidRDefault="006C1700" w:rsidP="0084318E">
            <w:pPr>
              <w:pStyle w:val="TAH"/>
            </w:pPr>
            <w:r>
              <w:rPr>
                <w:rFonts w:cs="Arial"/>
                <w:szCs w:val="18"/>
              </w:rPr>
              <w:t>Properties</w:t>
            </w:r>
          </w:p>
        </w:tc>
      </w:tr>
      <w:tr w:rsidR="006C1700" w14:paraId="5D5C5B0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58D12BB8" w14:textId="77777777" w:rsidR="006C1700" w:rsidRDefault="006C1700" w:rsidP="0084318E">
            <w:pPr>
              <w:pStyle w:val="TAL"/>
              <w:rPr>
                <w:rFonts w:ascii="Courier New" w:hAnsi="Courier New" w:cs="Courier New"/>
              </w:rPr>
            </w:pPr>
            <w:r>
              <w:rPr>
                <w:rFonts w:ascii="Courier New" w:hAnsi="Courier New" w:cs="Courier New"/>
              </w:rPr>
              <w:t>aMFIdentifier</w:t>
            </w:r>
          </w:p>
        </w:tc>
        <w:tc>
          <w:tcPr>
            <w:tcW w:w="4395" w:type="dxa"/>
            <w:tcBorders>
              <w:top w:val="single" w:sz="4" w:space="0" w:color="auto"/>
              <w:left w:val="single" w:sz="4" w:space="0" w:color="auto"/>
              <w:bottom w:val="single" w:sz="4" w:space="0" w:color="auto"/>
              <w:right w:val="single" w:sz="4" w:space="0" w:color="auto"/>
            </w:tcBorders>
            <w:hideMark/>
          </w:tcPr>
          <w:p w14:paraId="6B8727A1" w14:textId="77777777" w:rsidR="006C1700" w:rsidRDefault="006C1700" w:rsidP="0084318E">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3B083A02" w14:textId="77777777" w:rsidR="006C1700" w:rsidRDefault="006C1700" w:rsidP="0084318E">
            <w:pPr>
              <w:pStyle w:val="TAL"/>
            </w:pPr>
            <w:r>
              <w:t>type: Integer</w:t>
            </w:r>
          </w:p>
          <w:p w14:paraId="45A63592" w14:textId="77777777" w:rsidR="006C1700" w:rsidRDefault="006C1700" w:rsidP="0084318E">
            <w:pPr>
              <w:pStyle w:val="TAL"/>
              <w:rPr>
                <w:lang w:eastAsia="zh-CN"/>
              </w:rPr>
            </w:pPr>
            <w:r>
              <w:t xml:space="preserve">multiplicity: </w:t>
            </w:r>
            <w:r>
              <w:rPr>
                <w:lang w:eastAsia="zh-CN"/>
              </w:rPr>
              <w:t>1</w:t>
            </w:r>
          </w:p>
          <w:p w14:paraId="1461E986" w14:textId="77777777" w:rsidR="006C1700" w:rsidRDefault="006C1700" w:rsidP="0084318E">
            <w:pPr>
              <w:pStyle w:val="TAL"/>
            </w:pPr>
            <w:r>
              <w:t>isOrdered: N/A</w:t>
            </w:r>
          </w:p>
          <w:p w14:paraId="0B487819" w14:textId="77777777" w:rsidR="006C1700" w:rsidRDefault="006C1700" w:rsidP="0084318E">
            <w:pPr>
              <w:pStyle w:val="TAL"/>
            </w:pPr>
            <w:r>
              <w:t>isUnique: N/A</w:t>
            </w:r>
          </w:p>
          <w:p w14:paraId="76341652" w14:textId="77777777" w:rsidR="006C1700" w:rsidRDefault="006C1700" w:rsidP="0084318E">
            <w:pPr>
              <w:pStyle w:val="TAL"/>
            </w:pPr>
            <w:r>
              <w:t>defaultValue: None</w:t>
            </w:r>
          </w:p>
          <w:p w14:paraId="47492D51" w14:textId="77777777" w:rsidR="006C1700" w:rsidRDefault="006C1700" w:rsidP="0084318E">
            <w:pPr>
              <w:pStyle w:val="TAL"/>
            </w:pPr>
            <w:r>
              <w:t xml:space="preserve">isNullable: </w:t>
            </w:r>
            <w:r>
              <w:rPr>
                <w:rFonts w:cs="Arial"/>
                <w:szCs w:val="18"/>
              </w:rPr>
              <w:t>False</w:t>
            </w:r>
          </w:p>
        </w:tc>
      </w:tr>
      <w:tr w:rsidR="006C1700" w14:paraId="7BDD27D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hideMark/>
          </w:tcPr>
          <w:p w14:paraId="3B1E3819" w14:textId="77777777" w:rsidR="006C1700" w:rsidRDefault="006C1700" w:rsidP="0084318E">
            <w:pPr>
              <w:pStyle w:val="TAL"/>
              <w:rPr>
                <w:rFonts w:ascii="Courier New" w:hAnsi="Courier New" w:cs="Courier New"/>
              </w:rPr>
            </w:pPr>
            <w:r>
              <w:rPr>
                <w:rFonts w:ascii="Courier New" w:hAnsi="Courier New" w:cs="Courier New"/>
              </w:rPr>
              <w:t>aMFSetId</w:t>
            </w:r>
          </w:p>
        </w:tc>
        <w:tc>
          <w:tcPr>
            <w:tcW w:w="4395" w:type="dxa"/>
            <w:tcBorders>
              <w:top w:val="single" w:sz="4" w:space="0" w:color="auto"/>
              <w:left w:val="single" w:sz="4" w:space="0" w:color="auto"/>
              <w:bottom w:val="single" w:sz="4" w:space="0" w:color="auto"/>
              <w:right w:val="single" w:sz="4" w:space="0" w:color="auto"/>
            </w:tcBorders>
            <w:hideMark/>
          </w:tcPr>
          <w:p w14:paraId="115AF545" w14:textId="77777777" w:rsidR="006C1700" w:rsidRDefault="006C1700" w:rsidP="0084318E">
            <w:pPr>
              <w:pStyle w:val="TAL"/>
            </w:pPr>
            <w:r>
              <w:t>It represents the AMF Set ID, which is uniquely identifies the AMF Set within the AMF Region.</w:t>
            </w:r>
          </w:p>
          <w:p w14:paraId="698017E7" w14:textId="77777777" w:rsidR="006C1700" w:rsidRDefault="006C1700" w:rsidP="0084318E">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7221EFD4" w14:textId="77777777" w:rsidR="006C1700" w:rsidRDefault="006C1700" w:rsidP="0084318E">
            <w:pPr>
              <w:pStyle w:val="TAL"/>
            </w:pPr>
            <w:r>
              <w:t>type: Integer</w:t>
            </w:r>
          </w:p>
          <w:p w14:paraId="1AFA7BF9" w14:textId="77777777" w:rsidR="006C1700" w:rsidRDefault="006C1700" w:rsidP="0084318E">
            <w:pPr>
              <w:pStyle w:val="TAL"/>
              <w:rPr>
                <w:lang w:eastAsia="zh-CN"/>
              </w:rPr>
            </w:pPr>
            <w:r>
              <w:t xml:space="preserve">multiplicity: </w:t>
            </w:r>
            <w:r>
              <w:rPr>
                <w:lang w:eastAsia="zh-CN"/>
              </w:rPr>
              <w:t>1</w:t>
            </w:r>
          </w:p>
          <w:p w14:paraId="1672BEED" w14:textId="77777777" w:rsidR="006C1700" w:rsidRDefault="006C1700" w:rsidP="0084318E">
            <w:pPr>
              <w:pStyle w:val="TAL"/>
            </w:pPr>
            <w:r>
              <w:t>isOrdered: N/A</w:t>
            </w:r>
          </w:p>
          <w:p w14:paraId="4B1337CE" w14:textId="77777777" w:rsidR="006C1700" w:rsidRDefault="006C1700" w:rsidP="0084318E">
            <w:pPr>
              <w:pStyle w:val="TAL"/>
            </w:pPr>
            <w:r>
              <w:t>isUnique: N/A</w:t>
            </w:r>
          </w:p>
          <w:p w14:paraId="3B50AC08" w14:textId="77777777" w:rsidR="006C1700" w:rsidRDefault="006C1700" w:rsidP="0084318E">
            <w:pPr>
              <w:pStyle w:val="TAL"/>
            </w:pPr>
            <w:r>
              <w:t>defaultValue: None</w:t>
            </w:r>
          </w:p>
          <w:p w14:paraId="20E492B7" w14:textId="77777777" w:rsidR="006C1700" w:rsidRDefault="006C1700" w:rsidP="0084318E">
            <w:pPr>
              <w:pStyle w:val="TAL"/>
            </w:pPr>
            <w:r>
              <w:t xml:space="preserve">isNullable: </w:t>
            </w:r>
            <w:r>
              <w:rPr>
                <w:rFonts w:cs="Arial"/>
              </w:rPr>
              <w:t>False</w:t>
            </w:r>
          </w:p>
        </w:tc>
      </w:tr>
      <w:tr w:rsidR="006C1700" w14:paraId="00225CA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4EF14B" w14:textId="77777777" w:rsidR="006C1700" w:rsidRDefault="006C1700" w:rsidP="0084318E">
            <w:pPr>
              <w:pStyle w:val="TAL"/>
              <w:rPr>
                <w:rFonts w:ascii="Courier New" w:hAnsi="Courier New" w:cs="Courier New"/>
              </w:rPr>
            </w:pPr>
            <w:r>
              <w:rPr>
                <w:rFonts w:ascii="Courier New" w:hAnsi="Courier New" w:cs="Courier New"/>
              </w:rPr>
              <w:t>aMFSetMemberList</w:t>
            </w:r>
          </w:p>
        </w:tc>
        <w:tc>
          <w:tcPr>
            <w:tcW w:w="4395" w:type="dxa"/>
            <w:tcBorders>
              <w:top w:val="single" w:sz="4" w:space="0" w:color="auto"/>
              <w:left w:val="single" w:sz="4" w:space="0" w:color="auto"/>
              <w:bottom w:val="single" w:sz="4" w:space="0" w:color="auto"/>
              <w:right w:val="single" w:sz="4" w:space="0" w:color="auto"/>
            </w:tcBorders>
          </w:tcPr>
          <w:p w14:paraId="658BCA72" w14:textId="77777777" w:rsidR="006C1700" w:rsidRDefault="006C1700" w:rsidP="0084318E">
            <w:pPr>
              <w:pStyle w:val="TAL"/>
            </w:pPr>
            <w:r>
              <w:t xml:space="preserve">It is the list of DNs of AMFFunction instances of the AMFSet. </w:t>
            </w:r>
          </w:p>
          <w:p w14:paraId="3EE26F86" w14:textId="77777777" w:rsidR="006C1700" w:rsidRDefault="006C1700" w:rsidP="0084318E">
            <w:pPr>
              <w:pStyle w:val="TAL"/>
            </w:pPr>
          </w:p>
          <w:p w14:paraId="0FDD480A" w14:textId="77777777" w:rsidR="006C1700" w:rsidRDefault="006C1700" w:rsidP="0084318E">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372171BD" w14:textId="77777777" w:rsidR="006C1700" w:rsidRDefault="006C1700" w:rsidP="0084318E">
            <w:pPr>
              <w:pStyle w:val="TAL"/>
            </w:pPr>
            <w:r>
              <w:t>type: DN</w:t>
            </w:r>
          </w:p>
          <w:p w14:paraId="19152BCA" w14:textId="77777777" w:rsidR="006C1700" w:rsidRDefault="006C1700" w:rsidP="0084318E">
            <w:pPr>
              <w:pStyle w:val="TAL"/>
            </w:pPr>
            <w:r>
              <w:t xml:space="preserve">multiplicity: </w:t>
            </w:r>
            <w:r w:rsidRPr="00F24D16">
              <w:t>*</w:t>
            </w:r>
          </w:p>
          <w:p w14:paraId="5C3DACD6" w14:textId="77777777" w:rsidR="006C1700" w:rsidRDefault="006C1700" w:rsidP="0084318E">
            <w:pPr>
              <w:pStyle w:val="TAL"/>
            </w:pPr>
            <w:r>
              <w:t xml:space="preserve">isOrdered: </w:t>
            </w:r>
            <w:r w:rsidRPr="004037B3">
              <w:t>False</w:t>
            </w:r>
          </w:p>
          <w:p w14:paraId="451C8062" w14:textId="77777777" w:rsidR="006C1700" w:rsidRDefault="006C1700" w:rsidP="0084318E">
            <w:pPr>
              <w:pStyle w:val="TAL"/>
            </w:pPr>
            <w:r>
              <w:t>isUnique: True</w:t>
            </w:r>
          </w:p>
          <w:p w14:paraId="717605FE" w14:textId="77777777" w:rsidR="006C1700" w:rsidRDefault="006C1700" w:rsidP="0084318E">
            <w:pPr>
              <w:pStyle w:val="TAL"/>
            </w:pPr>
            <w:r>
              <w:t>defaultValue: None</w:t>
            </w:r>
          </w:p>
          <w:p w14:paraId="57D0CBAC" w14:textId="77777777" w:rsidR="006C1700" w:rsidRDefault="006C1700" w:rsidP="0084318E">
            <w:pPr>
              <w:pStyle w:val="TAL"/>
            </w:pPr>
            <w:r>
              <w:t>isNullable: False</w:t>
            </w:r>
          </w:p>
        </w:tc>
      </w:tr>
      <w:tr w:rsidR="006C1700" w14:paraId="746C03F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8497B" w14:textId="77777777" w:rsidR="006C1700" w:rsidRDefault="006C1700" w:rsidP="0084318E">
            <w:pPr>
              <w:pStyle w:val="TAL"/>
              <w:rPr>
                <w:rFonts w:ascii="Courier New" w:hAnsi="Courier New" w:cs="Courier New"/>
              </w:rPr>
            </w:pPr>
            <w:r>
              <w:rPr>
                <w:rFonts w:ascii="Courier New" w:hAnsi="Courier New" w:cs="Courier New"/>
              </w:rPr>
              <w:t>aMFRegionId</w:t>
            </w:r>
          </w:p>
        </w:tc>
        <w:tc>
          <w:tcPr>
            <w:tcW w:w="4395" w:type="dxa"/>
            <w:tcBorders>
              <w:top w:val="single" w:sz="4" w:space="0" w:color="auto"/>
              <w:left w:val="single" w:sz="4" w:space="0" w:color="auto"/>
              <w:bottom w:val="single" w:sz="4" w:space="0" w:color="auto"/>
              <w:right w:val="single" w:sz="4" w:space="0" w:color="auto"/>
            </w:tcBorders>
          </w:tcPr>
          <w:p w14:paraId="0D37C7FC" w14:textId="77777777" w:rsidR="006C1700" w:rsidRDefault="006C1700" w:rsidP="0084318E">
            <w:pPr>
              <w:pStyle w:val="TAL"/>
            </w:pPr>
            <w:r>
              <w:t>It represents the AMF Region ID, which identifies the region.</w:t>
            </w:r>
          </w:p>
          <w:p w14:paraId="2FFFB74F" w14:textId="77777777" w:rsidR="006C1700" w:rsidRDefault="006C1700" w:rsidP="0084318E">
            <w:pPr>
              <w:pStyle w:val="TAL"/>
            </w:pPr>
          </w:p>
          <w:p w14:paraId="00282459" w14:textId="77777777" w:rsidR="006C1700" w:rsidRDefault="006C1700" w:rsidP="0084318E">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1F072B39" w14:textId="77777777" w:rsidR="006C1700" w:rsidRDefault="006C1700" w:rsidP="0084318E">
            <w:pPr>
              <w:pStyle w:val="TAL"/>
            </w:pPr>
            <w:r>
              <w:t>type: Integer</w:t>
            </w:r>
          </w:p>
          <w:p w14:paraId="7111E8B8" w14:textId="77777777" w:rsidR="006C1700" w:rsidRDefault="006C1700" w:rsidP="0084318E">
            <w:pPr>
              <w:pStyle w:val="TAL"/>
            </w:pPr>
            <w:r>
              <w:t>multiplicity: 1</w:t>
            </w:r>
          </w:p>
          <w:p w14:paraId="5719E037" w14:textId="77777777" w:rsidR="006C1700" w:rsidRDefault="006C1700" w:rsidP="0084318E">
            <w:pPr>
              <w:pStyle w:val="TAL"/>
            </w:pPr>
            <w:r>
              <w:t>isOrdered: N/A</w:t>
            </w:r>
          </w:p>
          <w:p w14:paraId="16BB841C" w14:textId="77777777" w:rsidR="006C1700" w:rsidRDefault="006C1700" w:rsidP="0084318E">
            <w:pPr>
              <w:pStyle w:val="TAL"/>
            </w:pPr>
            <w:r>
              <w:t>isUnique: N/A</w:t>
            </w:r>
          </w:p>
          <w:p w14:paraId="32C7EFC1" w14:textId="77777777" w:rsidR="006C1700" w:rsidRDefault="006C1700" w:rsidP="0084318E">
            <w:pPr>
              <w:pStyle w:val="TAL"/>
            </w:pPr>
            <w:r>
              <w:t>defaultValue: None</w:t>
            </w:r>
          </w:p>
          <w:p w14:paraId="3B4580D3" w14:textId="77777777" w:rsidR="006C1700" w:rsidRDefault="006C1700" w:rsidP="0084318E">
            <w:pPr>
              <w:pStyle w:val="TAL"/>
            </w:pPr>
            <w:r>
              <w:t>isNullable: False</w:t>
            </w:r>
          </w:p>
        </w:tc>
      </w:tr>
      <w:tr w:rsidR="006C1700" w14:paraId="70CD1C0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E097A8" w14:textId="77777777" w:rsidR="006C1700" w:rsidRDefault="006C1700" w:rsidP="0084318E">
            <w:pPr>
              <w:pStyle w:val="TAL"/>
              <w:rPr>
                <w:rFonts w:ascii="Courier New" w:hAnsi="Courier New" w:cs="Courier New"/>
              </w:rPr>
            </w:pPr>
            <w:r>
              <w:rPr>
                <w:rFonts w:ascii="Courier New" w:hAnsi="Courier New" w:cs="Courier New"/>
                <w:lang w:val="de-DE"/>
              </w:rPr>
              <w:t>gUAMIdList</w:t>
            </w:r>
          </w:p>
        </w:tc>
        <w:tc>
          <w:tcPr>
            <w:tcW w:w="4395" w:type="dxa"/>
            <w:tcBorders>
              <w:top w:val="single" w:sz="4" w:space="0" w:color="auto"/>
              <w:left w:val="single" w:sz="4" w:space="0" w:color="auto"/>
              <w:bottom w:val="single" w:sz="4" w:space="0" w:color="auto"/>
              <w:right w:val="single" w:sz="4" w:space="0" w:color="auto"/>
            </w:tcBorders>
          </w:tcPr>
          <w:p w14:paraId="3926F727" w14:textId="77777777" w:rsidR="006C1700" w:rsidRDefault="006C1700" w:rsidP="0084318E">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26E45508" w14:textId="77777777" w:rsidR="006C1700" w:rsidRPr="002A1C02" w:rsidRDefault="006C1700" w:rsidP="0084318E">
            <w:pPr>
              <w:pStyle w:val="TAL"/>
            </w:pPr>
            <w:r w:rsidRPr="002A1C02">
              <w:t>type: GUAMInfo</w:t>
            </w:r>
          </w:p>
          <w:p w14:paraId="209EE0C9" w14:textId="77777777" w:rsidR="006C1700" w:rsidRPr="00EB5968" w:rsidRDefault="006C1700" w:rsidP="0084318E">
            <w:pPr>
              <w:pStyle w:val="TAL"/>
            </w:pPr>
            <w:r w:rsidRPr="00EB5968">
              <w:t>multiplicity: 1..*</w:t>
            </w:r>
          </w:p>
          <w:p w14:paraId="0A22406F" w14:textId="77777777" w:rsidR="006C1700" w:rsidRPr="00E2198D" w:rsidRDefault="006C1700" w:rsidP="0084318E">
            <w:pPr>
              <w:pStyle w:val="TAL"/>
            </w:pPr>
            <w:r w:rsidRPr="00E2198D">
              <w:t xml:space="preserve">isOrdered: </w:t>
            </w:r>
            <w:r w:rsidRPr="004037B3">
              <w:t>False</w:t>
            </w:r>
          </w:p>
          <w:p w14:paraId="5F0EABC1" w14:textId="77777777" w:rsidR="006C1700" w:rsidRPr="00264099" w:rsidRDefault="006C1700" w:rsidP="0084318E">
            <w:pPr>
              <w:pStyle w:val="TAL"/>
            </w:pPr>
            <w:r w:rsidRPr="00264099">
              <w:t xml:space="preserve">isUnique: </w:t>
            </w:r>
            <w:r w:rsidRPr="004037B3">
              <w:t>True</w:t>
            </w:r>
          </w:p>
          <w:p w14:paraId="50DFE540" w14:textId="77777777" w:rsidR="006C1700" w:rsidRPr="00133008" w:rsidRDefault="006C1700" w:rsidP="0084318E">
            <w:pPr>
              <w:pStyle w:val="TAL"/>
            </w:pPr>
            <w:r w:rsidRPr="00133008">
              <w:t>defaultValue: None</w:t>
            </w:r>
          </w:p>
          <w:p w14:paraId="386AB5CC" w14:textId="77777777" w:rsidR="006C1700" w:rsidRDefault="006C1700" w:rsidP="0084318E">
            <w:pPr>
              <w:pStyle w:val="TAL"/>
            </w:pPr>
            <w:r w:rsidRPr="00123371">
              <w:t>isNullable: False</w:t>
            </w:r>
          </w:p>
        </w:tc>
      </w:tr>
      <w:tr w:rsidR="006C1700" w14:paraId="2CA40BE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B8952E" w14:textId="77777777" w:rsidR="006C1700" w:rsidRDefault="006C1700" w:rsidP="0084318E">
            <w:pPr>
              <w:pStyle w:val="TAL"/>
              <w:rPr>
                <w:rFonts w:ascii="Courier New" w:hAnsi="Courier New" w:cs="Courier New"/>
              </w:rPr>
            </w:pPr>
            <w:r w:rsidRPr="004266D1">
              <w:rPr>
                <w:rFonts w:ascii="Courier New" w:hAnsi="Courier New" w:cs="Courier New"/>
                <w:szCs w:val="18"/>
              </w:rPr>
              <w:t>backupInfoAmfFailure</w:t>
            </w:r>
          </w:p>
        </w:tc>
        <w:tc>
          <w:tcPr>
            <w:tcW w:w="4395" w:type="dxa"/>
            <w:tcBorders>
              <w:top w:val="single" w:sz="4" w:space="0" w:color="auto"/>
              <w:left w:val="single" w:sz="4" w:space="0" w:color="auto"/>
              <w:bottom w:val="single" w:sz="4" w:space="0" w:color="auto"/>
              <w:right w:val="single" w:sz="4" w:space="0" w:color="auto"/>
            </w:tcBorders>
          </w:tcPr>
          <w:p w14:paraId="4F3FC360" w14:textId="77777777" w:rsidR="006C1700" w:rsidRDefault="006C1700" w:rsidP="0084318E">
            <w:pPr>
              <w:pStyle w:val="B10"/>
              <w:ind w:left="284"/>
            </w:pPr>
            <w:r w:rsidRPr="00927733">
              <w:rPr>
                <w:rFonts w:ascii="Arial" w:hAnsi="Arial" w:cs="Arial"/>
                <w:sz w:val="18"/>
                <w:szCs w:val="18"/>
              </w:rPr>
              <w:t>List of GUAMIs for which the AMF acts as a backup for AMF failure</w:t>
            </w:r>
            <w:r>
              <w:rPr>
                <w:rFonts w:ascii="Arial" w:hAnsi="Arial"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C372685" w14:textId="77777777" w:rsidR="006C1700" w:rsidRPr="002A1C02" w:rsidRDefault="006C1700" w:rsidP="0084318E">
            <w:pPr>
              <w:pStyle w:val="TAL"/>
            </w:pPr>
            <w:r w:rsidRPr="002A1C02">
              <w:t>type: GUAMInfo</w:t>
            </w:r>
          </w:p>
          <w:p w14:paraId="4ACDA4B1" w14:textId="77777777" w:rsidR="006C1700" w:rsidRPr="00EB5968" w:rsidRDefault="006C1700" w:rsidP="0084318E">
            <w:pPr>
              <w:pStyle w:val="TAL"/>
            </w:pPr>
            <w:r w:rsidRPr="00EB5968">
              <w:t>multiplicity: 1..*</w:t>
            </w:r>
          </w:p>
          <w:p w14:paraId="4E33F51D" w14:textId="77777777" w:rsidR="006C1700" w:rsidRPr="00E2198D" w:rsidRDefault="006C1700" w:rsidP="0084318E">
            <w:pPr>
              <w:pStyle w:val="TAL"/>
            </w:pPr>
            <w:r w:rsidRPr="00E2198D">
              <w:t xml:space="preserve">isOrdered: </w:t>
            </w:r>
            <w:r w:rsidRPr="004037B3">
              <w:t>False</w:t>
            </w:r>
          </w:p>
          <w:p w14:paraId="3A4F3912" w14:textId="77777777" w:rsidR="006C1700" w:rsidRPr="00264099" w:rsidRDefault="006C1700" w:rsidP="0084318E">
            <w:pPr>
              <w:pStyle w:val="TAL"/>
            </w:pPr>
            <w:r w:rsidRPr="00264099">
              <w:t xml:space="preserve">isUnique: </w:t>
            </w:r>
            <w:r w:rsidRPr="004037B3">
              <w:t>True</w:t>
            </w:r>
          </w:p>
          <w:p w14:paraId="0C4D31B9" w14:textId="77777777" w:rsidR="006C1700" w:rsidRPr="00133008" w:rsidRDefault="006C1700" w:rsidP="0084318E">
            <w:pPr>
              <w:pStyle w:val="TAL"/>
            </w:pPr>
            <w:r w:rsidRPr="00133008">
              <w:t>defaultValue: None</w:t>
            </w:r>
          </w:p>
          <w:p w14:paraId="087932F1" w14:textId="77777777" w:rsidR="006C1700" w:rsidRDefault="006C1700" w:rsidP="0084318E">
            <w:pPr>
              <w:pStyle w:val="TAL"/>
            </w:pPr>
            <w:r w:rsidRPr="00123371">
              <w:t>isNullable: False</w:t>
            </w:r>
          </w:p>
        </w:tc>
      </w:tr>
      <w:tr w:rsidR="006C1700" w14:paraId="37A3CB3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68D01E" w14:textId="77777777" w:rsidR="006C1700" w:rsidRDefault="006C1700" w:rsidP="0084318E">
            <w:pPr>
              <w:pStyle w:val="TAL"/>
              <w:rPr>
                <w:rFonts w:ascii="Courier New" w:hAnsi="Courier New" w:cs="Courier New"/>
              </w:rPr>
            </w:pPr>
            <w:r w:rsidRPr="00B95B82">
              <w:rPr>
                <w:rFonts w:ascii="Courier New" w:hAnsi="Courier New" w:cs="Courier New"/>
                <w:szCs w:val="18"/>
              </w:rPr>
              <w:t>backupInfoAmfRemoval</w:t>
            </w:r>
          </w:p>
        </w:tc>
        <w:tc>
          <w:tcPr>
            <w:tcW w:w="4395" w:type="dxa"/>
            <w:tcBorders>
              <w:top w:val="single" w:sz="4" w:space="0" w:color="auto"/>
              <w:left w:val="single" w:sz="4" w:space="0" w:color="auto"/>
              <w:bottom w:val="single" w:sz="4" w:space="0" w:color="auto"/>
              <w:right w:val="single" w:sz="4" w:space="0" w:color="auto"/>
            </w:tcBorders>
          </w:tcPr>
          <w:p w14:paraId="4C04E1C5" w14:textId="77777777" w:rsidR="006C1700" w:rsidRPr="00927733" w:rsidRDefault="006C1700" w:rsidP="0084318E">
            <w:pPr>
              <w:pStyle w:val="B10"/>
              <w:ind w:left="0" w:firstLine="0"/>
              <w:rPr>
                <w:rFonts w:ascii="Arial" w:hAnsi="Arial" w:cs="Arial"/>
                <w:sz w:val="18"/>
                <w:szCs w:val="18"/>
              </w:rPr>
            </w:pPr>
            <w:r w:rsidRPr="00927733">
              <w:rPr>
                <w:rFonts w:ascii="Arial" w:hAnsi="Arial" w:cs="Arial"/>
                <w:sz w:val="18"/>
                <w:szCs w:val="18"/>
              </w:rPr>
              <w:t>List of GUAMIs for which the AMF acts as a backup for planned AMF removal.</w:t>
            </w:r>
          </w:p>
          <w:p w14:paraId="7256185B" w14:textId="77777777" w:rsidR="006C1700" w:rsidRDefault="006C1700" w:rsidP="0084318E">
            <w:pPr>
              <w:pStyle w:val="TAL"/>
            </w:pPr>
          </w:p>
        </w:tc>
        <w:tc>
          <w:tcPr>
            <w:tcW w:w="1897" w:type="dxa"/>
            <w:tcBorders>
              <w:top w:val="single" w:sz="4" w:space="0" w:color="auto"/>
              <w:left w:val="single" w:sz="4" w:space="0" w:color="auto"/>
              <w:bottom w:val="single" w:sz="4" w:space="0" w:color="auto"/>
              <w:right w:val="single" w:sz="4" w:space="0" w:color="auto"/>
            </w:tcBorders>
          </w:tcPr>
          <w:p w14:paraId="6BF15A6F" w14:textId="77777777" w:rsidR="006C1700" w:rsidRPr="002A1C02" w:rsidRDefault="006C1700" w:rsidP="0084318E">
            <w:pPr>
              <w:pStyle w:val="TAL"/>
            </w:pPr>
            <w:r w:rsidRPr="002A1C02">
              <w:t>type: GUAMInfo</w:t>
            </w:r>
          </w:p>
          <w:p w14:paraId="25274C70" w14:textId="77777777" w:rsidR="006C1700" w:rsidRPr="00EB5968" w:rsidRDefault="006C1700" w:rsidP="0084318E">
            <w:pPr>
              <w:pStyle w:val="TAL"/>
            </w:pPr>
            <w:r w:rsidRPr="00EB5968">
              <w:t>multiplicity: 1..*</w:t>
            </w:r>
          </w:p>
          <w:p w14:paraId="6FAC1EC1" w14:textId="77777777" w:rsidR="006C1700" w:rsidRPr="00E2198D" w:rsidRDefault="006C1700" w:rsidP="0084318E">
            <w:pPr>
              <w:pStyle w:val="TAL"/>
            </w:pPr>
            <w:r w:rsidRPr="00E2198D">
              <w:t xml:space="preserve">isOrdered: </w:t>
            </w:r>
            <w:r w:rsidRPr="004037B3">
              <w:t>False</w:t>
            </w:r>
          </w:p>
          <w:p w14:paraId="3924C98D" w14:textId="77777777" w:rsidR="006C1700" w:rsidRPr="00264099" w:rsidRDefault="006C1700" w:rsidP="0084318E">
            <w:pPr>
              <w:pStyle w:val="TAL"/>
            </w:pPr>
            <w:r w:rsidRPr="00264099">
              <w:t xml:space="preserve">isUnique: </w:t>
            </w:r>
            <w:r w:rsidRPr="004037B3">
              <w:t>True</w:t>
            </w:r>
          </w:p>
          <w:p w14:paraId="5354EE61" w14:textId="77777777" w:rsidR="006C1700" w:rsidRPr="00133008" w:rsidRDefault="006C1700" w:rsidP="0084318E">
            <w:pPr>
              <w:pStyle w:val="TAL"/>
            </w:pPr>
            <w:r w:rsidRPr="00133008">
              <w:t>defaultValue: None</w:t>
            </w:r>
          </w:p>
          <w:p w14:paraId="7C49D600" w14:textId="77777777" w:rsidR="006C1700" w:rsidRDefault="006C1700" w:rsidP="0084318E">
            <w:pPr>
              <w:pStyle w:val="TAL"/>
            </w:pPr>
            <w:r w:rsidRPr="00123371">
              <w:t>isNullable: False</w:t>
            </w:r>
          </w:p>
        </w:tc>
      </w:tr>
      <w:tr w:rsidR="006C1700" w14:paraId="56B4660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8CC23" w14:textId="77777777" w:rsidR="006C1700" w:rsidRDefault="006C1700" w:rsidP="0084318E">
            <w:pPr>
              <w:pStyle w:val="TAL"/>
              <w:rPr>
                <w:rFonts w:ascii="Courier New" w:hAnsi="Courier New" w:cs="Courier New"/>
              </w:rPr>
            </w:pPr>
            <w:r>
              <w:rPr>
                <w:rFonts w:ascii="Courier New" w:hAnsi="Courier New" w:cs="Courier New"/>
              </w:rPr>
              <w:t xml:space="preserve">localAddress </w:t>
            </w:r>
          </w:p>
          <w:p w14:paraId="497C208C" w14:textId="77777777" w:rsidR="006C1700" w:rsidRDefault="006C1700" w:rsidP="0084318E">
            <w:pPr>
              <w:pStyle w:val="TAL"/>
              <w:rPr>
                <w:rFonts w:ascii="Courier New" w:hAnsi="Courier New" w:cs="Courier New"/>
              </w:rPr>
            </w:pPr>
          </w:p>
        </w:tc>
        <w:tc>
          <w:tcPr>
            <w:tcW w:w="4395" w:type="dxa"/>
            <w:tcBorders>
              <w:top w:val="single" w:sz="4" w:space="0" w:color="auto"/>
              <w:left w:val="single" w:sz="4" w:space="0" w:color="auto"/>
              <w:bottom w:val="single" w:sz="4" w:space="0" w:color="auto"/>
              <w:right w:val="single" w:sz="4" w:space="0" w:color="auto"/>
            </w:tcBorders>
          </w:tcPr>
          <w:p w14:paraId="39F97FCA" w14:textId="77777777" w:rsidR="006C1700" w:rsidRDefault="006C1700" w:rsidP="0084318E">
            <w:pPr>
              <w:pStyle w:val="TAL"/>
            </w:pPr>
            <w:r>
              <w:t>This parameter specifies the localAddress including IP address and VLAN ID used for initialization of the underlying transport.</w:t>
            </w:r>
          </w:p>
          <w:p w14:paraId="33A8358F" w14:textId="77777777" w:rsidR="006C1700" w:rsidRDefault="006C1700" w:rsidP="0084318E">
            <w:pPr>
              <w:pStyle w:val="TAL"/>
            </w:pPr>
            <w:r>
              <w:br/>
              <w:t>First string is IP address, IP address can be an IPv4 address (See RFC 791 [37]) or an IPv6 address (See RFC 4291 [</w:t>
            </w:r>
            <w:r>
              <w:rPr>
                <w:rFonts w:cs="Arial" w:hint="eastAsia"/>
                <w:szCs w:val="18"/>
                <w:lang w:eastAsia="ko-KR"/>
              </w:rPr>
              <w:t>113</w:t>
            </w:r>
            <w:r>
              <w:t>]).</w:t>
            </w:r>
          </w:p>
          <w:p w14:paraId="571B8C3C" w14:textId="77777777" w:rsidR="006C1700" w:rsidRDefault="006C1700" w:rsidP="0084318E">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56DFB91B" w14:textId="77777777" w:rsidR="006C1700" w:rsidRDefault="006C1700" w:rsidP="0084318E">
            <w:pPr>
              <w:pStyle w:val="TAL"/>
            </w:pPr>
            <w:r>
              <w:t>type: String</w:t>
            </w:r>
          </w:p>
          <w:p w14:paraId="5FCD1C72" w14:textId="77777777" w:rsidR="006C1700" w:rsidRDefault="006C1700" w:rsidP="0084318E">
            <w:pPr>
              <w:pStyle w:val="TAL"/>
            </w:pPr>
            <w:r>
              <w:t>multiplicity: 2</w:t>
            </w:r>
          </w:p>
          <w:p w14:paraId="5AC920DF" w14:textId="77777777" w:rsidR="006C1700" w:rsidRDefault="006C1700" w:rsidP="0084318E">
            <w:pPr>
              <w:pStyle w:val="TAL"/>
            </w:pPr>
            <w:r>
              <w:t>isOrdered: True</w:t>
            </w:r>
          </w:p>
          <w:p w14:paraId="70FEF495" w14:textId="77777777" w:rsidR="006C1700" w:rsidRDefault="006C1700" w:rsidP="0084318E">
            <w:pPr>
              <w:pStyle w:val="TAL"/>
            </w:pPr>
            <w:r>
              <w:t xml:space="preserve">isUnique: </w:t>
            </w:r>
            <w:r w:rsidRPr="0099777E">
              <w:t>True</w:t>
            </w:r>
          </w:p>
          <w:p w14:paraId="7FF9F5B5" w14:textId="77777777" w:rsidR="006C1700" w:rsidRDefault="006C1700" w:rsidP="0084318E">
            <w:pPr>
              <w:pStyle w:val="TAL"/>
            </w:pPr>
            <w:r>
              <w:t>defaultValue: None</w:t>
            </w:r>
          </w:p>
          <w:p w14:paraId="33540B14" w14:textId="77777777" w:rsidR="006C1700" w:rsidRDefault="006C1700" w:rsidP="0084318E">
            <w:pPr>
              <w:pStyle w:val="TAL"/>
            </w:pPr>
            <w:r>
              <w:t>isNullable: False</w:t>
            </w:r>
          </w:p>
          <w:p w14:paraId="3A39CE84" w14:textId="77777777" w:rsidR="006C1700" w:rsidRDefault="006C1700" w:rsidP="0084318E">
            <w:pPr>
              <w:pStyle w:val="TAL"/>
            </w:pPr>
          </w:p>
        </w:tc>
      </w:tr>
      <w:tr w:rsidR="006C1700" w14:paraId="58FDFC7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BB3711" w14:textId="77777777" w:rsidR="006C1700" w:rsidRDefault="006C1700" w:rsidP="0084318E">
            <w:pPr>
              <w:pStyle w:val="TAL"/>
              <w:rPr>
                <w:rFonts w:ascii="Courier New" w:hAnsi="Courier New" w:cs="Courier New"/>
              </w:rPr>
            </w:pPr>
            <w:r>
              <w:rPr>
                <w:rFonts w:ascii="Courier New" w:hAnsi="Courier New" w:cs="Courier New"/>
              </w:rPr>
              <w:t>remoteAddress</w:t>
            </w:r>
          </w:p>
        </w:tc>
        <w:tc>
          <w:tcPr>
            <w:tcW w:w="4395" w:type="dxa"/>
            <w:tcBorders>
              <w:top w:val="single" w:sz="4" w:space="0" w:color="auto"/>
              <w:left w:val="single" w:sz="4" w:space="0" w:color="auto"/>
              <w:bottom w:val="single" w:sz="4" w:space="0" w:color="auto"/>
              <w:right w:val="single" w:sz="4" w:space="0" w:color="auto"/>
            </w:tcBorders>
          </w:tcPr>
          <w:p w14:paraId="663C722C" w14:textId="77777777" w:rsidR="006C1700" w:rsidRDefault="006C1700" w:rsidP="0084318E">
            <w:pPr>
              <w:pStyle w:val="TAL"/>
            </w:pPr>
            <w:r>
              <w:t>Remote address including IP address used for initialization of the underlying transport.</w:t>
            </w:r>
          </w:p>
          <w:p w14:paraId="37F4EA83" w14:textId="77777777" w:rsidR="006C1700" w:rsidRDefault="006C1700" w:rsidP="0084318E">
            <w:pPr>
              <w:pStyle w:val="TAL"/>
            </w:pPr>
            <w:r>
              <w:br/>
              <w:t>IP address can be an IPv4 address (See RFC 791 [37]) or an IPv6 address (See RFC 4291 [</w:t>
            </w:r>
            <w:r>
              <w:rPr>
                <w:rFonts w:cs="Arial" w:hint="eastAsia"/>
                <w:szCs w:val="18"/>
                <w:lang w:eastAsia="ko-KR"/>
              </w:rPr>
              <w:t>113</w:t>
            </w:r>
            <w:r>
              <w:t>]).</w:t>
            </w:r>
          </w:p>
        </w:tc>
        <w:tc>
          <w:tcPr>
            <w:tcW w:w="1897" w:type="dxa"/>
            <w:tcBorders>
              <w:top w:val="single" w:sz="4" w:space="0" w:color="auto"/>
              <w:left w:val="single" w:sz="4" w:space="0" w:color="auto"/>
              <w:bottom w:val="single" w:sz="4" w:space="0" w:color="auto"/>
              <w:right w:val="single" w:sz="4" w:space="0" w:color="auto"/>
            </w:tcBorders>
          </w:tcPr>
          <w:p w14:paraId="49D565FA" w14:textId="77777777" w:rsidR="006C1700" w:rsidRDefault="006C1700" w:rsidP="0084318E">
            <w:pPr>
              <w:pStyle w:val="TAL"/>
            </w:pPr>
            <w:r>
              <w:t>type: String</w:t>
            </w:r>
          </w:p>
          <w:p w14:paraId="1AB5FF1D" w14:textId="77777777" w:rsidR="006C1700" w:rsidRDefault="006C1700" w:rsidP="0084318E">
            <w:pPr>
              <w:pStyle w:val="TAL"/>
            </w:pPr>
            <w:r>
              <w:t>multiplicity: 1</w:t>
            </w:r>
          </w:p>
          <w:p w14:paraId="5308C676" w14:textId="77777777" w:rsidR="006C1700" w:rsidRDefault="006C1700" w:rsidP="0084318E">
            <w:pPr>
              <w:pStyle w:val="TAL"/>
            </w:pPr>
            <w:r>
              <w:t>isOrdered: N/A</w:t>
            </w:r>
          </w:p>
          <w:p w14:paraId="12B28F49" w14:textId="77777777" w:rsidR="006C1700" w:rsidRDefault="006C1700" w:rsidP="0084318E">
            <w:pPr>
              <w:pStyle w:val="TAL"/>
            </w:pPr>
            <w:r>
              <w:t>isUnique: N/A</w:t>
            </w:r>
          </w:p>
          <w:p w14:paraId="672FA501" w14:textId="77777777" w:rsidR="006C1700" w:rsidRDefault="006C1700" w:rsidP="0084318E">
            <w:pPr>
              <w:pStyle w:val="TAL"/>
            </w:pPr>
            <w:r>
              <w:t>defaultValue: None</w:t>
            </w:r>
          </w:p>
          <w:p w14:paraId="29DA0E20" w14:textId="77777777" w:rsidR="006C1700" w:rsidRDefault="006C1700" w:rsidP="0084318E">
            <w:pPr>
              <w:pStyle w:val="TAL"/>
            </w:pPr>
            <w:r>
              <w:t>isNullable: False</w:t>
            </w:r>
          </w:p>
          <w:p w14:paraId="2D5CB7A5" w14:textId="77777777" w:rsidR="006C1700" w:rsidRDefault="006C1700" w:rsidP="0084318E">
            <w:pPr>
              <w:pStyle w:val="TAL"/>
            </w:pPr>
          </w:p>
        </w:tc>
      </w:tr>
      <w:tr w:rsidR="006C1700" w14:paraId="3C5852D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CC7FE3" w14:textId="77777777" w:rsidR="006C1700" w:rsidRDefault="006C1700" w:rsidP="0084318E">
            <w:pPr>
              <w:pStyle w:val="TAL"/>
              <w:keepNext w:val="0"/>
              <w:rPr>
                <w:rFonts w:ascii="Courier New" w:hAnsi="Courier New" w:cs="Courier New"/>
              </w:rPr>
            </w:pPr>
            <w:r>
              <w:rPr>
                <w:rFonts w:ascii="Courier New" w:hAnsi="Courier New" w:cs="Courier New"/>
              </w:rPr>
              <w:t>nFProfileList</w:t>
            </w:r>
          </w:p>
        </w:tc>
        <w:tc>
          <w:tcPr>
            <w:tcW w:w="4395" w:type="dxa"/>
            <w:tcBorders>
              <w:top w:val="single" w:sz="4" w:space="0" w:color="auto"/>
              <w:left w:val="single" w:sz="4" w:space="0" w:color="auto"/>
              <w:bottom w:val="single" w:sz="4" w:space="0" w:color="auto"/>
              <w:right w:val="single" w:sz="4" w:space="0" w:color="auto"/>
            </w:tcBorders>
          </w:tcPr>
          <w:p w14:paraId="1A52E296" w14:textId="77777777" w:rsidR="006C1700" w:rsidRDefault="006C1700" w:rsidP="0084318E">
            <w:pPr>
              <w:pStyle w:val="TAL"/>
              <w:keepNext w:val="0"/>
            </w:pPr>
            <w:r>
              <w:t>It is a set of NFProfile(s) to be registered in the NRF instance. NFProfile is defined in 3GPP TS 29.510 [23].</w:t>
            </w:r>
          </w:p>
          <w:p w14:paraId="78CB5407" w14:textId="77777777" w:rsidR="006C1700" w:rsidRDefault="006C1700" w:rsidP="0084318E">
            <w:pPr>
              <w:pStyle w:val="TAL"/>
              <w:keepNext w:val="0"/>
              <w:rPr>
                <w:lang w:eastAsia="zh-CN"/>
              </w:rPr>
            </w:pPr>
          </w:p>
          <w:p w14:paraId="2B6391F2" w14:textId="77777777" w:rsidR="006C1700" w:rsidRDefault="006C1700" w:rsidP="0084318E">
            <w:pPr>
              <w:pStyle w:val="TAL"/>
              <w:keepNext w:val="0"/>
              <w:rPr>
                <w:lang w:eastAsia="zh-CN"/>
              </w:rPr>
            </w:pPr>
          </w:p>
          <w:p w14:paraId="25E2BF11" w14:textId="77777777" w:rsidR="006C1700" w:rsidRDefault="006C1700" w:rsidP="0084318E">
            <w:pPr>
              <w:pStyle w:val="TAL"/>
              <w:keepNext w:val="0"/>
              <w:rPr>
                <w:lang w:eastAsia="zh-CN"/>
              </w:rPr>
            </w:pPr>
          </w:p>
          <w:p w14:paraId="06C8B3F7" w14:textId="77777777" w:rsidR="006C1700" w:rsidRDefault="006C1700" w:rsidP="0084318E">
            <w:pPr>
              <w:pStyle w:val="TAL"/>
              <w:keepNext w:val="0"/>
            </w:pPr>
            <w:r>
              <w:t>allowedValues: N/A</w:t>
            </w:r>
          </w:p>
          <w:p w14:paraId="5CACB477" w14:textId="77777777" w:rsidR="006C1700" w:rsidRDefault="006C1700" w:rsidP="008431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89419BC" w14:textId="77777777" w:rsidR="006C1700" w:rsidRDefault="006C1700" w:rsidP="0084318E">
            <w:pPr>
              <w:pStyle w:val="TAL"/>
              <w:keepNext w:val="0"/>
            </w:pPr>
            <w:r>
              <w:t xml:space="preserve">type: </w:t>
            </w:r>
            <w:r w:rsidRPr="00C82BFB">
              <w:rPr>
                <w:rFonts w:ascii="Courier New" w:hAnsi="Courier New" w:cs="Courier New"/>
              </w:rPr>
              <w:t>ManagedNFProfile</w:t>
            </w:r>
          </w:p>
          <w:p w14:paraId="14AC3FB4" w14:textId="77777777" w:rsidR="006C1700" w:rsidRDefault="006C1700" w:rsidP="0084318E">
            <w:pPr>
              <w:pStyle w:val="TAL"/>
              <w:keepNext w:val="0"/>
            </w:pPr>
            <w:r>
              <w:t>multiplicity: *</w:t>
            </w:r>
          </w:p>
          <w:p w14:paraId="2F14A047" w14:textId="77777777" w:rsidR="006C1700" w:rsidRDefault="006C1700" w:rsidP="0084318E">
            <w:pPr>
              <w:pStyle w:val="TAL"/>
              <w:keepNext w:val="0"/>
            </w:pPr>
            <w:r>
              <w:t xml:space="preserve">isOrdered: </w:t>
            </w:r>
            <w:r w:rsidRPr="004037B3">
              <w:t>False</w:t>
            </w:r>
          </w:p>
          <w:p w14:paraId="45558CFF" w14:textId="77777777" w:rsidR="006C1700" w:rsidRDefault="006C1700" w:rsidP="0084318E">
            <w:pPr>
              <w:pStyle w:val="TAL"/>
              <w:keepNext w:val="0"/>
            </w:pPr>
            <w:r>
              <w:t xml:space="preserve">isUnique: </w:t>
            </w:r>
            <w:r w:rsidRPr="004037B3">
              <w:t>True</w:t>
            </w:r>
          </w:p>
          <w:p w14:paraId="7E0EFE3B" w14:textId="77777777" w:rsidR="006C1700" w:rsidRDefault="006C1700" w:rsidP="0084318E">
            <w:pPr>
              <w:pStyle w:val="TAL"/>
              <w:keepNext w:val="0"/>
            </w:pPr>
            <w:r>
              <w:t>defaultValue: None</w:t>
            </w:r>
          </w:p>
          <w:p w14:paraId="203C1758" w14:textId="77777777" w:rsidR="006C1700" w:rsidRDefault="006C1700" w:rsidP="0084318E">
            <w:pPr>
              <w:pStyle w:val="TAL"/>
              <w:keepNext w:val="0"/>
            </w:pPr>
            <w:r>
              <w:t>isNullable: False</w:t>
            </w:r>
          </w:p>
        </w:tc>
      </w:tr>
      <w:tr w:rsidR="006C1700" w14:paraId="0A37C3A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E49E9" w14:textId="77777777" w:rsidR="006C1700" w:rsidRDefault="006C1700" w:rsidP="0084318E">
            <w:pPr>
              <w:pStyle w:val="TAL"/>
              <w:keepNext w:val="0"/>
              <w:rPr>
                <w:rFonts w:ascii="Courier New" w:hAnsi="Courier New" w:cs="Courier New"/>
              </w:rPr>
            </w:pPr>
            <w:r>
              <w:rPr>
                <w:rFonts w:ascii="Courier New" w:hAnsi="Courier New" w:cs="Courier New"/>
              </w:rPr>
              <w:lastRenderedPageBreak/>
              <w:t>cNSIIdList</w:t>
            </w:r>
          </w:p>
        </w:tc>
        <w:tc>
          <w:tcPr>
            <w:tcW w:w="4395" w:type="dxa"/>
            <w:tcBorders>
              <w:top w:val="single" w:sz="4" w:space="0" w:color="auto"/>
              <w:left w:val="single" w:sz="4" w:space="0" w:color="auto"/>
              <w:bottom w:val="single" w:sz="4" w:space="0" w:color="auto"/>
              <w:right w:val="single" w:sz="4" w:space="0" w:color="auto"/>
            </w:tcBorders>
          </w:tcPr>
          <w:p w14:paraId="591640A4" w14:textId="77777777" w:rsidR="006C1700" w:rsidRDefault="006C1700" w:rsidP="0084318E">
            <w:pPr>
              <w:pStyle w:val="TAL"/>
              <w:keepNext w:val="0"/>
            </w:pPr>
            <w:r>
              <w:t>It is a set of NSI ID. NSI ID is an identifier for identifying the Core Network part of a Network Slice instance when multiple Network Slice instances of the same Network Slice are deployed, and there is a need to differentiate between them in the 5GC</w:t>
            </w:r>
            <w:r w:rsidRPr="00595B19">
              <w:t>.</w:t>
            </w:r>
            <w:r>
              <w:t xml:space="preserve"> </w:t>
            </w:r>
            <w:r w:rsidRPr="00595B19">
              <w:t>S</w:t>
            </w:r>
            <w:r>
              <w:t xml:space="preserve">ee </w:t>
            </w:r>
            <w:r w:rsidRPr="00595B19">
              <w:t xml:space="preserve">NSI ID definition in </w:t>
            </w:r>
            <w:r>
              <w:t xml:space="preserve">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45BABAFB" w14:textId="77777777" w:rsidR="006C1700" w:rsidRDefault="006C1700" w:rsidP="0084318E">
            <w:pPr>
              <w:pStyle w:val="TAL"/>
              <w:keepNext w:val="0"/>
            </w:pPr>
            <w:r>
              <w:t>type: String</w:t>
            </w:r>
          </w:p>
          <w:p w14:paraId="27A3FC23" w14:textId="77777777" w:rsidR="006C1700" w:rsidRDefault="006C1700" w:rsidP="0084318E">
            <w:pPr>
              <w:pStyle w:val="TAL"/>
              <w:keepNext w:val="0"/>
            </w:pPr>
            <w:r>
              <w:t>multiplicity: *</w:t>
            </w:r>
          </w:p>
          <w:p w14:paraId="590C9318" w14:textId="77777777" w:rsidR="006C1700" w:rsidRDefault="006C1700" w:rsidP="0084318E">
            <w:pPr>
              <w:pStyle w:val="TAL"/>
              <w:keepNext w:val="0"/>
            </w:pPr>
            <w:r>
              <w:t xml:space="preserve">isOrdered: </w:t>
            </w:r>
            <w:r w:rsidRPr="004037B3">
              <w:t>False</w:t>
            </w:r>
          </w:p>
          <w:p w14:paraId="5273EB64" w14:textId="77777777" w:rsidR="006C1700" w:rsidRDefault="006C1700" w:rsidP="0084318E">
            <w:pPr>
              <w:pStyle w:val="TAL"/>
              <w:keepNext w:val="0"/>
            </w:pPr>
            <w:r>
              <w:t xml:space="preserve">isUnique: </w:t>
            </w:r>
            <w:r w:rsidRPr="004037B3">
              <w:t>True</w:t>
            </w:r>
          </w:p>
          <w:p w14:paraId="441A35D7" w14:textId="77777777" w:rsidR="006C1700" w:rsidRDefault="006C1700" w:rsidP="0084318E">
            <w:pPr>
              <w:pStyle w:val="TAL"/>
              <w:keepNext w:val="0"/>
            </w:pPr>
            <w:r>
              <w:t>defaultValue: None</w:t>
            </w:r>
          </w:p>
          <w:p w14:paraId="3C906321" w14:textId="77777777" w:rsidR="006C1700" w:rsidRDefault="006C1700" w:rsidP="0084318E">
            <w:pPr>
              <w:pStyle w:val="TAL"/>
              <w:keepNext w:val="0"/>
            </w:pPr>
            <w:r>
              <w:t>isNullable: False</w:t>
            </w:r>
          </w:p>
        </w:tc>
      </w:tr>
      <w:tr w:rsidR="006C1700" w14:paraId="7F52709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59AF45" w14:textId="77777777" w:rsidR="006C1700" w:rsidRDefault="006C1700" w:rsidP="0084318E">
            <w:pPr>
              <w:pStyle w:val="TAL"/>
              <w:keepNext w:val="0"/>
              <w:rPr>
                <w:rFonts w:ascii="Courier New" w:hAnsi="Courier New" w:cs="Courier New"/>
              </w:rPr>
            </w:pPr>
            <w:r>
              <w:rPr>
                <w:rFonts w:cs="Arial"/>
                <w:szCs w:val="18"/>
                <w:lang w:val="fr-FR"/>
              </w:rPr>
              <w:t>energySavingControl</w:t>
            </w:r>
          </w:p>
        </w:tc>
        <w:tc>
          <w:tcPr>
            <w:tcW w:w="4395" w:type="dxa"/>
            <w:tcBorders>
              <w:top w:val="single" w:sz="4" w:space="0" w:color="auto"/>
              <w:left w:val="single" w:sz="4" w:space="0" w:color="auto"/>
              <w:bottom w:val="single" w:sz="4" w:space="0" w:color="auto"/>
              <w:right w:val="single" w:sz="4" w:space="0" w:color="auto"/>
            </w:tcBorders>
          </w:tcPr>
          <w:p w14:paraId="43A59620" w14:textId="77777777" w:rsidR="006C1700" w:rsidRPr="00FD6870" w:rsidRDefault="006C1700" w:rsidP="0084318E">
            <w:pPr>
              <w:pStyle w:val="TAL"/>
              <w:rPr>
                <w:lang w:eastAsia="zh-CN"/>
              </w:rPr>
            </w:pPr>
            <w:r w:rsidRPr="00FD6870">
              <w:t xml:space="preserve">This attribute allows management system to initiate energy saving activation or deactivation for the edge </w:t>
            </w:r>
            <w:r w:rsidRPr="00FD6870">
              <w:rPr>
                <w:lang w:eastAsia="zh-CN"/>
              </w:rPr>
              <w:t>UPF</w:t>
            </w:r>
            <w:r w:rsidRPr="00FD6870">
              <w:t>.</w:t>
            </w:r>
          </w:p>
          <w:p w14:paraId="427D1BF9" w14:textId="77777777" w:rsidR="006C1700" w:rsidRPr="00FD6870" w:rsidRDefault="006C1700" w:rsidP="0084318E">
            <w:pPr>
              <w:pStyle w:val="TAL"/>
              <w:rPr>
                <w:lang w:eastAsia="zh-CN"/>
              </w:rPr>
            </w:pPr>
          </w:p>
          <w:p w14:paraId="54A6EAD5" w14:textId="77777777" w:rsidR="006C1700" w:rsidRDefault="006C1700" w:rsidP="0084318E">
            <w:pPr>
              <w:pStyle w:val="TAL"/>
              <w:keepNext w:val="0"/>
            </w:pPr>
            <w:r w:rsidRPr="00FD6870">
              <w:rPr>
                <w:lang w:eastAsia="zh-CN"/>
              </w:rPr>
              <w:t>allowedValues:</w:t>
            </w:r>
            <w:r w:rsidRPr="00FD6870">
              <w:t xml:space="preserve"> </w:t>
            </w:r>
            <w:r w:rsidRPr="00FD6870">
              <w:br/>
            </w:r>
            <w:r w:rsidRPr="00FD6870">
              <w:rPr>
                <w:lang w:eastAsia="zh-CN"/>
              </w:rPr>
              <w:t>TO_BE_ENERGYSAVING,</w:t>
            </w:r>
            <w:r w:rsidRPr="00FD6870">
              <w:rPr>
                <w:lang w:eastAsia="zh-CN"/>
              </w:rPr>
              <w:br/>
              <w:t>TO_BE_NOT_ENERGYSAVING.</w:t>
            </w:r>
          </w:p>
        </w:tc>
        <w:tc>
          <w:tcPr>
            <w:tcW w:w="1897" w:type="dxa"/>
            <w:tcBorders>
              <w:top w:val="single" w:sz="4" w:space="0" w:color="auto"/>
              <w:left w:val="single" w:sz="4" w:space="0" w:color="auto"/>
              <w:bottom w:val="single" w:sz="4" w:space="0" w:color="auto"/>
              <w:right w:val="single" w:sz="4" w:space="0" w:color="auto"/>
            </w:tcBorders>
          </w:tcPr>
          <w:p w14:paraId="228BE33E" w14:textId="77777777" w:rsidR="006C1700" w:rsidRPr="00FD6870" w:rsidRDefault="006C1700" w:rsidP="0084318E">
            <w:pPr>
              <w:pStyle w:val="TAL"/>
            </w:pPr>
            <w:r w:rsidRPr="00FD6870">
              <w:t>type: ENUM</w:t>
            </w:r>
          </w:p>
          <w:p w14:paraId="6B9990A5" w14:textId="77777777" w:rsidR="006C1700" w:rsidRPr="00FD6870" w:rsidRDefault="006C1700" w:rsidP="0084318E">
            <w:pPr>
              <w:pStyle w:val="TAL"/>
            </w:pPr>
            <w:r w:rsidRPr="00FD6870">
              <w:t>multiplicity: 1</w:t>
            </w:r>
          </w:p>
          <w:p w14:paraId="7D4F02F2" w14:textId="77777777" w:rsidR="006C1700" w:rsidRPr="00FD6870" w:rsidRDefault="006C1700" w:rsidP="0084318E">
            <w:pPr>
              <w:pStyle w:val="TAL"/>
            </w:pPr>
            <w:r w:rsidRPr="00FD6870">
              <w:t>isOrdered: N/A</w:t>
            </w:r>
          </w:p>
          <w:p w14:paraId="5B310B9A" w14:textId="77777777" w:rsidR="006C1700" w:rsidRDefault="006C1700" w:rsidP="0084318E">
            <w:pPr>
              <w:pStyle w:val="TAL"/>
              <w:rPr>
                <w:lang w:val="fr-FR"/>
              </w:rPr>
            </w:pPr>
            <w:r>
              <w:rPr>
                <w:lang w:val="fr-FR"/>
              </w:rPr>
              <w:t>isUnique: N/A</w:t>
            </w:r>
          </w:p>
          <w:p w14:paraId="0396FF5F" w14:textId="77777777" w:rsidR="006C1700" w:rsidRDefault="006C1700" w:rsidP="0084318E">
            <w:pPr>
              <w:pStyle w:val="TAL"/>
              <w:rPr>
                <w:lang w:val="fr-FR"/>
              </w:rPr>
            </w:pPr>
            <w:r>
              <w:rPr>
                <w:lang w:val="fr-FR"/>
              </w:rPr>
              <w:t>defaultValue: None</w:t>
            </w:r>
          </w:p>
          <w:p w14:paraId="52CF8C9E" w14:textId="77777777" w:rsidR="006C1700" w:rsidRDefault="006C1700" w:rsidP="0084318E">
            <w:pPr>
              <w:pStyle w:val="TAL"/>
              <w:keepNext w:val="0"/>
            </w:pPr>
            <w:r>
              <w:rPr>
                <w:lang w:val="fr-FR"/>
              </w:rPr>
              <w:t>isNullable: True</w:t>
            </w:r>
          </w:p>
        </w:tc>
      </w:tr>
      <w:tr w:rsidR="006C1700" w14:paraId="1A62658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B595D1" w14:textId="77777777" w:rsidR="006C1700" w:rsidRDefault="006C1700" w:rsidP="0084318E">
            <w:pPr>
              <w:pStyle w:val="TAL"/>
              <w:keepNext w:val="0"/>
              <w:rPr>
                <w:rFonts w:ascii="Courier New" w:hAnsi="Courier New" w:cs="Courier New"/>
              </w:rPr>
            </w:pPr>
            <w:r>
              <w:rPr>
                <w:rFonts w:cs="Arial"/>
                <w:szCs w:val="18"/>
                <w:lang w:val="fr-FR"/>
              </w:rPr>
              <w:t>energySavingState</w:t>
            </w:r>
          </w:p>
        </w:tc>
        <w:tc>
          <w:tcPr>
            <w:tcW w:w="4395" w:type="dxa"/>
            <w:tcBorders>
              <w:top w:val="single" w:sz="4" w:space="0" w:color="auto"/>
              <w:left w:val="single" w:sz="4" w:space="0" w:color="auto"/>
              <w:bottom w:val="single" w:sz="4" w:space="0" w:color="auto"/>
              <w:right w:val="single" w:sz="4" w:space="0" w:color="auto"/>
            </w:tcBorders>
          </w:tcPr>
          <w:p w14:paraId="0941214F" w14:textId="77777777" w:rsidR="006C1700" w:rsidRPr="00FD6870" w:rsidRDefault="006C1700" w:rsidP="0084318E">
            <w:pPr>
              <w:pStyle w:val="TAL"/>
            </w:pPr>
            <w:r w:rsidRPr="00FD6870">
              <w:t>This attribute specifies the status regarding the energy saving in the edge UPF.</w:t>
            </w:r>
          </w:p>
          <w:p w14:paraId="22A797E3" w14:textId="77777777" w:rsidR="006C1700" w:rsidRPr="00FD6870" w:rsidRDefault="006C1700" w:rsidP="0084318E">
            <w:pPr>
              <w:pStyle w:val="TAL"/>
            </w:pPr>
          </w:p>
          <w:p w14:paraId="127A9E2F" w14:textId="77777777" w:rsidR="006C1700" w:rsidRPr="00FD6870" w:rsidRDefault="006C1700" w:rsidP="0084318E">
            <w:pPr>
              <w:pStyle w:val="TAL"/>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TO_BE_ENERGYSAVING</w:t>
            </w:r>
            <w:r w:rsidRPr="00FD6870">
              <w:t xml:space="preserve">, then it shall be tried to achieve the value </w:t>
            </w:r>
            <w:r w:rsidRPr="00FD6870">
              <w:rPr>
                <w:rFonts w:ascii="Courier New" w:hAnsi="Courier New" w:cs="Courier New"/>
              </w:rPr>
              <w:t xml:space="preserve">IS_ENERGYSAVING </w:t>
            </w:r>
            <w:r w:rsidRPr="00FD6870">
              <w:t xml:space="preserve">for the </w:t>
            </w:r>
            <w:r w:rsidRPr="00FD6870">
              <w:rPr>
                <w:rFonts w:ascii="Courier New" w:hAnsi="Courier New"/>
                <w:snapToGrid w:val="0"/>
              </w:rPr>
              <w:t>energySavingState</w:t>
            </w:r>
            <w:r w:rsidRPr="00FD6870">
              <w:t>.</w:t>
            </w:r>
            <w:r w:rsidRPr="00FD6870">
              <w:br/>
            </w:r>
          </w:p>
          <w:p w14:paraId="051325D4" w14:textId="77777777" w:rsidR="006C1700" w:rsidRPr="00FD6870" w:rsidRDefault="006C1700" w:rsidP="0084318E">
            <w:pPr>
              <w:pStyle w:val="TAL"/>
              <w:rPr>
                <w:lang w:eastAsia="zh-CN"/>
              </w:rPr>
            </w:pPr>
            <w:r w:rsidRPr="00FD6870">
              <w:t xml:space="preserve">If the value of </w:t>
            </w:r>
            <w:r w:rsidRPr="00FD6870">
              <w:rPr>
                <w:rFonts w:ascii="Courier New" w:hAnsi="Courier New" w:cs="Courier New"/>
              </w:rPr>
              <w:t>energySavingControl</w:t>
            </w:r>
            <w:r w:rsidRPr="00FD6870">
              <w:t xml:space="preserve"> is </w:t>
            </w:r>
            <w:r w:rsidRPr="00FD6870">
              <w:rPr>
                <w:rFonts w:ascii="Courier New" w:hAnsi="Courier New" w:cs="Courier New"/>
                <w:lang w:eastAsia="zh-CN"/>
              </w:rPr>
              <w:t>TO_BE_NOT_ENERGYSAVING</w:t>
            </w:r>
            <w:r w:rsidRPr="00FD6870">
              <w:t xml:space="preserve">, then it shall be tried to achieve the value </w:t>
            </w:r>
            <w:r w:rsidRPr="00FD6870">
              <w:rPr>
                <w:rFonts w:ascii="Courier New" w:hAnsi="Courier New" w:cs="Courier New"/>
              </w:rPr>
              <w:t>IS_NOT_ENERGYSAVING</w:t>
            </w:r>
            <w:r w:rsidRPr="00FD6870">
              <w:t xml:space="preserve"> for the </w:t>
            </w:r>
            <w:r w:rsidRPr="00FD6870">
              <w:rPr>
                <w:rFonts w:ascii="Courier New" w:hAnsi="Courier New"/>
                <w:snapToGrid w:val="0"/>
              </w:rPr>
              <w:t>energySavingState</w:t>
            </w:r>
            <w:r w:rsidRPr="00FD6870">
              <w:t xml:space="preserve">. </w:t>
            </w:r>
            <w:r w:rsidRPr="00FD6870">
              <w:br/>
            </w:r>
          </w:p>
          <w:p w14:paraId="4A9EE4B2" w14:textId="77777777" w:rsidR="006C1700" w:rsidRDefault="006C1700" w:rsidP="0084318E">
            <w:pPr>
              <w:pStyle w:val="TAL"/>
              <w:keepNext w:val="0"/>
            </w:pPr>
            <w:r w:rsidRPr="00FD6870">
              <w:rPr>
                <w:rFonts w:cs="Arial"/>
                <w:szCs w:val="18"/>
                <w:lang w:eastAsia="zh-CN"/>
              </w:rPr>
              <w:t>allowedValues:</w:t>
            </w:r>
            <w:r w:rsidRPr="00FD6870">
              <w:rPr>
                <w:rFonts w:cs="Arial"/>
                <w:szCs w:val="18"/>
              </w:rPr>
              <w:t xml:space="preserve"> </w:t>
            </w:r>
            <w:r w:rsidRPr="00FD6870">
              <w:rPr>
                <w:rFonts w:cs="Arial"/>
                <w:szCs w:val="18"/>
              </w:rPr>
              <w:br/>
            </w:r>
            <w:r w:rsidRPr="00FD6870">
              <w:rPr>
                <w:rFonts w:cs="Arial"/>
                <w:szCs w:val="18"/>
                <w:lang w:eastAsia="zh-CN"/>
              </w:rPr>
              <w:t>IS_NOT_ENERGYSAVING,</w:t>
            </w:r>
            <w:r w:rsidRPr="00FD6870">
              <w:rPr>
                <w:rFonts w:cs="Arial"/>
                <w:szCs w:val="18"/>
                <w:lang w:eastAsia="zh-CN"/>
              </w:rPr>
              <w:br/>
              <w:t>IS_ENERGYSAVING.</w:t>
            </w:r>
          </w:p>
        </w:tc>
        <w:tc>
          <w:tcPr>
            <w:tcW w:w="1897" w:type="dxa"/>
            <w:tcBorders>
              <w:top w:val="single" w:sz="4" w:space="0" w:color="auto"/>
              <w:left w:val="single" w:sz="4" w:space="0" w:color="auto"/>
              <w:bottom w:val="single" w:sz="4" w:space="0" w:color="auto"/>
              <w:right w:val="single" w:sz="4" w:space="0" w:color="auto"/>
            </w:tcBorders>
          </w:tcPr>
          <w:p w14:paraId="4CB860B9" w14:textId="77777777" w:rsidR="006C1700" w:rsidRPr="00FD6870" w:rsidRDefault="006C1700" w:rsidP="0084318E">
            <w:pPr>
              <w:pStyle w:val="TAL"/>
            </w:pPr>
            <w:r w:rsidRPr="00FD6870">
              <w:t>type: ENUM</w:t>
            </w:r>
          </w:p>
          <w:p w14:paraId="58636DCD" w14:textId="77777777" w:rsidR="006C1700" w:rsidRPr="00FD6870" w:rsidRDefault="006C1700" w:rsidP="0084318E">
            <w:pPr>
              <w:pStyle w:val="TAL"/>
            </w:pPr>
            <w:r w:rsidRPr="00FD6870">
              <w:t>multiplicity: 1</w:t>
            </w:r>
          </w:p>
          <w:p w14:paraId="79782E15" w14:textId="77777777" w:rsidR="006C1700" w:rsidRPr="00FD6870" w:rsidRDefault="006C1700" w:rsidP="0084318E">
            <w:pPr>
              <w:pStyle w:val="TAL"/>
            </w:pPr>
            <w:r w:rsidRPr="00FD6870">
              <w:t>isOrdered: N/A</w:t>
            </w:r>
          </w:p>
          <w:p w14:paraId="128CC8F4" w14:textId="77777777" w:rsidR="006C1700" w:rsidRDefault="006C1700" w:rsidP="0084318E">
            <w:pPr>
              <w:pStyle w:val="TAL"/>
              <w:rPr>
                <w:lang w:val="fr-FR"/>
              </w:rPr>
            </w:pPr>
            <w:r>
              <w:rPr>
                <w:lang w:val="fr-FR"/>
              </w:rPr>
              <w:t>isUnique: N/A</w:t>
            </w:r>
          </w:p>
          <w:p w14:paraId="3E05ECB7" w14:textId="77777777" w:rsidR="006C1700" w:rsidRDefault="006C1700" w:rsidP="0084318E">
            <w:pPr>
              <w:pStyle w:val="TAL"/>
              <w:rPr>
                <w:lang w:val="fr-FR"/>
              </w:rPr>
            </w:pPr>
            <w:r>
              <w:rPr>
                <w:lang w:val="fr-FR"/>
              </w:rPr>
              <w:t>defaultValue: None</w:t>
            </w:r>
          </w:p>
          <w:p w14:paraId="04570B8A" w14:textId="77777777" w:rsidR="006C1700" w:rsidRDefault="006C1700" w:rsidP="0084318E">
            <w:pPr>
              <w:pStyle w:val="TAL"/>
              <w:keepNext w:val="0"/>
            </w:pPr>
            <w:r>
              <w:rPr>
                <w:lang w:val="fr-FR"/>
              </w:rPr>
              <w:t>isNullable: False</w:t>
            </w:r>
          </w:p>
        </w:tc>
      </w:tr>
      <w:tr w:rsidR="006C1700" w14:paraId="767B786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DEC9CF" w14:textId="77777777" w:rsidR="006C1700" w:rsidRDefault="006C1700" w:rsidP="0084318E">
            <w:pPr>
              <w:pStyle w:val="TAL"/>
              <w:keepNext w:val="0"/>
              <w:rPr>
                <w:rFonts w:ascii="Courier New" w:hAnsi="Courier New" w:cs="Courier New"/>
              </w:rPr>
            </w:pPr>
            <w:r>
              <w:rPr>
                <w:rFonts w:ascii="Courier New" w:hAnsi="Courier New" w:cs="Courier New"/>
                <w:lang w:eastAsia="zh-CN"/>
              </w:rPr>
              <w:t>sNSSAIList</w:t>
            </w:r>
          </w:p>
        </w:tc>
        <w:tc>
          <w:tcPr>
            <w:tcW w:w="4395" w:type="dxa"/>
            <w:tcBorders>
              <w:top w:val="single" w:sz="4" w:space="0" w:color="auto"/>
              <w:left w:val="single" w:sz="4" w:space="0" w:color="auto"/>
              <w:bottom w:val="single" w:sz="4" w:space="0" w:color="auto"/>
              <w:right w:val="single" w:sz="4" w:space="0" w:color="auto"/>
            </w:tcBorders>
          </w:tcPr>
          <w:p w14:paraId="3CF0E024" w14:textId="77777777" w:rsidR="006C1700" w:rsidRDefault="006C1700" w:rsidP="0084318E">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7FD3AC07" w14:textId="77777777" w:rsidR="006C1700" w:rsidRDefault="006C1700" w:rsidP="0084318E">
            <w:pPr>
              <w:pStyle w:val="TAL"/>
              <w:keepNext w:val="0"/>
            </w:pPr>
          </w:p>
        </w:tc>
      </w:tr>
      <w:tr w:rsidR="006C1700" w14:paraId="2D6BB52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C73553"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6A55A19E" w14:textId="77777777" w:rsidR="006C1700" w:rsidRDefault="006C1700" w:rsidP="0084318E">
            <w:pPr>
              <w:pStyle w:val="TAL"/>
              <w:keepNext w:val="0"/>
            </w:pPr>
            <w:r w:rsidRPr="00B32DDD">
              <w:rPr>
                <w:rFonts w:cs="Arial"/>
                <w:iCs/>
                <w:szCs w:val="18"/>
                <w:lang w:eastAsia="en-GB"/>
              </w:rPr>
              <w:t xml:space="preserve">It defines </w:t>
            </w:r>
            <w:r>
              <w:rPr>
                <w:rFonts w:cs="Arial"/>
                <w:iCs/>
                <w:szCs w:val="18"/>
                <w:lang w:eastAsia="en-GB"/>
              </w:rPr>
              <w:t>the</w:t>
            </w:r>
            <w:r w:rsidRPr="00B32DDD">
              <w:rPr>
                <w:rFonts w:cs="Arial"/>
                <w:iCs/>
                <w:szCs w:val="18"/>
                <w:lang w:eastAsia="en-GB"/>
              </w:rPr>
              <w:t xml:space="preserve"> PLMN</w:t>
            </w:r>
            <w:r>
              <w:rPr>
                <w:rFonts w:cs="Arial"/>
                <w:iCs/>
                <w:szCs w:val="18"/>
                <w:lang w:eastAsia="en-GB"/>
              </w:rPr>
              <w:t>(s)</w:t>
            </w:r>
            <w:r w:rsidRPr="00B32DDD">
              <w:rPr>
                <w:rFonts w:cs="Arial"/>
                <w:iCs/>
                <w:szCs w:val="18"/>
                <w:lang w:eastAsia="en-GB"/>
              </w:rPr>
              <w:t xml:space="preserve"> </w:t>
            </w:r>
            <w:r>
              <w:rPr>
                <w:rFonts w:cs="Arial"/>
                <w:iCs/>
                <w:szCs w:val="18"/>
                <w:lang w:eastAsia="en-GB"/>
              </w:rPr>
              <w:t xml:space="preserve">of a Network Function. </w:t>
            </w:r>
          </w:p>
        </w:tc>
        <w:tc>
          <w:tcPr>
            <w:tcW w:w="1897" w:type="dxa"/>
            <w:tcBorders>
              <w:top w:val="single" w:sz="4" w:space="0" w:color="auto"/>
              <w:left w:val="single" w:sz="4" w:space="0" w:color="auto"/>
              <w:bottom w:val="single" w:sz="4" w:space="0" w:color="auto"/>
              <w:right w:val="single" w:sz="4" w:space="0" w:color="auto"/>
            </w:tcBorders>
          </w:tcPr>
          <w:p w14:paraId="72261CF6" w14:textId="77777777" w:rsidR="006C1700" w:rsidRDefault="006C1700" w:rsidP="0084318E">
            <w:pPr>
              <w:pStyle w:val="TAL"/>
              <w:rPr>
                <w:lang w:eastAsia="zh-CN"/>
              </w:rPr>
            </w:pPr>
            <w:r w:rsidRPr="002A1C02">
              <w:t>type:</w:t>
            </w:r>
            <w:r>
              <w:t xml:space="preserve"> PLMNInfo</w:t>
            </w:r>
          </w:p>
          <w:p w14:paraId="3B31FF28" w14:textId="77777777" w:rsidR="006C1700" w:rsidRDefault="006C1700" w:rsidP="0084318E">
            <w:pPr>
              <w:pStyle w:val="TAL"/>
              <w:rPr>
                <w:lang w:eastAsia="zh-CN"/>
              </w:rPr>
            </w:pPr>
            <w:r>
              <w:t>multiplicity: 1..*</w:t>
            </w:r>
          </w:p>
          <w:p w14:paraId="081669B1" w14:textId="77777777" w:rsidR="006C1700" w:rsidRDefault="006C1700" w:rsidP="0084318E">
            <w:pPr>
              <w:pStyle w:val="TAL"/>
            </w:pPr>
            <w:r>
              <w:t xml:space="preserve">isOrdered: </w:t>
            </w:r>
            <w:r w:rsidRPr="004037B3">
              <w:t>False</w:t>
            </w:r>
          </w:p>
          <w:p w14:paraId="5EE15BB4" w14:textId="77777777" w:rsidR="006C1700" w:rsidRDefault="006C1700" w:rsidP="0084318E">
            <w:pPr>
              <w:pStyle w:val="TAL"/>
            </w:pPr>
            <w:r>
              <w:t xml:space="preserve">isUnique: </w:t>
            </w:r>
            <w:r w:rsidRPr="004037B3">
              <w:t>True</w:t>
            </w:r>
          </w:p>
          <w:p w14:paraId="0687EF45" w14:textId="77777777" w:rsidR="006C1700" w:rsidRDefault="006C1700" w:rsidP="0084318E">
            <w:pPr>
              <w:pStyle w:val="TAL"/>
            </w:pPr>
            <w:r>
              <w:t>defaultValue: None</w:t>
            </w:r>
          </w:p>
          <w:p w14:paraId="27F2EC9B" w14:textId="77777777" w:rsidR="006C1700" w:rsidRDefault="006C1700" w:rsidP="0084318E">
            <w:pPr>
              <w:pStyle w:val="TAL"/>
              <w:keepNext w:val="0"/>
            </w:pPr>
            <w:r>
              <w:t>isNullable: Fa</w:t>
            </w:r>
            <w:r>
              <w:rPr>
                <w:lang w:eastAsia="zh-CN"/>
              </w:rPr>
              <w:t>lse</w:t>
            </w:r>
          </w:p>
        </w:tc>
      </w:tr>
      <w:tr w:rsidR="006C1700" w14:paraId="196AF05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124209"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sz="4" w:space="0" w:color="auto"/>
              <w:left w:val="single" w:sz="4" w:space="0" w:color="auto"/>
              <w:bottom w:val="single" w:sz="4" w:space="0" w:color="auto"/>
              <w:right w:val="single" w:sz="4" w:space="0" w:color="auto"/>
            </w:tcBorders>
          </w:tcPr>
          <w:p w14:paraId="0F7C2013" w14:textId="77777777" w:rsidR="006C1700" w:rsidRDefault="006C1700" w:rsidP="0084318E">
            <w:pPr>
              <w:pStyle w:val="TAL"/>
              <w:keepNext w:val="0"/>
            </w:pPr>
            <w:r>
              <w:t>It is used to indicate the FQDN of the registered NF instance in service-based interface, for example, NF instance FQDN structure is:</w:t>
            </w:r>
          </w:p>
          <w:p w14:paraId="27E73359" w14:textId="77777777" w:rsidR="006C1700" w:rsidRDefault="006C1700" w:rsidP="0084318E">
            <w:pPr>
              <w:pStyle w:val="TAL"/>
              <w:keepNext w:val="0"/>
            </w:pPr>
            <w:r>
              <w:t>nftype&lt;nfnum&gt;.slicetype&lt;sliceid&gt;.mnc&lt;MNC&gt;.mcc&lt;MCC&gt;.3gppnetwork.org</w:t>
            </w:r>
          </w:p>
          <w:p w14:paraId="6BA9AAE1" w14:textId="77777777" w:rsidR="006C1700" w:rsidRDefault="006C1700" w:rsidP="008431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670D79DD" w14:textId="77777777" w:rsidR="006C1700" w:rsidRDefault="006C1700" w:rsidP="0084318E">
            <w:pPr>
              <w:pStyle w:val="TAL"/>
              <w:keepNext w:val="0"/>
              <w:rPr>
                <w:lang w:eastAsia="zh-CN"/>
              </w:rPr>
            </w:pPr>
            <w:r>
              <w:t xml:space="preserve">type: </w:t>
            </w:r>
            <w:r>
              <w:rPr>
                <w:lang w:eastAsia="zh-CN"/>
              </w:rPr>
              <w:t>String</w:t>
            </w:r>
          </w:p>
          <w:p w14:paraId="0B090481" w14:textId="77777777" w:rsidR="006C1700" w:rsidRDefault="006C1700" w:rsidP="0084318E">
            <w:pPr>
              <w:pStyle w:val="TAL"/>
              <w:keepNext w:val="0"/>
              <w:rPr>
                <w:lang w:eastAsia="zh-CN"/>
              </w:rPr>
            </w:pPr>
            <w:r>
              <w:t>multiplicity: 1</w:t>
            </w:r>
          </w:p>
          <w:p w14:paraId="73FE8DF2" w14:textId="77777777" w:rsidR="006C1700" w:rsidRDefault="006C1700" w:rsidP="0084318E">
            <w:pPr>
              <w:pStyle w:val="TAL"/>
              <w:keepNext w:val="0"/>
            </w:pPr>
            <w:r>
              <w:t>isOrdered: N/A</w:t>
            </w:r>
          </w:p>
          <w:p w14:paraId="079868E4" w14:textId="77777777" w:rsidR="006C1700" w:rsidRDefault="006C1700" w:rsidP="0084318E">
            <w:pPr>
              <w:pStyle w:val="TAL"/>
              <w:keepNext w:val="0"/>
            </w:pPr>
            <w:r>
              <w:t>isUnique: N/A</w:t>
            </w:r>
          </w:p>
          <w:p w14:paraId="7CFC9C8F" w14:textId="77777777" w:rsidR="006C1700" w:rsidRDefault="006C1700" w:rsidP="0084318E">
            <w:pPr>
              <w:pStyle w:val="TAL"/>
              <w:keepNext w:val="0"/>
            </w:pPr>
            <w:r>
              <w:t>defaultValue: None</w:t>
            </w:r>
          </w:p>
          <w:p w14:paraId="020F20D3" w14:textId="77777777" w:rsidR="006C1700" w:rsidRDefault="006C1700" w:rsidP="0084318E">
            <w:pPr>
              <w:pStyle w:val="TAL"/>
              <w:keepNext w:val="0"/>
            </w:pPr>
            <w:r>
              <w:t>isNullable: Fa</w:t>
            </w:r>
            <w:r>
              <w:rPr>
                <w:lang w:eastAsia="zh-CN"/>
              </w:rPr>
              <w:t>lse</w:t>
            </w:r>
          </w:p>
        </w:tc>
      </w:tr>
      <w:tr w:rsidR="006C1700" w14:paraId="01EF0E5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2B0C4" w14:textId="77777777" w:rsidR="006C1700" w:rsidRDefault="006C1700" w:rsidP="0084318E">
            <w:pPr>
              <w:pStyle w:val="TAL"/>
              <w:keepNext w:val="0"/>
              <w:rPr>
                <w:rFonts w:ascii="Courier New" w:hAnsi="Courier New" w:cs="Courier New"/>
              </w:rPr>
            </w:pPr>
            <w:r w:rsidRPr="002542F8">
              <w:rPr>
                <w:rFonts w:ascii="Courier New" w:hAnsi="Courier New" w:cs="Courier New"/>
              </w:rPr>
              <w:t>interPlmnF</w:t>
            </w:r>
            <w:r>
              <w:rPr>
                <w:rFonts w:ascii="Courier New" w:hAnsi="Courier New" w:cs="Courier New"/>
              </w:rPr>
              <w:t>qdn</w:t>
            </w:r>
          </w:p>
          <w:p w14:paraId="34942F69" w14:textId="77777777" w:rsidR="006C1700" w:rsidRDefault="006C1700" w:rsidP="0084318E">
            <w:pPr>
              <w:pStyle w:val="TAL"/>
              <w:keepNext w:val="0"/>
              <w:rPr>
                <w:rFonts w:ascii="Courier New" w:hAnsi="Courier New" w:cs="Courier New"/>
                <w:lang w:eastAsia="zh-CN"/>
              </w:rPr>
            </w:pPr>
          </w:p>
        </w:tc>
        <w:tc>
          <w:tcPr>
            <w:tcW w:w="4395" w:type="dxa"/>
            <w:tcBorders>
              <w:top w:val="single" w:sz="4" w:space="0" w:color="auto"/>
              <w:left w:val="single" w:sz="4" w:space="0" w:color="auto"/>
              <w:bottom w:val="single" w:sz="4" w:space="0" w:color="auto"/>
              <w:right w:val="single" w:sz="4" w:space="0" w:color="auto"/>
            </w:tcBorders>
          </w:tcPr>
          <w:p w14:paraId="33EBB1AD" w14:textId="77777777" w:rsidR="006C1700" w:rsidRPr="00690A26" w:rsidRDefault="006C1700" w:rsidP="0084318E">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w:t>
            </w:r>
            <w:r>
              <w:rPr>
                <w:rFonts w:cs="Arial"/>
                <w:szCs w:val="18"/>
              </w:rPr>
              <w:t>3</w:t>
            </w:r>
            <w:r w:rsidRPr="00690A26">
              <w:rPr>
                <w:rFonts w:cs="Arial"/>
                <w:szCs w:val="18"/>
              </w:rPr>
              <w:t>] shall be registered with the NRF</w:t>
            </w:r>
            <w:r>
              <w:rPr>
                <w:rFonts w:cs="Arial"/>
                <w:szCs w:val="18"/>
              </w:rPr>
              <w:t>.</w:t>
            </w:r>
          </w:p>
          <w:p w14:paraId="740C0E37" w14:textId="77777777" w:rsidR="006C1700" w:rsidRDefault="006C1700" w:rsidP="008431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0D8A420E" w14:textId="77777777" w:rsidR="006C1700" w:rsidRDefault="006C1700" w:rsidP="0084318E">
            <w:pPr>
              <w:pStyle w:val="TAL"/>
              <w:rPr>
                <w:lang w:eastAsia="zh-CN"/>
              </w:rPr>
            </w:pPr>
            <w:r>
              <w:t xml:space="preserve">type: </w:t>
            </w:r>
            <w:r>
              <w:rPr>
                <w:lang w:eastAsia="zh-CN"/>
              </w:rPr>
              <w:t>String</w:t>
            </w:r>
          </w:p>
          <w:p w14:paraId="0C14C01F" w14:textId="77777777" w:rsidR="006C1700" w:rsidRDefault="006C1700" w:rsidP="0084318E">
            <w:pPr>
              <w:pStyle w:val="TAL"/>
              <w:rPr>
                <w:lang w:eastAsia="zh-CN"/>
              </w:rPr>
            </w:pPr>
            <w:r>
              <w:t>multiplicity: 0..1</w:t>
            </w:r>
          </w:p>
          <w:p w14:paraId="131B1F1C" w14:textId="77777777" w:rsidR="006C1700" w:rsidRDefault="006C1700" w:rsidP="0084318E">
            <w:pPr>
              <w:pStyle w:val="TAL"/>
            </w:pPr>
            <w:r>
              <w:t>isOrdered: N/A</w:t>
            </w:r>
          </w:p>
          <w:p w14:paraId="12853158" w14:textId="77777777" w:rsidR="006C1700" w:rsidRDefault="006C1700" w:rsidP="0084318E">
            <w:pPr>
              <w:pStyle w:val="TAL"/>
            </w:pPr>
            <w:r>
              <w:t>isUnique: N/A</w:t>
            </w:r>
          </w:p>
          <w:p w14:paraId="1AC2AAFA" w14:textId="77777777" w:rsidR="006C1700" w:rsidRDefault="006C1700" w:rsidP="0084318E">
            <w:pPr>
              <w:pStyle w:val="TAL"/>
            </w:pPr>
            <w:r>
              <w:t>defaultValue: None</w:t>
            </w:r>
          </w:p>
          <w:p w14:paraId="39260087" w14:textId="77777777" w:rsidR="006C1700" w:rsidRDefault="006C1700" w:rsidP="0084318E">
            <w:pPr>
              <w:pStyle w:val="TAL"/>
              <w:keepNext w:val="0"/>
            </w:pPr>
            <w:r>
              <w:t>isNullable: Fa</w:t>
            </w:r>
            <w:r>
              <w:rPr>
                <w:lang w:eastAsia="zh-CN"/>
              </w:rPr>
              <w:t>lse</w:t>
            </w:r>
          </w:p>
        </w:tc>
      </w:tr>
      <w:tr w:rsidR="006C1700" w14:paraId="415AD19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6DF06" w14:textId="77777777" w:rsidR="006C1700" w:rsidRPr="002542F8" w:rsidRDefault="006C1700" w:rsidP="0084318E">
            <w:pPr>
              <w:pStyle w:val="TAL"/>
              <w:keepNext w:val="0"/>
              <w:rPr>
                <w:rFonts w:ascii="Courier New" w:hAnsi="Courier New" w:cs="Courier New"/>
              </w:rPr>
            </w:pPr>
            <w:r>
              <w:rPr>
                <w:rFonts w:ascii="Courier New" w:hAnsi="Courier New" w:cs="Courier New"/>
              </w:rPr>
              <w:t>hniList</w:t>
            </w:r>
          </w:p>
        </w:tc>
        <w:tc>
          <w:tcPr>
            <w:tcW w:w="4395" w:type="dxa"/>
            <w:tcBorders>
              <w:top w:val="single" w:sz="4" w:space="0" w:color="auto"/>
              <w:left w:val="single" w:sz="4" w:space="0" w:color="auto"/>
              <w:bottom w:val="single" w:sz="4" w:space="0" w:color="auto"/>
              <w:right w:val="single" w:sz="4" w:space="0" w:color="auto"/>
            </w:tcBorders>
          </w:tcPr>
          <w:p w14:paraId="61A6CFD5" w14:textId="77777777" w:rsidR="006C1700" w:rsidRPr="0045506B" w:rsidRDefault="006C1700" w:rsidP="0084318E">
            <w:pPr>
              <w:pStyle w:val="TAL"/>
              <w:rPr>
                <w:rFonts w:cs="Arial"/>
                <w:szCs w:val="18"/>
              </w:rPr>
            </w:pPr>
            <w:r w:rsidRPr="0045506B">
              <w:rPr>
                <w:rFonts w:cs="Arial"/>
                <w:szCs w:val="18"/>
              </w:rPr>
              <w:t>Identifications of Credentials Holder or Default Credentials Server.</w:t>
            </w:r>
            <w:r>
              <w:rPr>
                <w:rFonts w:cs="Arial"/>
                <w:szCs w:val="18"/>
              </w:rPr>
              <w:t xml:space="preserve"> It is an array of FQDN.</w:t>
            </w:r>
          </w:p>
          <w:p w14:paraId="57800960" w14:textId="77777777" w:rsidR="006C1700" w:rsidRPr="00690A26" w:rsidRDefault="006C1700"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5F49066" w14:textId="77777777" w:rsidR="006C1700" w:rsidRDefault="006C1700" w:rsidP="0084318E">
            <w:pPr>
              <w:pStyle w:val="TAL"/>
              <w:keepNext w:val="0"/>
              <w:rPr>
                <w:lang w:eastAsia="zh-CN"/>
              </w:rPr>
            </w:pPr>
            <w:r>
              <w:t xml:space="preserve">type: </w:t>
            </w:r>
            <w:r>
              <w:rPr>
                <w:lang w:eastAsia="zh-CN"/>
              </w:rPr>
              <w:t>String</w:t>
            </w:r>
          </w:p>
          <w:p w14:paraId="725481CD" w14:textId="77777777" w:rsidR="006C1700" w:rsidRDefault="006C1700" w:rsidP="0084318E">
            <w:pPr>
              <w:pStyle w:val="TAL"/>
              <w:keepNext w:val="0"/>
              <w:rPr>
                <w:lang w:eastAsia="zh-CN"/>
              </w:rPr>
            </w:pPr>
            <w:r>
              <w:t xml:space="preserve">multiplicity: </w:t>
            </w:r>
            <w:r w:rsidDel="004D3134">
              <w:t>1</w:t>
            </w:r>
            <w:r>
              <w:t>*</w:t>
            </w:r>
          </w:p>
          <w:p w14:paraId="2F049321" w14:textId="77777777" w:rsidR="006C1700" w:rsidRDefault="006C1700" w:rsidP="0084318E">
            <w:pPr>
              <w:pStyle w:val="TAL"/>
              <w:keepNext w:val="0"/>
            </w:pPr>
            <w:r>
              <w:t>isOrdered: N/A</w:t>
            </w:r>
          </w:p>
          <w:p w14:paraId="5D8D23FD" w14:textId="77777777" w:rsidR="006C1700" w:rsidRDefault="006C1700" w:rsidP="0084318E">
            <w:pPr>
              <w:pStyle w:val="TAL"/>
              <w:keepNext w:val="0"/>
            </w:pPr>
            <w:r>
              <w:t>isUnique: N/A</w:t>
            </w:r>
          </w:p>
          <w:p w14:paraId="0AAA9A4C" w14:textId="77777777" w:rsidR="006C1700" w:rsidRDefault="006C1700" w:rsidP="0084318E">
            <w:pPr>
              <w:pStyle w:val="TAL"/>
              <w:keepNext w:val="0"/>
            </w:pPr>
            <w:r>
              <w:t>defaultValue: None</w:t>
            </w:r>
          </w:p>
          <w:p w14:paraId="4DEE12FA" w14:textId="77777777" w:rsidR="006C1700" w:rsidRDefault="006C1700" w:rsidP="0084318E">
            <w:pPr>
              <w:pStyle w:val="TAL"/>
            </w:pPr>
            <w:r>
              <w:t>isNullable: Fa</w:t>
            </w:r>
            <w:r>
              <w:rPr>
                <w:lang w:eastAsia="zh-CN"/>
              </w:rPr>
              <w:t>lse</w:t>
            </w:r>
          </w:p>
        </w:tc>
      </w:tr>
      <w:tr w:rsidR="006C1700" w14:paraId="1B71AB8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2786B7"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sz="4" w:space="0" w:color="auto"/>
              <w:left w:val="single" w:sz="4" w:space="0" w:color="auto"/>
              <w:bottom w:val="single" w:sz="4" w:space="0" w:color="auto"/>
              <w:right w:val="single" w:sz="4" w:space="0" w:color="auto"/>
            </w:tcBorders>
          </w:tcPr>
          <w:p w14:paraId="0B67F3CC" w14:textId="77777777" w:rsidR="006C1700" w:rsidRDefault="006C1700" w:rsidP="0084318E">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2E00A05E" w14:textId="77777777" w:rsidR="006C1700" w:rsidRDefault="006C1700" w:rsidP="0084318E">
            <w:pPr>
              <w:pStyle w:val="TAL"/>
              <w:keepNext w:val="0"/>
              <w:rPr>
                <w:lang w:eastAsia="zh-CN"/>
              </w:rPr>
            </w:pPr>
            <w:r>
              <w:t xml:space="preserve">type: </w:t>
            </w:r>
            <w:r>
              <w:rPr>
                <w:lang w:eastAsia="zh-CN"/>
              </w:rPr>
              <w:t>String</w:t>
            </w:r>
          </w:p>
          <w:p w14:paraId="69150605" w14:textId="77777777" w:rsidR="006C1700" w:rsidRDefault="006C1700" w:rsidP="0084318E">
            <w:pPr>
              <w:pStyle w:val="TAL"/>
              <w:keepNext w:val="0"/>
              <w:rPr>
                <w:lang w:eastAsia="zh-CN"/>
              </w:rPr>
            </w:pPr>
            <w:r>
              <w:t xml:space="preserve">multiplicity: </w:t>
            </w:r>
            <w:r>
              <w:rPr>
                <w:lang w:eastAsia="zh-CN"/>
              </w:rPr>
              <w:t>*</w:t>
            </w:r>
          </w:p>
          <w:p w14:paraId="6694DFC8" w14:textId="77777777" w:rsidR="006C1700" w:rsidRDefault="006C1700" w:rsidP="0084318E">
            <w:pPr>
              <w:pStyle w:val="TAL"/>
              <w:keepNext w:val="0"/>
            </w:pPr>
            <w:r>
              <w:t xml:space="preserve">isOrdered: </w:t>
            </w:r>
            <w:r w:rsidRPr="004037B3">
              <w:t>False</w:t>
            </w:r>
          </w:p>
          <w:p w14:paraId="7859E00F" w14:textId="77777777" w:rsidR="006C1700" w:rsidRDefault="006C1700" w:rsidP="0084318E">
            <w:pPr>
              <w:pStyle w:val="TAL"/>
              <w:keepNext w:val="0"/>
            </w:pPr>
            <w:r>
              <w:t xml:space="preserve">isUnique: </w:t>
            </w:r>
            <w:r w:rsidRPr="004037B3">
              <w:t>True</w:t>
            </w:r>
          </w:p>
          <w:p w14:paraId="2AF58893" w14:textId="77777777" w:rsidR="006C1700" w:rsidRDefault="006C1700" w:rsidP="0084318E">
            <w:pPr>
              <w:pStyle w:val="TAL"/>
              <w:keepNext w:val="0"/>
            </w:pPr>
            <w:r>
              <w:t>defaultValue: None</w:t>
            </w:r>
          </w:p>
          <w:p w14:paraId="28854340" w14:textId="77777777" w:rsidR="006C1700" w:rsidRDefault="006C1700" w:rsidP="0084318E">
            <w:pPr>
              <w:pStyle w:val="TAL"/>
              <w:keepNext w:val="0"/>
            </w:pPr>
            <w:r>
              <w:t>isNullable: False</w:t>
            </w:r>
          </w:p>
        </w:tc>
      </w:tr>
      <w:tr w:rsidR="006C1700" w14:paraId="3EB55A8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CEBD4C" w14:textId="77777777" w:rsidR="006C1700" w:rsidRDefault="006C1700" w:rsidP="0084318E">
            <w:pPr>
              <w:pStyle w:val="TAL"/>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sz="4" w:space="0" w:color="auto"/>
              <w:left w:val="single" w:sz="4" w:space="0" w:color="auto"/>
              <w:bottom w:val="single" w:sz="4" w:space="0" w:color="auto"/>
              <w:right w:val="single" w:sz="4" w:space="0" w:color="auto"/>
            </w:tcBorders>
          </w:tcPr>
          <w:p w14:paraId="00410998" w14:textId="77777777" w:rsidR="006C1700" w:rsidRDefault="006C1700" w:rsidP="0084318E">
            <w:pPr>
              <w:pStyle w:val="TAL"/>
              <w:keepNext w:val="0"/>
              <w:rPr>
                <w:szCs w:val="18"/>
                <w:lang w:eastAsia="zh-CN"/>
              </w:rPr>
            </w:pPr>
            <w:r>
              <w:rPr>
                <w:szCs w:val="18"/>
                <w:lang w:eastAsia="zh-CN"/>
              </w:rPr>
              <w:t xml:space="preserve">It is the list of Tracking Area Codes (either legacy TAC or extended TAC). </w:t>
            </w:r>
          </w:p>
          <w:p w14:paraId="5A19BECB" w14:textId="77777777" w:rsidR="006C1700" w:rsidRDefault="006C1700" w:rsidP="0084318E">
            <w:pPr>
              <w:pStyle w:val="TAL"/>
              <w:keepNext w:val="0"/>
              <w:rPr>
                <w:szCs w:val="18"/>
                <w:lang w:eastAsia="zh-CN"/>
              </w:rPr>
            </w:pPr>
          </w:p>
          <w:p w14:paraId="28B962E4" w14:textId="77777777" w:rsidR="006C1700" w:rsidRDefault="006C1700" w:rsidP="0084318E">
            <w:pPr>
              <w:pStyle w:val="TAL"/>
              <w:keepNext w:val="0"/>
              <w:rPr>
                <w:szCs w:val="18"/>
              </w:rPr>
            </w:pPr>
            <w:r>
              <w:rPr>
                <w:szCs w:val="18"/>
              </w:rPr>
              <w:t>allowedValues:</w:t>
            </w:r>
          </w:p>
          <w:p w14:paraId="6B139154" w14:textId="77777777" w:rsidR="006C1700" w:rsidRDefault="006C1700" w:rsidP="0084318E">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68BB2ED0" w14:textId="77777777" w:rsidR="006C1700" w:rsidRDefault="006C1700" w:rsidP="0084318E">
            <w:pPr>
              <w:pStyle w:val="TAL"/>
              <w:keepNext w:val="0"/>
            </w:pPr>
            <w:r>
              <w:t>type: String</w:t>
            </w:r>
          </w:p>
          <w:p w14:paraId="6FFFBF98" w14:textId="77777777" w:rsidR="006C1700" w:rsidRDefault="006C1700" w:rsidP="0084318E">
            <w:pPr>
              <w:pStyle w:val="TAL"/>
              <w:keepNext w:val="0"/>
              <w:rPr>
                <w:lang w:eastAsia="zh-CN"/>
              </w:rPr>
            </w:pPr>
            <w:r>
              <w:t xml:space="preserve">multiplicity: </w:t>
            </w:r>
            <w:r>
              <w:rPr>
                <w:lang w:eastAsia="zh-CN"/>
              </w:rPr>
              <w:t>1..*</w:t>
            </w:r>
          </w:p>
          <w:p w14:paraId="416628D9" w14:textId="77777777" w:rsidR="006C1700" w:rsidRDefault="006C1700" w:rsidP="0084318E">
            <w:pPr>
              <w:pStyle w:val="TAL"/>
              <w:keepNext w:val="0"/>
            </w:pPr>
            <w:r>
              <w:t xml:space="preserve">isOrdered: </w:t>
            </w:r>
            <w:r w:rsidRPr="004037B3">
              <w:t>False</w:t>
            </w:r>
          </w:p>
          <w:p w14:paraId="0739E5C7" w14:textId="77777777" w:rsidR="006C1700" w:rsidRDefault="006C1700" w:rsidP="0084318E">
            <w:pPr>
              <w:pStyle w:val="TAL"/>
              <w:keepNext w:val="0"/>
            </w:pPr>
            <w:r>
              <w:t xml:space="preserve">isUnique: </w:t>
            </w:r>
            <w:r w:rsidRPr="004037B3">
              <w:t>True</w:t>
            </w:r>
          </w:p>
          <w:p w14:paraId="5330A7B5" w14:textId="77777777" w:rsidR="006C1700" w:rsidRDefault="006C1700" w:rsidP="0084318E">
            <w:pPr>
              <w:pStyle w:val="TAL"/>
              <w:keepNext w:val="0"/>
            </w:pPr>
            <w:r>
              <w:t>defaultValue: None</w:t>
            </w:r>
          </w:p>
          <w:p w14:paraId="0C9EAF3C" w14:textId="77777777" w:rsidR="006C1700" w:rsidRDefault="006C1700" w:rsidP="0084318E">
            <w:pPr>
              <w:pStyle w:val="TAL"/>
              <w:keepNext w:val="0"/>
            </w:pPr>
            <w:r>
              <w:t>isNullable: False</w:t>
            </w:r>
          </w:p>
        </w:tc>
      </w:tr>
      <w:tr w:rsidR="006C1700" w14:paraId="32ED005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5EBCB1" w14:textId="77777777" w:rsidR="006C1700" w:rsidRDefault="006C1700" w:rsidP="0084318E">
            <w:pPr>
              <w:pStyle w:val="TAL"/>
              <w:keepNext w:val="0"/>
              <w:rPr>
                <w:rFonts w:ascii="Courier New" w:hAnsi="Courier New" w:cs="Courier New"/>
                <w:szCs w:val="18"/>
                <w:lang w:eastAsia="zh-CN"/>
              </w:rPr>
            </w:pPr>
            <w:r w:rsidRPr="000E632A">
              <w:rPr>
                <w:rFonts w:ascii="Courier New" w:hAnsi="Courier New" w:cs="Courier New"/>
                <w:szCs w:val="18"/>
                <w:lang w:val="de-DE"/>
              </w:rPr>
              <w:lastRenderedPageBreak/>
              <w:t>taiList</w:t>
            </w:r>
          </w:p>
        </w:tc>
        <w:tc>
          <w:tcPr>
            <w:tcW w:w="4395" w:type="dxa"/>
            <w:tcBorders>
              <w:top w:val="single" w:sz="4" w:space="0" w:color="auto"/>
              <w:left w:val="single" w:sz="4" w:space="0" w:color="auto"/>
              <w:bottom w:val="single" w:sz="4" w:space="0" w:color="auto"/>
              <w:right w:val="single" w:sz="4" w:space="0" w:color="auto"/>
            </w:tcBorders>
          </w:tcPr>
          <w:p w14:paraId="2379AF5D" w14:textId="77777777" w:rsidR="006C1700" w:rsidRPr="002A1C02" w:rsidRDefault="006C1700" w:rsidP="0084318E">
            <w:pPr>
              <w:pStyle w:val="TAL"/>
              <w:rPr>
                <w:rFonts w:ascii="Courier New" w:hAnsi="Courier New" w:cs="Courier New"/>
                <w:lang w:eastAsia="zh-CN"/>
              </w:rPr>
            </w:pPr>
            <w:r w:rsidRPr="002A1C02">
              <w:rPr>
                <w:rFonts w:cs="Arial"/>
                <w:szCs w:val="18"/>
              </w:rPr>
              <w:t xml:space="preserve">The list of TAIs. </w:t>
            </w:r>
          </w:p>
          <w:p w14:paraId="0E494D31" w14:textId="77777777" w:rsidR="006C1700" w:rsidRDefault="006C1700" w:rsidP="0084318E">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D231270" w14:textId="77777777" w:rsidR="006C1700" w:rsidRPr="002A1C02" w:rsidRDefault="006C1700" w:rsidP="0084318E">
            <w:pPr>
              <w:pStyle w:val="TAL"/>
            </w:pPr>
            <w:r w:rsidRPr="002A1C02">
              <w:t>type: TAI</w:t>
            </w:r>
          </w:p>
          <w:p w14:paraId="35873106" w14:textId="77777777" w:rsidR="006C1700" w:rsidRPr="002A1C02" w:rsidRDefault="006C1700" w:rsidP="0084318E">
            <w:pPr>
              <w:pStyle w:val="TAL"/>
              <w:rPr>
                <w:lang w:eastAsia="zh-CN"/>
              </w:rPr>
            </w:pPr>
            <w:r w:rsidRPr="002A1C02">
              <w:t xml:space="preserve">multiplicity: </w:t>
            </w:r>
            <w:r w:rsidRPr="002A1C02">
              <w:rPr>
                <w:lang w:eastAsia="zh-CN"/>
              </w:rPr>
              <w:t>1..*</w:t>
            </w:r>
          </w:p>
          <w:p w14:paraId="1E7080F5" w14:textId="77777777" w:rsidR="006C1700" w:rsidRPr="00EB5968" w:rsidRDefault="006C1700" w:rsidP="0084318E">
            <w:pPr>
              <w:pStyle w:val="TAL"/>
            </w:pPr>
            <w:r w:rsidRPr="00EB5968">
              <w:t xml:space="preserve">isOrdered: </w:t>
            </w:r>
            <w:r w:rsidRPr="004037B3">
              <w:t>False</w:t>
            </w:r>
          </w:p>
          <w:p w14:paraId="5D0FFF4F" w14:textId="77777777" w:rsidR="006C1700" w:rsidRPr="00E2198D" w:rsidRDefault="006C1700" w:rsidP="0084318E">
            <w:pPr>
              <w:pStyle w:val="TAL"/>
            </w:pPr>
            <w:r w:rsidRPr="00E2198D">
              <w:t xml:space="preserve">isUnique: </w:t>
            </w:r>
            <w:r w:rsidRPr="004037B3">
              <w:t>True</w:t>
            </w:r>
          </w:p>
          <w:p w14:paraId="49C25E67" w14:textId="77777777" w:rsidR="006C1700" w:rsidRPr="00264099" w:rsidRDefault="006C1700" w:rsidP="0084318E">
            <w:pPr>
              <w:pStyle w:val="TAL"/>
            </w:pPr>
            <w:r w:rsidRPr="00264099">
              <w:t>defaultValue: None</w:t>
            </w:r>
          </w:p>
          <w:p w14:paraId="40AC740D" w14:textId="77777777" w:rsidR="006C1700" w:rsidRDefault="006C1700" w:rsidP="0084318E">
            <w:pPr>
              <w:pStyle w:val="TAL"/>
              <w:keepNext w:val="0"/>
            </w:pPr>
            <w:r w:rsidRPr="00A6492A">
              <w:t>isNullable: False</w:t>
            </w:r>
          </w:p>
        </w:tc>
      </w:tr>
      <w:tr w:rsidR="006C1700" w14:paraId="6365163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341AB2" w14:textId="77777777" w:rsidR="006C1700" w:rsidRDefault="006C1700" w:rsidP="0084318E">
            <w:pPr>
              <w:pStyle w:val="TAL"/>
              <w:keepNext w:val="0"/>
              <w:rPr>
                <w:rFonts w:ascii="Courier New" w:hAnsi="Courier New" w:cs="Courier New"/>
                <w:szCs w:val="18"/>
                <w:lang w:eastAsia="zh-CN"/>
              </w:rPr>
            </w:pP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EF104DD" w14:textId="77777777" w:rsidR="006C1700" w:rsidRDefault="006C1700" w:rsidP="0084318E">
            <w:pPr>
              <w:pStyle w:val="TAL"/>
              <w:keepNext w:val="0"/>
              <w:rPr>
                <w:szCs w:val="18"/>
                <w:lang w:eastAsia="zh-CN"/>
              </w:rPr>
            </w:pPr>
            <w:r w:rsidRPr="002A1C02">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2F548933" w14:textId="77777777" w:rsidR="006C1700" w:rsidRPr="002A1C02" w:rsidRDefault="006C1700" w:rsidP="0084318E">
            <w:pPr>
              <w:pStyle w:val="TAL"/>
            </w:pPr>
            <w:r w:rsidRPr="002A1C02">
              <w:t>type: TAIRange</w:t>
            </w:r>
          </w:p>
          <w:p w14:paraId="59202731" w14:textId="77777777" w:rsidR="006C1700" w:rsidRPr="00EB5968" w:rsidRDefault="006C1700" w:rsidP="0084318E">
            <w:pPr>
              <w:pStyle w:val="TAL"/>
              <w:rPr>
                <w:lang w:eastAsia="zh-CN"/>
              </w:rPr>
            </w:pPr>
            <w:r w:rsidRPr="00EB5968">
              <w:t xml:space="preserve">multiplicity: </w:t>
            </w:r>
            <w:r w:rsidRPr="00EB5968">
              <w:rPr>
                <w:lang w:eastAsia="zh-CN"/>
              </w:rPr>
              <w:t>1..*</w:t>
            </w:r>
          </w:p>
          <w:p w14:paraId="418C6F72" w14:textId="77777777" w:rsidR="006C1700" w:rsidRPr="00E2198D" w:rsidRDefault="006C1700" w:rsidP="0084318E">
            <w:pPr>
              <w:pStyle w:val="TAL"/>
            </w:pPr>
            <w:r w:rsidRPr="00E2198D">
              <w:t xml:space="preserve">isOrdered: </w:t>
            </w:r>
            <w:r w:rsidRPr="004037B3">
              <w:t>False</w:t>
            </w:r>
          </w:p>
          <w:p w14:paraId="439C50CA" w14:textId="77777777" w:rsidR="006C1700" w:rsidRPr="00264099" w:rsidRDefault="006C1700" w:rsidP="0084318E">
            <w:pPr>
              <w:pStyle w:val="TAL"/>
            </w:pPr>
            <w:r w:rsidRPr="00264099">
              <w:t xml:space="preserve">isUnique: </w:t>
            </w:r>
            <w:r w:rsidRPr="004037B3">
              <w:t>True</w:t>
            </w:r>
          </w:p>
          <w:p w14:paraId="5ED43032" w14:textId="77777777" w:rsidR="006C1700" w:rsidRPr="00133008" w:rsidRDefault="006C1700" w:rsidP="0084318E">
            <w:pPr>
              <w:pStyle w:val="TAL"/>
            </w:pPr>
            <w:r w:rsidRPr="00133008">
              <w:t>defaultValue: None</w:t>
            </w:r>
          </w:p>
          <w:p w14:paraId="0D49CDB3" w14:textId="77777777" w:rsidR="006C1700" w:rsidRDefault="006C1700" w:rsidP="0084318E">
            <w:pPr>
              <w:pStyle w:val="TAL"/>
              <w:keepNext w:val="0"/>
            </w:pPr>
            <w:r w:rsidRPr="00123371">
              <w:t>isNullable: False</w:t>
            </w:r>
          </w:p>
        </w:tc>
      </w:tr>
      <w:tr w:rsidR="006C1700" w14:paraId="50FBA26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11C25A" w14:textId="77777777" w:rsidR="006C1700" w:rsidRPr="004266D1" w:rsidRDefault="006C1700" w:rsidP="0084318E">
            <w:pPr>
              <w:pStyle w:val="TAL"/>
              <w:keepNext w:val="0"/>
              <w:rPr>
                <w:rFonts w:ascii="Courier New" w:hAnsi="Courier New" w:cs="Courier New"/>
                <w:szCs w:val="18"/>
              </w:rPr>
            </w:pPr>
            <w:r w:rsidRPr="008E03C1">
              <w:rPr>
                <w:rFonts w:ascii="Courier New" w:hAnsi="Courier New" w:cs="Courier New"/>
                <w:szCs w:val="18"/>
              </w:rPr>
              <w:t>sNssaiSmfInfoList</w:t>
            </w:r>
          </w:p>
        </w:tc>
        <w:tc>
          <w:tcPr>
            <w:tcW w:w="4395" w:type="dxa"/>
            <w:tcBorders>
              <w:top w:val="single" w:sz="4" w:space="0" w:color="auto"/>
              <w:left w:val="single" w:sz="4" w:space="0" w:color="auto"/>
              <w:bottom w:val="single" w:sz="4" w:space="0" w:color="auto"/>
              <w:right w:val="single" w:sz="4" w:space="0" w:color="auto"/>
            </w:tcBorders>
          </w:tcPr>
          <w:p w14:paraId="1C59BB08" w14:textId="77777777" w:rsidR="006C1700" w:rsidRPr="008E03C1" w:rsidRDefault="006C1700" w:rsidP="0084318E">
            <w:pPr>
              <w:pStyle w:val="TAL"/>
              <w:keepNext w:val="0"/>
              <w:rPr>
                <w:rFonts w:cs="Arial"/>
                <w:szCs w:val="18"/>
              </w:rPr>
            </w:pPr>
            <w:r w:rsidRPr="008E03C1">
              <w:rPr>
                <w:rFonts w:cs="Arial"/>
                <w:szCs w:val="18"/>
              </w:rPr>
              <w:t>List of parameters supported by the SMF per S-NSSAI</w:t>
            </w:r>
          </w:p>
          <w:p w14:paraId="3968EE8F" w14:textId="77777777" w:rsidR="006C1700" w:rsidRPr="002A1C02" w:rsidRDefault="006C1700" w:rsidP="0084318E">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994B6D3" w14:textId="77777777" w:rsidR="006C1700" w:rsidRPr="008E03C1" w:rsidRDefault="006C1700" w:rsidP="0084318E">
            <w:pPr>
              <w:pStyle w:val="TAL"/>
            </w:pPr>
            <w:r w:rsidRPr="008E03C1">
              <w:t>type: SnssaiSmfInfoItem</w:t>
            </w:r>
          </w:p>
          <w:p w14:paraId="29366C15" w14:textId="77777777" w:rsidR="006C1700" w:rsidRPr="008E03C1" w:rsidRDefault="006C1700" w:rsidP="0084318E">
            <w:pPr>
              <w:pStyle w:val="TAL"/>
              <w:rPr>
                <w:lang w:eastAsia="zh-CN"/>
              </w:rPr>
            </w:pPr>
            <w:r w:rsidRPr="008E03C1">
              <w:t xml:space="preserve">multiplicity: </w:t>
            </w:r>
            <w:r>
              <w:rPr>
                <w:lang w:eastAsia="zh-CN"/>
              </w:rPr>
              <w:t>*</w:t>
            </w:r>
          </w:p>
          <w:p w14:paraId="27DD3AA5" w14:textId="77777777" w:rsidR="006C1700" w:rsidRPr="0053620A" w:rsidRDefault="006C1700" w:rsidP="0084318E">
            <w:pPr>
              <w:pStyle w:val="TAL"/>
            </w:pPr>
            <w:r w:rsidRPr="0053620A">
              <w:t xml:space="preserve">isOrdered: </w:t>
            </w:r>
            <w:r>
              <w:t>False</w:t>
            </w:r>
          </w:p>
          <w:p w14:paraId="6D1F9DB0" w14:textId="77777777" w:rsidR="006C1700" w:rsidRPr="00F218CF" w:rsidRDefault="006C1700" w:rsidP="0084318E">
            <w:pPr>
              <w:pStyle w:val="TAL"/>
            </w:pPr>
            <w:r w:rsidRPr="00F218CF">
              <w:t xml:space="preserve">isUnique: </w:t>
            </w:r>
            <w:r>
              <w:t>Ture</w:t>
            </w:r>
          </w:p>
          <w:p w14:paraId="70F1494B" w14:textId="77777777" w:rsidR="006C1700" w:rsidRPr="001F4752" w:rsidRDefault="006C1700" w:rsidP="0084318E">
            <w:pPr>
              <w:pStyle w:val="TAL"/>
            </w:pPr>
            <w:r w:rsidRPr="001F4752">
              <w:t>defaultValue: None</w:t>
            </w:r>
          </w:p>
          <w:p w14:paraId="7395B2DC" w14:textId="77777777" w:rsidR="006C1700" w:rsidRPr="002A1C02" w:rsidRDefault="006C1700" w:rsidP="0084318E">
            <w:pPr>
              <w:pStyle w:val="TAL"/>
            </w:pPr>
            <w:r w:rsidRPr="008E03C1">
              <w:t>isNullable: False</w:t>
            </w:r>
          </w:p>
        </w:tc>
      </w:tr>
      <w:tr w:rsidR="006C1700" w14:paraId="36D4F13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92F6DA" w14:textId="77777777" w:rsidR="006C1700" w:rsidRPr="004266D1" w:rsidRDefault="006C1700" w:rsidP="0084318E">
            <w:pPr>
              <w:pStyle w:val="TAL"/>
              <w:keepNext w:val="0"/>
              <w:rPr>
                <w:rFonts w:ascii="Courier New" w:hAnsi="Courier New" w:cs="Courier New"/>
                <w:szCs w:val="18"/>
              </w:rPr>
            </w:pPr>
            <w:r w:rsidRPr="001F011F">
              <w:rPr>
                <w:rFonts w:ascii="Courier New" w:hAnsi="Courier New" w:cs="Courier New"/>
                <w:lang w:eastAsia="zh-CN"/>
              </w:rPr>
              <w:t>dnnSmfInfoList</w:t>
            </w:r>
          </w:p>
        </w:tc>
        <w:tc>
          <w:tcPr>
            <w:tcW w:w="4395" w:type="dxa"/>
            <w:tcBorders>
              <w:top w:val="single" w:sz="4" w:space="0" w:color="auto"/>
              <w:left w:val="single" w:sz="4" w:space="0" w:color="auto"/>
              <w:bottom w:val="single" w:sz="4" w:space="0" w:color="auto"/>
              <w:right w:val="single" w:sz="4" w:space="0" w:color="auto"/>
            </w:tcBorders>
          </w:tcPr>
          <w:p w14:paraId="0114FF70" w14:textId="77777777" w:rsidR="006C1700" w:rsidRPr="002A1C02" w:rsidRDefault="006C1700" w:rsidP="0084318E">
            <w:pPr>
              <w:pStyle w:val="TAL"/>
              <w:keepNext w:val="0"/>
              <w:rPr>
                <w:rFonts w:cs="Arial"/>
                <w:szCs w:val="18"/>
              </w:rPr>
            </w:pPr>
            <w:r w:rsidRPr="00690A26">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1D9810EE" w14:textId="77777777" w:rsidR="006C1700" w:rsidRPr="002A1C02" w:rsidRDefault="006C1700" w:rsidP="0084318E">
            <w:pPr>
              <w:pStyle w:val="TAL"/>
            </w:pPr>
            <w:r w:rsidRPr="002A1C02">
              <w:t xml:space="preserve">type: </w:t>
            </w:r>
            <w:r>
              <w:t>DnnSmfInfoItem</w:t>
            </w:r>
          </w:p>
          <w:p w14:paraId="6DCE3880" w14:textId="77777777" w:rsidR="006C1700" w:rsidRPr="00EB5968" w:rsidRDefault="006C1700" w:rsidP="0084318E">
            <w:pPr>
              <w:pStyle w:val="TAL"/>
              <w:rPr>
                <w:lang w:eastAsia="zh-CN"/>
              </w:rPr>
            </w:pPr>
            <w:r w:rsidRPr="00EB5968">
              <w:t xml:space="preserve">multiplicity: </w:t>
            </w:r>
            <w:r>
              <w:rPr>
                <w:lang w:eastAsia="zh-CN"/>
              </w:rPr>
              <w:t>1</w:t>
            </w:r>
            <w:r w:rsidRPr="00EB5968">
              <w:rPr>
                <w:lang w:eastAsia="zh-CN"/>
              </w:rPr>
              <w:t>..</w:t>
            </w:r>
            <w:r>
              <w:rPr>
                <w:lang w:eastAsia="zh-CN"/>
              </w:rPr>
              <w:t>*</w:t>
            </w:r>
          </w:p>
          <w:p w14:paraId="1B5A7B21" w14:textId="77777777" w:rsidR="006C1700" w:rsidRPr="00E2198D" w:rsidRDefault="006C1700" w:rsidP="0084318E">
            <w:pPr>
              <w:pStyle w:val="TAL"/>
            </w:pPr>
            <w:r w:rsidRPr="00E2198D">
              <w:t xml:space="preserve">isOrdered: </w:t>
            </w:r>
            <w:r w:rsidRPr="004037B3">
              <w:t>False</w:t>
            </w:r>
          </w:p>
          <w:p w14:paraId="79325D27" w14:textId="77777777" w:rsidR="006C1700" w:rsidRPr="00264099" w:rsidRDefault="006C1700" w:rsidP="0084318E">
            <w:pPr>
              <w:pStyle w:val="TAL"/>
            </w:pPr>
            <w:r w:rsidRPr="00264099">
              <w:t xml:space="preserve">isUnique: </w:t>
            </w:r>
            <w:r w:rsidRPr="004037B3">
              <w:t>True</w:t>
            </w:r>
          </w:p>
          <w:p w14:paraId="1C2C9BE7" w14:textId="77777777" w:rsidR="006C1700" w:rsidRPr="00133008" w:rsidRDefault="006C1700" w:rsidP="0084318E">
            <w:pPr>
              <w:pStyle w:val="TAL"/>
            </w:pPr>
            <w:r w:rsidRPr="00133008">
              <w:t>defaultValue: None</w:t>
            </w:r>
          </w:p>
          <w:p w14:paraId="7665B4C5" w14:textId="77777777" w:rsidR="006C1700" w:rsidRPr="002A1C02" w:rsidRDefault="006C1700" w:rsidP="0084318E">
            <w:pPr>
              <w:pStyle w:val="TAL"/>
            </w:pPr>
            <w:r w:rsidRPr="00123371">
              <w:t>isNullable: False</w:t>
            </w:r>
          </w:p>
        </w:tc>
      </w:tr>
      <w:tr w:rsidR="006C1700" w14:paraId="5A4B285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358F96" w14:textId="77777777" w:rsidR="006C1700" w:rsidRPr="004266D1" w:rsidRDefault="006C1700" w:rsidP="0084318E">
            <w:pPr>
              <w:pStyle w:val="TAL"/>
              <w:keepNext w:val="0"/>
              <w:rPr>
                <w:rFonts w:ascii="Courier New" w:hAnsi="Courier New" w:cs="Courier New"/>
                <w:szCs w:val="18"/>
              </w:rPr>
            </w:pPr>
            <w:r>
              <w:rPr>
                <w:rFonts w:ascii="Courier New" w:hAnsi="Courier New" w:cs="Courier New"/>
                <w:lang w:eastAsia="zh-CN"/>
              </w:rPr>
              <w:t>dnn</w:t>
            </w:r>
          </w:p>
        </w:tc>
        <w:tc>
          <w:tcPr>
            <w:tcW w:w="4395" w:type="dxa"/>
            <w:tcBorders>
              <w:top w:val="single" w:sz="4" w:space="0" w:color="auto"/>
              <w:left w:val="single" w:sz="4" w:space="0" w:color="auto"/>
              <w:bottom w:val="single" w:sz="4" w:space="0" w:color="auto"/>
              <w:right w:val="single" w:sz="4" w:space="0" w:color="auto"/>
            </w:tcBorders>
          </w:tcPr>
          <w:p w14:paraId="7BD23C77" w14:textId="77777777" w:rsidR="006C1700" w:rsidRDefault="006C1700" w:rsidP="0084318E">
            <w:pPr>
              <w:pStyle w:val="TAL"/>
              <w:keepNext w:val="0"/>
            </w:pPr>
            <w:r>
              <w:rPr>
                <w:lang w:eastAsia="zh-CN"/>
              </w:rPr>
              <w:t xml:space="preserve">String representing a Data Network as defined </w:t>
            </w:r>
            <w:r>
              <w:t xml:space="preserve">in </w:t>
            </w:r>
            <w:r>
              <w:rPr>
                <w:lang w:eastAsia="zh-CN"/>
              </w:rPr>
              <w:t xml:space="preserve">clause 9A of </w:t>
            </w:r>
            <w:r w:rsidRPr="008E03C1">
              <w:rPr>
                <w:lang w:eastAsia="zh-CN"/>
              </w:rPr>
              <w:t>3GPP TS 23.003</w:t>
            </w:r>
            <w:r w:rsidRPr="008E03C1">
              <w:rPr>
                <w:lang w:val="en-US" w:eastAsia="zh-CN"/>
              </w:rPr>
              <w:t> </w:t>
            </w:r>
            <w:r w:rsidRPr="008E03C1">
              <w:rPr>
                <w:lang w:eastAsia="zh-CN"/>
              </w:rPr>
              <w:t xml:space="preserve">[13]; it shall contain either a DNN Network Identifier, or </w:t>
            </w:r>
            <w:r w:rsidRPr="008E03C1">
              <w:t>a full DNN with both the Network Identifier and Operator Identifier, as specified in 3GPP</w:t>
            </w:r>
            <w:r w:rsidRPr="00F218CF">
              <w:rPr>
                <w:lang w:eastAsia="zh-CN"/>
              </w:rPr>
              <w:t>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t xml:space="preserve">. It shall be coded as string in which the labels are separated by dots (e.g. "Label1.Label2.Label3"). </w:t>
            </w:r>
          </w:p>
          <w:p w14:paraId="4B668C4D" w14:textId="77777777" w:rsidR="006C1700" w:rsidRDefault="006C1700" w:rsidP="0084318E">
            <w:pPr>
              <w:pStyle w:val="TAL"/>
              <w:keepNext w:val="0"/>
            </w:pPr>
          </w:p>
          <w:p w14:paraId="3821558B" w14:textId="77777777" w:rsidR="006C1700" w:rsidRPr="002A1C02" w:rsidRDefault="006C1700" w:rsidP="0084318E">
            <w:pPr>
              <w:pStyle w:val="TAL"/>
              <w:keepNext w:val="0"/>
              <w:rPr>
                <w:rFonts w:cs="Arial"/>
                <w:szCs w:val="18"/>
              </w:rPr>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71DB7ABA" w14:textId="77777777" w:rsidR="006C1700" w:rsidRPr="002A1C02" w:rsidRDefault="006C1700" w:rsidP="0084318E">
            <w:pPr>
              <w:pStyle w:val="TAL"/>
            </w:pPr>
            <w:r w:rsidRPr="002A1C02">
              <w:t xml:space="preserve">type: </w:t>
            </w:r>
            <w:r>
              <w:t>String</w:t>
            </w:r>
          </w:p>
          <w:p w14:paraId="0C002B7B" w14:textId="77777777" w:rsidR="006C1700" w:rsidRPr="00EB5968" w:rsidRDefault="006C1700" w:rsidP="0084318E">
            <w:pPr>
              <w:pStyle w:val="TAL"/>
              <w:rPr>
                <w:lang w:eastAsia="zh-CN"/>
              </w:rPr>
            </w:pPr>
            <w:r w:rsidRPr="00EB5968">
              <w:t xml:space="preserve">multiplicity: </w:t>
            </w:r>
            <w:r>
              <w:rPr>
                <w:lang w:eastAsia="zh-CN"/>
              </w:rPr>
              <w:t>1</w:t>
            </w:r>
          </w:p>
          <w:p w14:paraId="7D90D589" w14:textId="77777777" w:rsidR="006C1700" w:rsidRPr="00E2198D" w:rsidRDefault="006C1700" w:rsidP="0084318E">
            <w:pPr>
              <w:pStyle w:val="TAL"/>
            </w:pPr>
            <w:r w:rsidRPr="00E2198D">
              <w:t>isOrdered: N/A</w:t>
            </w:r>
          </w:p>
          <w:p w14:paraId="385CF064" w14:textId="77777777" w:rsidR="006C1700" w:rsidRPr="00264099" w:rsidRDefault="006C1700" w:rsidP="0084318E">
            <w:pPr>
              <w:pStyle w:val="TAL"/>
            </w:pPr>
            <w:r w:rsidRPr="00264099">
              <w:t>isUnique: N/A</w:t>
            </w:r>
          </w:p>
          <w:p w14:paraId="607EFD79" w14:textId="77777777" w:rsidR="006C1700" w:rsidRPr="00133008" w:rsidRDefault="006C1700" w:rsidP="0084318E">
            <w:pPr>
              <w:pStyle w:val="TAL"/>
            </w:pPr>
            <w:r w:rsidRPr="00133008">
              <w:t>defaultValue: None</w:t>
            </w:r>
          </w:p>
          <w:p w14:paraId="02CF004C" w14:textId="77777777" w:rsidR="006C1700" w:rsidRPr="002A1C02" w:rsidRDefault="006C1700" w:rsidP="0084318E">
            <w:pPr>
              <w:pStyle w:val="TAL"/>
            </w:pPr>
            <w:r w:rsidRPr="00123371">
              <w:t>isNullable: False</w:t>
            </w:r>
          </w:p>
        </w:tc>
      </w:tr>
      <w:tr w:rsidR="006C1700" w14:paraId="2E8D307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569AED" w14:textId="77777777" w:rsidR="006C1700" w:rsidRPr="004266D1" w:rsidRDefault="006C1700" w:rsidP="0084318E">
            <w:pPr>
              <w:pStyle w:val="TAL"/>
              <w:keepNext w:val="0"/>
              <w:rPr>
                <w:rFonts w:ascii="Courier New" w:hAnsi="Courier New" w:cs="Courier New"/>
                <w:szCs w:val="18"/>
              </w:rPr>
            </w:pP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65822500" w14:textId="77777777" w:rsidR="006C1700" w:rsidRDefault="006C1700" w:rsidP="0084318E">
            <w:pPr>
              <w:pStyle w:val="TAL"/>
              <w:keepNext w:val="0"/>
            </w:pPr>
            <w:r w:rsidRPr="00690A26">
              <w:rPr>
                <w:rFonts w:cs="Arial"/>
                <w:szCs w:val="18"/>
              </w:rPr>
              <w:t xml:space="preserve">List of </w:t>
            </w:r>
            <w:r w:rsidRPr="00690A26">
              <w:rPr>
                <w:lang w:eastAsia="zh-CN"/>
              </w:rPr>
              <w:t xml:space="preserve">Data network access identifiers supported for this DNN. </w:t>
            </w:r>
          </w:p>
          <w:p w14:paraId="4CD265F6" w14:textId="77777777" w:rsidR="006C1700" w:rsidRDefault="006C1700" w:rsidP="0084318E">
            <w:pPr>
              <w:pStyle w:val="TAL"/>
              <w:keepNext w:val="0"/>
              <w:rPr>
                <w:szCs w:val="18"/>
              </w:rPr>
            </w:pPr>
            <w:r>
              <w:rPr>
                <w:szCs w:val="18"/>
              </w:rPr>
              <w:t>allowedValues:</w:t>
            </w:r>
          </w:p>
          <w:p w14:paraId="3E9E7CF6" w14:textId="77777777" w:rsidR="006C1700" w:rsidRPr="002A1C02" w:rsidRDefault="006C1700" w:rsidP="0084318E">
            <w:pPr>
              <w:pStyle w:val="TAL"/>
              <w:keepNext w:val="0"/>
              <w:rPr>
                <w:rFonts w:cs="Arial"/>
                <w:szCs w:val="18"/>
              </w:rPr>
            </w:pPr>
            <w:r>
              <w:rPr>
                <w:lang w:eastAsia="zh-CN"/>
              </w:rPr>
              <w:t xml:space="preserve">DNAI (Data network access identifier), see </w:t>
            </w:r>
            <w:r>
              <w:t xml:space="preserve">clause 5.6.7 of </w:t>
            </w:r>
            <w:r w:rsidRPr="008E03C1">
              <w:t>3GPP TS 23.501 [2]</w:t>
            </w:r>
            <w:r>
              <w:t>.</w:t>
            </w:r>
          </w:p>
        </w:tc>
        <w:tc>
          <w:tcPr>
            <w:tcW w:w="1897" w:type="dxa"/>
            <w:tcBorders>
              <w:top w:val="single" w:sz="4" w:space="0" w:color="auto"/>
              <w:left w:val="single" w:sz="4" w:space="0" w:color="auto"/>
              <w:bottom w:val="single" w:sz="4" w:space="0" w:color="auto"/>
              <w:right w:val="single" w:sz="4" w:space="0" w:color="auto"/>
            </w:tcBorders>
          </w:tcPr>
          <w:p w14:paraId="612CC71A" w14:textId="77777777" w:rsidR="006C1700" w:rsidRPr="002A1C02" w:rsidRDefault="006C1700" w:rsidP="0084318E">
            <w:pPr>
              <w:pStyle w:val="TAL"/>
            </w:pPr>
            <w:r w:rsidRPr="002A1C02">
              <w:t xml:space="preserve">type: </w:t>
            </w:r>
            <w:r>
              <w:t>String</w:t>
            </w:r>
          </w:p>
          <w:p w14:paraId="0DDF1334" w14:textId="77777777" w:rsidR="006C1700" w:rsidRPr="00EB5968" w:rsidRDefault="006C1700" w:rsidP="0084318E">
            <w:pPr>
              <w:pStyle w:val="TAL"/>
              <w:rPr>
                <w:lang w:eastAsia="zh-CN"/>
              </w:rPr>
            </w:pPr>
            <w:r w:rsidRPr="00EB5968">
              <w:t xml:space="preserve">multiplicity: </w:t>
            </w:r>
            <w:r>
              <w:rPr>
                <w:lang w:eastAsia="zh-CN"/>
              </w:rPr>
              <w:t>1..*</w:t>
            </w:r>
          </w:p>
          <w:p w14:paraId="41F074CD" w14:textId="77777777" w:rsidR="006C1700" w:rsidRPr="00E2198D" w:rsidRDefault="006C1700" w:rsidP="0084318E">
            <w:pPr>
              <w:pStyle w:val="TAL"/>
            </w:pPr>
            <w:r w:rsidRPr="00E2198D">
              <w:t xml:space="preserve">isOrdered: </w:t>
            </w:r>
            <w:r w:rsidRPr="004037B3">
              <w:t>False</w:t>
            </w:r>
          </w:p>
          <w:p w14:paraId="40BDBE2E" w14:textId="77777777" w:rsidR="006C1700" w:rsidRPr="00264099" w:rsidRDefault="006C1700" w:rsidP="0084318E">
            <w:pPr>
              <w:pStyle w:val="TAL"/>
            </w:pPr>
            <w:r w:rsidRPr="00264099">
              <w:t xml:space="preserve">isUnique: </w:t>
            </w:r>
            <w:r w:rsidRPr="004037B3">
              <w:t>True</w:t>
            </w:r>
          </w:p>
          <w:p w14:paraId="4A35BF28" w14:textId="77777777" w:rsidR="006C1700" w:rsidRPr="00133008" w:rsidRDefault="006C1700" w:rsidP="0084318E">
            <w:pPr>
              <w:pStyle w:val="TAL"/>
            </w:pPr>
            <w:r w:rsidRPr="00133008">
              <w:t>defaultValue: None</w:t>
            </w:r>
          </w:p>
          <w:p w14:paraId="0AF33036" w14:textId="77777777" w:rsidR="006C1700" w:rsidRPr="002A1C02" w:rsidRDefault="006C1700" w:rsidP="0084318E">
            <w:pPr>
              <w:pStyle w:val="TAL"/>
            </w:pPr>
            <w:r w:rsidRPr="00123371">
              <w:t>isNullable: False</w:t>
            </w:r>
          </w:p>
        </w:tc>
      </w:tr>
      <w:tr w:rsidR="006C1700" w14:paraId="12A8143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88ABC0" w14:textId="77777777" w:rsidR="006C1700" w:rsidRPr="004266D1" w:rsidRDefault="006C1700" w:rsidP="0084318E">
            <w:pPr>
              <w:pStyle w:val="TAL"/>
              <w:keepNext w:val="0"/>
              <w:rPr>
                <w:rFonts w:ascii="Courier New" w:hAnsi="Courier New" w:cs="Courier New"/>
                <w:szCs w:val="18"/>
              </w:rPr>
            </w:pPr>
            <w:r w:rsidRPr="00707975">
              <w:rPr>
                <w:rFonts w:ascii="Courier New" w:hAnsi="Courier New" w:cs="Courier New"/>
                <w:szCs w:val="18"/>
              </w:rPr>
              <w:t>pgwFqdn</w:t>
            </w:r>
          </w:p>
        </w:tc>
        <w:tc>
          <w:tcPr>
            <w:tcW w:w="4395" w:type="dxa"/>
            <w:tcBorders>
              <w:top w:val="single" w:sz="4" w:space="0" w:color="auto"/>
              <w:left w:val="single" w:sz="4" w:space="0" w:color="auto"/>
              <w:bottom w:val="single" w:sz="4" w:space="0" w:color="auto"/>
              <w:right w:val="single" w:sz="4" w:space="0" w:color="auto"/>
            </w:tcBorders>
          </w:tcPr>
          <w:p w14:paraId="0B31EE3F" w14:textId="77777777" w:rsidR="006C1700" w:rsidRPr="002A1C02" w:rsidRDefault="006C1700" w:rsidP="0084318E">
            <w:pPr>
              <w:pStyle w:val="TAL"/>
              <w:keepNext w:val="0"/>
              <w:rPr>
                <w:rFonts w:cs="Arial"/>
                <w:szCs w:val="18"/>
              </w:rPr>
            </w:pPr>
            <w:r w:rsidRPr="00690A26">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158DA65B" w14:textId="77777777" w:rsidR="006C1700" w:rsidRPr="002A1C02" w:rsidRDefault="006C1700" w:rsidP="0084318E">
            <w:pPr>
              <w:pStyle w:val="TAL"/>
            </w:pPr>
            <w:r w:rsidRPr="002A1C02">
              <w:t xml:space="preserve">type: </w:t>
            </w:r>
            <w:r>
              <w:t>String</w:t>
            </w:r>
          </w:p>
          <w:p w14:paraId="76339EC3" w14:textId="77777777" w:rsidR="006C1700" w:rsidRPr="00EB5968" w:rsidRDefault="006C1700" w:rsidP="0084318E">
            <w:pPr>
              <w:pStyle w:val="TAL"/>
              <w:rPr>
                <w:lang w:eastAsia="zh-CN"/>
              </w:rPr>
            </w:pPr>
            <w:r w:rsidRPr="00EB5968">
              <w:t xml:space="preserve">multiplicity: </w:t>
            </w:r>
            <w:r>
              <w:rPr>
                <w:lang w:eastAsia="zh-CN"/>
              </w:rPr>
              <w:t>0</w:t>
            </w:r>
            <w:r w:rsidRPr="00EB5968">
              <w:rPr>
                <w:lang w:eastAsia="zh-CN"/>
              </w:rPr>
              <w:t>..</w:t>
            </w:r>
            <w:r>
              <w:rPr>
                <w:lang w:eastAsia="zh-CN"/>
              </w:rPr>
              <w:t>1</w:t>
            </w:r>
          </w:p>
          <w:p w14:paraId="355E9767" w14:textId="77777777" w:rsidR="006C1700" w:rsidRPr="00E2198D" w:rsidRDefault="006C1700" w:rsidP="0084318E">
            <w:pPr>
              <w:pStyle w:val="TAL"/>
            </w:pPr>
            <w:r w:rsidRPr="00E2198D">
              <w:t>isOrdered: N/A</w:t>
            </w:r>
          </w:p>
          <w:p w14:paraId="08E307F0" w14:textId="77777777" w:rsidR="006C1700" w:rsidRPr="00264099" w:rsidRDefault="006C1700" w:rsidP="0084318E">
            <w:pPr>
              <w:pStyle w:val="TAL"/>
            </w:pPr>
            <w:r w:rsidRPr="00264099">
              <w:t>isUnique: N/A</w:t>
            </w:r>
          </w:p>
          <w:p w14:paraId="08B43A8A" w14:textId="77777777" w:rsidR="006C1700" w:rsidRPr="00133008" w:rsidRDefault="006C1700" w:rsidP="0084318E">
            <w:pPr>
              <w:pStyle w:val="TAL"/>
            </w:pPr>
            <w:r w:rsidRPr="00133008">
              <w:t>defaultValue: None</w:t>
            </w:r>
          </w:p>
          <w:p w14:paraId="05366407" w14:textId="77777777" w:rsidR="006C1700" w:rsidRPr="002A1C02" w:rsidRDefault="006C1700" w:rsidP="0084318E">
            <w:pPr>
              <w:pStyle w:val="TAL"/>
            </w:pPr>
            <w:r w:rsidRPr="00123371">
              <w:t>isNullable: False</w:t>
            </w:r>
          </w:p>
        </w:tc>
      </w:tr>
      <w:tr w:rsidR="006C1700" w14:paraId="06A14EF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D7519" w14:textId="77777777" w:rsidR="006C1700" w:rsidRPr="004266D1" w:rsidRDefault="006C1700" w:rsidP="0084318E">
            <w:pPr>
              <w:pStyle w:val="TAL"/>
              <w:keepNext w:val="0"/>
              <w:rPr>
                <w:rFonts w:ascii="Courier New" w:hAnsi="Courier New" w:cs="Courier New"/>
                <w:szCs w:val="18"/>
              </w:rPr>
            </w:pPr>
            <w:r w:rsidRPr="0013079D">
              <w:rPr>
                <w:rFonts w:ascii="Courier New" w:hAnsi="Courier New" w:cs="Courier New"/>
                <w:szCs w:val="18"/>
              </w:rPr>
              <w:t>pgwIpAddrList</w:t>
            </w:r>
          </w:p>
        </w:tc>
        <w:tc>
          <w:tcPr>
            <w:tcW w:w="4395" w:type="dxa"/>
            <w:tcBorders>
              <w:top w:val="single" w:sz="4" w:space="0" w:color="auto"/>
              <w:left w:val="single" w:sz="4" w:space="0" w:color="auto"/>
              <w:bottom w:val="single" w:sz="4" w:space="0" w:color="auto"/>
              <w:right w:val="single" w:sz="4" w:space="0" w:color="auto"/>
            </w:tcBorders>
          </w:tcPr>
          <w:p w14:paraId="66223378" w14:textId="77777777" w:rsidR="006C1700" w:rsidRDefault="006C1700" w:rsidP="0084318E">
            <w:pPr>
              <w:pStyle w:val="TAL"/>
              <w:rPr>
                <w:rFonts w:cs="Arial"/>
                <w:szCs w:val="18"/>
              </w:rPr>
            </w:pPr>
            <w:r>
              <w:rPr>
                <w:rFonts w:cs="Arial"/>
                <w:szCs w:val="18"/>
              </w:rPr>
              <w:t>The PGW IP addresses of the combined SMF/PGW-C.</w:t>
            </w:r>
          </w:p>
          <w:p w14:paraId="491D784E" w14:textId="77777777" w:rsidR="006C1700" w:rsidRDefault="006C1700" w:rsidP="0084318E">
            <w:pPr>
              <w:pStyle w:val="TAL"/>
              <w:rPr>
                <w:rFonts w:cs="Arial"/>
                <w:szCs w:val="18"/>
              </w:rPr>
            </w:pPr>
          </w:p>
          <w:p w14:paraId="0A9D2FE4" w14:textId="77777777" w:rsidR="006C1700" w:rsidRPr="002A1C02" w:rsidRDefault="006C1700" w:rsidP="0084318E">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4B42F25A" w14:textId="77777777" w:rsidR="006C1700" w:rsidRPr="002A1C02" w:rsidRDefault="006C1700" w:rsidP="0084318E">
            <w:pPr>
              <w:pStyle w:val="TAL"/>
            </w:pPr>
            <w:r w:rsidRPr="002A1C02">
              <w:t>typ</w:t>
            </w:r>
            <w:r w:rsidRPr="0013079D">
              <w:t>e: IpAddr</w:t>
            </w:r>
          </w:p>
          <w:p w14:paraId="62584D32" w14:textId="77777777" w:rsidR="006C1700" w:rsidRPr="00EB5968" w:rsidRDefault="006C1700" w:rsidP="0084318E">
            <w:pPr>
              <w:pStyle w:val="TAL"/>
              <w:rPr>
                <w:lang w:eastAsia="zh-CN"/>
              </w:rPr>
            </w:pPr>
            <w:r w:rsidRPr="00EB5968">
              <w:t xml:space="preserve">multiplicity: </w:t>
            </w:r>
            <w:r>
              <w:rPr>
                <w:lang w:eastAsia="zh-CN"/>
              </w:rPr>
              <w:t>*</w:t>
            </w:r>
          </w:p>
          <w:p w14:paraId="70966395" w14:textId="77777777" w:rsidR="006C1700" w:rsidRPr="00E2198D" w:rsidRDefault="006C1700" w:rsidP="0084318E">
            <w:pPr>
              <w:pStyle w:val="TAL"/>
            </w:pPr>
            <w:r w:rsidRPr="00E2198D">
              <w:t xml:space="preserve">isOrdered: </w:t>
            </w:r>
            <w:r>
              <w:t>False</w:t>
            </w:r>
          </w:p>
          <w:p w14:paraId="547744F6" w14:textId="77777777" w:rsidR="006C1700" w:rsidRPr="00264099" w:rsidRDefault="006C1700" w:rsidP="0084318E">
            <w:pPr>
              <w:pStyle w:val="TAL"/>
            </w:pPr>
            <w:r w:rsidRPr="00264099">
              <w:t xml:space="preserve">isUnique: </w:t>
            </w:r>
            <w:r>
              <w:t>True</w:t>
            </w:r>
          </w:p>
          <w:p w14:paraId="7E9D78B1" w14:textId="77777777" w:rsidR="006C1700" w:rsidRPr="00133008" w:rsidRDefault="006C1700" w:rsidP="0084318E">
            <w:pPr>
              <w:pStyle w:val="TAL"/>
            </w:pPr>
            <w:r w:rsidRPr="00133008">
              <w:t>defaultValue: None</w:t>
            </w:r>
          </w:p>
          <w:p w14:paraId="7A2C0AA5" w14:textId="77777777" w:rsidR="006C1700" w:rsidRPr="002A1C02" w:rsidRDefault="006C1700" w:rsidP="0084318E">
            <w:pPr>
              <w:pStyle w:val="TAL"/>
            </w:pPr>
            <w:r w:rsidRPr="00123371">
              <w:t>isNullable: False</w:t>
            </w:r>
          </w:p>
        </w:tc>
      </w:tr>
      <w:tr w:rsidR="006C1700" w14:paraId="0E8F321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5EDFF2" w14:textId="77777777" w:rsidR="006C1700" w:rsidRPr="004266D1" w:rsidRDefault="006C1700" w:rsidP="0084318E">
            <w:pPr>
              <w:pStyle w:val="TAL"/>
              <w:keepNext w:val="0"/>
              <w:rPr>
                <w:rFonts w:ascii="Courier New" w:hAnsi="Courier New" w:cs="Courier New"/>
                <w:szCs w:val="18"/>
              </w:rPr>
            </w:pPr>
            <w:r w:rsidRPr="0013079D">
              <w:rPr>
                <w:rFonts w:ascii="Courier New" w:hAnsi="Courier New" w:cs="Courier New"/>
              </w:rPr>
              <w:t>vsmfSupportInd</w:t>
            </w:r>
          </w:p>
        </w:tc>
        <w:tc>
          <w:tcPr>
            <w:tcW w:w="4395" w:type="dxa"/>
            <w:tcBorders>
              <w:top w:val="single" w:sz="4" w:space="0" w:color="auto"/>
              <w:left w:val="single" w:sz="4" w:space="0" w:color="auto"/>
              <w:bottom w:val="single" w:sz="4" w:space="0" w:color="auto"/>
              <w:right w:val="single" w:sz="4" w:space="0" w:color="auto"/>
            </w:tcBorders>
          </w:tcPr>
          <w:p w14:paraId="53C24A0A" w14:textId="77777777" w:rsidR="006C1700" w:rsidRDefault="006C1700" w:rsidP="0084318E">
            <w:pPr>
              <w:pStyle w:val="TAL"/>
              <w:rPr>
                <w:rFonts w:cs="Arial"/>
                <w:szCs w:val="18"/>
              </w:rPr>
            </w:pPr>
            <w:r>
              <w:rPr>
                <w:rFonts w:cs="Arial"/>
                <w:szCs w:val="18"/>
              </w:rPr>
              <w:t>Used by an SMF to explicitly indicate the support of V-SMF capability and its preference to be selected as V-SMF.</w:t>
            </w:r>
          </w:p>
          <w:p w14:paraId="5F9F36AD" w14:textId="77777777" w:rsidR="006C1700" w:rsidRDefault="006C1700" w:rsidP="0084318E">
            <w:pPr>
              <w:pStyle w:val="TAL"/>
              <w:rPr>
                <w:rFonts w:cs="Arial"/>
                <w:szCs w:val="18"/>
              </w:rPr>
            </w:pPr>
          </w:p>
          <w:p w14:paraId="7A016AE7" w14:textId="77777777" w:rsidR="006C1700" w:rsidRDefault="006C1700" w:rsidP="0084318E">
            <w:pPr>
              <w:pStyle w:val="TAL"/>
              <w:rPr>
                <w:rFonts w:cs="Arial"/>
                <w:szCs w:val="18"/>
              </w:rPr>
            </w:pPr>
            <w:r>
              <w:rPr>
                <w:rFonts w:cs="Arial"/>
                <w:szCs w:val="18"/>
              </w:rPr>
              <w:t>When present it indicate whether the V-SMF capability is supported by the SMF:</w:t>
            </w:r>
          </w:p>
          <w:p w14:paraId="236F1AE1" w14:textId="77777777" w:rsidR="006C1700" w:rsidRDefault="006C1700" w:rsidP="0084318E">
            <w:pPr>
              <w:pStyle w:val="TAL"/>
              <w:rPr>
                <w:lang w:eastAsia="zh-CN"/>
              </w:rPr>
            </w:pPr>
            <w:r>
              <w:rPr>
                <w:lang w:eastAsia="zh-CN"/>
              </w:rPr>
              <w:t>- true: V-SMF capability supported by the SMF</w:t>
            </w:r>
          </w:p>
          <w:p w14:paraId="7866E00F" w14:textId="77777777" w:rsidR="006C1700" w:rsidRDefault="006C1700" w:rsidP="0084318E">
            <w:pPr>
              <w:pStyle w:val="TAL"/>
              <w:rPr>
                <w:lang w:eastAsia="zh-CN"/>
              </w:rPr>
            </w:pPr>
            <w:r>
              <w:rPr>
                <w:lang w:eastAsia="zh-CN"/>
              </w:rPr>
              <w:t>- false: V-SMF capability not supported by the SMF.</w:t>
            </w:r>
          </w:p>
          <w:p w14:paraId="1DAE93BE" w14:textId="77777777" w:rsidR="006C1700" w:rsidRDefault="006C1700" w:rsidP="0084318E">
            <w:pPr>
              <w:pStyle w:val="TAL"/>
              <w:rPr>
                <w:lang w:eastAsia="zh-CN"/>
              </w:rPr>
            </w:pPr>
          </w:p>
          <w:p w14:paraId="4D668FE7" w14:textId="77777777" w:rsidR="006C1700" w:rsidRPr="002A1C02" w:rsidRDefault="006C1700" w:rsidP="0084318E">
            <w:pPr>
              <w:pStyle w:val="TAL"/>
              <w:keepNext w:val="0"/>
              <w:rPr>
                <w:rFonts w:cs="Arial"/>
                <w:szCs w:val="18"/>
              </w:rPr>
            </w:pPr>
            <w:r>
              <w:rPr>
                <w:lang w:eastAsia="zh-CN"/>
              </w:rPr>
              <w:t>When absent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72AB6D60" w14:textId="77777777" w:rsidR="006C1700" w:rsidRPr="002A1C02" w:rsidRDefault="006C1700" w:rsidP="0084318E">
            <w:pPr>
              <w:pStyle w:val="TAL"/>
            </w:pPr>
            <w:r w:rsidRPr="002A1C02">
              <w:t xml:space="preserve">type: </w:t>
            </w:r>
            <w:r>
              <w:t>Boolean</w:t>
            </w:r>
          </w:p>
          <w:p w14:paraId="3590019F" w14:textId="77777777" w:rsidR="006C1700" w:rsidRPr="00EB5968" w:rsidRDefault="006C1700" w:rsidP="0084318E">
            <w:pPr>
              <w:pStyle w:val="TAL"/>
              <w:rPr>
                <w:lang w:eastAsia="zh-CN"/>
              </w:rPr>
            </w:pPr>
            <w:r w:rsidRPr="00EB5968">
              <w:t xml:space="preserve">multiplicity: </w:t>
            </w:r>
            <w:r>
              <w:rPr>
                <w:lang w:eastAsia="zh-CN"/>
              </w:rPr>
              <w:t>0</w:t>
            </w:r>
            <w:r w:rsidRPr="00EB5968">
              <w:rPr>
                <w:lang w:eastAsia="zh-CN"/>
              </w:rPr>
              <w:t>..</w:t>
            </w:r>
            <w:r>
              <w:rPr>
                <w:lang w:eastAsia="zh-CN"/>
              </w:rPr>
              <w:t>1</w:t>
            </w:r>
          </w:p>
          <w:p w14:paraId="709B1371" w14:textId="77777777" w:rsidR="006C1700" w:rsidRPr="00E2198D" w:rsidRDefault="006C1700" w:rsidP="0084318E">
            <w:pPr>
              <w:pStyle w:val="TAL"/>
            </w:pPr>
            <w:r w:rsidRPr="00E2198D">
              <w:t>isOrdered: N/A</w:t>
            </w:r>
          </w:p>
          <w:p w14:paraId="0845B85C" w14:textId="77777777" w:rsidR="006C1700" w:rsidRPr="00264099" w:rsidRDefault="006C1700" w:rsidP="0084318E">
            <w:pPr>
              <w:pStyle w:val="TAL"/>
            </w:pPr>
            <w:r w:rsidRPr="00264099">
              <w:t>isUnique: N/A</w:t>
            </w:r>
          </w:p>
          <w:p w14:paraId="75BE60E2" w14:textId="77777777" w:rsidR="006C1700" w:rsidRPr="00133008" w:rsidRDefault="006C1700" w:rsidP="0084318E">
            <w:pPr>
              <w:pStyle w:val="TAL"/>
            </w:pPr>
            <w:r w:rsidRPr="00133008">
              <w:t>defaultValue: None</w:t>
            </w:r>
          </w:p>
          <w:p w14:paraId="2397B889" w14:textId="77777777" w:rsidR="006C1700" w:rsidRPr="002A1C02" w:rsidRDefault="006C1700" w:rsidP="0084318E">
            <w:pPr>
              <w:pStyle w:val="TAL"/>
            </w:pPr>
            <w:r w:rsidRPr="00123371">
              <w:t>isNullable: False</w:t>
            </w:r>
          </w:p>
        </w:tc>
      </w:tr>
      <w:tr w:rsidR="006C1700" w14:paraId="2C4A656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827447" w14:textId="77777777" w:rsidR="006C1700" w:rsidRPr="004266D1" w:rsidRDefault="006C1700" w:rsidP="0084318E">
            <w:pPr>
              <w:pStyle w:val="TAL"/>
              <w:keepNext w:val="0"/>
              <w:rPr>
                <w:rFonts w:ascii="Courier New" w:hAnsi="Courier New" w:cs="Courier New"/>
                <w:szCs w:val="18"/>
              </w:rPr>
            </w:pPr>
            <w:r w:rsidRPr="00C442E6">
              <w:rPr>
                <w:rFonts w:ascii="Courier New" w:hAnsi="Courier New" w:cs="Courier New"/>
              </w:rPr>
              <w:lastRenderedPageBreak/>
              <w:t>pgwFqdnList</w:t>
            </w:r>
          </w:p>
        </w:tc>
        <w:tc>
          <w:tcPr>
            <w:tcW w:w="4395" w:type="dxa"/>
            <w:tcBorders>
              <w:top w:val="single" w:sz="4" w:space="0" w:color="auto"/>
              <w:left w:val="single" w:sz="4" w:space="0" w:color="auto"/>
              <w:bottom w:val="single" w:sz="4" w:space="0" w:color="auto"/>
              <w:right w:val="single" w:sz="4" w:space="0" w:color="auto"/>
            </w:tcBorders>
          </w:tcPr>
          <w:p w14:paraId="75B3974A" w14:textId="77777777" w:rsidR="006C1700" w:rsidRDefault="006C1700" w:rsidP="0084318E">
            <w:pPr>
              <w:pStyle w:val="TAL"/>
              <w:rPr>
                <w:rFonts w:cs="Arial"/>
                <w:szCs w:val="18"/>
                <w:lang w:eastAsia="zh-CN"/>
              </w:rPr>
            </w:pPr>
            <w:r>
              <w:rPr>
                <w:rFonts w:cs="Arial"/>
                <w:szCs w:val="18"/>
                <w:lang w:eastAsia="zh-CN"/>
              </w:rPr>
              <w:t>When present, t</w:t>
            </w:r>
            <w:r w:rsidRPr="00690A26">
              <w:rPr>
                <w:rFonts w:cs="Arial" w:hint="eastAsia"/>
                <w:szCs w:val="18"/>
                <w:lang w:eastAsia="zh-CN"/>
              </w:rPr>
              <w:t xml:space="preserve">his attribute provides additional </w:t>
            </w:r>
            <w:r>
              <w:rPr>
                <w:rFonts w:cs="Arial"/>
                <w:szCs w:val="18"/>
                <w:lang w:eastAsia="zh-CN"/>
              </w:rPr>
              <w:t>FQDNs</w:t>
            </w:r>
            <w:r w:rsidRPr="00690A26">
              <w:rPr>
                <w:rFonts w:cs="Arial" w:hint="eastAsia"/>
                <w:szCs w:val="18"/>
                <w:lang w:eastAsia="zh-CN"/>
              </w:rPr>
              <w:t xml:space="preserve"> to the </w:t>
            </w:r>
            <w:r>
              <w:rPr>
                <w:rFonts w:cs="Arial"/>
                <w:szCs w:val="18"/>
                <w:lang w:eastAsia="zh-CN"/>
              </w:rPr>
              <w:t xml:space="preserve">FQDN indicated in the </w:t>
            </w:r>
            <w:r w:rsidRPr="00690A26">
              <w:rPr>
                <w:lang w:eastAsia="zh-CN"/>
              </w:rPr>
              <w:t>pgwFqdn</w:t>
            </w:r>
            <w:r>
              <w:rPr>
                <w:lang w:eastAsia="zh-CN"/>
              </w:rPr>
              <w:t xml:space="preserve"> attribute</w:t>
            </w:r>
            <w:r w:rsidRPr="00690A26">
              <w:rPr>
                <w:rFonts w:cs="Arial" w:hint="eastAsia"/>
                <w:szCs w:val="18"/>
                <w:lang w:eastAsia="zh-CN"/>
              </w:rPr>
              <w:t xml:space="preserve">. </w:t>
            </w:r>
          </w:p>
          <w:p w14:paraId="05BFE760" w14:textId="77777777" w:rsidR="006C1700" w:rsidRDefault="006C1700" w:rsidP="0084318E">
            <w:pPr>
              <w:pStyle w:val="TAL"/>
              <w:rPr>
                <w:rFonts w:cs="Arial"/>
                <w:szCs w:val="18"/>
                <w:lang w:eastAsia="zh-CN"/>
              </w:rPr>
            </w:pPr>
          </w:p>
          <w:p w14:paraId="2E1BFA29" w14:textId="77777777" w:rsidR="006C1700" w:rsidRPr="002A1C02" w:rsidRDefault="006C1700" w:rsidP="0084318E">
            <w:pPr>
              <w:pStyle w:val="TAL"/>
              <w:keepNext w:val="0"/>
              <w:rPr>
                <w:rFonts w:cs="Arial"/>
                <w:szCs w:val="18"/>
              </w:rPr>
            </w:pPr>
            <w:r>
              <w:rPr>
                <w:rFonts w:cs="Arial"/>
                <w:szCs w:val="18"/>
                <w:lang w:eastAsia="zh-CN"/>
              </w:rPr>
              <w:t xml:space="preserve">The </w:t>
            </w:r>
            <w:r w:rsidRPr="00690A26">
              <w:rPr>
                <w:lang w:eastAsia="zh-CN"/>
              </w:rPr>
              <w:t>pgwFqdn</w:t>
            </w:r>
            <w:r>
              <w:rPr>
                <w:lang w:eastAsia="zh-CN"/>
              </w:rPr>
              <w:t>List</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may be present if the </w:t>
            </w:r>
            <w:r w:rsidRPr="00690A26">
              <w:rPr>
                <w:lang w:eastAsia="zh-CN"/>
              </w:rPr>
              <w:t>pgwFqdn</w:t>
            </w:r>
            <w:r w:rsidRPr="00690A26">
              <w:rPr>
                <w:rFonts w:cs="Arial" w:hint="eastAsia"/>
                <w:szCs w:val="18"/>
                <w:lang w:eastAsia="zh-CN"/>
              </w:rPr>
              <w:t xml:space="preserve"> </w:t>
            </w:r>
            <w:r>
              <w:rPr>
                <w:rFonts w:cs="Arial"/>
                <w:szCs w:val="18"/>
                <w:lang w:eastAsia="zh-CN"/>
              </w:rPr>
              <w:t xml:space="preserve">attribute </w:t>
            </w:r>
            <w:r w:rsidRPr="00690A26">
              <w:rPr>
                <w:rFonts w:cs="Arial" w:hint="eastAsia"/>
                <w:szCs w:val="18"/>
                <w:lang w:eastAsia="zh-CN"/>
              </w:rPr>
              <w:t xml:space="preserve">is </w:t>
            </w:r>
            <w:r>
              <w:rPr>
                <w:rFonts w:cs="Arial"/>
                <w:szCs w:val="18"/>
                <w:lang w:eastAsia="zh-CN"/>
              </w:rPr>
              <w:t>present.</w:t>
            </w:r>
          </w:p>
        </w:tc>
        <w:tc>
          <w:tcPr>
            <w:tcW w:w="1897" w:type="dxa"/>
            <w:tcBorders>
              <w:top w:val="single" w:sz="4" w:space="0" w:color="auto"/>
              <w:left w:val="single" w:sz="4" w:space="0" w:color="auto"/>
              <w:bottom w:val="single" w:sz="4" w:space="0" w:color="auto"/>
              <w:right w:val="single" w:sz="4" w:space="0" w:color="auto"/>
            </w:tcBorders>
          </w:tcPr>
          <w:p w14:paraId="0258B7C9" w14:textId="77777777" w:rsidR="006C1700" w:rsidRPr="002A1C02" w:rsidRDefault="006C1700" w:rsidP="0084318E">
            <w:pPr>
              <w:pStyle w:val="TAL"/>
            </w:pPr>
            <w:r w:rsidRPr="002A1C02">
              <w:t xml:space="preserve">type: </w:t>
            </w:r>
            <w:r>
              <w:t>String</w:t>
            </w:r>
          </w:p>
          <w:p w14:paraId="208F5909" w14:textId="77777777" w:rsidR="006C1700" w:rsidRPr="00EB5968" w:rsidRDefault="006C1700" w:rsidP="0084318E">
            <w:pPr>
              <w:pStyle w:val="TAL"/>
              <w:rPr>
                <w:lang w:eastAsia="zh-CN"/>
              </w:rPr>
            </w:pPr>
            <w:r w:rsidRPr="00EB5968">
              <w:t xml:space="preserve">multiplicity: </w:t>
            </w:r>
            <w:r>
              <w:rPr>
                <w:lang w:eastAsia="zh-CN"/>
              </w:rPr>
              <w:t>0</w:t>
            </w:r>
            <w:r w:rsidRPr="00EB5968">
              <w:rPr>
                <w:lang w:eastAsia="zh-CN"/>
              </w:rPr>
              <w:t>..</w:t>
            </w:r>
            <w:r>
              <w:rPr>
                <w:lang w:eastAsia="zh-CN"/>
              </w:rPr>
              <w:t>*</w:t>
            </w:r>
          </w:p>
          <w:p w14:paraId="36577EE5" w14:textId="77777777" w:rsidR="006C1700" w:rsidRPr="00E2198D" w:rsidRDefault="006C1700" w:rsidP="0084318E">
            <w:pPr>
              <w:pStyle w:val="TAL"/>
            </w:pPr>
            <w:r w:rsidRPr="00E2198D">
              <w:t xml:space="preserve">isOrdered: </w:t>
            </w:r>
            <w:r w:rsidRPr="004037B3">
              <w:t>False</w:t>
            </w:r>
          </w:p>
          <w:p w14:paraId="55ABF2C1" w14:textId="77777777" w:rsidR="006C1700" w:rsidRPr="00264099" w:rsidRDefault="006C1700" w:rsidP="0084318E">
            <w:pPr>
              <w:pStyle w:val="TAL"/>
            </w:pPr>
            <w:r w:rsidRPr="00264099">
              <w:t xml:space="preserve">isUnique: </w:t>
            </w:r>
            <w:r w:rsidRPr="004037B3">
              <w:t>True</w:t>
            </w:r>
          </w:p>
          <w:p w14:paraId="408CAE9B" w14:textId="77777777" w:rsidR="006C1700" w:rsidRPr="00133008" w:rsidRDefault="006C1700" w:rsidP="0084318E">
            <w:pPr>
              <w:pStyle w:val="TAL"/>
            </w:pPr>
            <w:r w:rsidRPr="00133008">
              <w:t>defaultValue: None</w:t>
            </w:r>
          </w:p>
          <w:p w14:paraId="701337A3" w14:textId="77777777" w:rsidR="006C1700" w:rsidRPr="002A1C02" w:rsidRDefault="006C1700" w:rsidP="0084318E">
            <w:pPr>
              <w:pStyle w:val="TAL"/>
            </w:pPr>
            <w:r w:rsidRPr="00123371">
              <w:t>isNullable: False</w:t>
            </w:r>
          </w:p>
        </w:tc>
      </w:tr>
      <w:tr w:rsidR="006C1700" w14:paraId="1D9D1BE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21A7CB" w14:textId="77777777" w:rsidR="006C1700" w:rsidRDefault="006C1700" w:rsidP="0084318E">
            <w:pPr>
              <w:pStyle w:val="TAL"/>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sz="4" w:space="0" w:color="auto"/>
              <w:left w:val="single" w:sz="4" w:space="0" w:color="auto"/>
              <w:bottom w:val="single" w:sz="4" w:space="0" w:color="auto"/>
              <w:right w:val="single" w:sz="4" w:space="0" w:color="auto"/>
            </w:tcBorders>
          </w:tcPr>
          <w:p w14:paraId="4F2EDC21" w14:textId="77777777" w:rsidR="006C1700" w:rsidRDefault="006C1700" w:rsidP="0084318E">
            <w:pPr>
              <w:pStyle w:val="TAL"/>
              <w:keepNext w:val="0"/>
              <w:rPr>
                <w:szCs w:val="18"/>
                <w:lang w:eastAsia="zh-CN"/>
              </w:rPr>
            </w:pPr>
            <w:r w:rsidRPr="00690A26">
              <w:rPr>
                <w:rFonts w:cs="Arial"/>
                <w:szCs w:val="18"/>
              </w:rPr>
              <w:t>The range of T</w:t>
            </w:r>
            <w:r>
              <w:rPr>
                <w:rFonts w:cs="Arial"/>
                <w:szCs w:val="18"/>
              </w:rPr>
              <w:t>AC</w:t>
            </w:r>
            <w:r w:rsidRPr="00690A26">
              <w:rPr>
                <w:rFonts w:cs="Arial"/>
                <w:szCs w:val="18"/>
              </w:rPr>
              <w:t>s.</w:t>
            </w:r>
          </w:p>
        </w:tc>
        <w:tc>
          <w:tcPr>
            <w:tcW w:w="1897" w:type="dxa"/>
            <w:tcBorders>
              <w:top w:val="single" w:sz="4" w:space="0" w:color="auto"/>
              <w:left w:val="single" w:sz="4" w:space="0" w:color="auto"/>
              <w:bottom w:val="single" w:sz="4" w:space="0" w:color="auto"/>
              <w:right w:val="single" w:sz="4" w:space="0" w:color="auto"/>
            </w:tcBorders>
          </w:tcPr>
          <w:p w14:paraId="53BFBF78" w14:textId="77777777" w:rsidR="006C1700" w:rsidRDefault="006C1700" w:rsidP="0084318E">
            <w:pPr>
              <w:pStyle w:val="TAL"/>
            </w:pPr>
            <w:r>
              <w:t>type: NR</w:t>
            </w:r>
            <w:r w:rsidRPr="002A1C02">
              <w:t>TACRange</w:t>
            </w:r>
          </w:p>
          <w:p w14:paraId="7E21447E" w14:textId="77777777" w:rsidR="006C1700" w:rsidRDefault="006C1700" w:rsidP="0084318E">
            <w:pPr>
              <w:pStyle w:val="TAL"/>
              <w:rPr>
                <w:lang w:eastAsia="zh-CN"/>
              </w:rPr>
            </w:pPr>
            <w:r>
              <w:t xml:space="preserve">multiplicity: </w:t>
            </w:r>
            <w:r w:rsidRPr="00EB5968">
              <w:rPr>
                <w:lang w:eastAsia="zh-CN"/>
              </w:rPr>
              <w:t>1..*</w:t>
            </w:r>
          </w:p>
          <w:p w14:paraId="5D4D972C" w14:textId="77777777" w:rsidR="006C1700" w:rsidRDefault="006C1700" w:rsidP="0084318E">
            <w:pPr>
              <w:pStyle w:val="TAL"/>
            </w:pPr>
            <w:r>
              <w:t xml:space="preserve">isOrdered: </w:t>
            </w:r>
            <w:r w:rsidRPr="004037B3">
              <w:t>False</w:t>
            </w:r>
          </w:p>
          <w:p w14:paraId="04AD6780" w14:textId="77777777" w:rsidR="006C1700" w:rsidRDefault="006C1700" w:rsidP="0084318E">
            <w:pPr>
              <w:pStyle w:val="TAL"/>
            </w:pPr>
            <w:r>
              <w:t xml:space="preserve">isUnique: </w:t>
            </w:r>
            <w:r w:rsidRPr="004037B3">
              <w:t>True</w:t>
            </w:r>
          </w:p>
          <w:p w14:paraId="0B685E4A" w14:textId="77777777" w:rsidR="006C1700" w:rsidRDefault="006C1700" w:rsidP="0084318E">
            <w:pPr>
              <w:pStyle w:val="TAL"/>
            </w:pPr>
            <w:r>
              <w:t>defaultValue: None</w:t>
            </w:r>
          </w:p>
          <w:p w14:paraId="3DF5E69E" w14:textId="77777777" w:rsidR="006C1700" w:rsidRDefault="006C1700" w:rsidP="0084318E">
            <w:pPr>
              <w:pStyle w:val="TAL"/>
              <w:keepNext w:val="0"/>
            </w:pPr>
            <w:r>
              <w:t>isNullable: False</w:t>
            </w:r>
          </w:p>
        </w:tc>
      </w:tr>
      <w:tr w:rsidR="006C1700" w14:paraId="44EFCE5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446B53" w14:textId="77777777" w:rsidR="006C1700" w:rsidRDefault="006C1700" w:rsidP="0084318E">
            <w:pPr>
              <w:pStyle w:val="TAL"/>
              <w:keepNext w:val="0"/>
              <w:rPr>
                <w:rFonts w:ascii="Courier New" w:hAnsi="Courier New" w:cs="Courier New"/>
                <w:szCs w:val="18"/>
                <w:lang w:eastAsia="zh-CN"/>
              </w:rPr>
            </w:pPr>
            <w:r w:rsidRPr="00F36732">
              <w:rPr>
                <w:rFonts w:ascii="Courier New" w:hAnsi="Courier New" w:cs="Courier New"/>
                <w:lang w:eastAsia="zh-CN"/>
              </w:rPr>
              <w:t>nRTACstart</w:t>
            </w:r>
          </w:p>
        </w:tc>
        <w:tc>
          <w:tcPr>
            <w:tcW w:w="4395" w:type="dxa"/>
            <w:tcBorders>
              <w:top w:val="single" w:sz="4" w:space="0" w:color="auto"/>
              <w:left w:val="single" w:sz="4" w:space="0" w:color="auto"/>
              <w:bottom w:val="single" w:sz="4" w:space="0" w:color="auto"/>
              <w:right w:val="single" w:sz="4" w:space="0" w:color="auto"/>
            </w:tcBorders>
          </w:tcPr>
          <w:p w14:paraId="6ED61309" w14:textId="77777777" w:rsidR="006C1700" w:rsidRDefault="006C1700" w:rsidP="0084318E">
            <w:pPr>
              <w:pStyle w:val="TAL"/>
              <w:rPr>
                <w:lang w:eastAsia="zh-CN"/>
              </w:rPr>
            </w:pPr>
            <w:r w:rsidRPr="00690A26">
              <w:rPr>
                <w:rFonts w:cs="Arial"/>
                <w:szCs w:val="18"/>
              </w:rPr>
              <w:t xml:space="preserve">First value identifying the start of a TAC range, to be used when the range of TAC's can be represented as a </w:t>
            </w:r>
            <w:r w:rsidRPr="00690A26">
              <w:rPr>
                <w:lang w:eastAsia="zh-CN"/>
              </w:rPr>
              <w:t xml:space="preserve">hexadecimal </w:t>
            </w:r>
            <w:r w:rsidRPr="00690A26">
              <w:rPr>
                <w:rFonts w:cs="Arial"/>
                <w:szCs w:val="18"/>
              </w:rPr>
              <w:t>range (e.g., TAC ranges).</w:t>
            </w:r>
            <w:r w:rsidRPr="00690A26">
              <w:rPr>
                <w:lang w:eastAsia="zh-CN"/>
              </w:rPr>
              <w:t xml:space="preserve"> 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25A52FD7" w14:textId="77777777" w:rsidR="006C1700" w:rsidRPr="00690A26" w:rsidRDefault="006C1700" w:rsidP="0084318E">
            <w:pPr>
              <w:pStyle w:val="TAL"/>
              <w:rPr>
                <w:rFonts w:cs="Arial"/>
                <w:szCs w:val="18"/>
              </w:rPr>
            </w:pPr>
          </w:p>
          <w:p w14:paraId="4D29106A" w14:textId="77777777" w:rsidR="006C1700" w:rsidRDefault="006C1700" w:rsidP="0084318E">
            <w:pPr>
              <w:pStyle w:val="TAL"/>
              <w:keepNext w:val="0"/>
              <w:rPr>
                <w:szCs w:val="18"/>
                <w:lang w:eastAsia="zh-CN"/>
              </w:rPr>
            </w:pPr>
            <w:r w:rsidRPr="00690A26">
              <w:rPr>
                <w:rFonts w:cs="Arial"/>
                <w:szCs w:val="18"/>
              </w:rPr>
              <w:t>Pattern: "</w:t>
            </w:r>
            <w:r w:rsidRPr="00690A26">
              <w:rPr>
                <w:lang w:val="en-US"/>
              </w:rPr>
              <w:t>^([A-Fa-f0-9]{4}|[A-Fa-f0-9]{6}</w:t>
            </w:r>
            <w:r>
              <w:rPr>
                <w:lang w:val="en-US"/>
              </w:rPr>
              <w:t>)</w:t>
            </w:r>
            <w:r w:rsidRPr="00690A26">
              <w:rPr>
                <w:lang w:val="en-US"/>
              </w:rPr>
              <w:t>$</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3B678D06" w14:textId="77777777" w:rsidR="006C1700" w:rsidRDefault="006C1700" w:rsidP="0084318E">
            <w:pPr>
              <w:pStyle w:val="TAL"/>
            </w:pPr>
            <w:r>
              <w:t>type: String</w:t>
            </w:r>
          </w:p>
          <w:p w14:paraId="0E99E2D8" w14:textId="77777777" w:rsidR="006C1700" w:rsidRDefault="006C1700" w:rsidP="0084318E">
            <w:pPr>
              <w:pStyle w:val="TAL"/>
              <w:rPr>
                <w:lang w:eastAsia="zh-CN"/>
              </w:rPr>
            </w:pPr>
            <w:r>
              <w:t>multiplicity: 0..1</w:t>
            </w:r>
          </w:p>
          <w:p w14:paraId="40A02CC5" w14:textId="77777777" w:rsidR="006C1700" w:rsidRDefault="006C1700" w:rsidP="0084318E">
            <w:pPr>
              <w:pStyle w:val="TAL"/>
            </w:pPr>
            <w:r>
              <w:t>isOrdered: N/A</w:t>
            </w:r>
          </w:p>
          <w:p w14:paraId="5BE25329" w14:textId="77777777" w:rsidR="006C1700" w:rsidRDefault="006C1700" w:rsidP="0084318E">
            <w:pPr>
              <w:pStyle w:val="TAL"/>
            </w:pPr>
            <w:r>
              <w:t>isUnique: N/A</w:t>
            </w:r>
          </w:p>
          <w:p w14:paraId="149D44AF" w14:textId="77777777" w:rsidR="006C1700" w:rsidRDefault="006C1700" w:rsidP="0084318E">
            <w:pPr>
              <w:pStyle w:val="TAL"/>
            </w:pPr>
            <w:r>
              <w:t>defaultValue: None</w:t>
            </w:r>
          </w:p>
          <w:p w14:paraId="7060998E" w14:textId="77777777" w:rsidR="006C1700" w:rsidRDefault="006C1700" w:rsidP="0084318E">
            <w:pPr>
              <w:pStyle w:val="TAL"/>
              <w:keepNext w:val="0"/>
            </w:pPr>
            <w:r>
              <w:t>isNullable: False</w:t>
            </w:r>
          </w:p>
        </w:tc>
      </w:tr>
      <w:tr w:rsidR="006C1700" w14:paraId="118C3E7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CB3C2A" w14:textId="77777777" w:rsidR="006C1700" w:rsidRDefault="006C1700" w:rsidP="0084318E">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4395" w:type="dxa"/>
            <w:tcBorders>
              <w:top w:val="single" w:sz="4" w:space="0" w:color="auto"/>
              <w:left w:val="single" w:sz="4" w:space="0" w:color="auto"/>
              <w:bottom w:val="single" w:sz="4" w:space="0" w:color="auto"/>
              <w:right w:val="single" w:sz="4" w:space="0" w:color="auto"/>
            </w:tcBorders>
          </w:tcPr>
          <w:p w14:paraId="15CFF452" w14:textId="77777777" w:rsidR="006C1700" w:rsidRPr="00690A26" w:rsidRDefault="006C1700" w:rsidP="0084318E">
            <w:pPr>
              <w:pStyle w:val="TAL"/>
              <w:rPr>
                <w:rFonts w:cs="Arial"/>
                <w:szCs w:val="18"/>
              </w:rPr>
            </w:pPr>
            <w:r w:rsidRPr="00690A26">
              <w:rPr>
                <w:rFonts w:cs="Arial"/>
                <w:szCs w:val="18"/>
              </w:rPr>
              <w:t xml:space="preserve">Last value identifying the end of a TAC range, to be used when the range of TAC's can be represented as a </w:t>
            </w:r>
            <w:r w:rsidRPr="00690A26">
              <w:rPr>
                <w:lang w:eastAsia="zh-CN"/>
              </w:rPr>
              <w:t xml:space="preserve">hexadecimal </w:t>
            </w:r>
            <w:r w:rsidRPr="00690A26">
              <w:rPr>
                <w:rFonts w:cs="Arial"/>
                <w:szCs w:val="18"/>
              </w:rPr>
              <w:t xml:space="preserve">range (e.g. TAC ranges). </w:t>
            </w:r>
            <w:r w:rsidRPr="00690A26">
              <w:rPr>
                <w:lang w:eastAsia="zh-CN"/>
              </w:rPr>
              <w:t>3-octet string identifying a tracking area code, each character in the string shall take a value of "0" to "9" or "A" to "F" and shall represent 4 bits</w:t>
            </w:r>
            <w:r w:rsidRPr="00690A26">
              <w:rPr>
                <w:rFonts w:cs="Arial"/>
                <w:szCs w:val="18"/>
              </w:rPr>
              <w:t xml:space="preserve">. </w:t>
            </w:r>
            <w:r w:rsidRPr="00690A26">
              <w:rPr>
                <w:lang w:eastAsia="zh-CN"/>
              </w:rPr>
              <w:t>The most significant character representing the 4 most significant bits of the TAC shall appear first in the string, and the character representing the 4 least significant bit of the TAC shall appear last in the string.</w:t>
            </w:r>
          </w:p>
          <w:p w14:paraId="65DCB831" w14:textId="77777777" w:rsidR="006C1700" w:rsidRDefault="006C1700" w:rsidP="0084318E">
            <w:pPr>
              <w:pStyle w:val="TAL"/>
              <w:rPr>
                <w:rFonts w:cs="Arial"/>
                <w:szCs w:val="18"/>
              </w:rPr>
            </w:pPr>
          </w:p>
          <w:p w14:paraId="5F9317CD" w14:textId="77777777" w:rsidR="006C1700" w:rsidRDefault="006C1700" w:rsidP="0084318E">
            <w:pPr>
              <w:pStyle w:val="TAL"/>
              <w:keepNext w:val="0"/>
              <w:rPr>
                <w:szCs w:val="18"/>
                <w:lang w:eastAsia="zh-CN"/>
              </w:rPr>
            </w:pPr>
            <w:r w:rsidRPr="00690A26">
              <w:rPr>
                <w:rFonts w:cs="Arial"/>
                <w:szCs w:val="18"/>
              </w:rPr>
              <w:t>Pattern: "</w:t>
            </w:r>
            <w:r w:rsidRPr="00690A26">
              <w:rPr>
                <w:lang w:val="en-US"/>
              </w:rPr>
              <w:t>^([A-Fa-f0-9]{4}|[A-Fa-f0-9]{6})$</w:t>
            </w:r>
            <w:r w:rsidRPr="00690A26">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2904F1CF" w14:textId="77777777" w:rsidR="006C1700" w:rsidRDefault="006C1700" w:rsidP="0084318E">
            <w:pPr>
              <w:pStyle w:val="TAL"/>
            </w:pPr>
            <w:r>
              <w:t>type: String</w:t>
            </w:r>
          </w:p>
          <w:p w14:paraId="3DBD5FFA" w14:textId="77777777" w:rsidR="006C1700" w:rsidRDefault="006C1700" w:rsidP="0084318E">
            <w:pPr>
              <w:pStyle w:val="TAL"/>
              <w:rPr>
                <w:lang w:eastAsia="zh-CN"/>
              </w:rPr>
            </w:pPr>
            <w:r>
              <w:t>multiplicity: 0..1</w:t>
            </w:r>
          </w:p>
          <w:p w14:paraId="2517C221" w14:textId="77777777" w:rsidR="006C1700" w:rsidRDefault="006C1700" w:rsidP="0084318E">
            <w:pPr>
              <w:pStyle w:val="TAL"/>
            </w:pPr>
            <w:r>
              <w:t>isOrdered: N/A</w:t>
            </w:r>
          </w:p>
          <w:p w14:paraId="1B7F2A55" w14:textId="77777777" w:rsidR="006C1700" w:rsidRDefault="006C1700" w:rsidP="0084318E">
            <w:pPr>
              <w:pStyle w:val="TAL"/>
            </w:pPr>
            <w:r>
              <w:t>isUnique: N/A</w:t>
            </w:r>
          </w:p>
          <w:p w14:paraId="7887B726" w14:textId="77777777" w:rsidR="006C1700" w:rsidRDefault="006C1700" w:rsidP="0084318E">
            <w:pPr>
              <w:pStyle w:val="TAL"/>
            </w:pPr>
            <w:r>
              <w:t>defaultValue: None</w:t>
            </w:r>
          </w:p>
          <w:p w14:paraId="098A1675" w14:textId="77777777" w:rsidR="006C1700" w:rsidRDefault="006C1700" w:rsidP="0084318E">
            <w:pPr>
              <w:pStyle w:val="TAL"/>
              <w:keepNext w:val="0"/>
            </w:pPr>
            <w:r>
              <w:t>isNullable: False</w:t>
            </w:r>
          </w:p>
        </w:tc>
      </w:tr>
      <w:tr w:rsidR="006C1700" w14:paraId="469098C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59C18" w14:textId="77777777" w:rsidR="006C1700" w:rsidRDefault="006C1700" w:rsidP="0084318E">
            <w:pPr>
              <w:pStyle w:val="TAL"/>
              <w:keepNext w:val="0"/>
              <w:rPr>
                <w:rFonts w:ascii="Courier New" w:hAnsi="Courier New" w:cs="Courier New"/>
                <w:szCs w:val="18"/>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4395" w:type="dxa"/>
            <w:tcBorders>
              <w:top w:val="single" w:sz="4" w:space="0" w:color="auto"/>
              <w:left w:val="single" w:sz="4" w:space="0" w:color="auto"/>
              <w:bottom w:val="single" w:sz="4" w:space="0" w:color="auto"/>
              <w:right w:val="single" w:sz="4" w:space="0" w:color="auto"/>
            </w:tcBorders>
          </w:tcPr>
          <w:p w14:paraId="25823364" w14:textId="77777777" w:rsidR="006C1700" w:rsidRDefault="006C1700" w:rsidP="0084318E">
            <w:pPr>
              <w:pStyle w:val="TAL"/>
              <w:keepNext w:val="0"/>
              <w:rPr>
                <w:szCs w:val="18"/>
                <w:lang w:eastAsia="zh-CN"/>
              </w:rPr>
            </w:pPr>
            <w:r>
              <w:rPr>
                <w:rFonts w:cs="Arial"/>
                <w:szCs w:val="18"/>
              </w:rP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0EFA41AC" w14:textId="77777777" w:rsidR="006C1700" w:rsidRDefault="006C1700" w:rsidP="0084318E">
            <w:pPr>
              <w:pStyle w:val="TAL"/>
            </w:pPr>
            <w:r>
              <w:t>type: String</w:t>
            </w:r>
          </w:p>
          <w:p w14:paraId="31B61BC2" w14:textId="77777777" w:rsidR="006C1700" w:rsidRDefault="006C1700" w:rsidP="0084318E">
            <w:pPr>
              <w:pStyle w:val="TAL"/>
              <w:rPr>
                <w:lang w:eastAsia="zh-CN"/>
              </w:rPr>
            </w:pPr>
            <w:r>
              <w:t>multiplicity: 0..1</w:t>
            </w:r>
          </w:p>
          <w:p w14:paraId="3253A4C3" w14:textId="77777777" w:rsidR="006C1700" w:rsidRDefault="006C1700" w:rsidP="0084318E">
            <w:pPr>
              <w:pStyle w:val="TAL"/>
            </w:pPr>
            <w:r>
              <w:t>isOrdered: N/A</w:t>
            </w:r>
          </w:p>
          <w:p w14:paraId="4DE4AB06" w14:textId="77777777" w:rsidR="006C1700" w:rsidRDefault="006C1700" w:rsidP="0084318E">
            <w:pPr>
              <w:pStyle w:val="TAL"/>
            </w:pPr>
            <w:r>
              <w:t>isUnique: N/A</w:t>
            </w:r>
          </w:p>
          <w:p w14:paraId="5881EB61" w14:textId="77777777" w:rsidR="006C1700" w:rsidRDefault="006C1700" w:rsidP="0084318E">
            <w:pPr>
              <w:pStyle w:val="TAL"/>
            </w:pPr>
            <w:r>
              <w:t>defaultValue: None</w:t>
            </w:r>
          </w:p>
          <w:p w14:paraId="0B2FDF27" w14:textId="77777777" w:rsidR="006C1700" w:rsidRDefault="006C1700" w:rsidP="0084318E">
            <w:pPr>
              <w:pStyle w:val="TAL"/>
              <w:keepNext w:val="0"/>
            </w:pPr>
            <w:r>
              <w:t>isNullable: False</w:t>
            </w:r>
          </w:p>
        </w:tc>
      </w:tr>
      <w:tr w:rsidR="006C1700" w14:paraId="3A25C76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413028" w14:textId="77777777" w:rsidR="006C1700" w:rsidRDefault="006C1700" w:rsidP="0084318E">
            <w:pPr>
              <w:pStyle w:val="TAL"/>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sz="4" w:space="0" w:color="auto"/>
              <w:left w:val="single" w:sz="4" w:space="0" w:color="auto"/>
              <w:bottom w:val="single" w:sz="4" w:space="0" w:color="auto"/>
              <w:right w:val="single" w:sz="4" w:space="0" w:color="auto"/>
            </w:tcBorders>
          </w:tcPr>
          <w:p w14:paraId="43E134AA" w14:textId="77777777" w:rsidR="006C1700" w:rsidRDefault="006C1700" w:rsidP="0084318E">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31AE3833" w14:textId="77777777" w:rsidR="006C1700" w:rsidRDefault="006C1700" w:rsidP="0084318E">
            <w:pPr>
              <w:pStyle w:val="TAL"/>
              <w:keepNext w:val="0"/>
              <w:rPr>
                <w:rFonts w:cs="Arial"/>
                <w:szCs w:val="18"/>
                <w:lang w:eastAsia="zh-CN"/>
              </w:rPr>
            </w:pPr>
            <w:r>
              <w:rPr>
                <w:rFonts w:cs="Arial"/>
                <w:szCs w:val="18"/>
              </w:rPr>
              <w:t xml:space="preserve">type: </w:t>
            </w:r>
            <w:r>
              <w:rPr>
                <w:rFonts w:cs="Arial"/>
                <w:szCs w:val="18"/>
                <w:lang w:eastAsia="zh-CN"/>
              </w:rPr>
              <w:t>String</w:t>
            </w:r>
          </w:p>
          <w:p w14:paraId="03AEB939" w14:textId="77777777" w:rsidR="006C1700" w:rsidRDefault="006C1700" w:rsidP="0084318E">
            <w:pPr>
              <w:pStyle w:val="TAL"/>
              <w:keepNext w:val="0"/>
              <w:rPr>
                <w:rFonts w:cs="Arial"/>
                <w:szCs w:val="18"/>
                <w:lang w:eastAsia="zh-CN"/>
              </w:rPr>
            </w:pPr>
            <w:r>
              <w:rPr>
                <w:rFonts w:cs="Arial"/>
                <w:szCs w:val="18"/>
              </w:rPr>
              <w:t xml:space="preserve">multiplicity: </w:t>
            </w:r>
            <w:r>
              <w:rPr>
                <w:rFonts w:cs="Arial"/>
                <w:szCs w:val="18"/>
                <w:lang w:eastAsia="zh-CN"/>
              </w:rPr>
              <w:t>*</w:t>
            </w:r>
          </w:p>
          <w:p w14:paraId="61047820" w14:textId="77777777" w:rsidR="006C1700" w:rsidRDefault="006C1700" w:rsidP="0084318E">
            <w:pPr>
              <w:pStyle w:val="TAL"/>
              <w:keepNext w:val="0"/>
              <w:rPr>
                <w:rFonts w:cs="Arial"/>
                <w:szCs w:val="18"/>
              </w:rPr>
            </w:pPr>
            <w:r>
              <w:rPr>
                <w:rFonts w:cs="Arial"/>
                <w:szCs w:val="18"/>
              </w:rPr>
              <w:t xml:space="preserve">isOrdered: </w:t>
            </w:r>
            <w:r w:rsidRPr="004037B3">
              <w:rPr>
                <w:rFonts w:cs="Arial"/>
                <w:szCs w:val="18"/>
              </w:rPr>
              <w:t>False</w:t>
            </w:r>
          </w:p>
          <w:p w14:paraId="03815B37" w14:textId="77777777" w:rsidR="006C1700" w:rsidRDefault="006C1700" w:rsidP="0084318E">
            <w:pPr>
              <w:pStyle w:val="TAL"/>
              <w:keepNext w:val="0"/>
              <w:rPr>
                <w:rFonts w:cs="Arial"/>
                <w:szCs w:val="18"/>
              </w:rPr>
            </w:pPr>
            <w:r>
              <w:rPr>
                <w:rFonts w:cs="Arial"/>
                <w:szCs w:val="18"/>
              </w:rPr>
              <w:t xml:space="preserve">isUnique: </w:t>
            </w:r>
            <w:r w:rsidRPr="004037B3">
              <w:rPr>
                <w:rFonts w:cs="Arial"/>
                <w:szCs w:val="18"/>
              </w:rPr>
              <w:t>True</w:t>
            </w:r>
          </w:p>
          <w:p w14:paraId="1494FC90" w14:textId="77777777" w:rsidR="006C1700" w:rsidRDefault="006C1700" w:rsidP="0084318E">
            <w:pPr>
              <w:pStyle w:val="TAL"/>
              <w:keepNext w:val="0"/>
              <w:rPr>
                <w:rFonts w:cs="Arial"/>
                <w:szCs w:val="18"/>
              </w:rPr>
            </w:pPr>
            <w:r>
              <w:rPr>
                <w:rFonts w:cs="Arial"/>
                <w:szCs w:val="18"/>
              </w:rPr>
              <w:t>defaultValue: None</w:t>
            </w:r>
          </w:p>
          <w:p w14:paraId="32A9E0E7" w14:textId="77777777" w:rsidR="006C1700" w:rsidRDefault="006C1700" w:rsidP="0084318E">
            <w:pPr>
              <w:pStyle w:val="TAL"/>
              <w:keepNext w:val="0"/>
            </w:pPr>
            <w:r>
              <w:rPr>
                <w:rFonts w:cs="Arial"/>
                <w:szCs w:val="18"/>
              </w:rPr>
              <w:t>isNullable: False</w:t>
            </w:r>
          </w:p>
        </w:tc>
      </w:tr>
      <w:tr w:rsidR="006C1700" w14:paraId="1B4929A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605B57"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sz="4" w:space="0" w:color="auto"/>
              <w:left w:val="single" w:sz="4" w:space="0" w:color="auto"/>
              <w:bottom w:val="single" w:sz="4" w:space="0" w:color="auto"/>
              <w:right w:val="single" w:sz="4" w:space="0" w:color="auto"/>
            </w:tcBorders>
          </w:tcPr>
          <w:p w14:paraId="499D0208" w14:textId="77777777" w:rsidR="006C1700" w:rsidRDefault="006C1700" w:rsidP="0084318E">
            <w:pPr>
              <w:pStyle w:val="TAL"/>
              <w:keepNext w:val="0"/>
            </w:pPr>
            <w:r>
              <w:t xml:space="preserve">This parameter defines profile for managed NF (See TS 23.501 [2]).  </w:t>
            </w:r>
          </w:p>
          <w:p w14:paraId="2763B630" w14:textId="77777777" w:rsidR="006C1700" w:rsidRDefault="006C1700" w:rsidP="0084318E">
            <w:pPr>
              <w:pStyle w:val="TAL"/>
              <w:keepNext w:val="0"/>
            </w:pPr>
          </w:p>
          <w:p w14:paraId="37511BA4" w14:textId="77777777" w:rsidR="006C1700" w:rsidRDefault="006C1700" w:rsidP="0084318E">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D9E3201" w14:textId="77777777" w:rsidR="006C1700" w:rsidRDefault="006C1700" w:rsidP="0084318E">
            <w:pPr>
              <w:pStyle w:val="TAL"/>
              <w:keepNext w:val="0"/>
            </w:pPr>
            <w:r>
              <w:t>type: ManagedNFProfile</w:t>
            </w:r>
          </w:p>
          <w:p w14:paraId="78F11884" w14:textId="77777777" w:rsidR="006C1700" w:rsidRDefault="006C1700" w:rsidP="0084318E">
            <w:pPr>
              <w:pStyle w:val="TAL"/>
              <w:keepNext w:val="0"/>
              <w:rPr>
                <w:lang w:eastAsia="zh-CN"/>
              </w:rPr>
            </w:pPr>
            <w:r>
              <w:t xml:space="preserve">multiplicity: </w:t>
            </w:r>
            <w:r>
              <w:rPr>
                <w:lang w:eastAsia="zh-CN"/>
              </w:rPr>
              <w:t>1</w:t>
            </w:r>
          </w:p>
          <w:p w14:paraId="54467D15" w14:textId="77777777" w:rsidR="006C1700" w:rsidRDefault="006C1700" w:rsidP="0084318E">
            <w:pPr>
              <w:pStyle w:val="TAL"/>
              <w:keepNext w:val="0"/>
            </w:pPr>
            <w:r>
              <w:t>isOrdered: N/A</w:t>
            </w:r>
          </w:p>
          <w:p w14:paraId="2F3975A8" w14:textId="77777777" w:rsidR="006C1700" w:rsidRDefault="006C1700" w:rsidP="0084318E">
            <w:pPr>
              <w:pStyle w:val="TAL"/>
              <w:keepNext w:val="0"/>
            </w:pPr>
            <w:r>
              <w:t>isUnique: N/A</w:t>
            </w:r>
          </w:p>
          <w:p w14:paraId="4A637E81" w14:textId="77777777" w:rsidR="006C1700" w:rsidRDefault="006C1700" w:rsidP="0084318E">
            <w:pPr>
              <w:pStyle w:val="TAL"/>
              <w:keepNext w:val="0"/>
            </w:pPr>
            <w:r>
              <w:t>defaultValue: None</w:t>
            </w:r>
          </w:p>
          <w:p w14:paraId="65F8F7D9" w14:textId="77777777" w:rsidR="006C1700" w:rsidRDefault="006C1700" w:rsidP="0084318E">
            <w:pPr>
              <w:pStyle w:val="TAL"/>
              <w:keepNext w:val="0"/>
              <w:rPr>
                <w:rFonts w:cs="Arial"/>
                <w:szCs w:val="18"/>
              </w:rPr>
            </w:pPr>
            <w:r>
              <w:t>isNullable: False</w:t>
            </w:r>
          </w:p>
        </w:tc>
      </w:tr>
      <w:tr w:rsidR="006C1700" w14:paraId="0F633AF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CEF19C" w14:textId="77777777" w:rsidR="006C1700" w:rsidRDefault="006C1700" w:rsidP="0084318E">
            <w:pPr>
              <w:pStyle w:val="TAL"/>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sz="4" w:space="0" w:color="auto"/>
              <w:left w:val="single" w:sz="4" w:space="0" w:color="auto"/>
              <w:bottom w:val="single" w:sz="4" w:space="0" w:color="auto"/>
              <w:right w:val="single" w:sz="4" w:space="0" w:color="auto"/>
            </w:tcBorders>
          </w:tcPr>
          <w:p w14:paraId="7E17CBA1" w14:textId="77777777" w:rsidR="006C1700" w:rsidRDefault="006C1700" w:rsidP="0084318E">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9562 [</w:t>
            </w:r>
            <w:r>
              <w:rPr>
                <w:rFonts w:cs="Arial" w:hint="eastAsia"/>
                <w:szCs w:val="18"/>
                <w:lang w:eastAsia="ko-KR"/>
              </w:rPr>
              <w:t>114</w:t>
            </w:r>
            <w:r>
              <w:rPr>
                <w:rFonts w:cs="Arial"/>
                <w:szCs w:val="18"/>
                <w:lang w:eastAsia="zh-CN"/>
              </w:rPr>
              <w:t>]</w:t>
            </w:r>
          </w:p>
          <w:p w14:paraId="71EBD725" w14:textId="77777777" w:rsidR="006C1700" w:rsidRDefault="006C1700" w:rsidP="0084318E">
            <w:pPr>
              <w:pStyle w:val="TAL"/>
              <w:keepNext w:val="0"/>
              <w:rPr>
                <w:rFonts w:cs="Arial"/>
                <w:szCs w:val="18"/>
                <w:lang w:eastAsia="zh-CN"/>
              </w:rPr>
            </w:pPr>
          </w:p>
          <w:p w14:paraId="7FA9A9CA" w14:textId="77777777" w:rsidR="006C1700" w:rsidRDefault="006C1700" w:rsidP="0084318E">
            <w:pPr>
              <w:pStyle w:val="TAL"/>
              <w:keepNext w:val="0"/>
              <w:rPr>
                <w:rFonts w:cs="Arial"/>
                <w:szCs w:val="18"/>
                <w:lang w:eastAsia="zh-CN"/>
              </w:rPr>
            </w:pPr>
            <w:r>
              <w:rPr>
                <w:rFonts w:cs="Arial"/>
                <w:szCs w:val="18"/>
                <w:lang w:eastAsia="zh-CN"/>
              </w:rPr>
              <w:t>allowedValues: N/A</w:t>
            </w:r>
          </w:p>
          <w:p w14:paraId="2AE39442" w14:textId="77777777" w:rsidR="006C1700" w:rsidRDefault="006C1700" w:rsidP="0084318E">
            <w:pPr>
              <w:pStyle w:val="TAL"/>
              <w:keepNext w:val="0"/>
            </w:pPr>
          </w:p>
        </w:tc>
        <w:tc>
          <w:tcPr>
            <w:tcW w:w="1897" w:type="dxa"/>
            <w:tcBorders>
              <w:top w:val="single" w:sz="4" w:space="0" w:color="auto"/>
              <w:left w:val="single" w:sz="4" w:space="0" w:color="auto"/>
              <w:bottom w:val="single" w:sz="4" w:space="0" w:color="auto"/>
              <w:right w:val="single" w:sz="4" w:space="0" w:color="auto"/>
            </w:tcBorders>
          </w:tcPr>
          <w:p w14:paraId="77BB74C6" w14:textId="77777777" w:rsidR="006C1700" w:rsidRDefault="006C1700" w:rsidP="0084318E">
            <w:pPr>
              <w:pStyle w:val="TAL"/>
              <w:keepNext w:val="0"/>
              <w:rPr>
                <w:rFonts w:cs="Arial"/>
                <w:szCs w:val="18"/>
              </w:rPr>
            </w:pPr>
            <w:r>
              <w:rPr>
                <w:rFonts w:cs="Arial"/>
                <w:szCs w:val="18"/>
              </w:rPr>
              <w:t>type: String</w:t>
            </w:r>
          </w:p>
          <w:p w14:paraId="6D7BD719" w14:textId="77777777" w:rsidR="006C1700" w:rsidRDefault="006C1700" w:rsidP="0084318E">
            <w:pPr>
              <w:pStyle w:val="TAL"/>
              <w:keepNext w:val="0"/>
              <w:rPr>
                <w:rFonts w:cs="Arial"/>
                <w:szCs w:val="18"/>
              </w:rPr>
            </w:pPr>
            <w:r>
              <w:rPr>
                <w:rFonts w:cs="Arial"/>
                <w:szCs w:val="18"/>
              </w:rPr>
              <w:t>multiplicity: 1</w:t>
            </w:r>
          </w:p>
          <w:p w14:paraId="42F7CDFF" w14:textId="77777777" w:rsidR="006C1700" w:rsidRDefault="006C1700" w:rsidP="0084318E">
            <w:pPr>
              <w:pStyle w:val="TAL"/>
              <w:keepNext w:val="0"/>
              <w:rPr>
                <w:rFonts w:cs="Arial"/>
                <w:szCs w:val="18"/>
              </w:rPr>
            </w:pPr>
            <w:r>
              <w:rPr>
                <w:rFonts w:cs="Arial"/>
                <w:szCs w:val="18"/>
              </w:rPr>
              <w:t xml:space="preserve">isOrdered: </w:t>
            </w:r>
            <w:r w:rsidRPr="0099777E">
              <w:rPr>
                <w:rFonts w:cs="Arial"/>
                <w:szCs w:val="18"/>
              </w:rPr>
              <w:t>N/A</w:t>
            </w:r>
          </w:p>
          <w:p w14:paraId="37A6897A" w14:textId="77777777" w:rsidR="006C1700" w:rsidRDefault="006C1700" w:rsidP="0084318E">
            <w:pPr>
              <w:pStyle w:val="TAL"/>
              <w:keepNext w:val="0"/>
              <w:rPr>
                <w:rFonts w:cs="Arial"/>
                <w:szCs w:val="18"/>
              </w:rPr>
            </w:pPr>
            <w:r>
              <w:rPr>
                <w:rFonts w:cs="Arial"/>
                <w:szCs w:val="18"/>
              </w:rPr>
              <w:t>isUnique: N/A</w:t>
            </w:r>
          </w:p>
          <w:p w14:paraId="0AF4DEFF" w14:textId="77777777" w:rsidR="006C1700" w:rsidRDefault="006C1700" w:rsidP="0084318E">
            <w:pPr>
              <w:pStyle w:val="TAL"/>
              <w:keepNext w:val="0"/>
              <w:rPr>
                <w:rFonts w:cs="Arial"/>
                <w:szCs w:val="18"/>
              </w:rPr>
            </w:pPr>
            <w:r>
              <w:rPr>
                <w:rFonts w:cs="Arial"/>
                <w:szCs w:val="18"/>
              </w:rPr>
              <w:t>defaultValue: None</w:t>
            </w:r>
          </w:p>
          <w:p w14:paraId="6F1B8FA9" w14:textId="77777777" w:rsidR="006C1700" w:rsidRDefault="006C1700" w:rsidP="0084318E">
            <w:pPr>
              <w:pStyle w:val="TAL"/>
              <w:keepNext w:val="0"/>
            </w:pPr>
            <w:r>
              <w:rPr>
                <w:rFonts w:cs="Arial"/>
                <w:szCs w:val="18"/>
              </w:rPr>
              <w:t>isNullable: False</w:t>
            </w:r>
          </w:p>
        </w:tc>
      </w:tr>
      <w:tr w:rsidR="006C1700" w14:paraId="68E8F22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DAA14C" w14:textId="77777777" w:rsidR="006C1700" w:rsidRDefault="006C1700" w:rsidP="0084318E">
            <w:pPr>
              <w:pStyle w:val="TAL"/>
              <w:keepNext w:val="0"/>
              <w:rPr>
                <w:rFonts w:ascii="Courier New" w:hAnsi="Courier New" w:cs="Courier New"/>
                <w:szCs w:val="18"/>
              </w:rPr>
            </w:pPr>
            <w:r>
              <w:rPr>
                <w:rFonts w:ascii="Courier New" w:hAnsi="Courier New" w:cs="Courier New"/>
                <w:szCs w:val="18"/>
              </w:rPr>
              <w:lastRenderedPageBreak/>
              <w:t>nfType</w:t>
            </w:r>
          </w:p>
        </w:tc>
        <w:tc>
          <w:tcPr>
            <w:tcW w:w="4395" w:type="dxa"/>
            <w:tcBorders>
              <w:top w:val="single" w:sz="4" w:space="0" w:color="auto"/>
              <w:left w:val="single" w:sz="4" w:space="0" w:color="auto"/>
              <w:bottom w:val="single" w:sz="4" w:space="0" w:color="auto"/>
              <w:right w:val="single" w:sz="4" w:space="0" w:color="auto"/>
            </w:tcBorders>
          </w:tcPr>
          <w:p w14:paraId="1A6AD2F4" w14:textId="77777777" w:rsidR="006C1700" w:rsidRDefault="006C1700" w:rsidP="0084318E">
            <w:pPr>
              <w:pStyle w:val="TAL"/>
              <w:keepNext w:val="0"/>
              <w:rPr>
                <w:rFonts w:cs="Arial"/>
                <w:szCs w:val="18"/>
                <w:lang w:eastAsia="zh-CN"/>
              </w:rPr>
            </w:pPr>
            <w:r>
              <w:rPr>
                <w:rFonts w:cs="Arial"/>
                <w:szCs w:val="18"/>
                <w:lang w:eastAsia="zh-CN"/>
              </w:rPr>
              <w:t>This parameter defines type of Network Function</w:t>
            </w:r>
          </w:p>
          <w:p w14:paraId="0F2B9550" w14:textId="77777777" w:rsidR="006C1700" w:rsidRDefault="006C1700" w:rsidP="0084318E">
            <w:pPr>
              <w:pStyle w:val="TAL"/>
              <w:keepNext w:val="0"/>
              <w:rPr>
                <w:rFonts w:cs="Arial"/>
                <w:szCs w:val="18"/>
                <w:lang w:eastAsia="zh-CN"/>
              </w:rPr>
            </w:pPr>
          </w:p>
          <w:p w14:paraId="160BDA28" w14:textId="77777777" w:rsidR="006C1700" w:rsidRDefault="006C1700" w:rsidP="0084318E">
            <w:pPr>
              <w:pStyle w:val="TAL"/>
              <w:keepNext w:val="0"/>
              <w:rPr>
                <w:rFonts w:cs="Arial"/>
                <w:szCs w:val="18"/>
                <w:lang w:eastAsia="zh-CN"/>
              </w:rPr>
            </w:pPr>
            <w:r>
              <w:rPr>
                <w:rFonts w:cs="Arial"/>
                <w:szCs w:val="18"/>
                <w:lang w:eastAsia="zh-CN"/>
              </w:rPr>
              <w:t>allowedValues: See TS 23.501 [2] for NF types</w:t>
            </w:r>
          </w:p>
        </w:tc>
        <w:tc>
          <w:tcPr>
            <w:tcW w:w="1897" w:type="dxa"/>
            <w:tcBorders>
              <w:top w:val="single" w:sz="4" w:space="0" w:color="auto"/>
              <w:left w:val="single" w:sz="4" w:space="0" w:color="auto"/>
              <w:bottom w:val="single" w:sz="4" w:space="0" w:color="auto"/>
              <w:right w:val="single" w:sz="4" w:space="0" w:color="auto"/>
            </w:tcBorders>
          </w:tcPr>
          <w:p w14:paraId="5FBCFDEE" w14:textId="77777777" w:rsidR="006C1700" w:rsidRDefault="006C1700" w:rsidP="0084318E">
            <w:pPr>
              <w:pStyle w:val="TAL"/>
              <w:keepNext w:val="0"/>
            </w:pPr>
            <w:r>
              <w:t>type:  ENUM</w:t>
            </w:r>
          </w:p>
          <w:p w14:paraId="706685A6" w14:textId="77777777" w:rsidR="006C1700" w:rsidRDefault="006C1700" w:rsidP="0084318E">
            <w:pPr>
              <w:pStyle w:val="TAL"/>
              <w:keepNext w:val="0"/>
              <w:rPr>
                <w:lang w:eastAsia="zh-CN"/>
              </w:rPr>
            </w:pPr>
            <w:r>
              <w:t xml:space="preserve">multiplicity: </w:t>
            </w:r>
            <w:r>
              <w:rPr>
                <w:lang w:eastAsia="zh-CN"/>
              </w:rPr>
              <w:t>1..*</w:t>
            </w:r>
          </w:p>
          <w:p w14:paraId="28222A9E" w14:textId="77777777" w:rsidR="006C1700" w:rsidRDefault="006C1700" w:rsidP="0084318E">
            <w:pPr>
              <w:pStyle w:val="TAL"/>
              <w:keepNext w:val="0"/>
            </w:pPr>
            <w:r>
              <w:t xml:space="preserve">isOrdered: </w:t>
            </w:r>
            <w:r w:rsidRPr="004037B3">
              <w:t>False</w:t>
            </w:r>
          </w:p>
          <w:p w14:paraId="41C9A5DF" w14:textId="77777777" w:rsidR="006C1700" w:rsidRDefault="006C1700" w:rsidP="0084318E">
            <w:pPr>
              <w:pStyle w:val="TAL"/>
              <w:keepNext w:val="0"/>
            </w:pPr>
            <w:r>
              <w:t xml:space="preserve">isUnique: </w:t>
            </w:r>
            <w:r w:rsidRPr="004037B3">
              <w:t>True</w:t>
            </w:r>
          </w:p>
          <w:p w14:paraId="6FED37DF" w14:textId="77777777" w:rsidR="006C1700" w:rsidRDefault="006C1700" w:rsidP="0084318E">
            <w:pPr>
              <w:pStyle w:val="TAL"/>
              <w:keepNext w:val="0"/>
            </w:pPr>
            <w:r>
              <w:t>defaultValue: None</w:t>
            </w:r>
          </w:p>
          <w:p w14:paraId="7A855A5F" w14:textId="77777777" w:rsidR="006C1700" w:rsidRDefault="006C1700" w:rsidP="0084318E">
            <w:pPr>
              <w:pStyle w:val="TAL"/>
              <w:keepNext w:val="0"/>
              <w:rPr>
                <w:rFonts w:cs="Arial"/>
                <w:szCs w:val="18"/>
              </w:rPr>
            </w:pPr>
            <w:r>
              <w:t>isNullable: False</w:t>
            </w:r>
          </w:p>
        </w:tc>
      </w:tr>
      <w:tr w:rsidR="006C1700" w14:paraId="29CBFD6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9EEE47" w14:textId="77777777" w:rsidR="006C1700" w:rsidRDefault="006C1700" w:rsidP="0084318E">
            <w:pPr>
              <w:pStyle w:val="TAL"/>
              <w:keepNext w:val="0"/>
              <w:rPr>
                <w:rFonts w:ascii="Courier New" w:hAnsi="Courier New" w:cs="Courier New"/>
                <w:szCs w:val="18"/>
              </w:rPr>
            </w:pPr>
            <w:r>
              <w:rPr>
                <w:rFonts w:ascii="Courier New" w:hAnsi="Courier New" w:cs="Courier New"/>
                <w:szCs w:val="18"/>
              </w:rPr>
              <w:t>heartBeatTimer</w:t>
            </w:r>
          </w:p>
        </w:tc>
        <w:tc>
          <w:tcPr>
            <w:tcW w:w="4395" w:type="dxa"/>
            <w:tcBorders>
              <w:top w:val="single" w:sz="4" w:space="0" w:color="auto"/>
              <w:left w:val="single" w:sz="4" w:space="0" w:color="auto"/>
              <w:bottom w:val="single" w:sz="4" w:space="0" w:color="auto"/>
              <w:right w:val="single" w:sz="4" w:space="0" w:color="auto"/>
            </w:tcBorders>
          </w:tcPr>
          <w:p w14:paraId="2B27FC66" w14:textId="77777777" w:rsidR="006C1700" w:rsidRDefault="006C1700" w:rsidP="0084318E">
            <w:pPr>
              <w:pStyle w:val="TAL"/>
              <w:rPr>
                <w:rFonts w:cs="Arial"/>
                <w:szCs w:val="18"/>
                <w:lang w:eastAsia="zh-CN"/>
              </w:rPr>
            </w:pPr>
            <w:r>
              <w:rPr>
                <w:rFonts w:cs="Arial"/>
                <w:szCs w:val="18"/>
                <w:lang w:eastAsia="zh-CN"/>
              </w:rPr>
              <w:t xml:space="preserve">Time between two </w:t>
            </w:r>
            <w:r w:rsidRPr="00690A26">
              <w:rPr>
                <w:rFonts w:cs="Arial"/>
                <w:szCs w:val="18"/>
              </w:rPr>
              <w:t>consecutive heart-beat messages from an NF Instance to the NRF</w:t>
            </w:r>
            <w:r>
              <w:rPr>
                <w:rFonts w:cs="Arial"/>
                <w:szCs w:val="18"/>
                <w:lang w:eastAsia="zh-CN"/>
              </w:rPr>
              <w:t xml:space="preserve"> defined in seconds. </w:t>
            </w:r>
          </w:p>
          <w:p w14:paraId="380AB065" w14:textId="77777777" w:rsidR="006C1700" w:rsidRDefault="006C1700" w:rsidP="0084318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D1DD648" w14:textId="77777777" w:rsidR="006C1700" w:rsidRDefault="006C1700" w:rsidP="0084318E">
            <w:pPr>
              <w:pStyle w:val="TAL"/>
            </w:pPr>
            <w:r>
              <w:t>type: Integer</w:t>
            </w:r>
          </w:p>
          <w:p w14:paraId="4CB2357D" w14:textId="77777777" w:rsidR="006C1700" w:rsidRDefault="006C1700" w:rsidP="0084318E">
            <w:pPr>
              <w:pStyle w:val="TAL"/>
              <w:rPr>
                <w:lang w:eastAsia="zh-CN"/>
              </w:rPr>
            </w:pPr>
            <w:r>
              <w:t xml:space="preserve">multiplicity: </w:t>
            </w:r>
            <w:r>
              <w:rPr>
                <w:lang w:eastAsia="zh-CN"/>
              </w:rPr>
              <w:t>1</w:t>
            </w:r>
          </w:p>
          <w:p w14:paraId="6BBAD220" w14:textId="77777777" w:rsidR="006C1700" w:rsidRDefault="006C1700" w:rsidP="0084318E">
            <w:pPr>
              <w:pStyle w:val="TAL"/>
            </w:pPr>
            <w:r>
              <w:t>isOrdered: N/A</w:t>
            </w:r>
          </w:p>
          <w:p w14:paraId="791C0E08" w14:textId="77777777" w:rsidR="006C1700" w:rsidRDefault="006C1700" w:rsidP="0084318E">
            <w:pPr>
              <w:pStyle w:val="TAL"/>
            </w:pPr>
            <w:r>
              <w:t>isUnique: N/A</w:t>
            </w:r>
          </w:p>
          <w:p w14:paraId="44534536" w14:textId="77777777" w:rsidR="006C1700" w:rsidRDefault="006C1700" w:rsidP="0084318E">
            <w:pPr>
              <w:pStyle w:val="TAL"/>
            </w:pPr>
            <w:r>
              <w:t>defaultValue: 0</w:t>
            </w:r>
          </w:p>
          <w:p w14:paraId="49930FA5" w14:textId="77777777" w:rsidR="006C1700" w:rsidRDefault="006C1700" w:rsidP="0084318E">
            <w:pPr>
              <w:pStyle w:val="TAL"/>
              <w:keepNext w:val="0"/>
            </w:pPr>
            <w:r>
              <w:t>isNullable: False</w:t>
            </w:r>
          </w:p>
        </w:tc>
      </w:tr>
      <w:tr w:rsidR="006C1700" w14:paraId="3CE026B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C5A87F" w14:textId="77777777" w:rsidR="006C1700" w:rsidRDefault="006C1700" w:rsidP="0084318E">
            <w:pPr>
              <w:pStyle w:val="TAL"/>
              <w:keepNext w:val="0"/>
              <w:rPr>
                <w:rFonts w:ascii="Courier New" w:hAnsi="Courier New" w:cs="Courier New"/>
                <w:szCs w:val="18"/>
              </w:rPr>
            </w:pPr>
            <w:r>
              <w:rPr>
                <w:rFonts w:ascii="Courier New" w:hAnsi="Courier New" w:cs="Courier New"/>
                <w:szCs w:val="18"/>
              </w:rPr>
              <w:t>fqdn</w:t>
            </w:r>
          </w:p>
        </w:tc>
        <w:tc>
          <w:tcPr>
            <w:tcW w:w="4395" w:type="dxa"/>
            <w:tcBorders>
              <w:top w:val="single" w:sz="4" w:space="0" w:color="auto"/>
              <w:left w:val="single" w:sz="4" w:space="0" w:color="auto"/>
              <w:bottom w:val="single" w:sz="4" w:space="0" w:color="auto"/>
              <w:right w:val="single" w:sz="4" w:space="0" w:color="auto"/>
            </w:tcBorders>
          </w:tcPr>
          <w:p w14:paraId="66DDD392" w14:textId="77777777" w:rsidR="006C1700" w:rsidRDefault="006C1700" w:rsidP="0084318E">
            <w:pPr>
              <w:pStyle w:val="TAL"/>
              <w:keepNext w:val="0"/>
              <w:rPr>
                <w:lang w:eastAsia="zh-CN"/>
              </w:rPr>
            </w:pPr>
            <w:r>
              <w:rPr>
                <w:lang w:eastAsia="zh-CN"/>
              </w:rPr>
              <w:t>This parameter defines FQDN of the Network Function (See TS 23.003 [13])</w:t>
            </w:r>
          </w:p>
          <w:p w14:paraId="670A7429" w14:textId="77777777" w:rsidR="006C1700" w:rsidRDefault="006C1700" w:rsidP="0084318E">
            <w:pPr>
              <w:pStyle w:val="TAL"/>
              <w:keepNext w:val="0"/>
              <w:rPr>
                <w:lang w:eastAsia="zh-CN"/>
              </w:rPr>
            </w:pPr>
          </w:p>
          <w:p w14:paraId="171726DC" w14:textId="77777777" w:rsidR="006C1700" w:rsidRDefault="006C1700" w:rsidP="0084318E">
            <w:pPr>
              <w:pStyle w:val="TAL"/>
              <w:keepNext w:val="0"/>
              <w:rPr>
                <w:lang w:eastAsia="zh-CN"/>
              </w:rPr>
            </w:pPr>
            <w:r>
              <w:rPr>
                <w:lang w:eastAsia="zh-CN"/>
              </w:rPr>
              <w:t>allowedValues: N/A</w:t>
            </w:r>
          </w:p>
          <w:p w14:paraId="6E3A70DA" w14:textId="77777777" w:rsidR="006C1700" w:rsidRDefault="006C1700" w:rsidP="0084318E">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3085E78" w14:textId="77777777" w:rsidR="006C1700" w:rsidRDefault="006C1700" w:rsidP="0084318E">
            <w:pPr>
              <w:pStyle w:val="TAL"/>
              <w:keepNext w:val="0"/>
            </w:pPr>
            <w:r>
              <w:t>type: String</w:t>
            </w:r>
          </w:p>
          <w:p w14:paraId="031D046E" w14:textId="77777777" w:rsidR="006C1700" w:rsidRDefault="006C1700" w:rsidP="0084318E">
            <w:pPr>
              <w:pStyle w:val="TAL"/>
              <w:keepNext w:val="0"/>
            </w:pPr>
            <w:r>
              <w:t>multiplicity: 0..1</w:t>
            </w:r>
          </w:p>
          <w:p w14:paraId="0B3F937B" w14:textId="77777777" w:rsidR="006C1700" w:rsidRDefault="006C1700" w:rsidP="0084318E">
            <w:pPr>
              <w:pStyle w:val="TAL"/>
              <w:keepNext w:val="0"/>
            </w:pPr>
            <w:r>
              <w:t xml:space="preserve">isOrdered: </w:t>
            </w:r>
            <w:r w:rsidRPr="0099777E">
              <w:t>N/A</w:t>
            </w:r>
          </w:p>
          <w:p w14:paraId="21098CE9" w14:textId="77777777" w:rsidR="006C1700" w:rsidRDefault="006C1700" w:rsidP="0084318E">
            <w:pPr>
              <w:pStyle w:val="TAL"/>
              <w:keepNext w:val="0"/>
            </w:pPr>
            <w:r>
              <w:t>isUnique: N/A</w:t>
            </w:r>
          </w:p>
          <w:p w14:paraId="066F8C19" w14:textId="77777777" w:rsidR="006C1700" w:rsidRDefault="006C1700" w:rsidP="0084318E">
            <w:pPr>
              <w:pStyle w:val="TAL"/>
              <w:keepNext w:val="0"/>
            </w:pPr>
            <w:r>
              <w:t>defaultValue: None</w:t>
            </w:r>
          </w:p>
          <w:p w14:paraId="005E4DED" w14:textId="77777777" w:rsidR="006C1700" w:rsidRDefault="006C1700" w:rsidP="0084318E">
            <w:pPr>
              <w:pStyle w:val="TAL"/>
              <w:keepNext w:val="0"/>
            </w:pPr>
            <w:r>
              <w:t>isNullable: False</w:t>
            </w:r>
          </w:p>
        </w:tc>
      </w:tr>
      <w:tr w:rsidR="006C1700" w14:paraId="70A81B0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A4A14" w14:textId="77777777" w:rsidR="006C1700" w:rsidRDefault="006C1700" w:rsidP="0084318E">
            <w:pPr>
              <w:pStyle w:val="TAL"/>
              <w:keepNext w:val="0"/>
              <w:rPr>
                <w:rFonts w:ascii="Courier New" w:hAnsi="Courier New" w:cs="Courier New"/>
                <w:szCs w:val="18"/>
              </w:rPr>
            </w:pPr>
            <w:r>
              <w:rPr>
                <w:rFonts w:ascii="Courier New" w:hAnsi="Courier New" w:cs="Courier New"/>
                <w:szCs w:val="18"/>
              </w:rPr>
              <w:t>authzInfo</w:t>
            </w:r>
          </w:p>
        </w:tc>
        <w:tc>
          <w:tcPr>
            <w:tcW w:w="4395" w:type="dxa"/>
            <w:tcBorders>
              <w:top w:val="single" w:sz="4" w:space="0" w:color="auto"/>
              <w:left w:val="single" w:sz="4" w:space="0" w:color="auto"/>
              <w:bottom w:val="single" w:sz="4" w:space="0" w:color="auto"/>
              <w:right w:val="single" w:sz="4" w:space="0" w:color="auto"/>
            </w:tcBorders>
          </w:tcPr>
          <w:p w14:paraId="1D38E105" w14:textId="77777777" w:rsidR="006C1700" w:rsidRDefault="006C1700" w:rsidP="0084318E">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 [2]). </w:t>
            </w:r>
          </w:p>
          <w:p w14:paraId="2A1D4B1E" w14:textId="77777777" w:rsidR="006C1700" w:rsidRDefault="006C1700" w:rsidP="008431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0D7909F" w14:textId="77777777" w:rsidR="006C1700" w:rsidRDefault="006C1700" w:rsidP="0084318E">
            <w:pPr>
              <w:pStyle w:val="TAL"/>
              <w:keepNext w:val="0"/>
            </w:pPr>
            <w:r>
              <w:t>type: String</w:t>
            </w:r>
          </w:p>
          <w:p w14:paraId="28D3EB9F" w14:textId="77777777" w:rsidR="006C1700" w:rsidRDefault="006C1700" w:rsidP="0084318E">
            <w:pPr>
              <w:pStyle w:val="TAL"/>
              <w:keepNext w:val="0"/>
            </w:pPr>
            <w:r>
              <w:t>multiplicity: 0..1</w:t>
            </w:r>
          </w:p>
          <w:p w14:paraId="6502EDA7" w14:textId="77777777" w:rsidR="006C1700" w:rsidRDefault="006C1700" w:rsidP="0084318E">
            <w:pPr>
              <w:pStyle w:val="TAL"/>
              <w:keepNext w:val="0"/>
            </w:pPr>
            <w:r>
              <w:t xml:space="preserve">isOrdered: </w:t>
            </w:r>
            <w:r w:rsidRPr="0099777E">
              <w:t>N/A</w:t>
            </w:r>
          </w:p>
          <w:p w14:paraId="3C641707" w14:textId="77777777" w:rsidR="006C1700" w:rsidRDefault="006C1700" w:rsidP="0084318E">
            <w:pPr>
              <w:pStyle w:val="TAL"/>
              <w:keepNext w:val="0"/>
            </w:pPr>
            <w:r>
              <w:t>isUnique: N/A</w:t>
            </w:r>
          </w:p>
          <w:p w14:paraId="66D44EF1" w14:textId="77777777" w:rsidR="006C1700" w:rsidRDefault="006C1700" w:rsidP="0084318E">
            <w:pPr>
              <w:pStyle w:val="TAL"/>
              <w:keepNext w:val="0"/>
            </w:pPr>
            <w:r>
              <w:t>defaultValue: None</w:t>
            </w:r>
          </w:p>
          <w:p w14:paraId="79E566DD" w14:textId="77777777" w:rsidR="006C1700" w:rsidRDefault="006C1700" w:rsidP="0084318E">
            <w:pPr>
              <w:pStyle w:val="TAL"/>
              <w:keepNext w:val="0"/>
            </w:pPr>
            <w:r>
              <w:t>isNullable: False</w:t>
            </w:r>
          </w:p>
        </w:tc>
      </w:tr>
      <w:tr w:rsidR="006C1700" w14:paraId="76785A6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21C75D" w14:textId="77777777" w:rsidR="006C1700" w:rsidRDefault="006C1700" w:rsidP="0084318E">
            <w:pPr>
              <w:pStyle w:val="TAL"/>
              <w:keepNext w:val="0"/>
              <w:rPr>
                <w:rFonts w:ascii="Courier New" w:hAnsi="Courier New" w:cs="Courier New"/>
                <w:szCs w:val="18"/>
              </w:rPr>
            </w:pPr>
            <w:r w:rsidRPr="004F5FCF">
              <w:rPr>
                <w:rFonts w:ascii="Courier New" w:hAnsi="Courier New" w:cs="Courier New"/>
                <w:szCs w:val="18"/>
              </w:rPr>
              <w:t>allowedPLMNs</w:t>
            </w:r>
          </w:p>
        </w:tc>
        <w:tc>
          <w:tcPr>
            <w:tcW w:w="4395" w:type="dxa"/>
            <w:tcBorders>
              <w:top w:val="single" w:sz="4" w:space="0" w:color="auto"/>
              <w:left w:val="single" w:sz="4" w:space="0" w:color="auto"/>
              <w:bottom w:val="single" w:sz="4" w:space="0" w:color="auto"/>
              <w:right w:val="single" w:sz="4" w:space="0" w:color="auto"/>
            </w:tcBorders>
          </w:tcPr>
          <w:p w14:paraId="36EA2350" w14:textId="77777777" w:rsidR="006C1700" w:rsidRPr="00E3185B" w:rsidRDefault="006C1700" w:rsidP="0084318E">
            <w:pPr>
              <w:pStyle w:val="TAL"/>
              <w:rPr>
                <w:rFonts w:cs="Arial"/>
                <w:szCs w:val="18"/>
              </w:rPr>
            </w:pPr>
            <w:r w:rsidRPr="00E3185B">
              <w:rPr>
                <w:rFonts w:cs="Arial"/>
                <w:szCs w:val="18"/>
              </w:rPr>
              <w:t>PLMNs allowed to access the NF instance.</w:t>
            </w:r>
          </w:p>
          <w:p w14:paraId="4F597686" w14:textId="77777777" w:rsidR="006C1700" w:rsidRDefault="006C1700" w:rsidP="0084318E">
            <w:pPr>
              <w:pStyle w:val="TAL"/>
              <w:keepNext w:val="0"/>
              <w:rPr>
                <w:lang w:eastAsia="zh-CN"/>
              </w:rPr>
            </w:pPr>
            <w:r w:rsidRPr="00E3185B">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3624D0F1" w14:textId="77777777" w:rsidR="006C1700" w:rsidRDefault="006C1700" w:rsidP="0084318E">
            <w:pPr>
              <w:pStyle w:val="TAL"/>
            </w:pPr>
            <w:r w:rsidRPr="002A1C02">
              <w:t xml:space="preserve">type: </w:t>
            </w:r>
            <w:r w:rsidRPr="002A1C02">
              <w:rPr>
                <w:szCs w:val="18"/>
              </w:rPr>
              <w:t>PLMNId</w:t>
            </w:r>
          </w:p>
          <w:p w14:paraId="3D70745C" w14:textId="77777777" w:rsidR="006C1700" w:rsidRDefault="006C1700" w:rsidP="0084318E">
            <w:pPr>
              <w:pStyle w:val="TAL"/>
            </w:pPr>
            <w:r>
              <w:t>multiplicity: *</w:t>
            </w:r>
          </w:p>
          <w:p w14:paraId="1E2CB9DA" w14:textId="77777777" w:rsidR="006C1700" w:rsidRDefault="006C1700" w:rsidP="0084318E">
            <w:pPr>
              <w:pStyle w:val="TAL"/>
            </w:pPr>
            <w:r>
              <w:t>isOrdered: F</w:t>
            </w:r>
            <w:r w:rsidRPr="004037B3">
              <w:t>alse</w:t>
            </w:r>
          </w:p>
          <w:p w14:paraId="34E29E29" w14:textId="77777777" w:rsidR="006C1700" w:rsidRDefault="006C1700" w:rsidP="0084318E">
            <w:pPr>
              <w:pStyle w:val="TAL"/>
            </w:pPr>
            <w:r>
              <w:t xml:space="preserve">isUnique: </w:t>
            </w:r>
            <w:r w:rsidRPr="004037B3">
              <w:t>True</w:t>
            </w:r>
          </w:p>
          <w:p w14:paraId="74DA6D0C" w14:textId="77777777" w:rsidR="006C1700" w:rsidRDefault="006C1700" w:rsidP="0084318E">
            <w:pPr>
              <w:pStyle w:val="TAL"/>
            </w:pPr>
            <w:r>
              <w:t>defaultValue: None</w:t>
            </w:r>
          </w:p>
          <w:p w14:paraId="7A96639C" w14:textId="77777777" w:rsidR="006C1700" w:rsidRDefault="006C1700" w:rsidP="0084318E">
            <w:pPr>
              <w:pStyle w:val="TAL"/>
              <w:keepNext w:val="0"/>
            </w:pPr>
            <w:r>
              <w:t>isNullable: False</w:t>
            </w:r>
          </w:p>
        </w:tc>
      </w:tr>
      <w:tr w:rsidR="006C1700" w14:paraId="0CA69DA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31B9BB" w14:textId="77777777" w:rsidR="006C1700" w:rsidRPr="004F5FCF" w:rsidRDefault="006C1700" w:rsidP="0084318E">
            <w:pPr>
              <w:pStyle w:val="TAL"/>
              <w:keepNext w:val="0"/>
              <w:rPr>
                <w:rFonts w:ascii="Courier New" w:hAnsi="Courier New" w:cs="Courier New"/>
                <w:szCs w:val="18"/>
              </w:rPr>
            </w:pPr>
            <w:r>
              <w:rPr>
                <w:rFonts w:ascii="Courier New" w:hAnsi="Courier New" w:cs="Courier New"/>
                <w:szCs w:val="18"/>
              </w:rPr>
              <w:t>s</w:t>
            </w:r>
            <w:r w:rsidRPr="004F5FCF">
              <w:rPr>
                <w:rFonts w:ascii="Courier New" w:hAnsi="Courier New" w:cs="Courier New"/>
                <w:szCs w:val="18"/>
              </w:rPr>
              <w:t>NPN</w:t>
            </w:r>
            <w:r>
              <w:rPr>
                <w:rFonts w:ascii="Courier New" w:hAnsi="Courier New" w:cs="Courier New"/>
                <w:szCs w:val="18"/>
              </w:rPr>
              <w:t>List</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8AEDBFA" w14:textId="77777777" w:rsidR="006C1700" w:rsidRPr="00D733E4" w:rsidRDefault="006C1700" w:rsidP="0084318E">
            <w:pPr>
              <w:pStyle w:val="TAL"/>
              <w:rPr>
                <w:rFonts w:cs="Arial"/>
                <w:szCs w:val="18"/>
              </w:rPr>
            </w:pPr>
            <w:r w:rsidRPr="00D733E4">
              <w:rPr>
                <w:rFonts w:cs="Arial"/>
                <w:szCs w:val="18"/>
              </w:rPr>
              <w:t>SNPN(s) of the Network Function.</w:t>
            </w:r>
          </w:p>
          <w:p w14:paraId="7739E3A1" w14:textId="77777777" w:rsidR="006C1700" w:rsidRPr="00E3185B" w:rsidRDefault="006C1700" w:rsidP="0084318E">
            <w:pPr>
              <w:pStyle w:val="TAL"/>
              <w:rPr>
                <w:rFonts w:cs="Arial"/>
                <w:szCs w:val="18"/>
              </w:rPr>
            </w:pPr>
            <w:r w:rsidRPr="00D733E4">
              <w:rPr>
                <w:rFonts w:cs="Arial"/>
                <w:szCs w:val="18"/>
              </w:rPr>
              <w:t xml:space="preserve">This </w:t>
            </w:r>
            <w:r>
              <w:rPr>
                <w:rFonts w:cs="Arial"/>
                <w:szCs w:val="18"/>
              </w:rPr>
              <w:t>attribute</w:t>
            </w:r>
            <w:r w:rsidRPr="00D733E4" w:rsidDel="00EC5CCB">
              <w:rPr>
                <w:rFonts w:cs="Arial"/>
                <w:szCs w:val="18"/>
              </w:rPr>
              <w:t>IE</w:t>
            </w:r>
            <w:r w:rsidRPr="00D733E4">
              <w:rPr>
                <w:rFonts w:cs="Arial"/>
                <w:szCs w:val="18"/>
              </w:rPr>
              <w:t xml:space="preserve"> shall be present if the NF pertains to one or more SNPNs.</w:t>
            </w:r>
            <w:r>
              <w:rPr>
                <w:rFonts w:cs="Arial"/>
                <w:szCs w:val="18"/>
              </w:rPr>
              <w:t xml:space="preserve"> </w:t>
            </w:r>
            <w:r w:rsidRPr="00194E93">
              <w:rPr>
                <w:rFonts w:cs="Arial"/>
                <w:szCs w:val="18"/>
              </w:rPr>
              <w:t xml:space="preserve">(see clauses </w:t>
            </w:r>
            <w:r>
              <w:rPr>
                <w:rFonts w:cs="Arial"/>
                <w:szCs w:val="18"/>
              </w:rPr>
              <w:t>6.1.6</w:t>
            </w:r>
            <w:r w:rsidRPr="00194E93">
              <w:rPr>
                <w:rFonts w:cs="Arial"/>
                <w:szCs w:val="18"/>
              </w:rPr>
              <w:t xml:space="preserve"> in 3GPP TS 2</w:t>
            </w:r>
            <w:r>
              <w:rPr>
                <w:rFonts w:cs="Arial"/>
                <w:szCs w:val="18"/>
              </w:rPr>
              <w:t>9</w:t>
            </w:r>
            <w:r w:rsidRPr="00194E93">
              <w:rPr>
                <w:rFonts w:cs="Arial"/>
                <w:szCs w:val="18"/>
              </w:rPr>
              <w:t>.</w:t>
            </w:r>
            <w:r>
              <w:rPr>
                <w:rFonts w:cs="Arial"/>
                <w:szCs w:val="18"/>
              </w:rPr>
              <w:t>510</w:t>
            </w:r>
            <w:r w:rsidRPr="00194E93">
              <w:rPr>
                <w:rFonts w:cs="Arial"/>
                <w:szCs w:val="18"/>
              </w:rPr>
              <w:t xml:space="preserve"> [2</w:t>
            </w:r>
            <w:r>
              <w:rPr>
                <w:rFonts w:cs="Arial"/>
                <w:szCs w:val="18"/>
              </w:rPr>
              <w:t>3</w:t>
            </w:r>
            <w:r w:rsidRPr="00194E93">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02DE9838" w14:textId="77777777" w:rsidR="006C1700" w:rsidRPr="002A1C02" w:rsidRDefault="006C1700" w:rsidP="0084318E">
            <w:pPr>
              <w:pStyle w:val="TAL"/>
            </w:pPr>
            <w:r w:rsidRPr="002A1C02">
              <w:t>type: SNPN</w:t>
            </w:r>
            <w:r w:rsidRPr="002A1C02" w:rsidDel="00F95EBB">
              <w:t>Info</w:t>
            </w:r>
            <w:r>
              <w:t>ID</w:t>
            </w:r>
          </w:p>
          <w:p w14:paraId="30825238" w14:textId="77777777" w:rsidR="006C1700" w:rsidRPr="002A1C02" w:rsidRDefault="006C1700" w:rsidP="0084318E">
            <w:pPr>
              <w:pStyle w:val="TAL"/>
            </w:pPr>
            <w:r w:rsidRPr="002A1C02">
              <w:t>multiplicity: *</w:t>
            </w:r>
          </w:p>
          <w:p w14:paraId="1298F8D4" w14:textId="77777777" w:rsidR="006C1700" w:rsidRPr="00EB5968" w:rsidRDefault="006C1700" w:rsidP="0084318E">
            <w:pPr>
              <w:pStyle w:val="TAL"/>
            </w:pPr>
            <w:r w:rsidRPr="00EB5968">
              <w:t>isOrdered: F</w:t>
            </w:r>
            <w:r w:rsidRPr="004037B3">
              <w:t>alse</w:t>
            </w:r>
          </w:p>
          <w:p w14:paraId="118E9644" w14:textId="77777777" w:rsidR="006C1700" w:rsidRPr="00E2198D" w:rsidRDefault="006C1700" w:rsidP="0084318E">
            <w:pPr>
              <w:pStyle w:val="TAL"/>
            </w:pPr>
            <w:r w:rsidRPr="00E2198D">
              <w:t xml:space="preserve">isUnique: </w:t>
            </w:r>
            <w:r w:rsidRPr="004037B3">
              <w:t>True</w:t>
            </w:r>
          </w:p>
          <w:p w14:paraId="2627597D" w14:textId="77777777" w:rsidR="006C1700" w:rsidRPr="00264099" w:rsidRDefault="006C1700" w:rsidP="0084318E">
            <w:pPr>
              <w:pStyle w:val="TAL"/>
            </w:pPr>
            <w:r w:rsidRPr="00264099">
              <w:t>defaultValue: None</w:t>
            </w:r>
          </w:p>
          <w:p w14:paraId="4EA0DF62" w14:textId="77777777" w:rsidR="006C1700" w:rsidRPr="002A1C02" w:rsidRDefault="006C1700" w:rsidP="0084318E">
            <w:pPr>
              <w:pStyle w:val="TAL"/>
            </w:pPr>
            <w:r w:rsidRPr="00133008">
              <w:t xml:space="preserve">isNullable: </w:t>
            </w:r>
            <w:r>
              <w:t>False</w:t>
            </w:r>
          </w:p>
        </w:tc>
      </w:tr>
      <w:tr w:rsidR="006C1700" w14:paraId="6FB615C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FBBEFA" w14:textId="77777777" w:rsidR="006C1700" w:rsidRDefault="006C1700" w:rsidP="0084318E">
            <w:pPr>
              <w:pStyle w:val="TAL"/>
              <w:keepNext w:val="0"/>
              <w:rPr>
                <w:rFonts w:ascii="Courier New" w:hAnsi="Courier New" w:cs="Courier New"/>
                <w:szCs w:val="18"/>
              </w:rPr>
            </w:pPr>
            <w:r w:rsidRPr="004F5FCF">
              <w:rPr>
                <w:rFonts w:ascii="Courier New" w:hAnsi="Courier New" w:cs="Courier New"/>
                <w:szCs w:val="18"/>
              </w:rPr>
              <w:t>allowedSNPNs</w:t>
            </w:r>
            <w:r w:rsidRPr="004F5FCF">
              <w:rPr>
                <w:rFonts w:ascii="Courier New" w:hAnsi="Courier New" w:cs="Courier New"/>
                <w:szCs w:val="18"/>
                <w:lang w:eastAsia="zh-CN"/>
              </w:rPr>
              <w:t xml:space="preserve"> </w:t>
            </w:r>
          </w:p>
        </w:tc>
        <w:tc>
          <w:tcPr>
            <w:tcW w:w="4395" w:type="dxa"/>
            <w:tcBorders>
              <w:top w:val="single" w:sz="4" w:space="0" w:color="auto"/>
              <w:left w:val="single" w:sz="4" w:space="0" w:color="auto"/>
              <w:bottom w:val="single" w:sz="4" w:space="0" w:color="auto"/>
              <w:right w:val="single" w:sz="4" w:space="0" w:color="auto"/>
            </w:tcBorders>
          </w:tcPr>
          <w:p w14:paraId="4ADA6173" w14:textId="77777777" w:rsidR="006C1700" w:rsidRPr="002A1C02" w:rsidRDefault="006C1700" w:rsidP="0084318E">
            <w:pPr>
              <w:pStyle w:val="TAL"/>
              <w:rPr>
                <w:rFonts w:cs="Arial"/>
                <w:szCs w:val="18"/>
              </w:rPr>
            </w:pPr>
            <w:r w:rsidRPr="002A1C02">
              <w:rPr>
                <w:rFonts w:cs="Arial"/>
                <w:szCs w:val="18"/>
              </w:rPr>
              <w:t>SNPNs allowed to access the NF instance.</w:t>
            </w:r>
          </w:p>
          <w:p w14:paraId="36D95085" w14:textId="77777777" w:rsidR="006C1700" w:rsidRPr="002A1C02" w:rsidRDefault="006C1700" w:rsidP="0084318E">
            <w:pPr>
              <w:pStyle w:val="TAL"/>
              <w:rPr>
                <w:rFonts w:cs="Arial"/>
                <w:szCs w:val="18"/>
              </w:rPr>
            </w:pPr>
          </w:p>
          <w:p w14:paraId="49F2CCB1" w14:textId="77777777" w:rsidR="006C1700" w:rsidRDefault="006C1700" w:rsidP="0084318E">
            <w:pPr>
              <w:pStyle w:val="TAL"/>
              <w:keepNext w:val="0"/>
              <w:rPr>
                <w:lang w:eastAsia="zh-CN"/>
              </w:rPr>
            </w:pPr>
            <w:r w:rsidRPr="00EB5968">
              <w:rPr>
                <w:rFonts w:cs="Arial"/>
                <w:szCs w:val="18"/>
              </w:rPr>
              <w:t>The absence of this attribute in the NF profile indicates that no SNPN, other than the SNPN(s) registered in t</w:t>
            </w:r>
            <w:r w:rsidRPr="00E2198D">
              <w:rPr>
                <w:rFonts w:cs="Arial"/>
                <w:szCs w:val="18"/>
              </w:rPr>
              <w: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02A37BFE" w14:textId="77777777" w:rsidR="006C1700" w:rsidRPr="002A1C02" w:rsidRDefault="006C1700" w:rsidP="0084318E">
            <w:pPr>
              <w:pStyle w:val="TAL"/>
            </w:pPr>
            <w:r w:rsidRPr="002A1C02">
              <w:t>type: SNPNI</w:t>
            </w:r>
            <w:r>
              <w:t>d</w:t>
            </w:r>
          </w:p>
          <w:p w14:paraId="54D88302" w14:textId="77777777" w:rsidR="006C1700" w:rsidRPr="002A1C02" w:rsidRDefault="006C1700" w:rsidP="0084318E">
            <w:pPr>
              <w:pStyle w:val="TAL"/>
            </w:pPr>
            <w:r w:rsidRPr="002A1C02">
              <w:t>multiplicity: *</w:t>
            </w:r>
          </w:p>
          <w:p w14:paraId="1126C55D" w14:textId="77777777" w:rsidR="006C1700" w:rsidRPr="00EB5968" w:rsidRDefault="006C1700" w:rsidP="0084318E">
            <w:pPr>
              <w:pStyle w:val="TAL"/>
            </w:pPr>
            <w:r w:rsidRPr="00EB5968">
              <w:t>isOrdered: F</w:t>
            </w:r>
            <w:r w:rsidRPr="004037B3">
              <w:t>alse</w:t>
            </w:r>
          </w:p>
          <w:p w14:paraId="176E3EE7" w14:textId="77777777" w:rsidR="006C1700" w:rsidRPr="00E2198D" w:rsidRDefault="006C1700" w:rsidP="0084318E">
            <w:pPr>
              <w:pStyle w:val="TAL"/>
            </w:pPr>
            <w:r w:rsidRPr="00E2198D">
              <w:t xml:space="preserve">isUnique: </w:t>
            </w:r>
            <w:r w:rsidRPr="004037B3">
              <w:t>True</w:t>
            </w:r>
          </w:p>
          <w:p w14:paraId="7B6FEDA5" w14:textId="77777777" w:rsidR="006C1700" w:rsidRPr="00264099" w:rsidRDefault="006C1700" w:rsidP="0084318E">
            <w:pPr>
              <w:pStyle w:val="TAL"/>
            </w:pPr>
            <w:r w:rsidRPr="00264099">
              <w:t>defaultValue: None</w:t>
            </w:r>
          </w:p>
          <w:p w14:paraId="0FFCC8F5" w14:textId="77777777" w:rsidR="006C1700" w:rsidRDefault="006C1700" w:rsidP="0084318E">
            <w:pPr>
              <w:pStyle w:val="TAL"/>
              <w:keepNext w:val="0"/>
            </w:pPr>
            <w:r w:rsidRPr="00133008">
              <w:t xml:space="preserve">isNullable: </w:t>
            </w:r>
            <w:r>
              <w:t>False</w:t>
            </w:r>
          </w:p>
        </w:tc>
      </w:tr>
      <w:tr w:rsidR="006C1700" w14:paraId="11CAEA9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6E44AA" w14:textId="77777777" w:rsidR="006C1700" w:rsidRDefault="006C1700" w:rsidP="0084318E">
            <w:pPr>
              <w:pStyle w:val="TAL"/>
              <w:keepNext w:val="0"/>
              <w:rPr>
                <w:rFonts w:ascii="Courier New" w:hAnsi="Courier New" w:cs="Courier New"/>
                <w:szCs w:val="18"/>
              </w:rPr>
            </w:pPr>
            <w:r>
              <w:rPr>
                <w:rFonts w:ascii="Courier New" w:hAnsi="Courier New" w:cs="Courier New"/>
                <w:lang w:eastAsia="zh-CN"/>
              </w:rPr>
              <w:t>mCC</w:t>
            </w:r>
          </w:p>
        </w:tc>
        <w:tc>
          <w:tcPr>
            <w:tcW w:w="4395" w:type="dxa"/>
            <w:tcBorders>
              <w:top w:val="single" w:sz="4" w:space="0" w:color="auto"/>
              <w:left w:val="single" w:sz="4" w:space="0" w:color="auto"/>
              <w:bottom w:val="single" w:sz="4" w:space="0" w:color="auto"/>
              <w:right w:val="single" w:sz="4" w:space="0" w:color="auto"/>
            </w:tcBorders>
          </w:tcPr>
          <w:p w14:paraId="1C4D11CA" w14:textId="77777777" w:rsidR="006C1700" w:rsidRDefault="006C1700" w:rsidP="0084318E">
            <w:pPr>
              <w:pStyle w:val="TAL"/>
              <w:rPr>
                <w:rFonts w:cs="Arial"/>
              </w:rPr>
            </w:pPr>
            <w:r>
              <w:rPr>
                <w:rFonts w:cs="Arial"/>
              </w:rPr>
              <w:t>This is the Mobile Country Code (MCC) of the PLMN identifier. See TS 23.003 [13] subclause 2.2 and 12.1.</w:t>
            </w:r>
          </w:p>
          <w:p w14:paraId="53B038AA" w14:textId="77777777" w:rsidR="006C1700" w:rsidRDefault="006C1700" w:rsidP="0084318E">
            <w:pPr>
              <w:pStyle w:val="TAL"/>
              <w:rPr>
                <w:rFonts w:cs="Arial"/>
              </w:rPr>
            </w:pPr>
          </w:p>
          <w:p w14:paraId="2A7ABA22" w14:textId="77777777" w:rsidR="006C1700" w:rsidRDefault="006C1700" w:rsidP="0084318E">
            <w:pPr>
              <w:pStyle w:val="TAL"/>
            </w:pPr>
            <w:r>
              <w:rPr>
                <w:lang w:eastAsia="zh-CN"/>
              </w:rPr>
              <w:t>allowedValues:</w:t>
            </w:r>
            <w:r>
              <w:t xml:space="preserve"> a bounded string of 3 characters representing 3 digits.</w:t>
            </w:r>
          </w:p>
          <w:p w14:paraId="4143852A" w14:textId="77777777" w:rsidR="006C1700" w:rsidRDefault="006C1700" w:rsidP="008431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6587BCA" w14:textId="77777777" w:rsidR="006C1700" w:rsidRDefault="006C1700" w:rsidP="0084318E">
            <w:pPr>
              <w:pStyle w:val="TAL"/>
              <w:rPr>
                <w:lang w:eastAsia="zh-CN"/>
              </w:rPr>
            </w:pPr>
            <w:r>
              <w:t xml:space="preserve">type: </w:t>
            </w:r>
            <w:r>
              <w:rPr>
                <w:lang w:eastAsia="zh-CN"/>
              </w:rPr>
              <w:t>String</w:t>
            </w:r>
          </w:p>
          <w:p w14:paraId="1B91E4ED" w14:textId="77777777" w:rsidR="006C1700" w:rsidRDefault="006C1700" w:rsidP="0084318E">
            <w:pPr>
              <w:pStyle w:val="TAL"/>
              <w:rPr>
                <w:lang w:eastAsia="zh-CN"/>
              </w:rPr>
            </w:pPr>
            <w:r>
              <w:t>multiplicity: 1</w:t>
            </w:r>
          </w:p>
          <w:p w14:paraId="47082B31" w14:textId="77777777" w:rsidR="006C1700" w:rsidRDefault="006C1700" w:rsidP="0084318E">
            <w:pPr>
              <w:pStyle w:val="TAL"/>
            </w:pPr>
            <w:r>
              <w:t>isOrdered: N/A</w:t>
            </w:r>
          </w:p>
          <w:p w14:paraId="1F6DE180" w14:textId="77777777" w:rsidR="006C1700" w:rsidRDefault="006C1700" w:rsidP="0084318E">
            <w:pPr>
              <w:pStyle w:val="TAL"/>
            </w:pPr>
            <w:r>
              <w:t>isUnique: N/A</w:t>
            </w:r>
          </w:p>
          <w:p w14:paraId="5570B827" w14:textId="77777777" w:rsidR="006C1700" w:rsidRDefault="006C1700" w:rsidP="0084318E">
            <w:pPr>
              <w:pStyle w:val="TAL"/>
            </w:pPr>
            <w:r>
              <w:t>defaultValue: None</w:t>
            </w:r>
          </w:p>
          <w:p w14:paraId="60558309" w14:textId="77777777" w:rsidR="006C1700" w:rsidRDefault="006C1700" w:rsidP="0084318E">
            <w:pPr>
              <w:pStyle w:val="TAL"/>
              <w:rPr>
                <w:lang w:val="en-US"/>
              </w:rPr>
            </w:pPr>
            <w:r>
              <w:t xml:space="preserve">isNullable: </w:t>
            </w:r>
            <w:r>
              <w:rPr>
                <w:lang w:val="en-US"/>
              </w:rPr>
              <w:t>False</w:t>
            </w:r>
          </w:p>
          <w:p w14:paraId="4B90EC6D" w14:textId="77777777" w:rsidR="006C1700" w:rsidRDefault="006C1700" w:rsidP="0084318E">
            <w:pPr>
              <w:pStyle w:val="TAL"/>
              <w:keepNext w:val="0"/>
            </w:pPr>
          </w:p>
        </w:tc>
      </w:tr>
      <w:tr w:rsidR="006C1700" w14:paraId="7D0F8CF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975AC8" w14:textId="77777777" w:rsidR="006C1700" w:rsidRDefault="006C1700" w:rsidP="0084318E">
            <w:pPr>
              <w:pStyle w:val="TAL"/>
              <w:keepNext w:val="0"/>
              <w:rPr>
                <w:rFonts w:ascii="Courier New" w:hAnsi="Courier New" w:cs="Courier New"/>
                <w:szCs w:val="18"/>
              </w:rPr>
            </w:pPr>
            <w:r>
              <w:rPr>
                <w:rFonts w:ascii="Courier New" w:hAnsi="Courier New" w:cs="Courier New"/>
                <w:lang w:eastAsia="zh-CN"/>
              </w:rPr>
              <w:t>mNC</w:t>
            </w:r>
          </w:p>
        </w:tc>
        <w:tc>
          <w:tcPr>
            <w:tcW w:w="4395" w:type="dxa"/>
            <w:tcBorders>
              <w:top w:val="single" w:sz="4" w:space="0" w:color="auto"/>
              <w:left w:val="single" w:sz="4" w:space="0" w:color="auto"/>
              <w:bottom w:val="single" w:sz="4" w:space="0" w:color="auto"/>
              <w:right w:val="single" w:sz="4" w:space="0" w:color="auto"/>
            </w:tcBorders>
          </w:tcPr>
          <w:p w14:paraId="39828B04" w14:textId="77777777" w:rsidR="006C1700" w:rsidRDefault="006C1700" w:rsidP="0084318E">
            <w:pPr>
              <w:pStyle w:val="TAL"/>
              <w:rPr>
                <w:rFonts w:cs="Arial"/>
              </w:rPr>
            </w:pPr>
            <w:r>
              <w:rPr>
                <w:rFonts w:cs="Arial"/>
              </w:rPr>
              <w:t>This is the Mobile Network Code (MNC) of the PLMN identifier. See TS 23.003 [13] subclause 2.2 and 12.1.</w:t>
            </w:r>
          </w:p>
          <w:p w14:paraId="601BE28E" w14:textId="77777777" w:rsidR="006C1700" w:rsidRDefault="006C1700" w:rsidP="0084318E">
            <w:pPr>
              <w:pStyle w:val="TAL"/>
              <w:rPr>
                <w:rFonts w:cs="Arial"/>
              </w:rPr>
            </w:pPr>
          </w:p>
          <w:p w14:paraId="28CF5414" w14:textId="77777777" w:rsidR="006C1700" w:rsidRDefault="006C1700" w:rsidP="0084318E">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34D94BB9" w14:textId="77777777" w:rsidR="006C1700" w:rsidRDefault="006C1700" w:rsidP="008431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F3AC47D" w14:textId="77777777" w:rsidR="006C1700" w:rsidRDefault="006C1700" w:rsidP="0084318E">
            <w:pPr>
              <w:pStyle w:val="TAL"/>
              <w:rPr>
                <w:lang w:eastAsia="zh-CN"/>
              </w:rPr>
            </w:pPr>
            <w:r>
              <w:t xml:space="preserve">type: </w:t>
            </w:r>
            <w:r>
              <w:rPr>
                <w:lang w:eastAsia="zh-CN"/>
              </w:rPr>
              <w:t>String</w:t>
            </w:r>
          </w:p>
          <w:p w14:paraId="5C909F70" w14:textId="77777777" w:rsidR="006C1700" w:rsidRDefault="006C1700" w:rsidP="0084318E">
            <w:pPr>
              <w:pStyle w:val="TAL"/>
              <w:rPr>
                <w:lang w:eastAsia="zh-CN"/>
              </w:rPr>
            </w:pPr>
            <w:r>
              <w:t>multiplicity: 1</w:t>
            </w:r>
          </w:p>
          <w:p w14:paraId="33417616" w14:textId="77777777" w:rsidR="006C1700" w:rsidRDefault="006C1700" w:rsidP="0084318E">
            <w:pPr>
              <w:pStyle w:val="TAL"/>
            </w:pPr>
            <w:r>
              <w:t>isOrdered: N/A</w:t>
            </w:r>
          </w:p>
          <w:p w14:paraId="715C0122" w14:textId="77777777" w:rsidR="006C1700" w:rsidRDefault="006C1700" w:rsidP="0084318E">
            <w:pPr>
              <w:pStyle w:val="TAL"/>
            </w:pPr>
            <w:r>
              <w:t>isUnique: N/A</w:t>
            </w:r>
          </w:p>
          <w:p w14:paraId="71A458B4" w14:textId="77777777" w:rsidR="006C1700" w:rsidRDefault="006C1700" w:rsidP="0084318E">
            <w:pPr>
              <w:pStyle w:val="TAL"/>
            </w:pPr>
            <w:r>
              <w:t>defaultValue: None</w:t>
            </w:r>
          </w:p>
          <w:p w14:paraId="48EBEC33" w14:textId="77777777" w:rsidR="006C1700" w:rsidRDefault="006C1700" w:rsidP="0084318E">
            <w:pPr>
              <w:pStyle w:val="TAL"/>
              <w:rPr>
                <w:lang w:val="en-US"/>
              </w:rPr>
            </w:pPr>
            <w:r>
              <w:t xml:space="preserve">isNullable: </w:t>
            </w:r>
            <w:r>
              <w:rPr>
                <w:lang w:val="en-US"/>
              </w:rPr>
              <w:t>False</w:t>
            </w:r>
          </w:p>
          <w:p w14:paraId="1DD12F48" w14:textId="77777777" w:rsidR="006C1700" w:rsidRDefault="006C1700" w:rsidP="0084318E">
            <w:pPr>
              <w:pStyle w:val="TAL"/>
              <w:keepNext w:val="0"/>
            </w:pPr>
          </w:p>
        </w:tc>
      </w:tr>
      <w:tr w:rsidR="006C1700" w14:paraId="34083FE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9F8EDC" w14:textId="77777777" w:rsidR="006C1700" w:rsidRDefault="006C1700" w:rsidP="0084318E">
            <w:pPr>
              <w:pStyle w:val="TAL"/>
              <w:keepNext w:val="0"/>
              <w:rPr>
                <w:rFonts w:ascii="Courier New" w:hAnsi="Courier New" w:cs="Courier New"/>
                <w:szCs w:val="18"/>
              </w:rPr>
            </w:pPr>
            <w:r>
              <w:rPr>
                <w:rFonts w:ascii="Courier New" w:hAnsi="Courier New" w:cs="Courier New"/>
                <w:lang w:eastAsia="zh-CN"/>
              </w:rPr>
              <w:t>nId</w:t>
            </w:r>
          </w:p>
        </w:tc>
        <w:tc>
          <w:tcPr>
            <w:tcW w:w="4395" w:type="dxa"/>
            <w:tcBorders>
              <w:top w:val="single" w:sz="4" w:space="0" w:color="auto"/>
              <w:left w:val="single" w:sz="4" w:space="0" w:color="auto"/>
              <w:bottom w:val="single" w:sz="4" w:space="0" w:color="auto"/>
              <w:right w:val="single" w:sz="4" w:space="0" w:color="auto"/>
            </w:tcBorders>
          </w:tcPr>
          <w:p w14:paraId="7C387180" w14:textId="77777777" w:rsidR="006C1700" w:rsidRDefault="006C1700" w:rsidP="0084318E">
            <w:pPr>
              <w:pStyle w:val="TAL"/>
              <w:keepNext w:val="0"/>
              <w:rPr>
                <w:lang w:eastAsia="zh-CN"/>
              </w:rPr>
            </w:pPr>
            <w:r>
              <w:rPr>
                <w:rFonts w:cs="Arial"/>
                <w:szCs w:val="18"/>
                <w:lang w:eastAsia="zh-CN"/>
              </w:rPr>
              <w:t xml:space="preserve">Network Identity; Shall be present if PlmnIdNid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1C6724B4" w14:textId="77777777" w:rsidR="006C1700" w:rsidRDefault="006C1700" w:rsidP="0084318E">
            <w:pPr>
              <w:pStyle w:val="TAL"/>
              <w:rPr>
                <w:lang w:eastAsia="zh-CN"/>
              </w:rPr>
            </w:pPr>
            <w:r>
              <w:t xml:space="preserve">type: </w:t>
            </w:r>
            <w:r>
              <w:rPr>
                <w:lang w:eastAsia="zh-CN"/>
              </w:rPr>
              <w:t>String</w:t>
            </w:r>
          </w:p>
          <w:p w14:paraId="3BF7C1C4" w14:textId="77777777" w:rsidR="006C1700" w:rsidRDefault="006C1700" w:rsidP="0084318E">
            <w:pPr>
              <w:pStyle w:val="TAL"/>
              <w:rPr>
                <w:lang w:eastAsia="zh-CN"/>
              </w:rPr>
            </w:pPr>
            <w:r>
              <w:t>multiplicity: 1</w:t>
            </w:r>
          </w:p>
          <w:p w14:paraId="2AD154C5" w14:textId="77777777" w:rsidR="006C1700" w:rsidRDefault="006C1700" w:rsidP="0084318E">
            <w:pPr>
              <w:pStyle w:val="TAL"/>
            </w:pPr>
            <w:r>
              <w:t>isOrdered: N/A</w:t>
            </w:r>
          </w:p>
          <w:p w14:paraId="3BADD7DE" w14:textId="77777777" w:rsidR="006C1700" w:rsidRDefault="006C1700" w:rsidP="0084318E">
            <w:pPr>
              <w:pStyle w:val="TAL"/>
            </w:pPr>
            <w:r>
              <w:t>isUnique: N/A</w:t>
            </w:r>
          </w:p>
          <w:p w14:paraId="173F325F" w14:textId="77777777" w:rsidR="006C1700" w:rsidRDefault="006C1700" w:rsidP="0084318E">
            <w:pPr>
              <w:pStyle w:val="TAL"/>
            </w:pPr>
            <w:r>
              <w:t>defaultValue: None</w:t>
            </w:r>
          </w:p>
          <w:p w14:paraId="6E7C2E5E" w14:textId="77777777" w:rsidR="006C1700" w:rsidRDefault="006C1700" w:rsidP="0084318E">
            <w:pPr>
              <w:pStyle w:val="TAL"/>
              <w:rPr>
                <w:lang w:val="en-US"/>
              </w:rPr>
            </w:pPr>
            <w:r>
              <w:t xml:space="preserve">isNullable: </w:t>
            </w:r>
            <w:r>
              <w:rPr>
                <w:lang w:val="en-US"/>
              </w:rPr>
              <w:t>False</w:t>
            </w:r>
          </w:p>
          <w:p w14:paraId="2D0BAD68" w14:textId="77777777" w:rsidR="006C1700" w:rsidRDefault="006C1700" w:rsidP="0084318E">
            <w:pPr>
              <w:pStyle w:val="TAL"/>
              <w:keepNext w:val="0"/>
            </w:pPr>
          </w:p>
        </w:tc>
      </w:tr>
      <w:tr w:rsidR="006C1700" w14:paraId="21E3A9A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895C70" w14:textId="77777777" w:rsidR="006C1700" w:rsidRDefault="006C1700" w:rsidP="0084318E">
            <w:pPr>
              <w:pStyle w:val="TAL"/>
              <w:keepNext w:val="0"/>
              <w:rPr>
                <w:rFonts w:ascii="Courier New" w:hAnsi="Courier New" w:cs="Courier New"/>
                <w:szCs w:val="18"/>
              </w:rPr>
            </w:pPr>
            <w:r w:rsidRPr="004F5FCF">
              <w:rPr>
                <w:rFonts w:ascii="Courier New" w:hAnsi="Courier New" w:cs="Courier New"/>
                <w:szCs w:val="18"/>
              </w:rPr>
              <w:lastRenderedPageBreak/>
              <w:t>allowedNfTypes</w:t>
            </w:r>
          </w:p>
        </w:tc>
        <w:tc>
          <w:tcPr>
            <w:tcW w:w="4395" w:type="dxa"/>
            <w:tcBorders>
              <w:top w:val="single" w:sz="4" w:space="0" w:color="auto"/>
              <w:left w:val="single" w:sz="4" w:space="0" w:color="auto"/>
              <w:bottom w:val="single" w:sz="4" w:space="0" w:color="auto"/>
              <w:right w:val="single" w:sz="4" w:space="0" w:color="auto"/>
            </w:tcBorders>
          </w:tcPr>
          <w:p w14:paraId="1FABF966" w14:textId="77777777" w:rsidR="006C1700" w:rsidRPr="002A1C02" w:rsidRDefault="006C1700" w:rsidP="0084318E">
            <w:pPr>
              <w:pStyle w:val="TAL"/>
              <w:rPr>
                <w:rFonts w:cs="Arial"/>
                <w:szCs w:val="18"/>
              </w:rPr>
            </w:pPr>
            <w:r w:rsidRPr="002A1C02">
              <w:rPr>
                <w:rFonts w:cs="Arial"/>
                <w:szCs w:val="18"/>
              </w:rPr>
              <w:t>Type of the NFs allowed to access the NF instance.</w:t>
            </w:r>
          </w:p>
          <w:p w14:paraId="238B8730" w14:textId="77777777" w:rsidR="006C1700" w:rsidRPr="002A1C02" w:rsidRDefault="006C1700" w:rsidP="0084318E">
            <w:pPr>
              <w:pStyle w:val="TAL"/>
              <w:rPr>
                <w:rFonts w:cs="Arial"/>
                <w:szCs w:val="18"/>
              </w:rPr>
            </w:pPr>
            <w:r w:rsidRPr="002A1C02">
              <w:rPr>
                <w:rFonts w:cs="Arial"/>
                <w:szCs w:val="18"/>
              </w:rPr>
              <w:t>If not provided, any NF type is allowed to access the NF.</w:t>
            </w:r>
          </w:p>
          <w:p w14:paraId="3ACDFAB4" w14:textId="77777777" w:rsidR="006C1700" w:rsidRPr="002A1C02" w:rsidRDefault="006C1700" w:rsidP="0084318E">
            <w:pPr>
              <w:pStyle w:val="TAL"/>
              <w:rPr>
                <w:lang w:eastAsia="zh-CN"/>
              </w:rPr>
            </w:pPr>
          </w:p>
          <w:p w14:paraId="0B17A30F" w14:textId="77777777" w:rsidR="006C1700" w:rsidRDefault="006C1700" w:rsidP="0084318E">
            <w:pPr>
              <w:pStyle w:val="TAL"/>
              <w:keepNext w:val="0"/>
              <w:rPr>
                <w:lang w:eastAsia="zh-CN"/>
              </w:rPr>
            </w:pPr>
            <w:r w:rsidRPr="002A1C02">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24D73DDC" w14:textId="77777777" w:rsidR="006C1700" w:rsidRPr="002A1C02" w:rsidRDefault="006C1700" w:rsidP="0084318E">
            <w:pPr>
              <w:pStyle w:val="TAL"/>
            </w:pPr>
            <w:r w:rsidRPr="002A1C02">
              <w:t>type: ENUM</w:t>
            </w:r>
          </w:p>
          <w:p w14:paraId="706CD85E" w14:textId="77777777" w:rsidR="006C1700" w:rsidRPr="002A1C02" w:rsidRDefault="006C1700" w:rsidP="0084318E">
            <w:pPr>
              <w:pStyle w:val="TAL"/>
            </w:pPr>
            <w:r w:rsidRPr="002A1C02">
              <w:t>multiplicity: *</w:t>
            </w:r>
          </w:p>
          <w:p w14:paraId="1AB577E0" w14:textId="77777777" w:rsidR="006C1700" w:rsidRPr="00EB5968" w:rsidRDefault="006C1700" w:rsidP="0084318E">
            <w:pPr>
              <w:pStyle w:val="TAL"/>
            </w:pPr>
            <w:r w:rsidRPr="00EB5968">
              <w:t>isOrdered: F</w:t>
            </w:r>
            <w:r w:rsidRPr="00511852">
              <w:t>alse</w:t>
            </w:r>
          </w:p>
          <w:p w14:paraId="3EC48B3E" w14:textId="77777777" w:rsidR="006C1700" w:rsidRPr="00E2198D" w:rsidRDefault="006C1700" w:rsidP="0084318E">
            <w:pPr>
              <w:pStyle w:val="TAL"/>
            </w:pPr>
            <w:r w:rsidRPr="00E2198D">
              <w:t xml:space="preserve">isUnique: </w:t>
            </w:r>
            <w:r w:rsidRPr="00511852">
              <w:t>True</w:t>
            </w:r>
          </w:p>
          <w:p w14:paraId="151E8C36" w14:textId="77777777" w:rsidR="006C1700" w:rsidRPr="00264099" w:rsidRDefault="006C1700" w:rsidP="0084318E">
            <w:pPr>
              <w:pStyle w:val="TAL"/>
            </w:pPr>
            <w:r w:rsidRPr="00264099">
              <w:t>defaultValue: None</w:t>
            </w:r>
          </w:p>
          <w:p w14:paraId="4FF5C06B" w14:textId="77777777" w:rsidR="006C1700" w:rsidRDefault="006C1700" w:rsidP="0084318E">
            <w:pPr>
              <w:pStyle w:val="TAL"/>
              <w:keepNext w:val="0"/>
            </w:pPr>
            <w:r w:rsidRPr="00133008">
              <w:t xml:space="preserve">isNullable: </w:t>
            </w:r>
            <w:r>
              <w:t>False</w:t>
            </w:r>
          </w:p>
        </w:tc>
      </w:tr>
      <w:tr w:rsidR="006C1700" w14:paraId="5C707DF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F145C3" w14:textId="77777777" w:rsidR="006C1700" w:rsidRDefault="006C1700" w:rsidP="0084318E">
            <w:pPr>
              <w:pStyle w:val="TAL"/>
              <w:keepNext w:val="0"/>
              <w:rPr>
                <w:rFonts w:ascii="Courier New" w:hAnsi="Courier New" w:cs="Courier New"/>
                <w:szCs w:val="18"/>
              </w:rPr>
            </w:pPr>
            <w:r w:rsidRPr="004F5FCF">
              <w:rPr>
                <w:rFonts w:ascii="Courier New" w:hAnsi="Courier New" w:cs="Courier New"/>
                <w:szCs w:val="18"/>
              </w:rPr>
              <w:t>allowedNfDomains</w:t>
            </w:r>
          </w:p>
        </w:tc>
        <w:tc>
          <w:tcPr>
            <w:tcW w:w="4395" w:type="dxa"/>
            <w:tcBorders>
              <w:top w:val="single" w:sz="4" w:space="0" w:color="auto"/>
              <w:left w:val="single" w:sz="4" w:space="0" w:color="auto"/>
              <w:bottom w:val="single" w:sz="4" w:space="0" w:color="auto"/>
              <w:right w:val="single" w:sz="4" w:space="0" w:color="auto"/>
            </w:tcBorders>
          </w:tcPr>
          <w:p w14:paraId="040E239C" w14:textId="77777777" w:rsidR="006C1700" w:rsidRDefault="006C1700" w:rsidP="0084318E">
            <w:pPr>
              <w:pStyle w:val="TAL"/>
              <w:rPr>
                <w:rFonts w:cs="Arial"/>
                <w:szCs w:val="18"/>
              </w:rPr>
            </w:pPr>
            <w:r>
              <w:rPr>
                <w:rFonts w:cs="Arial"/>
                <w:szCs w:val="18"/>
              </w:rPr>
              <w:t>Pattern (regular expression according to the ECMA-262 dialect [75]) representing the NF domain names within the PLMN of the NRF allowed to access the NF instance.</w:t>
            </w:r>
          </w:p>
          <w:p w14:paraId="2D78BC03" w14:textId="77777777" w:rsidR="006C1700" w:rsidRDefault="006C1700" w:rsidP="0084318E">
            <w:pPr>
              <w:pStyle w:val="TAL"/>
              <w:rPr>
                <w:rFonts w:cs="Arial"/>
                <w:szCs w:val="18"/>
              </w:rPr>
            </w:pPr>
          </w:p>
          <w:p w14:paraId="0BD19C9B" w14:textId="77777777" w:rsidR="006C1700" w:rsidRDefault="006C1700" w:rsidP="0084318E">
            <w:pPr>
              <w:pStyle w:val="TAL"/>
              <w:rPr>
                <w:rFonts w:cs="Arial"/>
                <w:szCs w:val="18"/>
              </w:rPr>
            </w:pPr>
            <w:r>
              <w:rPr>
                <w:rFonts w:cs="Arial"/>
                <w:szCs w:val="18"/>
              </w:rPr>
              <w:t>If not provided, any NF domain is allowed to access the NF.</w:t>
            </w:r>
          </w:p>
          <w:p w14:paraId="03718DCD" w14:textId="77777777" w:rsidR="006C1700" w:rsidRDefault="006C1700" w:rsidP="008431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6599A62" w14:textId="77777777" w:rsidR="006C1700" w:rsidRPr="002A1C02" w:rsidRDefault="006C1700" w:rsidP="0084318E">
            <w:pPr>
              <w:pStyle w:val="TAL"/>
            </w:pPr>
            <w:r w:rsidRPr="002A1C02">
              <w:t>type: String</w:t>
            </w:r>
          </w:p>
          <w:p w14:paraId="26848230" w14:textId="77777777" w:rsidR="006C1700" w:rsidRPr="002A1C02" w:rsidRDefault="006C1700" w:rsidP="0084318E">
            <w:pPr>
              <w:pStyle w:val="TAL"/>
            </w:pPr>
            <w:r w:rsidRPr="002A1C02">
              <w:t>multiplicity: *</w:t>
            </w:r>
          </w:p>
          <w:p w14:paraId="44832415" w14:textId="77777777" w:rsidR="006C1700" w:rsidRPr="00EB5968" w:rsidRDefault="006C1700" w:rsidP="0084318E">
            <w:pPr>
              <w:pStyle w:val="TAL"/>
            </w:pPr>
            <w:r w:rsidRPr="00EB5968">
              <w:t>isOrdered: F</w:t>
            </w:r>
            <w:r w:rsidRPr="00511852">
              <w:t>alse</w:t>
            </w:r>
          </w:p>
          <w:p w14:paraId="760C1FC1" w14:textId="77777777" w:rsidR="006C1700" w:rsidRPr="00E2198D" w:rsidRDefault="006C1700" w:rsidP="0084318E">
            <w:pPr>
              <w:pStyle w:val="TAL"/>
            </w:pPr>
            <w:r w:rsidRPr="00E2198D">
              <w:t xml:space="preserve">isUnique: </w:t>
            </w:r>
            <w:r w:rsidRPr="00511852">
              <w:t>True</w:t>
            </w:r>
          </w:p>
          <w:p w14:paraId="4A2B1F0E" w14:textId="77777777" w:rsidR="006C1700" w:rsidRPr="00264099" w:rsidRDefault="006C1700" w:rsidP="0084318E">
            <w:pPr>
              <w:pStyle w:val="TAL"/>
            </w:pPr>
            <w:r w:rsidRPr="00264099">
              <w:t>defaultValue: None</w:t>
            </w:r>
          </w:p>
          <w:p w14:paraId="7353444F" w14:textId="77777777" w:rsidR="006C1700" w:rsidRDefault="006C1700" w:rsidP="0084318E">
            <w:pPr>
              <w:pStyle w:val="TAL"/>
              <w:keepNext w:val="0"/>
            </w:pPr>
            <w:r w:rsidRPr="00133008">
              <w:t xml:space="preserve">isNullable: </w:t>
            </w:r>
            <w:r>
              <w:t>False</w:t>
            </w:r>
          </w:p>
        </w:tc>
      </w:tr>
      <w:tr w:rsidR="006C1700" w14:paraId="0434726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9C481C" w14:textId="77777777" w:rsidR="006C1700" w:rsidRDefault="006C1700" w:rsidP="0084318E">
            <w:pPr>
              <w:pStyle w:val="TAL"/>
              <w:keepNext w:val="0"/>
              <w:rPr>
                <w:rFonts w:ascii="Courier New" w:hAnsi="Courier New" w:cs="Courier New"/>
                <w:szCs w:val="18"/>
              </w:rPr>
            </w:pPr>
            <w:r w:rsidRPr="004F5FCF">
              <w:rPr>
                <w:rFonts w:ascii="Courier New" w:hAnsi="Courier New" w:cs="Courier New"/>
                <w:szCs w:val="18"/>
              </w:rPr>
              <w:t>allowedNSSAIs</w:t>
            </w:r>
          </w:p>
        </w:tc>
        <w:tc>
          <w:tcPr>
            <w:tcW w:w="4395" w:type="dxa"/>
            <w:tcBorders>
              <w:top w:val="single" w:sz="4" w:space="0" w:color="auto"/>
              <w:left w:val="single" w:sz="4" w:space="0" w:color="auto"/>
              <w:bottom w:val="single" w:sz="4" w:space="0" w:color="auto"/>
              <w:right w:val="single" w:sz="4" w:space="0" w:color="auto"/>
            </w:tcBorders>
          </w:tcPr>
          <w:p w14:paraId="208757E7" w14:textId="77777777" w:rsidR="006C1700" w:rsidRPr="002A1C02" w:rsidRDefault="006C1700" w:rsidP="0084318E">
            <w:pPr>
              <w:pStyle w:val="TAL"/>
              <w:rPr>
                <w:rFonts w:cs="Arial"/>
                <w:szCs w:val="18"/>
              </w:rPr>
            </w:pPr>
            <w:r w:rsidRPr="002A1C02">
              <w:rPr>
                <w:rFonts w:cs="Arial"/>
                <w:szCs w:val="18"/>
              </w:rPr>
              <w:t>S-NSSAI of the allowed slices to access the NF instance.</w:t>
            </w:r>
          </w:p>
          <w:p w14:paraId="03440AD2" w14:textId="77777777" w:rsidR="006C1700" w:rsidRPr="002A1C02" w:rsidRDefault="006C1700" w:rsidP="0084318E">
            <w:pPr>
              <w:pStyle w:val="TAL"/>
              <w:rPr>
                <w:rFonts w:cs="Arial"/>
                <w:szCs w:val="18"/>
              </w:rPr>
            </w:pPr>
          </w:p>
          <w:p w14:paraId="645FBBDB" w14:textId="77777777" w:rsidR="006C1700" w:rsidRPr="00EB5968" w:rsidRDefault="006C1700" w:rsidP="0084318E">
            <w:pPr>
              <w:pStyle w:val="TAL"/>
              <w:rPr>
                <w:rFonts w:cs="Arial"/>
                <w:szCs w:val="18"/>
              </w:rPr>
            </w:pPr>
            <w:r w:rsidRPr="00EB5968">
              <w:rPr>
                <w:rFonts w:cs="Arial"/>
                <w:szCs w:val="18"/>
              </w:rPr>
              <w:t>If not provided, any slice is allowed to access the NF.</w:t>
            </w:r>
          </w:p>
          <w:p w14:paraId="47B6A8C9" w14:textId="77777777" w:rsidR="006C1700" w:rsidRDefault="006C1700" w:rsidP="008431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5760AE6" w14:textId="77777777" w:rsidR="006C1700" w:rsidRPr="002A1C02" w:rsidRDefault="006C1700" w:rsidP="0084318E">
            <w:pPr>
              <w:pStyle w:val="TAL"/>
            </w:pPr>
            <w:r w:rsidRPr="002A1C02">
              <w:t xml:space="preserve">type: </w:t>
            </w:r>
            <w:r w:rsidRPr="002A1C02">
              <w:rPr>
                <w:rFonts w:cs="Arial"/>
                <w:szCs w:val="18"/>
              </w:rPr>
              <w:t>S-NSSAI</w:t>
            </w:r>
          </w:p>
          <w:p w14:paraId="5C8CF843" w14:textId="77777777" w:rsidR="006C1700" w:rsidRPr="002A1C02" w:rsidRDefault="006C1700" w:rsidP="0084318E">
            <w:pPr>
              <w:pStyle w:val="TAL"/>
            </w:pPr>
            <w:r w:rsidRPr="002A1C02">
              <w:t>multiplicity: *</w:t>
            </w:r>
          </w:p>
          <w:p w14:paraId="271D12F5" w14:textId="77777777" w:rsidR="006C1700" w:rsidRPr="00EB5968" w:rsidRDefault="006C1700" w:rsidP="0084318E">
            <w:pPr>
              <w:pStyle w:val="TAL"/>
            </w:pPr>
            <w:r w:rsidRPr="00EB5968">
              <w:t>isOrdered: F</w:t>
            </w:r>
            <w:r w:rsidRPr="00511852">
              <w:t>alse</w:t>
            </w:r>
          </w:p>
          <w:p w14:paraId="216D1B12" w14:textId="77777777" w:rsidR="006C1700" w:rsidRPr="00E2198D" w:rsidRDefault="006C1700" w:rsidP="0084318E">
            <w:pPr>
              <w:pStyle w:val="TAL"/>
            </w:pPr>
            <w:r w:rsidRPr="00E2198D">
              <w:t xml:space="preserve">isUnique: </w:t>
            </w:r>
            <w:r w:rsidRPr="00511852">
              <w:t>True</w:t>
            </w:r>
          </w:p>
          <w:p w14:paraId="71B441C0" w14:textId="77777777" w:rsidR="006C1700" w:rsidRPr="00264099" w:rsidRDefault="006C1700" w:rsidP="0084318E">
            <w:pPr>
              <w:pStyle w:val="TAL"/>
            </w:pPr>
            <w:r w:rsidRPr="00264099">
              <w:t>defaultValue: None</w:t>
            </w:r>
          </w:p>
          <w:p w14:paraId="2B4B5624" w14:textId="77777777" w:rsidR="006C1700" w:rsidRDefault="006C1700" w:rsidP="0084318E">
            <w:pPr>
              <w:pStyle w:val="TAL"/>
              <w:keepNext w:val="0"/>
            </w:pPr>
            <w:r w:rsidRPr="00133008">
              <w:t xml:space="preserve">isNullable: </w:t>
            </w:r>
            <w:r>
              <w:t>False</w:t>
            </w:r>
          </w:p>
        </w:tc>
      </w:tr>
      <w:tr w:rsidR="006C1700" w14:paraId="051F0FB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6A725" w14:textId="77777777" w:rsidR="006C1700" w:rsidRDefault="006C1700" w:rsidP="0084318E">
            <w:pPr>
              <w:pStyle w:val="TAL"/>
              <w:keepNext w:val="0"/>
              <w:rPr>
                <w:rFonts w:ascii="Courier New" w:hAnsi="Courier New" w:cs="Courier New"/>
                <w:szCs w:val="18"/>
              </w:rPr>
            </w:pPr>
            <w:r>
              <w:rPr>
                <w:rFonts w:ascii="Courier New" w:hAnsi="Courier New" w:cs="Courier New"/>
              </w:rPr>
              <w:t>locality</w:t>
            </w:r>
          </w:p>
        </w:tc>
        <w:tc>
          <w:tcPr>
            <w:tcW w:w="4395" w:type="dxa"/>
            <w:tcBorders>
              <w:top w:val="single" w:sz="4" w:space="0" w:color="auto"/>
              <w:left w:val="single" w:sz="4" w:space="0" w:color="auto"/>
              <w:bottom w:val="single" w:sz="4" w:space="0" w:color="auto"/>
              <w:right w:val="single" w:sz="4" w:space="0" w:color="auto"/>
            </w:tcBorders>
          </w:tcPr>
          <w:p w14:paraId="5F1737B1" w14:textId="77777777" w:rsidR="006C1700" w:rsidRDefault="006C1700" w:rsidP="0084318E">
            <w:pPr>
              <w:pStyle w:val="TAL"/>
              <w:keepNext w:val="0"/>
              <w:rPr>
                <w:lang w:eastAsia="zh-CN"/>
              </w:rPr>
            </w:pPr>
            <w:r>
              <w:rPr>
                <w:lang w:eastAsia="zh-CN"/>
              </w:rPr>
              <w:t>The parameter defines information about the location of the NF instance (e.g. geographic location, data center) defined by operator (See TS 29.510[23]).</w:t>
            </w:r>
          </w:p>
          <w:p w14:paraId="18C067E1" w14:textId="77777777" w:rsidR="006C1700" w:rsidRDefault="006C1700" w:rsidP="0084318E">
            <w:pPr>
              <w:pStyle w:val="TAL"/>
              <w:keepNext w:val="0"/>
              <w:rPr>
                <w:lang w:eastAsia="zh-CN"/>
              </w:rPr>
            </w:pPr>
          </w:p>
          <w:p w14:paraId="285DEFC4" w14:textId="77777777" w:rsidR="006C1700" w:rsidRDefault="006C1700" w:rsidP="008431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C4018E" w14:textId="77777777" w:rsidR="006C1700" w:rsidRDefault="006C1700" w:rsidP="0084318E">
            <w:pPr>
              <w:pStyle w:val="TAL"/>
              <w:keepNext w:val="0"/>
            </w:pPr>
            <w:r>
              <w:t>type: String</w:t>
            </w:r>
          </w:p>
          <w:p w14:paraId="187C65C7" w14:textId="77777777" w:rsidR="006C1700" w:rsidRDefault="006C1700" w:rsidP="0084318E">
            <w:pPr>
              <w:pStyle w:val="TAL"/>
              <w:keepNext w:val="0"/>
            </w:pPr>
            <w:r>
              <w:t>multiplicity: 0..1</w:t>
            </w:r>
          </w:p>
          <w:p w14:paraId="775937D1" w14:textId="77777777" w:rsidR="006C1700" w:rsidRDefault="006C1700" w:rsidP="0084318E">
            <w:pPr>
              <w:pStyle w:val="TAL"/>
              <w:keepNext w:val="0"/>
            </w:pPr>
            <w:r>
              <w:t xml:space="preserve">isOrdered: </w:t>
            </w:r>
            <w:r w:rsidRPr="0099777E">
              <w:t>N/A</w:t>
            </w:r>
          </w:p>
          <w:p w14:paraId="34BF336E" w14:textId="77777777" w:rsidR="006C1700" w:rsidRDefault="006C1700" w:rsidP="0084318E">
            <w:pPr>
              <w:pStyle w:val="TAL"/>
              <w:keepNext w:val="0"/>
            </w:pPr>
            <w:r>
              <w:t>isUnique: N/A</w:t>
            </w:r>
          </w:p>
          <w:p w14:paraId="2624C905" w14:textId="77777777" w:rsidR="006C1700" w:rsidRDefault="006C1700" w:rsidP="0084318E">
            <w:pPr>
              <w:pStyle w:val="TAL"/>
              <w:keepNext w:val="0"/>
            </w:pPr>
            <w:r>
              <w:t>defaultValue: None</w:t>
            </w:r>
          </w:p>
          <w:p w14:paraId="6C409849" w14:textId="77777777" w:rsidR="006C1700" w:rsidRDefault="006C1700" w:rsidP="0084318E">
            <w:pPr>
              <w:pStyle w:val="TAL"/>
              <w:keepNext w:val="0"/>
            </w:pPr>
            <w:r>
              <w:t>isNullable: False</w:t>
            </w:r>
          </w:p>
        </w:tc>
      </w:tr>
      <w:tr w:rsidR="006C1700" w14:paraId="2B236D3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A9FE27" w14:textId="77777777" w:rsidR="006C1700" w:rsidRDefault="006C1700" w:rsidP="0084318E">
            <w:pPr>
              <w:pStyle w:val="TAL"/>
              <w:keepNext w:val="0"/>
              <w:rPr>
                <w:rFonts w:ascii="Courier New" w:hAnsi="Courier New" w:cs="Courier New"/>
              </w:rPr>
            </w:pPr>
            <w:r>
              <w:rPr>
                <w:rFonts w:ascii="Courier New" w:hAnsi="Courier New" w:cs="Courier New"/>
              </w:rPr>
              <w:t>capacity</w:t>
            </w:r>
          </w:p>
        </w:tc>
        <w:tc>
          <w:tcPr>
            <w:tcW w:w="4395" w:type="dxa"/>
            <w:tcBorders>
              <w:top w:val="single" w:sz="4" w:space="0" w:color="auto"/>
              <w:left w:val="single" w:sz="4" w:space="0" w:color="auto"/>
              <w:bottom w:val="single" w:sz="4" w:space="0" w:color="auto"/>
              <w:right w:val="single" w:sz="4" w:space="0" w:color="auto"/>
            </w:tcBorders>
          </w:tcPr>
          <w:p w14:paraId="7B87D383" w14:textId="77777777" w:rsidR="006C1700" w:rsidRDefault="006C1700" w:rsidP="0084318E">
            <w:pPr>
              <w:pStyle w:val="TAL"/>
              <w:keepNext w:val="0"/>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24CA5562" w14:textId="77777777" w:rsidR="006C1700" w:rsidRDefault="006C1700" w:rsidP="0084318E">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013A4FC5" w14:textId="77777777" w:rsidR="006C1700" w:rsidRDefault="006C1700" w:rsidP="0084318E">
            <w:pPr>
              <w:pStyle w:val="TAL"/>
              <w:keepNext w:val="0"/>
            </w:pPr>
            <w:r>
              <w:t>type: Integer</w:t>
            </w:r>
          </w:p>
          <w:p w14:paraId="3512F0C3" w14:textId="77777777" w:rsidR="006C1700" w:rsidRDefault="006C1700" w:rsidP="0084318E">
            <w:pPr>
              <w:pStyle w:val="TAL"/>
              <w:keepNext w:val="0"/>
              <w:rPr>
                <w:lang w:eastAsia="zh-CN"/>
              </w:rPr>
            </w:pPr>
            <w:r>
              <w:t xml:space="preserve">multiplicity: </w:t>
            </w:r>
            <w:r>
              <w:rPr>
                <w:lang w:eastAsia="zh-CN"/>
              </w:rPr>
              <w:t>1</w:t>
            </w:r>
          </w:p>
          <w:p w14:paraId="32AB4B86" w14:textId="77777777" w:rsidR="006C1700" w:rsidRDefault="006C1700" w:rsidP="0084318E">
            <w:pPr>
              <w:pStyle w:val="TAL"/>
              <w:keepNext w:val="0"/>
            </w:pPr>
            <w:r>
              <w:t>isOrdered: N/A</w:t>
            </w:r>
          </w:p>
          <w:p w14:paraId="707D1B1F" w14:textId="77777777" w:rsidR="006C1700" w:rsidRDefault="006C1700" w:rsidP="0084318E">
            <w:pPr>
              <w:pStyle w:val="TAL"/>
              <w:keepNext w:val="0"/>
            </w:pPr>
            <w:r>
              <w:t>isUnique: N/A</w:t>
            </w:r>
          </w:p>
          <w:p w14:paraId="0A8668BE" w14:textId="77777777" w:rsidR="006C1700" w:rsidRDefault="006C1700" w:rsidP="0084318E">
            <w:pPr>
              <w:pStyle w:val="TAL"/>
              <w:keepNext w:val="0"/>
            </w:pPr>
            <w:r>
              <w:t>defaultValue: None</w:t>
            </w:r>
          </w:p>
          <w:p w14:paraId="616CEF41" w14:textId="77777777" w:rsidR="006C1700" w:rsidRDefault="006C1700" w:rsidP="0084318E">
            <w:pPr>
              <w:pStyle w:val="TAL"/>
              <w:keepNext w:val="0"/>
            </w:pPr>
            <w:r>
              <w:t>isNullable: False</w:t>
            </w:r>
          </w:p>
        </w:tc>
      </w:tr>
      <w:tr w:rsidR="006C1700" w14:paraId="6F5B1C7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221108" w14:textId="77777777" w:rsidR="006C1700" w:rsidRDefault="006C1700" w:rsidP="0084318E">
            <w:pPr>
              <w:pStyle w:val="TAL"/>
              <w:keepNext w:val="0"/>
              <w:rPr>
                <w:rFonts w:ascii="Courier New" w:hAnsi="Courier New" w:cs="Courier New"/>
              </w:rPr>
            </w:pPr>
            <w:r w:rsidRPr="007B27E9">
              <w:rPr>
                <w:rFonts w:ascii="Courier New" w:hAnsi="Courier New" w:cs="Courier New"/>
                <w:szCs w:val="18"/>
                <w:lang w:eastAsia="zh-CN"/>
              </w:rPr>
              <w:t>recoveryTime</w:t>
            </w:r>
          </w:p>
        </w:tc>
        <w:tc>
          <w:tcPr>
            <w:tcW w:w="4395" w:type="dxa"/>
            <w:tcBorders>
              <w:top w:val="single" w:sz="4" w:space="0" w:color="auto"/>
              <w:left w:val="single" w:sz="4" w:space="0" w:color="auto"/>
              <w:bottom w:val="single" w:sz="4" w:space="0" w:color="auto"/>
              <w:right w:val="single" w:sz="4" w:space="0" w:color="auto"/>
            </w:tcBorders>
          </w:tcPr>
          <w:p w14:paraId="7AF413E7" w14:textId="77777777" w:rsidR="006C1700" w:rsidRPr="00F45C7E" w:rsidRDefault="006C1700" w:rsidP="0084318E">
            <w:pPr>
              <w:pStyle w:val="TAL"/>
              <w:rPr>
                <w:rFonts w:cs="Arial"/>
                <w:szCs w:val="18"/>
              </w:rPr>
            </w:pPr>
            <w:r w:rsidRPr="00690A26">
              <w:rPr>
                <w:rFonts w:cs="Arial"/>
                <w:szCs w:val="18"/>
              </w:rPr>
              <w:t>Timestamp when the NF was (re)started</w:t>
            </w:r>
            <w:r>
              <w:rPr>
                <w:rFonts w:cs="Arial"/>
                <w:szCs w:val="18"/>
              </w:rPr>
              <w:t xml:space="preserve">. </w:t>
            </w:r>
            <w:r w:rsidRPr="00690A26">
              <w:t>The NRF shall notify NFs subscribed to receiving notifications of changes of the NF profile, if the NF recoveryTime is changed.</w:t>
            </w:r>
          </w:p>
          <w:p w14:paraId="00AC875F" w14:textId="77777777" w:rsidR="006C1700" w:rsidRDefault="006C1700" w:rsidP="008431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D20420" w14:textId="77777777" w:rsidR="006C1700" w:rsidRPr="00D52704" w:rsidRDefault="006C1700" w:rsidP="0084318E">
            <w:pPr>
              <w:pStyle w:val="TAL"/>
              <w:rPr>
                <w:rFonts w:cs="Arial"/>
                <w:szCs w:val="18"/>
                <w:lang w:eastAsia="zh-CN"/>
              </w:rPr>
            </w:pPr>
            <w:r>
              <w:t xml:space="preserve">type: </w:t>
            </w:r>
            <w:r>
              <w:rPr>
                <w:rFonts w:cs="Arial"/>
                <w:szCs w:val="18"/>
                <w:lang w:eastAsia="zh-CN"/>
              </w:rPr>
              <w:t>DateTime</w:t>
            </w:r>
          </w:p>
          <w:p w14:paraId="14F53DCF" w14:textId="77777777" w:rsidR="006C1700" w:rsidRDefault="006C1700" w:rsidP="0084318E">
            <w:pPr>
              <w:pStyle w:val="TAL"/>
              <w:rPr>
                <w:lang w:eastAsia="zh-CN"/>
              </w:rPr>
            </w:pPr>
            <w:r>
              <w:t>multiplicity: 0..</w:t>
            </w:r>
            <w:r>
              <w:rPr>
                <w:lang w:eastAsia="zh-CN"/>
              </w:rPr>
              <w:t>1</w:t>
            </w:r>
          </w:p>
          <w:p w14:paraId="1F50E8B8" w14:textId="77777777" w:rsidR="006C1700" w:rsidRDefault="006C1700" w:rsidP="0084318E">
            <w:pPr>
              <w:pStyle w:val="TAL"/>
            </w:pPr>
            <w:r>
              <w:t>isOrdered: N/A</w:t>
            </w:r>
          </w:p>
          <w:p w14:paraId="7DFCAF5C" w14:textId="77777777" w:rsidR="006C1700" w:rsidRDefault="006C1700" w:rsidP="0084318E">
            <w:pPr>
              <w:pStyle w:val="TAL"/>
            </w:pPr>
            <w:r>
              <w:t>isUnique: N/A</w:t>
            </w:r>
          </w:p>
          <w:p w14:paraId="61E0586D" w14:textId="77777777" w:rsidR="006C1700" w:rsidRDefault="006C1700" w:rsidP="0084318E">
            <w:pPr>
              <w:pStyle w:val="TAL"/>
            </w:pPr>
            <w:r>
              <w:t>defaultValue: None</w:t>
            </w:r>
          </w:p>
          <w:p w14:paraId="76AD3F1C" w14:textId="77777777" w:rsidR="006C1700" w:rsidRDefault="006C1700" w:rsidP="0084318E">
            <w:pPr>
              <w:pStyle w:val="TAL"/>
              <w:keepNext w:val="0"/>
            </w:pPr>
            <w:r>
              <w:t>isNullable: False</w:t>
            </w:r>
          </w:p>
        </w:tc>
      </w:tr>
      <w:tr w:rsidR="006C1700" w14:paraId="17F8897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60E96A" w14:textId="77777777" w:rsidR="006C1700" w:rsidRDefault="006C1700" w:rsidP="0084318E">
            <w:pPr>
              <w:pStyle w:val="TAL"/>
              <w:keepNext w:val="0"/>
              <w:rPr>
                <w:rFonts w:ascii="Courier New" w:hAnsi="Courier New" w:cs="Courier New"/>
              </w:rPr>
            </w:pPr>
            <w:r w:rsidRPr="007B27E9">
              <w:rPr>
                <w:rFonts w:ascii="Courier New" w:hAnsi="Courier New" w:cs="Courier New"/>
                <w:szCs w:val="18"/>
              </w:rPr>
              <w:t>nfServicePersistence</w:t>
            </w:r>
          </w:p>
        </w:tc>
        <w:tc>
          <w:tcPr>
            <w:tcW w:w="4395" w:type="dxa"/>
            <w:tcBorders>
              <w:top w:val="single" w:sz="4" w:space="0" w:color="auto"/>
              <w:left w:val="single" w:sz="4" w:space="0" w:color="auto"/>
              <w:bottom w:val="single" w:sz="4" w:space="0" w:color="auto"/>
              <w:right w:val="single" w:sz="4" w:space="0" w:color="auto"/>
            </w:tcBorders>
          </w:tcPr>
          <w:p w14:paraId="41E740AE" w14:textId="77777777" w:rsidR="006C1700" w:rsidRPr="00690A26" w:rsidRDefault="006C1700" w:rsidP="0084318E">
            <w:pPr>
              <w:pStyle w:val="TAL"/>
              <w:rPr>
                <w:rFonts w:cs="Arial"/>
                <w:szCs w:val="18"/>
              </w:rPr>
            </w:pPr>
            <w:r>
              <w:rPr>
                <w:rFonts w:cs="Arial"/>
                <w:szCs w:val="18"/>
              </w:rPr>
              <w:t>This parameter i</w:t>
            </w:r>
            <w:r w:rsidRPr="00690A26">
              <w:rPr>
                <w:rFonts w:cs="Arial"/>
                <w:szCs w:val="18"/>
              </w:rPr>
              <w:t xml:space="preserve">ndicates </w:t>
            </w:r>
            <w:r>
              <w:rPr>
                <w:rFonts w:cs="Arial"/>
                <w:szCs w:val="18"/>
              </w:rPr>
              <w:t xml:space="preserve">whether </w:t>
            </w:r>
            <w:r w:rsidRPr="00690A26">
              <w:rPr>
                <w:rFonts w:cs="Arial"/>
                <w:szCs w:val="18"/>
              </w:rPr>
              <w:t>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w:t>
            </w:r>
            <w:r>
              <w:rPr>
                <w:rFonts w:cs="Arial"/>
                <w:szCs w:val="18"/>
              </w:rPr>
              <w:t xml:space="preserve">TS </w:t>
            </w:r>
            <w:r>
              <w:rPr>
                <w:lang w:eastAsia="zh-CN"/>
              </w:rPr>
              <w:t>29.510 [23</w:t>
            </w:r>
            <w:r w:rsidRPr="00690A26">
              <w:rPr>
                <w:rFonts w:cs="Arial"/>
                <w:szCs w:val="18"/>
              </w:rPr>
              <w:t>]).</w:t>
            </w:r>
          </w:p>
          <w:p w14:paraId="5FA91D63" w14:textId="77777777" w:rsidR="006C1700" w:rsidRDefault="006C1700" w:rsidP="008431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5D9586C" w14:textId="77777777" w:rsidR="006C1700" w:rsidRPr="00D52704" w:rsidRDefault="006C1700" w:rsidP="0084318E">
            <w:pPr>
              <w:pStyle w:val="TAL"/>
              <w:rPr>
                <w:rFonts w:cs="Arial"/>
                <w:szCs w:val="18"/>
                <w:lang w:eastAsia="zh-CN"/>
              </w:rPr>
            </w:pPr>
            <w:r>
              <w:t xml:space="preserve">type: </w:t>
            </w:r>
            <w:r>
              <w:rPr>
                <w:rFonts w:cs="Arial"/>
                <w:szCs w:val="18"/>
                <w:lang w:eastAsia="zh-CN"/>
              </w:rPr>
              <w:t>Boolean</w:t>
            </w:r>
          </w:p>
          <w:p w14:paraId="2E2211EF" w14:textId="77777777" w:rsidR="006C1700" w:rsidRDefault="006C1700" w:rsidP="0084318E">
            <w:pPr>
              <w:pStyle w:val="TAL"/>
              <w:rPr>
                <w:lang w:eastAsia="zh-CN"/>
              </w:rPr>
            </w:pPr>
            <w:r>
              <w:t>multiplicity: 0..</w:t>
            </w:r>
            <w:r>
              <w:rPr>
                <w:lang w:eastAsia="zh-CN"/>
              </w:rPr>
              <w:t>1</w:t>
            </w:r>
          </w:p>
          <w:p w14:paraId="6C16CA79" w14:textId="77777777" w:rsidR="006C1700" w:rsidRDefault="006C1700" w:rsidP="0084318E">
            <w:pPr>
              <w:pStyle w:val="TAL"/>
            </w:pPr>
            <w:r>
              <w:t>isOrdered: N/A</w:t>
            </w:r>
          </w:p>
          <w:p w14:paraId="41627D31" w14:textId="77777777" w:rsidR="006C1700" w:rsidRDefault="006C1700" w:rsidP="0084318E">
            <w:pPr>
              <w:pStyle w:val="TAL"/>
            </w:pPr>
            <w:r>
              <w:t>isUnique: N/A</w:t>
            </w:r>
          </w:p>
          <w:p w14:paraId="7A6996BE" w14:textId="77777777" w:rsidR="006C1700" w:rsidRDefault="006C1700" w:rsidP="0084318E">
            <w:pPr>
              <w:pStyle w:val="TAL"/>
            </w:pPr>
            <w:r>
              <w:t>defaultValue: None</w:t>
            </w:r>
          </w:p>
          <w:p w14:paraId="3FC8DDFA" w14:textId="77777777" w:rsidR="006C1700" w:rsidRDefault="006C1700" w:rsidP="0084318E">
            <w:pPr>
              <w:pStyle w:val="TAL"/>
              <w:keepNext w:val="0"/>
            </w:pPr>
            <w:r>
              <w:t xml:space="preserve">isNullable: False </w:t>
            </w:r>
          </w:p>
        </w:tc>
      </w:tr>
      <w:tr w:rsidR="006C1700" w14:paraId="4EBE5AE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ED600" w14:textId="77777777" w:rsidR="006C1700" w:rsidRDefault="006C1700" w:rsidP="0084318E">
            <w:pPr>
              <w:pStyle w:val="TAL"/>
              <w:keepNext w:val="0"/>
              <w:rPr>
                <w:rFonts w:ascii="Courier New" w:hAnsi="Courier New" w:cs="Courier New"/>
              </w:rPr>
            </w:pPr>
            <w:r w:rsidRPr="00A97254">
              <w:rPr>
                <w:rFonts w:ascii="Courier New" w:hAnsi="Courier New" w:cs="Courier New"/>
                <w:szCs w:val="18"/>
              </w:rPr>
              <w:t>nfSetIdList</w:t>
            </w:r>
          </w:p>
        </w:tc>
        <w:tc>
          <w:tcPr>
            <w:tcW w:w="4395" w:type="dxa"/>
            <w:tcBorders>
              <w:top w:val="single" w:sz="4" w:space="0" w:color="auto"/>
              <w:left w:val="single" w:sz="4" w:space="0" w:color="auto"/>
              <w:bottom w:val="single" w:sz="4" w:space="0" w:color="auto"/>
              <w:right w:val="single" w:sz="4" w:space="0" w:color="auto"/>
            </w:tcBorders>
          </w:tcPr>
          <w:p w14:paraId="18249F2F" w14:textId="77777777" w:rsidR="006C1700" w:rsidRPr="003E5DF0" w:rsidRDefault="006C1700" w:rsidP="0084318E">
            <w:pPr>
              <w:rPr>
                <w:rFonts w:ascii="Arial" w:hAnsi="Arial" w:cs="Arial"/>
                <w:sz w:val="18"/>
                <w:szCs w:val="18"/>
              </w:rPr>
            </w:pPr>
            <w:r w:rsidRPr="003E5DF0">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w:t>
            </w:r>
            <w:r>
              <w:rPr>
                <w:rFonts w:ascii="Arial" w:hAnsi="Arial" w:cs="Arial"/>
                <w:sz w:val="18"/>
                <w:szCs w:val="18"/>
              </w:rPr>
              <w:t>2</w:t>
            </w:r>
            <w:r w:rsidRPr="003E5DF0">
              <w:rPr>
                <w:rFonts w:ascii="Arial" w:hAnsi="Arial" w:cs="Arial"/>
                <w:sz w:val="18"/>
                <w:szCs w:val="18"/>
              </w:rPr>
              <w:t>]).</w:t>
            </w:r>
          </w:p>
          <w:p w14:paraId="4FFB981A" w14:textId="77777777" w:rsidR="006C1700" w:rsidRPr="008E6607" w:rsidRDefault="006C1700" w:rsidP="0084318E">
            <w:pPr>
              <w:rPr>
                <w:rFonts w:ascii="Arial" w:hAnsi="Arial" w:cs="Arial"/>
                <w:sz w:val="18"/>
                <w:szCs w:val="18"/>
              </w:rPr>
            </w:pPr>
            <w:r w:rsidRPr="008E6607">
              <w:rPr>
                <w:rFonts w:ascii="Arial" w:hAnsi="Arial" w:cs="Arial"/>
                <w:sz w:val="18"/>
                <w:szCs w:val="18"/>
              </w:rPr>
              <w:t>An NF Set Identifier shall be constructed from the MCC, MNC, NID (for SNPN), NF type and a Set ID. A NF Set Identifier shall be formatted as the following string:</w:t>
            </w:r>
          </w:p>
          <w:p w14:paraId="020708F9" w14:textId="77777777" w:rsidR="006C1700" w:rsidRPr="008E6607" w:rsidRDefault="006C1700" w:rsidP="0084318E">
            <w:pPr>
              <w:pStyle w:val="B10"/>
              <w:rPr>
                <w:rFonts w:ascii="Arial" w:hAnsi="Arial" w:cs="Arial"/>
                <w:sz w:val="18"/>
                <w:szCs w:val="18"/>
              </w:rPr>
            </w:pPr>
            <w:r w:rsidRPr="008E6607">
              <w:rPr>
                <w:rFonts w:ascii="Arial" w:hAnsi="Arial" w:cs="Arial"/>
                <w:sz w:val="18"/>
                <w:szCs w:val="18"/>
              </w:rPr>
              <w:t>set&lt;Set ID&gt;.&lt;nftype&gt;set.5gc.mnc&lt;MNC&gt;.mcc&lt;MCC&gt; for a NF Set in a PLMN, or</w:t>
            </w:r>
          </w:p>
          <w:p w14:paraId="62EFDEAB" w14:textId="77777777" w:rsidR="006C1700" w:rsidRPr="008E6607" w:rsidRDefault="006C1700" w:rsidP="0084318E">
            <w:pPr>
              <w:pStyle w:val="B10"/>
              <w:rPr>
                <w:rFonts w:ascii="Arial" w:hAnsi="Arial" w:cs="Arial"/>
                <w:sz w:val="18"/>
                <w:szCs w:val="18"/>
              </w:rPr>
            </w:pPr>
            <w:r w:rsidRPr="008E6607">
              <w:rPr>
                <w:rFonts w:ascii="Arial" w:hAnsi="Arial" w:cs="Arial"/>
                <w:sz w:val="18"/>
                <w:szCs w:val="18"/>
              </w:rPr>
              <w:t>set&lt;Set ID&gt;.&lt;nftype&gt;set.5gc.nid&lt;NID&gt;.mnc&lt;MNC&gt;.mcc&lt;MCC&gt; for a NF Set in a SNPN.</w:t>
            </w:r>
          </w:p>
          <w:p w14:paraId="273E3864" w14:textId="77777777" w:rsidR="006C1700" w:rsidRDefault="006C1700" w:rsidP="0084318E">
            <w:pPr>
              <w:pStyle w:val="TAL"/>
              <w:keepNext w:val="0"/>
              <w:rPr>
                <w:lang w:eastAsia="zh-CN"/>
              </w:rPr>
            </w:pPr>
            <w:r w:rsidRPr="008E6607">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19061EE2" w14:textId="77777777" w:rsidR="006C1700" w:rsidRPr="00C93211" w:rsidRDefault="006C1700" w:rsidP="0084318E">
            <w:pPr>
              <w:pStyle w:val="TAL"/>
              <w:rPr>
                <w:rFonts w:cs="Arial"/>
                <w:szCs w:val="18"/>
                <w:lang w:eastAsia="zh-CN"/>
              </w:rPr>
            </w:pPr>
            <w:r w:rsidRPr="002A1C02">
              <w:t>type: String</w:t>
            </w:r>
          </w:p>
          <w:p w14:paraId="1ADB93AE" w14:textId="77777777" w:rsidR="006C1700" w:rsidRDefault="006C1700" w:rsidP="0084318E">
            <w:pPr>
              <w:pStyle w:val="TAL"/>
              <w:rPr>
                <w:lang w:eastAsia="zh-CN"/>
              </w:rPr>
            </w:pPr>
            <w:r>
              <w:t>multiplicity: 1..*</w:t>
            </w:r>
          </w:p>
          <w:p w14:paraId="74BD29F0" w14:textId="77777777" w:rsidR="006C1700" w:rsidRDefault="006C1700" w:rsidP="0084318E">
            <w:pPr>
              <w:pStyle w:val="TAL"/>
            </w:pPr>
            <w:r>
              <w:t xml:space="preserve">isOrdered: </w:t>
            </w:r>
            <w:r w:rsidRPr="00511852">
              <w:t>False</w:t>
            </w:r>
          </w:p>
          <w:p w14:paraId="17FED114" w14:textId="77777777" w:rsidR="006C1700" w:rsidRDefault="006C1700" w:rsidP="0084318E">
            <w:pPr>
              <w:pStyle w:val="TAL"/>
            </w:pPr>
            <w:r>
              <w:t xml:space="preserve">isUnique: </w:t>
            </w:r>
            <w:r w:rsidRPr="00511852">
              <w:t>True</w:t>
            </w:r>
          </w:p>
          <w:p w14:paraId="25A7AD88" w14:textId="77777777" w:rsidR="006C1700" w:rsidRDefault="006C1700" w:rsidP="0084318E">
            <w:pPr>
              <w:pStyle w:val="TAL"/>
            </w:pPr>
            <w:r>
              <w:t>defaultValue: None</w:t>
            </w:r>
          </w:p>
          <w:p w14:paraId="2CB8F5E7" w14:textId="77777777" w:rsidR="006C1700" w:rsidRDefault="006C1700" w:rsidP="0084318E">
            <w:pPr>
              <w:pStyle w:val="TAL"/>
              <w:keepNext w:val="0"/>
            </w:pPr>
            <w:r>
              <w:t>isNullable: False</w:t>
            </w:r>
          </w:p>
        </w:tc>
      </w:tr>
      <w:tr w:rsidR="006C1700" w14:paraId="2FCE44E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B36F9E" w14:textId="77777777" w:rsidR="006C1700" w:rsidRPr="00A97254" w:rsidRDefault="006C1700" w:rsidP="0084318E">
            <w:pPr>
              <w:pStyle w:val="TAL"/>
              <w:keepNext w:val="0"/>
              <w:rPr>
                <w:rFonts w:ascii="Courier New" w:hAnsi="Courier New" w:cs="Courier New"/>
                <w:szCs w:val="18"/>
              </w:rPr>
            </w:pPr>
            <w:r w:rsidRPr="00111BE4">
              <w:rPr>
                <w:rFonts w:ascii="Courier New" w:hAnsi="Courier New" w:cs="Courier New"/>
                <w:szCs w:val="18"/>
              </w:rPr>
              <w:lastRenderedPageBreak/>
              <w:t>nfProfileChangesSupportInd</w:t>
            </w:r>
          </w:p>
        </w:tc>
        <w:tc>
          <w:tcPr>
            <w:tcW w:w="4395" w:type="dxa"/>
            <w:tcBorders>
              <w:top w:val="single" w:sz="4" w:space="0" w:color="auto"/>
              <w:left w:val="single" w:sz="4" w:space="0" w:color="auto"/>
              <w:bottom w:val="single" w:sz="4" w:space="0" w:color="auto"/>
              <w:right w:val="single" w:sz="4" w:space="0" w:color="auto"/>
            </w:tcBorders>
          </w:tcPr>
          <w:p w14:paraId="39CDF6B6" w14:textId="77777777" w:rsidR="006C1700" w:rsidRDefault="006C1700" w:rsidP="0084318E">
            <w:pPr>
              <w:pStyle w:val="TAL"/>
              <w:rPr>
                <w:rFonts w:cs="Arial"/>
                <w:szCs w:val="18"/>
              </w:rPr>
            </w:pPr>
            <w:r>
              <w:rPr>
                <w:rFonts w:cs="Arial"/>
                <w:szCs w:val="18"/>
              </w:rPr>
              <w:t xml:space="preserve">This parameter indicates if the </w:t>
            </w:r>
            <w:r w:rsidRPr="00690A26">
              <w:rPr>
                <w:rFonts w:cs="Arial"/>
                <w:szCs w:val="18"/>
              </w:rPr>
              <w:t>NF Service Consumer</w:t>
            </w:r>
            <w:r>
              <w:rPr>
                <w:rFonts w:cs="Arial"/>
                <w:szCs w:val="18"/>
              </w:rPr>
              <w:t xml:space="preserve"> </w:t>
            </w:r>
            <w:r w:rsidRPr="00690A26">
              <w:rPr>
                <w:rFonts w:cs="Arial"/>
                <w:szCs w:val="18"/>
              </w:rPr>
              <w:t xml:space="preserve">supports </w:t>
            </w:r>
            <w:r>
              <w:rPr>
                <w:rFonts w:cs="Arial"/>
                <w:szCs w:val="18"/>
              </w:rPr>
              <w:t xml:space="preserve">or </w:t>
            </w:r>
            <w:r w:rsidRPr="00690A26">
              <w:rPr>
                <w:rFonts w:cs="Arial"/>
                <w:szCs w:val="18"/>
              </w:rPr>
              <w:t>does not support receiving NF Profile Changes</w:t>
            </w:r>
            <w:r>
              <w:rPr>
                <w:rFonts w:cs="Arial"/>
                <w:szCs w:val="18"/>
              </w:rPr>
              <w:t>.</w:t>
            </w:r>
            <w:r w:rsidRPr="00690A26">
              <w:rPr>
                <w:rFonts w:cs="Arial"/>
                <w:szCs w:val="18"/>
              </w:rPr>
              <w:t xml:space="preserve"> </w:t>
            </w:r>
            <w:r>
              <w:rPr>
                <w:rFonts w:cs="Arial"/>
                <w:szCs w:val="18"/>
              </w:rPr>
              <w:t>It</w:t>
            </w:r>
            <w:r w:rsidRPr="00690A26">
              <w:rPr>
                <w:rFonts w:cs="Arial"/>
                <w:szCs w:val="18"/>
              </w:rPr>
              <w:t xml:space="preserve"> may be present in the NFRegister or NFUpdate (NF Profile Complete Replacement) request and shall be absent in the response</w:t>
            </w:r>
            <w:r>
              <w:rPr>
                <w:rFonts w:cs="Arial"/>
                <w:szCs w:val="18"/>
              </w:rPr>
              <w:t xml:space="preserve"> (s</w:t>
            </w:r>
            <w:r w:rsidRPr="00690A26">
              <w:rPr>
                <w:rFonts w:cs="Arial"/>
                <w:szCs w:val="18"/>
              </w:rPr>
              <w:t>ee Annex B 3GPP </w:t>
            </w:r>
            <w:r>
              <w:rPr>
                <w:rFonts w:cs="Arial"/>
                <w:szCs w:val="18"/>
              </w:rPr>
              <w:t xml:space="preserve">TS </w:t>
            </w:r>
            <w:r>
              <w:rPr>
                <w:lang w:eastAsia="zh-CN"/>
              </w:rPr>
              <w:t>29.510 [23</w:t>
            </w:r>
            <w:r w:rsidRPr="00690A26">
              <w:rPr>
                <w:rFonts w:cs="Arial"/>
                <w:szCs w:val="18"/>
              </w:rPr>
              <w:t>])</w:t>
            </w:r>
            <w:r>
              <w:rPr>
                <w:rFonts w:cs="Arial"/>
                <w:szCs w:val="18"/>
              </w:rPr>
              <w:t xml:space="preserve">.  </w:t>
            </w:r>
          </w:p>
          <w:p w14:paraId="2D7E76C4" w14:textId="77777777" w:rsidR="006C1700" w:rsidRPr="003E5DF0" w:rsidRDefault="006C1700" w:rsidP="0084318E">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679EFE17" w14:textId="77777777" w:rsidR="006C1700" w:rsidRPr="00D52704" w:rsidRDefault="006C1700" w:rsidP="0084318E">
            <w:pPr>
              <w:pStyle w:val="TAL"/>
              <w:rPr>
                <w:rFonts w:cs="Arial"/>
                <w:szCs w:val="18"/>
                <w:lang w:eastAsia="zh-CN"/>
              </w:rPr>
            </w:pPr>
            <w:r>
              <w:t xml:space="preserve">type: </w:t>
            </w:r>
            <w:r>
              <w:rPr>
                <w:rFonts w:cs="Arial"/>
                <w:szCs w:val="18"/>
                <w:lang w:eastAsia="zh-CN"/>
              </w:rPr>
              <w:t>Boolean</w:t>
            </w:r>
          </w:p>
          <w:p w14:paraId="59869DBB" w14:textId="77777777" w:rsidR="006C1700" w:rsidRDefault="006C1700" w:rsidP="0084318E">
            <w:pPr>
              <w:pStyle w:val="TAL"/>
              <w:rPr>
                <w:lang w:eastAsia="zh-CN"/>
              </w:rPr>
            </w:pPr>
            <w:r>
              <w:t>multiplicity: 0..</w:t>
            </w:r>
            <w:r>
              <w:rPr>
                <w:lang w:eastAsia="zh-CN"/>
              </w:rPr>
              <w:t>1</w:t>
            </w:r>
          </w:p>
          <w:p w14:paraId="1C5E05EC" w14:textId="77777777" w:rsidR="006C1700" w:rsidRDefault="006C1700" w:rsidP="0084318E">
            <w:pPr>
              <w:pStyle w:val="TAL"/>
            </w:pPr>
            <w:r>
              <w:t>isOrdered: N/A</w:t>
            </w:r>
          </w:p>
          <w:p w14:paraId="5E15F34B" w14:textId="77777777" w:rsidR="006C1700" w:rsidRDefault="006C1700" w:rsidP="0084318E">
            <w:pPr>
              <w:pStyle w:val="TAL"/>
            </w:pPr>
            <w:r>
              <w:t>isUnique: N/A</w:t>
            </w:r>
          </w:p>
          <w:p w14:paraId="0B2365CE" w14:textId="77777777" w:rsidR="006C1700" w:rsidRDefault="006C1700" w:rsidP="0084318E">
            <w:pPr>
              <w:pStyle w:val="TAL"/>
            </w:pPr>
            <w:r>
              <w:t>defaultValue: None</w:t>
            </w:r>
          </w:p>
          <w:p w14:paraId="68055657" w14:textId="77777777" w:rsidR="006C1700" w:rsidRPr="002A1C02" w:rsidRDefault="006C1700" w:rsidP="0084318E">
            <w:pPr>
              <w:pStyle w:val="TAL"/>
            </w:pPr>
            <w:r>
              <w:t>isNullable: False</w:t>
            </w:r>
          </w:p>
        </w:tc>
      </w:tr>
      <w:tr w:rsidR="006C1700" w14:paraId="5E73DDC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3586EB" w14:textId="77777777" w:rsidR="006C1700" w:rsidRPr="00A97254" w:rsidRDefault="006C1700" w:rsidP="0084318E">
            <w:pPr>
              <w:pStyle w:val="TAL"/>
              <w:keepNext w:val="0"/>
              <w:rPr>
                <w:rFonts w:ascii="Courier New" w:hAnsi="Courier New" w:cs="Courier New"/>
                <w:szCs w:val="18"/>
              </w:rPr>
            </w:pPr>
            <w:r w:rsidRPr="00A97254">
              <w:rPr>
                <w:rFonts w:ascii="Courier New" w:hAnsi="Courier New" w:cs="Courier New"/>
                <w:szCs w:val="18"/>
              </w:rPr>
              <w:t>defaultNotificationSubscriptions</w:t>
            </w:r>
          </w:p>
        </w:tc>
        <w:tc>
          <w:tcPr>
            <w:tcW w:w="4395" w:type="dxa"/>
            <w:tcBorders>
              <w:top w:val="single" w:sz="4" w:space="0" w:color="auto"/>
              <w:left w:val="single" w:sz="4" w:space="0" w:color="auto"/>
              <w:bottom w:val="single" w:sz="4" w:space="0" w:color="auto"/>
              <w:right w:val="single" w:sz="4" w:space="0" w:color="auto"/>
            </w:tcBorders>
          </w:tcPr>
          <w:p w14:paraId="7B859FA9" w14:textId="77777777" w:rsidR="006C1700" w:rsidRPr="002A1C02" w:rsidRDefault="006C1700" w:rsidP="0084318E">
            <w:pPr>
              <w:pStyle w:val="TAL"/>
            </w:pPr>
            <w:r w:rsidRPr="002A1C02">
              <w:t>Notification endpoints for different notification types.</w:t>
            </w:r>
          </w:p>
          <w:p w14:paraId="504B22BC" w14:textId="77777777" w:rsidR="006C1700" w:rsidRPr="00EB5968" w:rsidRDefault="006C1700" w:rsidP="0084318E">
            <w:pPr>
              <w:pStyle w:val="TAL"/>
            </w:pPr>
          </w:p>
          <w:p w14:paraId="6D806860" w14:textId="77777777" w:rsidR="006C1700" w:rsidRDefault="006C1700" w:rsidP="0084318E">
            <w:pPr>
              <w:pStyle w:val="TAL"/>
            </w:pPr>
            <w:r w:rsidRPr="00E2198D">
              <w:t>This attribute may contain multiple</w:t>
            </w:r>
            <w:r w:rsidRPr="008E3F42">
              <w:t xml:space="preserve"> default subscriptions for a same notification type; in that case, </w:t>
            </w:r>
            <w:r w:rsidRPr="00264099">
              <w:t>those default subscriptions are used as alternative notification endpoints</w:t>
            </w:r>
            <w:r w:rsidRPr="00133008">
              <w:t>.</w:t>
            </w:r>
          </w:p>
          <w:p w14:paraId="72312228" w14:textId="77777777" w:rsidR="006C1700" w:rsidRDefault="006C1700" w:rsidP="0084318E">
            <w:pPr>
              <w:pStyle w:val="TAL"/>
              <w:rPr>
                <w:lang w:eastAsia="zh-CN"/>
              </w:rPr>
            </w:pPr>
          </w:p>
          <w:p w14:paraId="61F85F53" w14:textId="77777777" w:rsidR="006C1700" w:rsidRPr="002A1C02" w:rsidRDefault="006C1700" w:rsidP="0084318E">
            <w:pPr>
              <w:pStyle w:val="TAL"/>
            </w:pPr>
            <w:r w:rsidRPr="002A1C02">
              <w:t>allowedValues: N/A</w:t>
            </w:r>
          </w:p>
          <w:p w14:paraId="106DEAAB" w14:textId="77777777" w:rsidR="006C1700" w:rsidRPr="003E5DF0" w:rsidRDefault="006C1700" w:rsidP="0084318E">
            <w:pPr>
              <w:pStyle w:val="TAL"/>
            </w:pPr>
          </w:p>
        </w:tc>
        <w:tc>
          <w:tcPr>
            <w:tcW w:w="1897" w:type="dxa"/>
            <w:tcBorders>
              <w:top w:val="single" w:sz="4" w:space="0" w:color="auto"/>
              <w:left w:val="single" w:sz="4" w:space="0" w:color="auto"/>
              <w:bottom w:val="single" w:sz="4" w:space="0" w:color="auto"/>
              <w:right w:val="single" w:sz="4" w:space="0" w:color="auto"/>
            </w:tcBorders>
          </w:tcPr>
          <w:p w14:paraId="63D04ABB" w14:textId="77777777" w:rsidR="006C1700" w:rsidRPr="00E2198D" w:rsidRDefault="006C1700" w:rsidP="0084318E">
            <w:pPr>
              <w:pStyle w:val="TAL"/>
              <w:rPr>
                <w:rFonts w:cs="Arial"/>
                <w:szCs w:val="18"/>
                <w:lang w:eastAsia="zh-CN"/>
              </w:rPr>
            </w:pPr>
            <w:r w:rsidRPr="002A1C02">
              <w:t xml:space="preserve">type: </w:t>
            </w:r>
            <w:r w:rsidRPr="00EB5968">
              <w:t>DefaultNotificationSubscription</w:t>
            </w:r>
          </w:p>
          <w:p w14:paraId="48CFD302" w14:textId="77777777" w:rsidR="006C1700" w:rsidRPr="00264099" w:rsidRDefault="006C1700" w:rsidP="0084318E">
            <w:pPr>
              <w:pStyle w:val="TAL"/>
              <w:rPr>
                <w:lang w:eastAsia="zh-CN"/>
              </w:rPr>
            </w:pPr>
            <w:r w:rsidRPr="00264099">
              <w:t>multiplicity: 1..*</w:t>
            </w:r>
          </w:p>
          <w:p w14:paraId="67DEBCDB" w14:textId="77777777" w:rsidR="006C1700" w:rsidRPr="00133008" w:rsidRDefault="006C1700" w:rsidP="0084318E">
            <w:pPr>
              <w:pStyle w:val="TAL"/>
            </w:pPr>
            <w:r w:rsidRPr="00133008">
              <w:t xml:space="preserve">isOrdered: </w:t>
            </w:r>
            <w:r w:rsidRPr="00511852">
              <w:t>False</w:t>
            </w:r>
          </w:p>
          <w:p w14:paraId="6700022F" w14:textId="77777777" w:rsidR="006C1700" w:rsidRPr="00A6492A" w:rsidRDefault="006C1700" w:rsidP="0084318E">
            <w:pPr>
              <w:pStyle w:val="TAL"/>
            </w:pPr>
            <w:r w:rsidRPr="00A6492A">
              <w:t xml:space="preserve">isUnique: </w:t>
            </w:r>
            <w:r>
              <w:t>True</w:t>
            </w:r>
          </w:p>
          <w:p w14:paraId="0660C31C" w14:textId="77777777" w:rsidR="006C1700" w:rsidRPr="00123371" w:rsidRDefault="006C1700" w:rsidP="0084318E">
            <w:pPr>
              <w:pStyle w:val="TAL"/>
            </w:pPr>
            <w:r w:rsidRPr="00123371">
              <w:t>defaultValue: None</w:t>
            </w:r>
          </w:p>
          <w:p w14:paraId="4929AA37" w14:textId="77777777" w:rsidR="006C1700" w:rsidRPr="002A1C02" w:rsidRDefault="006C1700" w:rsidP="0084318E">
            <w:pPr>
              <w:pStyle w:val="TAL"/>
            </w:pPr>
            <w:r w:rsidRPr="002A1C02">
              <w:t>isNullable: False</w:t>
            </w:r>
          </w:p>
        </w:tc>
      </w:tr>
      <w:tr w:rsidR="006C1700" w14:paraId="7E32953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0781C" w14:textId="77777777" w:rsidR="006C1700" w:rsidRPr="00A97254" w:rsidRDefault="006C1700" w:rsidP="0084318E">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w:t>
            </w:r>
          </w:p>
        </w:tc>
        <w:tc>
          <w:tcPr>
            <w:tcW w:w="4395" w:type="dxa"/>
            <w:tcBorders>
              <w:top w:val="single" w:sz="4" w:space="0" w:color="auto"/>
              <w:left w:val="single" w:sz="4" w:space="0" w:color="auto"/>
              <w:bottom w:val="single" w:sz="4" w:space="0" w:color="auto"/>
              <w:right w:val="single" w:sz="4" w:space="0" w:color="auto"/>
            </w:tcBorders>
          </w:tcPr>
          <w:p w14:paraId="78DC88F5" w14:textId="77777777" w:rsidR="006C1700" w:rsidRPr="002A1C02" w:rsidRDefault="006C1700" w:rsidP="0084318E">
            <w:pPr>
              <w:pStyle w:val="TAL"/>
              <w:rPr>
                <w:lang w:eastAsia="zh-CN"/>
              </w:rPr>
            </w:pPr>
            <w:r w:rsidRPr="002A1C02">
              <w:rPr>
                <w:lang w:eastAsia="zh-CN"/>
              </w:rPr>
              <w:t>This parameter indicates the t</w:t>
            </w:r>
            <w:r w:rsidRPr="002A1C02">
              <w:t>ypes of notifications used in Default Notification URIs in the NF Profile of an NF Instance.</w:t>
            </w:r>
            <w:r>
              <w:rPr>
                <w:rFonts w:hint="eastAsia"/>
                <w:lang w:eastAsia="zh-CN"/>
              </w:rPr>
              <w:t xml:space="preserve"> </w:t>
            </w:r>
            <w:r>
              <w:rPr>
                <w:rFonts w:cs="Arial"/>
                <w:szCs w:val="18"/>
              </w:rPr>
              <w:t>(s</w:t>
            </w:r>
            <w:r w:rsidRPr="00690A26">
              <w:rPr>
                <w:rFonts w:cs="Arial"/>
                <w:szCs w:val="18"/>
              </w:rPr>
              <w:t xml:space="preserve">ee </w:t>
            </w:r>
            <w:r>
              <w:rPr>
                <w:rFonts w:cs="Arial" w:hint="eastAsia"/>
                <w:szCs w:val="18"/>
                <w:lang w:eastAsia="zh-CN"/>
              </w:rPr>
              <w:t xml:space="preserve">clause 6.1.6.3.4 </w:t>
            </w:r>
            <w:r>
              <w:rPr>
                <w:rFonts w:cs="Arial"/>
                <w:szCs w:val="18"/>
              </w:rPr>
              <w:t xml:space="preserve">TS </w:t>
            </w:r>
            <w:r>
              <w:rPr>
                <w:lang w:eastAsia="zh-CN"/>
              </w:rPr>
              <w:t>29.510 [23</w:t>
            </w:r>
            <w:r w:rsidRPr="00690A26">
              <w:rPr>
                <w:rFonts w:cs="Arial"/>
                <w:szCs w:val="18"/>
              </w:rPr>
              <w:t>])</w:t>
            </w:r>
            <w:r>
              <w:rPr>
                <w:rFonts w:cs="Arial"/>
                <w:szCs w:val="18"/>
              </w:rPr>
              <w:t>.</w:t>
            </w:r>
          </w:p>
          <w:p w14:paraId="3F7F2773" w14:textId="77777777" w:rsidR="006C1700" w:rsidRPr="00EB5968" w:rsidRDefault="006C1700" w:rsidP="0084318E">
            <w:pPr>
              <w:pStyle w:val="TAL"/>
              <w:rPr>
                <w:lang w:eastAsia="zh-CN"/>
              </w:rPr>
            </w:pPr>
          </w:p>
          <w:p w14:paraId="0C1937C7" w14:textId="77777777" w:rsidR="006C1700" w:rsidRPr="00E2198D" w:rsidRDefault="006C1700" w:rsidP="0084318E">
            <w:pPr>
              <w:pStyle w:val="TAL"/>
              <w:rPr>
                <w:lang w:eastAsia="zh-CN"/>
              </w:rPr>
            </w:pPr>
            <w:r w:rsidRPr="00E2198D">
              <w:rPr>
                <w:lang w:eastAsia="zh-CN"/>
              </w:rPr>
              <w:t xml:space="preserve">allowedValues: </w:t>
            </w:r>
          </w:p>
          <w:p w14:paraId="3E7D8E55" w14:textId="77777777" w:rsidR="006C1700" w:rsidRPr="00264099" w:rsidRDefault="006C1700" w:rsidP="0084318E">
            <w:pPr>
              <w:pStyle w:val="TAL"/>
            </w:pPr>
            <w:r w:rsidRPr="00264099">
              <w:t xml:space="preserve">"N1_MESSAGES", </w:t>
            </w:r>
          </w:p>
          <w:p w14:paraId="71CA1FD4" w14:textId="77777777" w:rsidR="006C1700" w:rsidRPr="00133008" w:rsidRDefault="006C1700" w:rsidP="0084318E">
            <w:pPr>
              <w:pStyle w:val="TAL"/>
            </w:pPr>
            <w:r w:rsidRPr="00133008">
              <w:t xml:space="preserve">"N2_INFORMATION", </w:t>
            </w:r>
          </w:p>
          <w:p w14:paraId="7233F6C2" w14:textId="77777777" w:rsidR="006C1700" w:rsidRPr="00123371" w:rsidRDefault="006C1700" w:rsidP="0084318E">
            <w:pPr>
              <w:pStyle w:val="TAL"/>
            </w:pPr>
            <w:r w:rsidRPr="00A6492A">
              <w:t>"LOCATION_NOTIFICATION",</w:t>
            </w:r>
          </w:p>
          <w:p w14:paraId="4E8E5C4C" w14:textId="77777777" w:rsidR="006C1700" w:rsidRPr="002A1C02" w:rsidRDefault="006C1700" w:rsidP="0084318E">
            <w:pPr>
              <w:pStyle w:val="TAL"/>
            </w:pPr>
            <w:r w:rsidRPr="002A1C02">
              <w:t>”DATA_REMOVAL_NOTIFICATION”,</w:t>
            </w:r>
          </w:p>
          <w:p w14:paraId="4677B822" w14:textId="77777777" w:rsidR="006C1700" w:rsidRPr="002A1C02" w:rsidRDefault="006C1700" w:rsidP="0084318E">
            <w:pPr>
              <w:pStyle w:val="TAL"/>
            </w:pPr>
            <w:r w:rsidRPr="002A1C02">
              <w:rPr>
                <w:lang w:val="en-US"/>
              </w:rPr>
              <w:t>"DATA_CHANGE_NOTIFICATION",</w:t>
            </w:r>
          </w:p>
          <w:p w14:paraId="79DFD919" w14:textId="77777777" w:rsidR="006C1700" w:rsidRPr="002A1C02" w:rsidRDefault="006C1700" w:rsidP="0084318E">
            <w:pPr>
              <w:pStyle w:val="TAL"/>
            </w:pPr>
            <w:r w:rsidRPr="002A1C02">
              <w:t>"</w:t>
            </w:r>
            <w:r w:rsidRPr="002A1C02">
              <w:rPr>
                <w:lang w:val="en-US"/>
              </w:rPr>
              <w:t>LOCATION_UPDATE_NOTIFICATION",</w:t>
            </w:r>
          </w:p>
          <w:p w14:paraId="1B9891BD" w14:textId="77777777" w:rsidR="006C1700" w:rsidRPr="00AF27E6" w:rsidRDefault="006C1700" w:rsidP="0084318E">
            <w:pPr>
              <w:pStyle w:val="TAL"/>
            </w:pPr>
            <w:r w:rsidRPr="002A1C02">
              <w:t>"NSSAA_REAUTH_NOTIFICATION"</w:t>
            </w:r>
            <w:r>
              <w:t>,</w:t>
            </w:r>
          </w:p>
          <w:p w14:paraId="471BCAAA" w14:textId="77777777" w:rsidR="006C1700" w:rsidRDefault="006C1700" w:rsidP="0084318E">
            <w:pPr>
              <w:pStyle w:val="TAL"/>
              <w:rPr>
                <w:lang w:eastAsia="zh-CN"/>
              </w:rPr>
            </w:pPr>
            <w:r w:rsidRPr="002A1C02">
              <w:t>"NSSAA_REVOC_NOTIFICATION"</w:t>
            </w:r>
            <w:r>
              <w:rPr>
                <w:rFonts w:hint="eastAsia"/>
                <w:lang w:eastAsia="zh-CN"/>
              </w:rPr>
              <w:t>,</w:t>
            </w:r>
          </w:p>
          <w:p w14:paraId="103AAEC8" w14:textId="77777777" w:rsidR="006C1700" w:rsidRDefault="006C1700" w:rsidP="0084318E">
            <w:pPr>
              <w:pStyle w:val="TAL"/>
              <w:rPr>
                <w:lang w:eastAsia="zh-CN"/>
              </w:rPr>
            </w:pPr>
            <w:r>
              <w:rPr>
                <w:lang w:eastAsia="zh-CN"/>
              </w:rPr>
              <w:t>"MATCH_INFO_NOTIFICATION"</w:t>
            </w:r>
            <w:r>
              <w:rPr>
                <w:rFonts w:hint="eastAsia"/>
                <w:lang w:eastAsia="zh-CN"/>
              </w:rPr>
              <w:t>,</w:t>
            </w:r>
          </w:p>
          <w:p w14:paraId="364FEC06" w14:textId="77777777" w:rsidR="006C1700" w:rsidRDefault="006C1700" w:rsidP="0084318E">
            <w:pPr>
              <w:pStyle w:val="TAL"/>
              <w:rPr>
                <w:lang w:eastAsia="zh-CN"/>
              </w:rPr>
            </w:pPr>
            <w:r>
              <w:rPr>
                <w:lang w:eastAsia="zh-CN"/>
              </w:rPr>
              <w:t>"DATA_RESTORATION_NOTIFICATION"</w:t>
            </w:r>
            <w:r>
              <w:rPr>
                <w:rFonts w:hint="eastAsia"/>
                <w:lang w:eastAsia="zh-CN"/>
              </w:rPr>
              <w:t>,</w:t>
            </w:r>
          </w:p>
          <w:p w14:paraId="331E72F4" w14:textId="77777777" w:rsidR="006C1700" w:rsidRDefault="006C1700" w:rsidP="0084318E">
            <w:pPr>
              <w:pStyle w:val="TAL"/>
              <w:rPr>
                <w:lang w:eastAsia="zh-CN"/>
              </w:rPr>
            </w:pPr>
            <w:r>
              <w:rPr>
                <w:lang w:eastAsia="zh-CN"/>
              </w:rPr>
              <w:t>"TSCTS_NOTIFICATION"</w:t>
            </w:r>
            <w:r>
              <w:rPr>
                <w:rFonts w:hint="eastAsia"/>
                <w:lang w:eastAsia="zh-CN"/>
              </w:rPr>
              <w:t>,</w:t>
            </w:r>
          </w:p>
          <w:p w14:paraId="322CCD23" w14:textId="77777777" w:rsidR="006C1700" w:rsidRDefault="006C1700" w:rsidP="0084318E">
            <w:pPr>
              <w:pStyle w:val="TAL"/>
              <w:rPr>
                <w:lang w:eastAsia="zh-CN"/>
              </w:rPr>
            </w:pPr>
            <w:r>
              <w:rPr>
                <w:lang w:eastAsia="zh-CN"/>
              </w:rPr>
              <w:t>"LCS_KEY_DELIVERY_NOTIFICATION"</w:t>
            </w:r>
            <w:r>
              <w:rPr>
                <w:rFonts w:hint="eastAsia"/>
                <w:lang w:eastAsia="zh-CN"/>
              </w:rPr>
              <w:t>,</w:t>
            </w:r>
          </w:p>
          <w:p w14:paraId="7BC69107" w14:textId="77777777" w:rsidR="006C1700" w:rsidRDefault="006C1700" w:rsidP="0084318E">
            <w:pPr>
              <w:pStyle w:val="TAL"/>
              <w:rPr>
                <w:lang w:eastAsia="zh-CN"/>
              </w:rPr>
            </w:pPr>
            <w:r>
              <w:rPr>
                <w:lang w:eastAsia="zh-CN"/>
              </w:rPr>
              <w:t>"UUAA_MM_AUTH_NOTIFICATION"</w:t>
            </w:r>
            <w:r>
              <w:rPr>
                <w:rFonts w:hint="eastAsia"/>
                <w:lang w:eastAsia="zh-CN"/>
              </w:rPr>
              <w:t>,</w:t>
            </w:r>
          </w:p>
          <w:p w14:paraId="0BB6A72B" w14:textId="77777777" w:rsidR="006C1700" w:rsidRPr="003E5DF0" w:rsidRDefault="006C1700" w:rsidP="0084318E">
            <w:pPr>
              <w:pStyle w:val="TAL"/>
            </w:pPr>
            <w:r>
              <w:rPr>
                <w:lang w:eastAsia="zh-CN"/>
              </w:rPr>
              <w:t>"DC_SESSION_EVENT_NOTIFICATION"</w:t>
            </w:r>
          </w:p>
        </w:tc>
        <w:tc>
          <w:tcPr>
            <w:tcW w:w="1897" w:type="dxa"/>
            <w:tcBorders>
              <w:top w:val="single" w:sz="4" w:space="0" w:color="auto"/>
              <w:left w:val="single" w:sz="4" w:space="0" w:color="auto"/>
              <w:bottom w:val="single" w:sz="4" w:space="0" w:color="auto"/>
              <w:right w:val="single" w:sz="4" w:space="0" w:color="auto"/>
            </w:tcBorders>
          </w:tcPr>
          <w:p w14:paraId="7937C634" w14:textId="77777777" w:rsidR="006C1700" w:rsidRPr="002A1C02" w:rsidRDefault="006C1700" w:rsidP="0084318E">
            <w:pPr>
              <w:pStyle w:val="TAL"/>
              <w:rPr>
                <w:rFonts w:cs="Arial"/>
                <w:szCs w:val="18"/>
                <w:lang w:eastAsia="zh-CN"/>
              </w:rPr>
            </w:pPr>
            <w:r w:rsidRPr="002A1C02">
              <w:t>type: ENUM</w:t>
            </w:r>
          </w:p>
          <w:p w14:paraId="6BBBB1D3" w14:textId="77777777" w:rsidR="006C1700" w:rsidRPr="002A1C02" w:rsidRDefault="006C1700" w:rsidP="0084318E">
            <w:pPr>
              <w:pStyle w:val="TAL"/>
              <w:rPr>
                <w:lang w:eastAsia="zh-CN"/>
              </w:rPr>
            </w:pPr>
            <w:r w:rsidRPr="002A1C02">
              <w:t>multiplicity: 1</w:t>
            </w:r>
          </w:p>
          <w:p w14:paraId="1AA1CC16" w14:textId="77777777" w:rsidR="006C1700" w:rsidRPr="00EB5968" w:rsidRDefault="006C1700" w:rsidP="0084318E">
            <w:pPr>
              <w:pStyle w:val="TAL"/>
            </w:pPr>
            <w:r w:rsidRPr="00EB5968">
              <w:t>isOrdered: N/A</w:t>
            </w:r>
          </w:p>
          <w:p w14:paraId="4C1F3924" w14:textId="77777777" w:rsidR="006C1700" w:rsidRPr="00E2198D" w:rsidRDefault="006C1700" w:rsidP="0084318E">
            <w:pPr>
              <w:pStyle w:val="TAL"/>
            </w:pPr>
            <w:r w:rsidRPr="00E2198D">
              <w:t>isUnique: N/A</w:t>
            </w:r>
          </w:p>
          <w:p w14:paraId="64DFE90D" w14:textId="77777777" w:rsidR="006C1700" w:rsidRPr="00264099" w:rsidRDefault="006C1700" w:rsidP="0084318E">
            <w:pPr>
              <w:pStyle w:val="TAL"/>
            </w:pPr>
            <w:r w:rsidRPr="00264099">
              <w:t>defaultValue: None</w:t>
            </w:r>
          </w:p>
          <w:p w14:paraId="7CFC82CB" w14:textId="77777777" w:rsidR="006C1700" w:rsidRPr="002A1C02" w:rsidRDefault="006C1700" w:rsidP="0084318E">
            <w:pPr>
              <w:pStyle w:val="TAL"/>
            </w:pPr>
            <w:r w:rsidRPr="00A6492A">
              <w:t>isNullable: False</w:t>
            </w:r>
          </w:p>
        </w:tc>
      </w:tr>
      <w:tr w:rsidR="006C1700" w14:paraId="4FF1318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429C9" w14:textId="77777777" w:rsidR="006C1700" w:rsidRDefault="006C1700" w:rsidP="0084318E">
            <w:pPr>
              <w:pStyle w:val="TAL"/>
              <w:keepNext w:val="0"/>
              <w:rPr>
                <w:rFonts w:ascii="Courier New" w:hAnsi="Courier New" w:cs="Courier New"/>
                <w:szCs w:val="18"/>
              </w:rPr>
            </w:pPr>
            <w:r>
              <w:rPr>
                <w:rFonts w:ascii="Courier New" w:hAnsi="Courier New" w:cs="Courier New"/>
                <w:szCs w:val="18"/>
              </w:rPr>
              <w:t>n</w:t>
            </w:r>
            <w:r w:rsidRPr="00A97254">
              <w:rPr>
                <w:rFonts w:ascii="Courier New" w:hAnsi="Courier New" w:cs="Courier New"/>
                <w:szCs w:val="18"/>
              </w:rPr>
              <w:t>otification</w:t>
            </w:r>
            <w:r>
              <w:rPr>
                <w:rFonts w:ascii="Courier New" w:hAnsi="Courier New" w:cs="Courier New"/>
                <w:szCs w:val="18"/>
              </w:rPr>
              <w:t>Types</w:t>
            </w:r>
          </w:p>
        </w:tc>
        <w:tc>
          <w:tcPr>
            <w:tcW w:w="4395" w:type="dxa"/>
            <w:tcBorders>
              <w:top w:val="single" w:sz="4" w:space="0" w:color="auto"/>
              <w:left w:val="single" w:sz="4" w:space="0" w:color="auto"/>
              <w:bottom w:val="single" w:sz="4" w:space="0" w:color="auto"/>
              <w:right w:val="single" w:sz="4" w:space="0" w:color="auto"/>
            </w:tcBorders>
          </w:tcPr>
          <w:p w14:paraId="50140220" w14:textId="77777777" w:rsidR="006C1700" w:rsidRDefault="006C1700" w:rsidP="0084318E">
            <w:pPr>
              <w:pStyle w:val="TAL"/>
              <w:rPr>
                <w:rFonts w:eastAsia="Arial" w:cs="Arial"/>
                <w:szCs w:val="18"/>
              </w:rPr>
            </w:pPr>
            <w:r w:rsidRPr="002A1C02">
              <w:t>This attribute</w:t>
            </w:r>
            <w:r w:rsidRPr="00416C86">
              <w:rPr>
                <w:lang w:eastAsia="zh-CN"/>
              </w:rPr>
              <w:t xml:space="preserve"> </w:t>
            </w:r>
            <w:r>
              <w:rPr>
                <w:lang w:eastAsia="zh-CN"/>
              </w:rPr>
              <w:t>indicates a l</w:t>
            </w:r>
            <w:r>
              <w:t xml:space="preserve">ist of </w:t>
            </w:r>
            <w:r>
              <w:rPr>
                <w:lang w:eastAsia="zh-CN"/>
              </w:rPr>
              <w:t xml:space="preserve">notification type values using the callback URI prefix of the </w:t>
            </w:r>
            <w:r>
              <w:rPr>
                <w:rFonts w:eastAsia="Arial" w:cs="Arial"/>
                <w:szCs w:val="18"/>
              </w:rPr>
              <w:t>callbackUriPrefix attribute.</w:t>
            </w:r>
            <w:r>
              <w:rPr>
                <w:rFonts w:cs="Arial" w:hint="eastAsia"/>
                <w:szCs w:val="18"/>
                <w:lang w:eastAsia="zh-CN"/>
              </w:rPr>
              <w:t xml:space="preserve"> </w:t>
            </w:r>
            <w:r>
              <w:rPr>
                <w:rFonts w:eastAsia="Arial" w:cs="Arial"/>
                <w:szCs w:val="18"/>
              </w:rPr>
              <w:t xml:space="preserve">Each notification type value shall be encoded as </w:t>
            </w:r>
            <w:r>
              <w:rPr>
                <w:lang w:eastAsia="zh-CN"/>
              </w:rPr>
              <w:t>defined</w:t>
            </w:r>
            <w:r>
              <w:rPr>
                <w:rFonts w:eastAsia="Arial" w:cs="Arial"/>
                <w:szCs w:val="18"/>
              </w:rPr>
              <w:t xml:space="preserve"> in Annex</w:t>
            </w:r>
            <w:r w:rsidRPr="00077717">
              <w:rPr>
                <w:rFonts w:eastAsia="Arial" w:cs="Arial"/>
                <w:szCs w:val="18"/>
              </w:rPr>
              <w:t xml:space="preserve"> B of 3GPP TS 29.500 </w:t>
            </w:r>
            <w:r>
              <w:rPr>
                <w:rFonts w:eastAsia="Arial" w:cs="Arial"/>
                <w:szCs w:val="18"/>
              </w:rPr>
              <w:t>[76</w:t>
            </w:r>
            <w:r w:rsidRPr="00077717">
              <w:rPr>
                <w:rFonts w:eastAsia="Arial" w:cs="Arial"/>
                <w:szCs w:val="18"/>
              </w:rPr>
              <w:t>]</w:t>
            </w:r>
            <w:r>
              <w:rPr>
                <w:rFonts w:eastAsia="Arial" w:cs="Arial"/>
                <w:szCs w:val="18"/>
              </w:rPr>
              <w:t xml:space="preserve">. </w:t>
            </w:r>
          </w:p>
          <w:p w14:paraId="2AA25414" w14:textId="77777777" w:rsidR="006C1700" w:rsidRPr="00F90C5A" w:rsidRDefault="006C1700" w:rsidP="0084318E">
            <w:pPr>
              <w:pStyle w:val="TAL"/>
              <w:rPr>
                <w:rFonts w:eastAsia="Arial" w:cs="Arial"/>
                <w:szCs w:val="18"/>
              </w:rPr>
            </w:pPr>
            <w:r>
              <w:rPr>
                <w:rFonts w:eastAsia="Arial" w:cs="Arial"/>
                <w:szCs w:val="18"/>
              </w:rPr>
              <w:t xml:space="preserve">When this attribute is set with an empty array, the callback URI prefix indicated in the callbackUriPefix shall be used for all notification types </w:t>
            </w:r>
            <w:proofErr w:type="gramStart"/>
            <w:r>
              <w:rPr>
                <w:rFonts w:eastAsia="Arial" w:cs="Arial"/>
                <w:szCs w:val="18"/>
              </w:rPr>
              <w:t>not present</w:t>
            </w:r>
            <w:proofErr w:type="gramEnd"/>
            <w:r>
              <w:rPr>
                <w:rFonts w:eastAsia="Arial" w:cs="Arial"/>
                <w:szCs w:val="18"/>
              </w:rPr>
              <w:t xml:space="preserve"> in any other </w:t>
            </w:r>
            <w:r>
              <w:rPr>
                <w:lang w:eastAsia="zh-CN"/>
              </w:rPr>
              <w:t>CallbackUriPrefixIt</w:t>
            </w:r>
          </w:p>
          <w:p w14:paraId="30803D90" w14:textId="77777777" w:rsidR="006C1700" w:rsidRPr="00416C86" w:rsidRDefault="006C1700" w:rsidP="0084318E">
            <w:pPr>
              <w:pStyle w:val="TAL"/>
              <w:rPr>
                <w:lang w:eastAsia="zh-CN"/>
              </w:rPr>
            </w:pPr>
          </w:p>
          <w:p w14:paraId="42C67CED" w14:textId="77777777" w:rsidR="006C1700" w:rsidRPr="002A1C02" w:rsidRDefault="006C1700" w:rsidP="008431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3B3721A" w14:textId="77777777" w:rsidR="006C1700" w:rsidRPr="002A1C02" w:rsidRDefault="006C1700" w:rsidP="0084318E">
            <w:pPr>
              <w:pStyle w:val="TAL"/>
              <w:rPr>
                <w:rFonts w:cs="Arial"/>
                <w:szCs w:val="18"/>
                <w:lang w:eastAsia="zh-CN"/>
              </w:rPr>
            </w:pPr>
            <w:r w:rsidRPr="002A1C02">
              <w:t xml:space="preserve">type: </w:t>
            </w:r>
            <w:r>
              <w:t>String</w:t>
            </w:r>
          </w:p>
          <w:p w14:paraId="262D3FC4" w14:textId="77777777" w:rsidR="006C1700" w:rsidRPr="002A1C02" w:rsidRDefault="006C1700" w:rsidP="0084318E">
            <w:pPr>
              <w:pStyle w:val="TAL"/>
              <w:rPr>
                <w:lang w:eastAsia="zh-CN"/>
              </w:rPr>
            </w:pPr>
            <w:r>
              <w:t>multiplicity: 0..*</w:t>
            </w:r>
          </w:p>
          <w:p w14:paraId="30F40065" w14:textId="77777777" w:rsidR="006C1700" w:rsidRPr="00133008" w:rsidRDefault="006C1700" w:rsidP="0084318E">
            <w:pPr>
              <w:pStyle w:val="TAL"/>
            </w:pPr>
            <w:r w:rsidRPr="00133008">
              <w:t xml:space="preserve">isOrdered: </w:t>
            </w:r>
            <w:r w:rsidRPr="00511852">
              <w:t>False</w:t>
            </w:r>
          </w:p>
          <w:p w14:paraId="1BBFF364" w14:textId="77777777" w:rsidR="006C1700" w:rsidRPr="00A6492A" w:rsidRDefault="006C1700" w:rsidP="0084318E">
            <w:pPr>
              <w:pStyle w:val="TAL"/>
            </w:pPr>
            <w:r w:rsidRPr="00A6492A">
              <w:t xml:space="preserve">isUnique: </w:t>
            </w:r>
            <w:r>
              <w:t>True</w:t>
            </w:r>
          </w:p>
          <w:p w14:paraId="2DE90EDB" w14:textId="77777777" w:rsidR="006C1700" w:rsidRPr="00264099" w:rsidRDefault="006C1700" w:rsidP="0084318E">
            <w:pPr>
              <w:pStyle w:val="TAL"/>
            </w:pPr>
            <w:r w:rsidRPr="00264099">
              <w:t>defaultValue: None</w:t>
            </w:r>
          </w:p>
          <w:p w14:paraId="60EBC4FE" w14:textId="77777777" w:rsidR="006C1700" w:rsidRPr="002A1C02" w:rsidRDefault="006C1700" w:rsidP="0084318E">
            <w:pPr>
              <w:pStyle w:val="TAL"/>
            </w:pPr>
            <w:r w:rsidRPr="00A6492A">
              <w:t>isNullable: False</w:t>
            </w:r>
          </w:p>
        </w:tc>
      </w:tr>
      <w:tr w:rsidR="006C1700" w14:paraId="7E1A201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058EB5" w14:textId="77777777" w:rsidR="006C1700" w:rsidRPr="00A97254" w:rsidRDefault="006C1700" w:rsidP="0084318E">
            <w:pPr>
              <w:pStyle w:val="TAL"/>
              <w:keepNext w:val="0"/>
              <w:rPr>
                <w:rFonts w:ascii="Courier New" w:hAnsi="Courier New" w:cs="Courier New"/>
                <w:szCs w:val="18"/>
              </w:rPr>
            </w:pPr>
            <w:r w:rsidRPr="00B50C55">
              <w:rPr>
                <w:rFonts w:ascii="Courier New" w:hAnsi="Courier New" w:cs="Courier New"/>
                <w:szCs w:val="18"/>
                <w:lang w:eastAsia="zh-CN"/>
              </w:rPr>
              <w:t>callbackURI</w:t>
            </w:r>
          </w:p>
        </w:tc>
        <w:tc>
          <w:tcPr>
            <w:tcW w:w="4395" w:type="dxa"/>
            <w:tcBorders>
              <w:top w:val="single" w:sz="4" w:space="0" w:color="auto"/>
              <w:left w:val="single" w:sz="4" w:space="0" w:color="auto"/>
              <w:bottom w:val="single" w:sz="4" w:space="0" w:color="auto"/>
              <w:right w:val="single" w:sz="4" w:space="0" w:color="auto"/>
            </w:tcBorders>
          </w:tcPr>
          <w:p w14:paraId="3740BC53" w14:textId="77777777" w:rsidR="006C1700" w:rsidRPr="003E5DF0" w:rsidRDefault="006C1700" w:rsidP="0084318E">
            <w:pPr>
              <w:pStyle w:val="TAL"/>
            </w:pPr>
            <w:r w:rsidRPr="002A1C02">
              <w:t xml:space="preserve">This attribute contains a default notification endpoint to be used by a NF Service Producer towards an NF Service Consumer that has not registered explicitly a callback URI in the NF Service Producer (e.g. </w:t>
            </w:r>
            <w:proofErr w:type="gramStart"/>
            <w:r w:rsidRPr="002A1C02">
              <w:t>as a result of</w:t>
            </w:r>
            <w:proofErr w:type="gramEnd"/>
            <w:r w:rsidRPr="002A1C02">
              <w:t xml:space="preserve"> an implicit subscription).</w:t>
            </w:r>
          </w:p>
        </w:tc>
        <w:tc>
          <w:tcPr>
            <w:tcW w:w="1897" w:type="dxa"/>
            <w:tcBorders>
              <w:top w:val="single" w:sz="4" w:space="0" w:color="auto"/>
              <w:left w:val="single" w:sz="4" w:space="0" w:color="auto"/>
              <w:bottom w:val="single" w:sz="4" w:space="0" w:color="auto"/>
              <w:right w:val="single" w:sz="4" w:space="0" w:color="auto"/>
            </w:tcBorders>
          </w:tcPr>
          <w:p w14:paraId="49859EAF" w14:textId="77777777" w:rsidR="006C1700" w:rsidRPr="002A1C02" w:rsidRDefault="006C1700" w:rsidP="0084318E">
            <w:pPr>
              <w:pStyle w:val="TAL"/>
              <w:rPr>
                <w:rFonts w:cs="Arial"/>
                <w:szCs w:val="18"/>
                <w:lang w:eastAsia="zh-CN"/>
              </w:rPr>
            </w:pPr>
            <w:r w:rsidRPr="002A1C02">
              <w:t>type: String</w:t>
            </w:r>
          </w:p>
          <w:p w14:paraId="262573F2" w14:textId="77777777" w:rsidR="006C1700" w:rsidRPr="002A1C02" w:rsidRDefault="006C1700" w:rsidP="0084318E">
            <w:pPr>
              <w:pStyle w:val="TAL"/>
              <w:rPr>
                <w:lang w:eastAsia="zh-CN"/>
              </w:rPr>
            </w:pPr>
            <w:r w:rsidRPr="002A1C02">
              <w:t>multiplicity: 1</w:t>
            </w:r>
          </w:p>
          <w:p w14:paraId="05DDD2A0" w14:textId="77777777" w:rsidR="006C1700" w:rsidRPr="00EB5968" w:rsidRDefault="006C1700" w:rsidP="0084318E">
            <w:pPr>
              <w:pStyle w:val="TAL"/>
            </w:pPr>
            <w:r w:rsidRPr="00EB5968">
              <w:t>isOrdered: N/A</w:t>
            </w:r>
          </w:p>
          <w:p w14:paraId="29E5F115" w14:textId="77777777" w:rsidR="006C1700" w:rsidRPr="00E2198D" w:rsidRDefault="006C1700" w:rsidP="0084318E">
            <w:pPr>
              <w:pStyle w:val="TAL"/>
            </w:pPr>
            <w:r w:rsidRPr="00E2198D">
              <w:t>isUnique: N/A</w:t>
            </w:r>
          </w:p>
          <w:p w14:paraId="755E8BDE" w14:textId="77777777" w:rsidR="006C1700" w:rsidRPr="00264099" w:rsidRDefault="006C1700" w:rsidP="0084318E">
            <w:pPr>
              <w:pStyle w:val="TAL"/>
            </w:pPr>
            <w:r w:rsidRPr="00264099">
              <w:t>defaultValue: None</w:t>
            </w:r>
          </w:p>
          <w:p w14:paraId="4728AA4D" w14:textId="77777777" w:rsidR="006C1700" w:rsidRPr="002A1C02" w:rsidRDefault="006C1700" w:rsidP="0084318E">
            <w:pPr>
              <w:pStyle w:val="TAL"/>
            </w:pPr>
            <w:r w:rsidRPr="00A6492A">
              <w:t>isNullable: False</w:t>
            </w:r>
          </w:p>
        </w:tc>
      </w:tr>
      <w:tr w:rsidR="006C1700" w14:paraId="183C9C4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4EF810" w14:textId="77777777" w:rsidR="006C1700" w:rsidRPr="00A97254" w:rsidRDefault="006C1700" w:rsidP="0084318E">
            <w:pPr>
              <w:pStyle w:val="TAL"/>
              <w:keepNext w:val="0"/>
              <w:rPr>
                <w:rFonts w:ascii="Courier New" w:hAnsi="Courier New" w:cs="Courier New"/>
                <w:szCs w:val="18"/>
              </w:rPr>
            </w:pPr>
            <w:r w:rsidRPr="00B50C55">
              <w:rPr>
                <w:rFonts w:ascii="Courier New" w:hAnsi="Courier New" w:cs="Courier New"/>
                <w:szCs w:val="18"/>
                <w:lang w:eastAsia="zh-CN"/>
              </w:rPr>
              <w:t>n1MessageClass</w:t>
            </w:r>
          </w:p>
        </w:tc>
        <w:tc>
          <w:tcPr>
            <w:tcW w:w="4395" w:type="dxa"/>
            <w:tcBorders>
              <w:top w:val="single" w:sz="4" w:space="0" w:color="auto"/>
              <w:left w:val="single" w:sz="4" w:space="0" w:color="auto"/>
              <w:bottom w:val="single" w:sz="4" w:space="0" w:color="auto"/>
              <w:right w:val="single" w:sz="4" w:space="0" w:color="auto"/>
            </w:tcBorders>
          </w:tcPr>
          <w:p w14:paraId="2F8F5DA6" w14:textId="77777777" w:rsidR="006C1700" w:rsidRPr="004C430E" w:rsidRDefault="006C1700" w:rsidP="0084318E">
            <w:pPr>
              <w:pStyle w:val="TAL"/>
              <w:rPr>
                <w:lang w:eastAsia="zh-CN"/>
              </w:rPr>
            </w:pPr>
            <w:r w:rsidRPr="002A1C02">
              <w:t>This attribute (if it is present) identifies that class of N1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2A0868FF" w14:textId="77777777" w:rsidR="006C1700" w:rsidRPr="003E5DF0" w:rsidRDefault="006C1700" w:rsidP="0084318E">
            <w:pPr>
              <w:pStyle w:val="TAL"/>
            </w:pPr>
          </w:p>
        </w:tc>
        <w:tc>
          <w:tcPr>
            <w:tcW w:w="1897" w:type="dxa"/>
            <w:tcBorders>
              <w:top w:val="single" w:sz="4" w:space="0" w:color="auto"/>
              <w:left w:val="single" w:sz="4" w:space="0" w:color="auto"/>
              <w:bottom w:val="single" w:sz="4" w:space="0" w:color="auto"/>
              <w:right w:val="single" w:sz="4" w:space="0" w:color="auto"/>
            </w:tcBorders>
          </w:tcPr>
          <w:p w14:paraId="1FB0C140" w14:textId="77777777" w:rsidR="006C1700" w:rsidRPr="002A1C02" w:rsidRDefault="006C1700" w:rsidP="0084318E">
            <w:pPr>
              <w:pStyle w:val="TAL"/>
              <w:rPr>
                <w:rFonts w:cs="Arial"/>
                <w:szCs w:val="18"/>
                <w:lang w:eastAsia="zh-CN"/>
              </w:rPr>
            </w:pPr>
            <w:r w:rsidRPr="002A1C02">
              <w:t xml:space="preserve">type: </w:t>
            </w:r>
            <w:r w:rsidRPr="002A1C02">
              <w:rPr>
                <w:rFonts w:cs="Arial"/>
                <w:szCs w:val="18"/>
                <w:lang w:eastAsia="zh-CN"/>
              </w:rPr>
              <w:t>Boolean</w:t>
            </w:r>
          </w:p>
          <w:p w14:paraId="5AF27A15" w14:textId="77777777" w:rsidR="006C1700" w:rsidRPr="002A1C02" w:rsidRDefault="006C1700" w:rsidP="0084318E">
            <w:pPr>
              <w:pStyle w:val="TAL"/>
              <w:rPr>
                <w:lang w:eastAsia="zh-CN"/>
              </w:rPr>
            </w:pPr>
            <w:r w:rsidRPr="002A1C02">
              <w:t xml:space="preserve">multiplicity: </w:t>
            </w:r>
            <w:r>
              <w:t>0..</w:t>
            </w:r>
            <w:r w:rsidRPr="002A1C02">
              <w:t>1</w:t>
            </w:r>
          </w:p>
          <w:p w14:paraId="23425C8F" w14:textId="77777777" w:rsidR="006C1700" w:rsidRPr="00EB5968" w:rsidRDefault="006C1700" w:rsidP="0084318E">
            <w:pPr>
              <w:pStyle w:val="TAL"/>
            </w:pPr>
            <w:r w:rsidRPr="00EB5968">
              <w:t>isOrdered: N/A</w:t>
            </w:r>
          </w:p>
          <w:p w14:paraId="43E5A720" w14:textId="77777777" w:rsidR="006C1700" w:rsidRPr="00E2198D" w:rsidRDefault="006C1700" w:rsidP="0084318E">
            <w:pPr>
              <w:pStyle w:val="TAL"/>
            </w:pPr>
            <w:r w:rsidRPr="00E2198D">
              <w:t>isUnique: N/A</w:t>
            </w:r>
          </w:p>
          <w:p w14:paraId="5C4953E9" w14:textId="77777777" w:rsidR="006C1700" w:rsidRPr="00264099" w:rsidRDefault="006C1700" w:rsidP="0084318E">
            <w:pPr>
              <w:pStyle w:val="TAL"/>
            </w:pPr>
            <w:r w:rsidRPr="00264099">
              <w:t>defaultValue: None</w:t>
            </w:r>
          </w:p>
          <w:p w14:paraId="0424F0F5" w14:textId="77777777" w:rsidR="006C1700" w:rsidRPr="002A1C02" w:rsidRDefault="006C1700" w:rsidP="0084318E">
            <w:pPr>
              <w:pStyle w:val="TAL"/>
            </w:pPr>
            <w:r w:rsidRPr="00A6492A">
              <w:t xml:space="preserve">isNullable: </w:t>
            </w:r>
            <w:r>
              <w:t>False</w:t>
            </w:r>
          </w:p>
        </w:tc>
      </w:tr>
      <w:tr w:rsidR="006C1700" w14:paraId="343B6F2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442F40" w14:textId="77777777" w:rsidR="006C1700" w:rsidRPr="00A97254" w:rsidRDefault="006C1700" w:rsidP="0084318E">
            <w:pPr>
              <w:pStyle w:val="TAL"/>
              <w:keepNext w:val="0"/>
              <w:rPr>
                <w:rFonts w:ascii="Courier New" w:hAnsi="Courier New" w:cs="Courier New"/>
                <w:szCs w:val="18"/>
              </w:rPr>
            </w:pPr>
            <w:r w:rsidRPr="00B50C55">
              <w:rPr>
                <w:rFonts w:ascii="Courier New" w:hAnsi="Courier New" w:cs="Courier New"/>
                <w:szCs w:val="18"/>
                <w:lang w:eastAsia="zh-CN"/>
              </w:rPr>
              <w:t>n2Info</w:t>
            </w:r>
            <w:r>
              <w:rPr>
                <w:rFonts w:ascii="Courier New" w:hAnsi="Courier New" w:cs="Courier New"/>
                <w:szCs w:val="18"/>
                <w:lang w:eastAsia="zh-CN"/>
              </w:rPr>
              <w:t>r</w:t>
            </w:r>
            <w:r w:rsidRPr="00B50C55">
              <w:rPr>
                <w:rFonts w:ascii="Courier New" w:hAnsi="Courier New" w:cs="Courier New"/>
                <w:szCs w:val="18"/>
                <w:lang w:eastAsia="zh-CN"/>
              </w:rPr>
              <w:t>m</w:t>
            </w:r>
            <w:r>
              <w:rPr>
                <w:rFonts w:ascii="Courier New" w:hAnsi="Courier New" w:cs="Courier New"/>
                <w:szCs w:val="18"/>
                <w:lang w:eastAsia="zh-CN"/>
              </w:rPr>
              <w:t>a</w:t>
            </w:r>
            <w:r w:rsidRPr="00B50C55">
              <w:rPr>
                <w:rFonts w:ascii="Courier New" w:hAnsi="Courier New" w:cs="Courier New"/>
                <w:szCs w:val="18"/>
                <w:lang w:eastAsia="zh-CN"/>
              </w:rPr>
              <w:t>tionClass</w:t>
            </w:r>
          </w:p>
        </w:tc>
        <w:tc>
          <w:tcPr>
            <w:tcW w:w="4395" w:type="dxa"/>
            <w:tcBorders>
              <w:top w:val="single" w:sz="4" w:space="0" w:color="auto"/>
              <w:left w:val="single" w:sz="4" w:space="0" w:color="auto"/>
              <w:bottom w:val="single" w:sz="4" w:space="0" w:color="auto"/>
              <w:right w:val="single" w:sz="4" w:space="0" w:color="auto"/>
            </w:tcBorders>
          </w:tcPr>
          <w:p w14:paraId="1AD593D4" w14:textId="77777777" w:rsidR="006C1700" w:rsidRPr="004C430E" w:rsidRDefault="006C1700" w:rsidP="0084318E">
            <w:pPr>
              <w:pStyle w:val="TAL"/>
              <w:rPr>
                <w:lang w:eastAsia="zh-CN"/>
              </w:rPr>
            </w:pPr>
            <w:r w:rsidRPr="002A1C02">
              <w:t>This attribute (if it is present) identifies that class of N2 messages shall be notified</w:t>
            </w:r>
            <w:r w:rsidRPr="004C430E">
              <w:t xml:space="preserve"> as per </w:t>
            </w:r>
            <w:r w:rsidRPr="004C430E">
              <w:rPr>
                <w:lang w:eastAsia="zh-CN"/>
              </w:rPr>
              <w:t>TS 29.518 [</w:t>
            </w:r>
            <w:r>
              <w:rPr>
                <w:lang w:eastAsia="zh-CN"/>
              </w:rPr>
              <w:t>80</w:t>
            </w:r>
            <w:r w:rsidRPr="004C430E">
              <w:rPr>
                <w:lang w:eastAsia="zh-CN"/>
              </w:rPr>
              <w:t xml:space="preserve">].  </w:t>
            </w:r>
          </w:p>
          <w:p w14:paraId="0E94DCDF" w14:textId="77777777" w:rsidR="006C1700" w:rsidRPr="003E5DF0" w:rsidRDefault="006C1700" w:rsidP="0084318E">
            <w:pPr>
              <w:pStyle w:val="TAL"/>
            </w:pPr>
          </w:p>
        </w:tc>
        <w:tc>
          <w:tcPr>
            <w:tcW w:w="1897" w:type="dxa"/>
            <w:tcBorders>
              <w:top w:val="single" w:sz="4" w:space="0" w:color="auto"/>
              <w:left w:val="single" w:sz="4" w:space="0" w:color="auto"/>
              <w:bottom w:val="single" w:sz="4" w:space="0" w:color="auto"/>
              <w:right w:val="single" w:sz="4" w:space="0" w:color="auto"/>
            </w:tcBorders>
          </w:tcPr>
          <w:p w14:paraId="7FEA1AF8" w14:textId="77777777" w:rsidR="006C1700" w:rsidRPr="002A1C02" w:rsidRDefault="006C1700" w:rsidP="0084318E">
            <w:pPr>
              <w:pStyle w:val="TAL"/>
              <w:rPr>
                <w:rFonts w:cs="Arial"/>
                <w:szCs w:val="18"/>
                <w:lang w:eastAsia="zh-CN"/>
              </w:rPr>
            </w:pPr>
            <w:r w:rsidRPr="002A1C02">
              <w:t xml:space="preserve">type: </w:t>
            </w:r>
            <w:r w:rsidRPr="002A1C02">
              <w:rPr>
                <w:rFonts w:cs="Arial"/>
                <w:szCs w:val="18"/>
                <w:lang w:eastAsia="zh-CN"/>
              </w:rPr>
              <w:t>Boolean</w:t>
            </w:r>
          </w:p>
          <w:p w14:paraId="531992A1" w14:textId="77777777" w:rsidR="006C1700" w:rsidRPr="004C430E" w:rsidRDefault="006C1700" w:rsidP="0084318E">
            <w:pPr>
              <w:pStyle w:val="TAL"/>
              <w:rPr>
                <w:lang w:eastAsia="zh-CN"/>
              </w:rPr>
            </w:pPr>
            <w:r w:rsidRPr="002A1C02">
              <w:t xml:space="preserve">multiplicity: </w:t>
            </w:r>
            <w:r>
              <w:t>0..</w:t>
            </w:r>
            <w:r w:rsidRPr="002A1C02">
              <w:t>1</w:t>
            </w:r>
          </w:p>
          <w:p w14:paraId="171B121E" w14:textId="77777777" w:rsidR="006C1700" w:rsidRPr="00EB5968" w:rsidRDefault="006C1700" w:rsidP="0084318E">
            <w:pPr>
              <w:pStyle w:val="TAL"/>
            </w:pPr>
            <w:r w:rsidRPr="00EB5968">
              <w:t>isOrdered: N/A</w:t>
            </w:r>
          </w:p>
          <w:p w14:paraId="0492C465" w14:textId="77777777" w:rsidR="006C1700" w:rsidRPr="00E2198D" w:rsidRDefault="006C1700" w:rsidP="0084318E">
            <w:pPr>
              <w:pStyle w:val="TAL"/>
            </w:pPr>
            <w:r w:rsidRPr="00E2198D">
              <w:t>isUnique: N/A</w:t>
            </w:r>
          </w:p>
          <w:p w14:paraId="0D8512B6" w14:textId="77777777" w:rsidR="006C1700" w:rsidRPr="00264099" w:rsidRDefault="006C1700" w:rsidP="0084318E">
            <w:pPr>
              <w:pStyle w:val="TAL"/>
            </w:pPr>
            <w:r w:rsidRPr="00264099">
              <w:t>defaultValue: None</w:t>
            </w:r>
          </w:p>
          <w:p w14:paraId="452B968D" w14:textId="77777777" w:rsidR="006C1700" w:rsidRPr="002A1C02" w:rsidRDefault="006C1700" w:rsidP="0084318E">
            <w:pPr>
              <w:pStyle w:val="TAL"/>
            </w:pPr>
            <w:r w:rsidRPr="00A6492A">
              <w:t xml:space="preserve">isNullable: </w:t>
            </w:r>
            <w:r>
              <w:t>False</w:t>
            </w:r>
          </w:p>
        </w:tc>
      </w:tr>
      <w:tr w:rsidR="006C1700" w14:paraId="17FD232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4BD8E" w14:textId="77777777" w:rsidR="006C1700" w:rsidRPr="00A97254" w:rsidRDefault="006C1700" w:rsidP="0084318E">
            <w:pPr>
              <w:pStyle w:val="TAL"/>
              <w:keepNext w:val="0"/>
              <w:rPr>
                <w:rFonts w:ascii="Courier New" w:hAnsi="Courier New" w:cs="Courier New"/>
                <w:szCs w:val="18"/>
              </w:rPr>
            </w:pPr>
            <w:r w:rsidRPr="00B50C55">
              <w:rPr>
                <w:rFonts w:ascii="Courier New" w:hAnsi="Courier New" w:cs="Courier New"/>
                <w:szCs w:val="18"/>
                <w:lang w:eastAsia="zh-CN"/>
              </w:rPr>
              <w:lastRenderedPageBreak/>
              <w:t>versions</w:t>
            </w:r>
          </w:p>
        </w:tc>
        <w:tc>
          <w:tcPr>
            <w:tcW w:w="4395" w:type="dxa"/>
            <w:tcBorders>
              <w:top w:val="single" w:sz="4" w:space="0" w:color="auto"/>
              <w:left w:val="single" w:sz="4" w:space="0" w:color="auto"/>
              <w:bottom w:val="single" w:sz="4" w:space="0" w:color="auto"/>
              <w:right w:val="single" w:sz="4" w:space="0" w:color="auto"/>
            </w:tcBorders>
          </w:tcPr>
          <w:p w14:paraId="0788D0DF" w14:textId="77777777" w:rsidR="006C1700" w:rsidRPr="003E5DF0" w:rsidRDefault="006C1700" w:rsidP="0084318E">
            <w:pPr>
              <w:pStyle w:val="TAL"/>
            </w:pPr>
            <w:r w:rsidRPr="002A1C02">
              <w:t>This attribute identifies the API versions (e.g. "v1") supported for the default notification type.</w:t>
            </w:r>
            <w:r w:rsidRPr="004C430E">
              <w:t xml:space="preserve"> </w:t>
            </w:r>
          </w:p>
        </w:tc>
        <w:tc>
          <w:tcPr>
            <w:tcW w:w="1897" w:type="dxa"/>
            <w:tcBorders>
              <w:top w:val="single" w:sz="4" w:space="0" w:color="auto"/>
              <w:left w:val="single" w:sz="4" w:space="0" w:color="auto"/>
              <w:bottom w:val="single" w:sz="4" w:space="0" w:color="auto"/>
              <w:right w:val="single" w:sz="4" w:space="0" w:color="auto"/>
            </w:tcBorders>
          </w:tcPr>
          <w:p w14:paraId="26C1BE26" w14:textId="77777777" w:rsidR="006C1700" w:rsidRPr="002A1C02" w:rsidRDefault="006C1700" w:rsidP="0084318E">
            <w:pPr>
              <w:pStyle w:val="TAL"/>
              <w:rPr>
                <w:rFonts w:cs="Arial"/>
                <w:szCs w:val="18"/>
                <w:lang w:eastAsia="zh-CN"/>
              </w:rPr>
            </w:pPr>
            <w:r w:rsidRPr="002A1C02">
              <w:t>type: String</w:t>
            </w:r>
          </w:p>
          <w:p w14:paraId="71A8880D" w14:textId="77777777" w:rsidR="006C1700" w:rsidRPr="002A1C02" w:rsidRDefault="006C1700" w:rsidP="0084318E">
            <w:pPr>
              <w:pStyle w:val="TAL"/>
              <w:rPr>
                <w:lang w:eastAsia="zh-CN"/>
              </w:rPr>
            </w:pPr>
            <w:r w:rsidRPr="002A1C02">
              <w:t>multiplicity: 1..*</w:t>
            </w:r>
          </w:p>
          <w:p w14:paraId="6978492A" w14:textId="77777777" w:rsidR="006C1700" w:rsidRPr="00EB5968" w:rsidRDefault="006C1700" w:rsidP="0084318E">
            <w:pPr>
              <w:pStyle w:val="TAL"/>
            </w:pPr>
            <w:r w:rsidRPr="00EB5968">
              <w:t xml:space="preserve">isOrdered: </w:t>
            </w:r>
            <w:r w:rsidRPr="00511852">
              <w:t>False</w:t>
            </w:r>
          </w:p>
          <w:p w14:paraId="469BC692" w14:textId="77777777" w:rsidR="006C1700" w:rsidRPr="00E2198D" w:rsidRDefault="006C1700" w:rsidP="0084318E">
            <w:pPr>
              <w:pStyle w:val="TAL"/>
            </w:pPr>
            <w:r w:rsidRPr="00E2198D">
              <w:t xml:space="preserve">isUnique: </w:t>
            </w:r>
            <w:r w:rsidRPr="00511852">
              <w:t>True</w:t>
            </w:r>
          </w:p>
          <w:p w14:paraId="611DA19C" w14:textId="77777777" w:rsidR="006C1700" w:rsidRPr="00264099" w:rsidRDefault="006C1700" w:rsidP="0084318E">
            <w:pPr>
              <w:pStyle w:val="TAL"/>
            </w:pPr>
            <w:r w:rsidRPr="00264099">
              <w:t>defaultValue: None</w:t>
            </w:r>
          </w:p>
          <w:p w14:paraId="48CDBDF4" w14:textId="77777777" w:rsidR="006C1700" w:rsidRPr="002A1C02" w:rsidRDefault="006C1700" w:rsidP="0084318E">
            <w:pPr>
              <w:pStyle w:val="TAL"/>
            </w:pPr>
            <w:r w:rsidRPr="00A6492A">
              <w:t>isNullable: False</w:t>
            </w:r>
          </w:p>
        </w:tc>
      </w:tr>
      <w:tr w:rsidR="006C1700" w14:paraId="0E5C4E2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39EC53" w14:textId="77777777" w:rsidR="006C1700" w:rsidRPr="00A97254" w:rsidRDefault="006C1700" w:rsidP="0084318E">
            <w:pPr>
              <w:pStyle w:val="TAL"/>
              <w:keepNext w:val="0"/>
              <w:rPr>
                <w:rFonts w:ascii="Courier New" w:hAnsi="Courier New" w:cs="Courier New"/>
                <w:szCs w:val="18"/>
              </w:rPr>
            </w:pPr>
            <w:r w:rsidRPr="00B50C55">
              <w:rPr>
                <w:rFonts w:ascii="Courier New" w:hAnsi="Courier New" w:cs="Courier New"/>
                <w:szCs w:val="18"/>
                <w:lang w:eastAsia="zh-CN"/>
              </w:rPr>
              <w:t>binding</w:t>
            </w:r>
          </w:p>
        </w:tc>
        <w:tc>
          <w:tcPr>
            <w:tcW w:w="4395" w:type="dxa"/>
            <w:tcBorders>
              <w:top w:val="single" w:sz="4" w:space="0" w:color="auto"/>
              <w:left w:val="single" w:sz="4" w:space="0" w:color="auto"/>
              <w:bottom w:val="single" w:sz="4" w:space="0" w:color="auto"/>
              <w:right w:val="single" w:sz="4" w:space="0" w:color="auto"/>
            </w:tcBorders>
          </w:tcPr>
          <w:p w14:paraId="7A2C1A98" w14:textId="77777777" w:rsidR="006C1700" w:rsidRPr="003E5DF0" w:rsidRDefault="006C1700" w:rsidP="0084318E">
            <w:pPr>
              <w:pStyle w:val="TAL"/>
            </w:pPr>
            <w:r w:rsidRPr="002A1C02">
              <w:t>This attribute shall contain the value of the Binding Indication for the default subscription notification (i.e. the value part of "</w:t>
            </w:r>
            <w:r w:rsidRPr="002A1C02">
              <w:rPr>
                <w:lang w:val="en-US" w:eastAsia="zh-CN"/>
              </w:rPr>
              <w:t>3gpp-Sbi-Binding" header)</w:t>
            </w:r>
            <w:r w:rsidRPr="00EB5968">
              <w:t>, as specified in clause </w:t>
            </w:r>
            <w:r w:rsidRPr="00EB5968">
              <w:rPr>
                <w:lang w:eastAsia="zh-CN"/>
              </w:rPr>
              <w:t>6.12.4 of 3GPP TS 29.500 [</w:t>
            </w:r>
            <w:r>
              <w:rPr>
                <w:lang w:eastAsia="zh-CN"/>
              </w:rPr>
              <w:t>76</w:t>
            </w:r>
            <w:r w:rsidRPr="00E2198D">
              <w:rPr>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09052F62" w14:textId="77777777" w:rsidR="006C1700" w:rsidRPr="002A1C02" w:rsidRDefault="006C1700" w:rsidP="0084318E">
            <w:pPr>
              <w:pStyle w:val="TAL"/>
              <w:rPr>
                <w:rFonts w:cs="Arial"/>
                <w:szCs w:val="18"/>
                <w:lang w:eastAsia="zh-CN"/>
              </w:rPr>
            </w:pPr>
            <w:r w:rsidRPr="002A1C02">
              <w:t>type: String</w:t>
            </w:r>
          </w:p>
          <w:p w14:paraId="26F78750" w14:textId="77777777" w:rsidR="006C1700" w:rsidRPr="002A1C02" w:rsidRDefault="006C1700" w:rsidP="0084318E">
            <w:pPr>
              <w:pStyle w:val="TAL"/>
              <w:rPr>
                <w:lang w:eastAsia="zh-CN"/>
              </w:rPr>
            </w:pPr>
            <w:r w:rsidRPr="002A1C02">
              <w:t>multiplicity: 1</w:t>
            </w:r>
          </w:p>
          <w:p w14:paraId="010ED132" w14:textId="77777777" w:rsidR="006C1700" w:rsidRPr="00EB5968" w:rsidRDefault="006C1700" w:rsidP="0084318E">
            <w:pPr>
              <w:pStyle w:val="TAL"/>
            </w:pPr>
            <w:r w:rsidRPr="00EB5968">
              <w:t>isOrdered: N/A</w:t>
            </w:r>
          </w:p>
          <w:p w14:paraId="307C296E" w14:textId="77777777" w:rsidR="006C1700" w:rsidRPr="00E2198D" w:rsidRDefault="006C1700" w:rsidP="0084318E">
            <w:pPr>
              <w:pStyle w:val="TAL"/>
            </w:pPr>
            <w:r w:rsidRPr="00E2198D">
              <w:t>isUnique: N/A</w:t>
            </w:r>
          </w:p>
          <w:p w14:paraId="264E38A1" w14:textId="77777777" w:rsidR="006C1700" w:rsidRPr="00264099" w:rsidRDefault="006C1700" w:rsidP="0084318E">
            <w:pPr>
              <w:pStyle w:val="TAL"/>
            </w:pPr>
            <w:r w:rsidRPr="00264099">
              <w:t>defaultValue: None</w:t>
            </w:r>
          </w:p>
          <w:p w14:paraId="21DF4B66" w14:textId="77777777" w:rsidR="006C1700" w:rsidRPr="002A1C02" w:rsidRDefault="006C1700" w:rsidP="0084318E">
            <w:pPr>
              <w:pStyle w:val="TAL"/>
            </w:pPr>
            <w:r w:rsidRPr="00A6492A">
              <w:t>isNullable: False</w:t>
            </w:r>
          </w:p>
        </w:tc>
      </w:tr>
      <w:tr w:rsidR="006C1700" w14:paraId="2A53DFF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2EF1F2" w14:textId="77777777" w:rsidR="006C1700" w:rsidRPr="00A37907" w:rsidRDefault="006C1700" w:rsidP="0084318E">
            <w:pPr>
              <w:pStyle w:val="TAL"/>
              <w:keepNext w:val="0"/>
              <w:rPr>
                <w:rFonts w:ascii="Courier New" w:hAnsi="Courier New" w:cs="Courier New"/>
                <w:szCs w:val="18"/>
              </w:rPr>
            </w:pPr>
            <w:r w:rsidRPr="00CC5A0A">
              <w:rPr>
                <w:rFonts w:ascii="Courier New" w:hAnsi="Courier New" w:cs="Courier New"/>
                <w:szCs w:val="18"/>
              </w:rPr>
              <w:t>servingScope</w:t>
            </w:r>
          </w:p>
        </w:tc>
        <w:tc>
          <w:tcPr>
            <w:tcW w:w="4395" w:type="dxa"/>
            <w:tcBorders>
              <w:top w:val="single" w:sz="4" w:space="0" w:color="auto"/>
              <w:left w:val="single" w:sz="4" w:space="0" w:color="auto"/>
              <w:bottom w:val="single" w:sz="4" w:space="0" w:color="auto"/>
              <w:right w:val="single" w:sz="4" w:space="0" w:color="auto"/>
            </w:tcBorders>
          </w:tcPr>
          <w:p w14:paraId="52047C7C" w14:textId="77777777" w:rsidR="006C1700" w:rsidRPr="00CC5A0A" w:rsidRDefault="006C1700" w:rsidP="0084318E">
            <w:pPr>
              <w:pStyle w:val="TAL"/>
              <w:rPr>
                <w:lang w:eastAsia="zh-CN"/>
              </w:rPr>
            </w:pPr>
            <w:r w:rsidRPr="00CC5A0A">
              <w:rPr>
                <w:lang w:eastAsia="zh-CN"/>
              </w:rPr>
              <w:t>This parameter indicates t</w:t>
            </w:r>
            <w:r w:rsidRPr="00CC5A0A">
              <w:rPr>
                <w:rFonts w:hint="eastAsia"/>
                <w:lang w:eastAsia="zh-CN"/>
              </w:rPr>
              <w:t xml:space="preserve">he served </w:t>
            </w:r>
            <w:r w:rsidRPr="00CC5A0A">
              <w:rPr>
                <w:rFonts w:hint="eastAsia"/>
                <w:lang w:val="en-US" w:eastAsia="zh-CN"/>
              </w:rPr>
              <w:t xml:space="preserve">geographical </w:t>
            </w:r>
            <w:r w:rsidRPr="00CC5A0A">
              <w:rPr>
                <w:rFonts w:hint="eastAsia"/>
                <w:lang w:eastAsia="zh-CN"/>
              </w:rPr>
              <w:t xml:space="preserve">areas of </w:t>
            </w:r>
            <w:r w:rsidRPr="00CC5A0A">
              <w:rPr>
                <w:lang w:eastAsia="zh-CN"/>
              </w:rPr>
              <w:t>a</w:t>
            </w:r>
            <w:r w:rsidRPr="00CC5A0A">
              <w:rPr>
                <w:rFonts w:hint="eastAsia"/>
                <w:lang w:eastAsia="zh-CN"/>
              </w:rPr>
              <w:t xml:space="preserve"> NF instance.</w:t>
            </w:r>
          </w:p>
          <w:p w14:paraId="11287FA6" w14:textId="77777777" w:rsidR="006C1700" w:rsidRDefault="006C1700" w:rsidP="008431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9B5AFF6" w14:textId="77777777" w:rsidR="006C1700" w:rsidRPr="00CC5A0A" w:rsidRDefault="006C1700" w:rsidP="0084318E">
            <w:pPr>
              <w:pStyle w:val="TAL"/>
              <w:rPr>
                <w:rFonts w:cs="Arial"/>
                <w:szCs w:val="18"/>
                <w:lang w:eastAsia="zh-CN"/>
              </w:rPr>
            </w:pPr>
            <w:r w:rsidRPr="00CC5A0A">
              <w:t xml:space="preserve">type: </w:t>
            </w:r>
            <w:r>
              <w:t>String</w:t>
            </w:r>
          </w:p>
          <w:p w14:paraId="2A2C5419" w14:textId="77777777" w:rsidR="006C1700" w:rsidRPr="00CC5A0A" w:rsidRDefault="006C1700" w:rsidP="0084318E">
            <w:pPr>
              <w:pStyle w:val="TAL"/>
              <w:rPr>
                <w:lang w:eastAsia="zh-CN"/>
              </w:rPr>
            </w:pPr>
            <w:r w:rsidRPr="00CC5A0A">
              <w:t>multiplicity: 1..*</w:t>
            </w:r>
          </w:p>
          <w:p w14:paraId="01A313DC" w14:textId="77777777" w:rsidR="006C1700" w:rsidRPr="00CC5A0A" w:rsidRDefault="006C1700" w:rsidP="0084318E">
            <w:pPr>
              <w:pStyle w:val="TAL"/>
            </w:pPr>
            <w:r w:rsidRPr="00CC5A0A">
              <w:t xml:space="preserve">isOrdered: </w:t>
            </w:r>
            <w:r w:rsidRPr="00511852">
              <w:t>False</w:t>
            </w:r>
          </w:p>
          <w:p w14:paraId="683D8B0D" w14:textId="77777777" w:rsidR="006C1700" w:rsidRPr="00CC5A0A" w:rsidRDefault="006C1700" w:rsidP="0084318E">
            <w:pPr>
              <w:pStyle w:val="TAL"/>
            </w:pPr>
            <w:r w:rsidRPr="00CC5A0A">
              <w:t xml:space="preserve">isUnique: </w:t>
            </w:r>
            <w:r w:rsidRPr="00511852">
              <w:t>True</w:t>
            </w:r>
          </w:p>
          <w:p w14:paraId="1C0C7167" w14:textId="77777777" w:rsidR="006C1700" w:rsidRPr="00CC5A0A" w:rsidRDefault="006C1700" w:rsidP="0084318E">
            <w:pPr>
              <w:pStyle w:val="TAL"/>
            </w:pPr>
            <w:r w:rsidRPr="00CC5A0A">
              <w:t>defaultValue: None</w:t>
            </w:r>
          </w:p>
          <w:p w14:paraId="24674F24" w14:textId="77777777" w:rsidR="006C1700" w:rsidRPr="002A1C02" w:rsidRDefault="006C1700" w:rsidP="0084318E">
            <w:pPr>
              <w:pStyle w:val="TAL"/>
            </w:pPr>
            <w:r w:rsidRPr="00CC5A0A">
              <w:t>isNullable: False</w:t>
            </w:r>
          </w:p>
        </w:tc>
      </w:tr>
      <w:tr w:rsidR="006C1700" w14:paraId="19CB87E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2B514" w14:textId="77777777" w:rsidR="006C1700" w:rsidRPr="00CC5A0A" w:rsidRDefault="006C1700" w:rsidP="0084318E">
            <w:pPr>
              <w:pStyle w:val="TAL"/>
              <w:keepNext w:val="0"/>
              <w:rPr>
                <w:rFonts w:ascii="Courier New" w:hAnsi="Courier New" w:cs="Courier New"/>
                <w:szCs w:val="18"/>
              </w:rPr>
            </w:pPr>
            <w:r w:rsidRPr="00622482">
              <w:rPr>
                <w:rFonts w:ascii="Courier New" w:hAnsi="Courier New" w:cs="Courier New"/>
                <w:szCs w:val="18"/>
                <w:lang w:eastAsia="zh-CN"/>
              </w:rPr>
              <w:t>lcHSupportInd</w:t>
            </w:r>
          </w:p>
        </w:tc>
        <w:tc>
          <w:tcPr>
            <w:tcW w:w="4395" w:type="dxa"/>
            <w:tcBorders>
              <w:top w:val="single" w:sz="4" w:space="0" w:color="auto"/>
              <w:left w:val="single" w:sz="4" w:space="0" w:color="auto"/>
              <w:bottom w:val="single" w:sz="4" w:space="0" w:color="auto"/>
              <w:right w:val="single" w:sz="4" w:space="0" w:color="auto"/>
            </w:tcBorders>
          </w:tcPr>
          <w:p w14:paraId="3EA9B7A0" w14:textId="77777777" w:rsidR="006C1700" w:rsidRDefault="006C1700" w:rsidP="0084318E">
            <w:pPr>
              <w:pStyle w:val="TAL"/>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0FF65C9B" w14:textId="77777777" w:rsidR="006C1700" w:rsidRPr="00CC5A0A" w:rsidRDefault="006C1700" w:rsidP="008431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94B53DD" w14:textId="77777777" w:rsidR="006C1700" w:rsidRPr="00D52704" w:rsidRDefault="006C1700" w:rsidP="0084318E">
            <w:pPr>
              <w:pStyle w:val="TAL"/>
              <w:rPr>
                <w:rFonts w:cs="Arial"/>
                <w:szCs w:val="18"/>
                <w:lang w:eastAsia="zh-CN"/>
              </w:rPr>
            </w:pPr>
            <w:r>
              <w:t xml:space="preserve">type: </w:t>
            </w:r>
            <w:r>
              <w:rPr>
                <w:rFonts w:cs="Arial"/>
                <w:szCs w:val="18"/>
                <w:lang w:eastAsia="zh-CN"/>
              </w:rPr>
              <w:t>Boolean</w:t>
            </w:r>
          </w:p>
          <w:p w14:paraId="59DD2FE8" w14:textId="77777777" w:rsidR="006C1700" w:rsidRDefault="006C1700" w:rsidP="0084318E">
            <w:pPr>
              <w:pStyle w:val="TAL"/>
              <w:rPr>
                <w:lang w:eastAsia="zh-CN"/>
              </w:rPr>
            </w:pPr>
            <w:r>
              <w:t>multiplicity: 0..</w:t>
            </w:r>
            <w:r>
              <w:rPr>
                <w:lang w:eastAsia="zh-CN"/>
              </w:rPr>
              <w:t>1</w:t>
            </w:r>
          </w:p>
          <w:p w14:paraId="1583C368" w14:textId="77777777" w:rsidR="006C1700" w:rsidRDefault="006C1700" w:rsidP="0084318E">
            <w:pPr>
              <w:pStyle w:val="TAL"/>
            </w:pPr>
            <w:r>
              <w:t>isOrdered: N/A</w:t>
            </w:r>
          </w:p>
          <w:p w14:paraId="7AEC2460" w14:textId="77777777" w:rsidR="006C1700" w:rsidRDefault="006C1700" w:rsidP="0084318E">
            <w:pPr>
              <w:pStyle w:val="TAL"/>
            </w:pPr>
            <w:r>
              <w:t>isUnique: N/A</w:t>
            </w:r>
          </w:p>
          <w:p w14:paraId="503C6E89" w14:textId="77777777" w:rsidR="006C1700" w:rsidRDefault="006C1700" w:rsidP="0084318E">
            <w:pPr>
              <w:pStyle w:val="TAL"/>
            </w:pPr>
            <w:r>
              <w:t>defaultValue: False</w:t>
            </w:r>
          </w:p>
          <w:p w14:paraId="39695AC2" w14:textId="77777777" w:rsidR="006C1700" w:rsidRPr="00CC5A0A" w:rsidRDefault="006C1700" w:rsidP="0084318E">
            <w:pPr>
              <w:pStyle w:val="TAL"/>
            </w:pPr>
            <w:r>
              <w:t xml:space="preserve">isNullable: False </w:t>
            </w:r>
          </w:p>
        </w:tc>
      </w:tr>
      <w:tr w:rsidR="006C1700" w14:paraId="568D283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29E1C4" w14:textId="77777777" w:rsidR="006C1700" w:rsidRPr="00CC5A0A" w:rsidRDefault="006C1700" w:rsidP="0084318E">
            <w:pPr>
              <w:pStyle w:val="TAL"/>
              <w:keepNext w:val="0"/>
              <w:rPr>
                <w:rFonts w:ascii="Courier New" w:hAnsi="Courier New" w:cs="Courier New"/>
                <w:szCs w:val="18"/>
              </w:rPr>
            </w:pPr>
            <w:r w:rsidRPr="00902A78">
              <w:rPr>
                <w:rFonts w:ascii="Courier New" w:hAnsi="Courier New" w:cs="Courier New"/>
                <w:szCs w:val="18"/>
                <w:lang w:eastAsia="zh-CN"/>
              </w:rPr>
              <w:t>olcHSupportInd</w:t>
            </w:r>
          </w:p>
        </w:tc>
        <w:tc>
          <w:tcPr>
            <w:tcW w:w="4395" w:type="dxa"/>
            <w:tcBorders>
              <w:top w:val="single" w:sz="4" w:space="0" w:color="auto"/>
              <w:left w:val="single" w:sz="4" w:space="0" w:color="auto"/>
              <w:bottom w:val="single" w:sz="4" w:space="0" w:color="auto"/>
              <w:right w:val="single" w:sz="4" w:space="0" w:color="auto"/>
            </w:tcBorders>
          </w:tcPr>
          <w:p w14:paraId="51C6FA2A" w14:textId="77777777" w:rsidR="006C1700" w:rsidRDefault="006C1700" w:rsidP="0084318E">
            <w:pPr>
              <w:pStyle w:val="TAL"/>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5977EE8E" w14:textId="77777777" w:rsidR="006C1700" w:rsidRPr="00CC5A0A" w:rsidRDefault="006C1700" w:rsidP="008431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69079A7F" w14:textId="77777777" w:rsidR="006C1700" w:rsidRPr="00D52704" w:rsidRDefault="006C1700" w:rsidP="0084318E">
            <w:pPr>
              <w:pStyle w:val="TAL"/>
              <w:rPr>
                <w:rFonts w:cs="Arial"/>
                <w:szCs w:val="18"/>
                <w:lang w:eastAsia="zh-CN"/>
              </w:rPr>
            </w:pPr>
            <w:r>
              <w:t xml:space="preserve">type: </w:t>
            </w:r>
            <w:r>
              <w:rPr>
                <w:rFonts w:cs="Arial"/>
                <w:szCs w:val="18"/>
                <w:lang w:eastAsia="zh-CN"/>
              </w:rPr>
              <w:t>Boolean</w:t>
            </w:r>
          </w:p>
          <w:p w14:paraId="63BEDCF7" w14:textId="77777777" w:rsidR="006C1700" w:rsidRDefault="006C1700" w:rsidP="0084318E">
            <w:pPr>
              <w:pStyle w:val="TAL"/>
              <w:rPr>
                <w:lang w:eastAsia="zh-CN"/>
              </w:rPr>
            </w:pPr>
            <w:r>
              <w:t>multiplicity: 0..</w:t>
            </w:r>
            <w:r>
              <w:rPr>
                <w:lang w:eastAsia="zh-CN"/>
              </w:rPr>
              <w:t>1</w:t>
            </w:r>
          </w:p>
          <w:p w14:paraId="2C2FDFF9" w14:textId="77777777" w:rsidR="006C1700" w:rsidRDefault="006C1700" w:rsidP="0084318E">
            <w:pPr>
              <w:pStyle w:val="TAL"/>
            </w:pPr>
            <w:r>
              <w:t>isOrdered: N/A</w:t>
            </w:r>
          </w:p>
          <w:p w14:paraId="43B0310B" w14:textId="77777777" w:rsidR="006C1700" w:rsidRDefault="006C1700" w:rsidP="0084318E">
            <w:pPr>
              <w:pStyle w:val="TAL"/>
            </w:pPr>
            <w:r>
              <w:t>isUnique: N/A</w:t>
            </w:r>
          </w:p>
          <w:p w14:paraId="595647D0" w14:textId="77777777" w:rsidR="006C1700" w:rsidRDefault="006C1700" w:rsidP="0084318E">
            <w:pPr>
              <w:pStyle w:val="TAL"/>
            </w:pPr>
            <w:r>
              <w:t>defaultValue: False</w:t>
            </w:r>
          </w:p>
          <w:p w14:paraId="5E0DE814" w14:textId="77777777" w:rsidR="006C1700" w:rsidRPr="00CC5A0A" w:rsidRDefault="006C1700" w:rsidP="0084318E">
            <w:pPr>
              <w:pStyle w:val="TAL"/>
            </w:pPr>
            <w:r>
              <w:t xml:space="preserve">isNullable: False </w:t>
            </w:r>
          </w:p>
        </w:tc>
      </w:tr>
      <w:tr w:rsidR="006C1700" w14:paraId="2398A52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4CEE33" w14:textId="77777777" w:rsidR="006C1700" w:rsidRPr="00A37907" w:rsidRDefault="006C1700" w:rsidP="0084318E">
            <w:pPr>
              <w:pStyle w:val="TAL"/>
              <w:keepNext w:val="0"/>
              <w:rPr>
                <w:rFonts w:ascii="Courier New" w:hAnsi="Courier New" w:cs="Courier New"/>
                <w:szCs w:val="18"/>
              </w:rPr>
            </w:pPr>
            <w:r w:rsidRPr="00E370D6">
              <w:rPr>
                <w:rFonts w:ascii="Courier New" w:hAnsi="Courier New" w:cs="Courier New"/>
                <w:szCs w:val="18"/>
              </w:rPr>
              <w:t>nfSetRecoveryTimeList</w:t>
            </w:r>
          </w:p>
        </w:tc>
        <w:tc>
          <w:tcPr>
            <w:tcW w:w="4395" w:type="dxa"/>
            <w:tcBorders>
              <w:top w:val="single" w:sz="4" w:space="0" w:color="auto"/>
              <w:left w:val="single" w:sz="4" w:space="0" w:color="auto"/>
              <w:bottom w:val="single" w:sz="4" w:space="0" w:color="auto"/>
              <w:right w:val="single" w:sz="4" w:space="0" w:color="auto"/>
            </w:tcBorders>
          </w:tcPr>
          <w:p w14:paraId="225AC5B0" w14:textId="77777777" w:rsidR="006C1700" w:rsidRDefault="006C1700" w:rsidP="0084318E">
            <w:pPr>
              <w:pStyle w:val="TAL"/>
            </w:pPr>
            <w:r>
              <w:rPr>
                <w:lang w:eastAsia="zh-CN"/>
              </w:rPr>
              <w:t xml:space="preserve">This parameter contains </w:t>
            </w:r>
            <w:r>
              <w:t xml:space="preserve">the recovery time of NF Set(s) indicated by the </w:t>
            </w:r>
            <w:r w:rsidRPr="00690A26">
              <w:t>NfSetId</w:t>
            </w:r>
            <w:r>
              <w:t>, where the NF instance belongs.</w:t>
            </w:r>
          </w:p>
          <w:p w14:paraId="0F5EBC65" w14:textId="77777777" w:rsidR="006C1700" w:rsidRDefault="006C1700" w:rsidP="008431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06E2D2F" w14:textId="77777777" w:rsidR="006C1700" w:rsidRPr="002A1C02" w:rsidRDefault="006C1700" w:rsidP="0084318E">
            <w:pPr>
              <w:pStyle w:val="TAL"/>
              <w:rPr>
                <w:rFonts w:cs="Arial"/>
                <w:szCs w:val="18"/>
                <w:lang w:eastAsia="zh-CN"/>
              </w:rPr>
            </w:pPr>
            <w:r w:rsidRPr="002A1C02">
              <w:t xml:space="preserve">type: </w:t>
            </w:r>
            <w:r w:rsidRPr="002A1C02">
              <w:rPr>
                <w:rFonts w:cs="Arial"/>
                <w:szCs w:val="18"/>
                <w:lang w:eastAsia="zh-CN"/>
              </w:rPr>
              <w:t>DateTime</w:t>
            </w:r>
          </w:p>
          <w:p w14:paraId="5DC82A48" w14:textId="77777777" w:rsidR="006C1700" w:rsidRPr="00EB5968" w:rsidRDefault="006C1700" w:rsidP="0084318E">
            <w:pPr>
              <w:pStyle w:val="TAL"/>
              <w:rPr>
                <w:lang w:eastAsia="zh-CN"/>
              </w:rPr>
            </w:pPr>
            <w:r w:rsidRPr="00EB5968">
              <w:t>multiplicity: 1..*</w:t>
            </w:r>
          </w:p>
          <w:p w14:paraId="630AED90" w14:textId="77777777" w:rsidR="006C1700" w:rsidRPr="00E2198D" w:rsidRDefault="006C1700" w:rsidP="0084318E">
            <w:pPr>
              <w:pStyle w:val="TAL"/>
            </w:pPr>
            <w:r w:rsidRPr="00E2198D">
              <w:t xml:space="preserve">isOrdered: </w:t>
            </w:r>
            <w:r w:rsidRPr="00511852">
              <w:t>False</w:t>
            </w:r>
          </w:p>
          <w:p w14:paraId="35488C3F" w14:textId="77777777" w:rsidR="006C1700" w:rsidRPr="00264099" w:rsidRDefault="006C1700" w:rsidP="0084318E">
            <w:pPr>
              <w:pStyle w:val="TAL"/>
            </w:pPr>
            <w:r w:rsidRPr="00264099">
              <w:t xml:space="preserve">isUnique: </w:t>
            </w:r>
            <w:r w:rsidRPr="00511852">
              <w:t>True</w:t>
            </w:r>
          </w:p>
          <w:p w14:paraId="3B392C0C" w14:textId="77777777" w:rsidR="006C1700" w:rsidRPr="00133008" w:rsidRDefault="006C1700" w:rsidP="0084318E">
            <w:pPr>
              <w:pStyle w:val="TAL"/>
            </w:pPr>
            <w:r w:rsidRPr="00133008">
              <w:t>defaultValue: None</w:t>
            </w:r>
          </w:p>
          <w:p w14:paraId="1B5B9610" w14:textId="77777777" w:rsidR="006C1700" w:rsidRPr="002A1C02" w:rsidRDefault="006C1700" w:rsidP="0084318E">
            <w:pPr>
              <w:pStyle w:val="TAL"/>
            </w:pPr>
            <w:r w:rsidRPr="002A1C02">
              <w:t>isNullable: False</w:t>
            </w:r>
          </w:p>
        </w:tc>
      </w:tr>
      <w:tr w:rsidR="006C1700" w14:paraId="56F4A87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048BA1" w14:textId="77777777" w:rsidR="006C1700" w:rsidRPr="00A37907" w:rsidRDefault="006C1700" w:rsidP="0084318E">
            <w:pPr>
              <w:pStyle w:val="TAL"/>
              <w:keepNext w:val="0"/>
              <w:rPr>
                <w:rFonts w:ascii="Courier New" w:hAnsi="Courier New" w:cs="Courier New"/>
                <w:szCs w:val="18"/>
              </w:rPr>
            </w:pPr>
            <w:r w:rsidRPr="00E370D6">
              <w:rPr>
                <w:rFonts w:ascii="Courier New" w:hAnsi="Courier New" w:cs="Courier New"/>
                <w:szCs w:val="18"/>
              </w:rPr>
              <w:t>serviceSetRecoveryTimeList</w:t>
            </w:r>
          </w:p>
        </w:tc>
        <w:tc>
          <w:tcPr>
            <w:tcW w:w="4395" w:type="dxa"/>
            <w:tcBorders>
              <w:top w:val="single" w:sz="4" w:space="0" w:color="auto"/>
              <w:left w:val="single" w:sz="4" w:space="0" w:color="auto"/>
              <w:bottom w:val="single" w:sz="4" w:space="0" w:color="auto"/>
              <w:right w:val="single" w:sz="4" w:space="0" w:color="auto"/>
            </w:tcBorders>
          </w:tcPr>
          <w:p w14:paraId="736D7DBF" w14:textId="77777777" w:rsidR="006C1700" w:rsidRDefault="006C1700" w:rsidP="0084318E">
            <w:pPr>
              <w:pStyle w:val="TAL"/>
            </w:pPr>
            <w:r>
              <w:rPr>
                <w:lang w:eastAsia="zh-CN"/>
              </w:rPr>
              <w:t xml:space="preserve">This parameter contains </w:t>
            </w:r>
            <w:r>
              <w:t xml:space="preserve">the recovery time of NF Service Set(s) configured in the NF instance, which are indicated by the </w:t>
            </w:r>
            <w:r w:rsidRPr="00690A26">
              <w:t>NfServiceSetId</w:t>
            </w:r>
            <w:r>
              <w:t>.</w:t>
            </w:r>
          </w:p>
          <w:p w14:paraId="4A7DF58F" w14:textId="77777777" w:rsidR="006C1700" w:rsidRDefault="006C1700" w:rsidP="0084318E">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5D423B73" w14:textId="77777777" w:rsidR="006C1700" w:rsidRPr="00932D08" w:rsidRDefault="006C1700" w:rsidP="0084318E">
            <w:pPr>
              <w:pStyle w:val="TAL"/>
            </w:pPr>
            <w:r>
              <w:t>t</w:t>
            </w:r>
            <w:r w:rsidRPr="00932D08">
              <w:t>ype: DateTime</w:t>
            </w:r>
          </w:p>
          <w:p w14:paraId="50EF9613" w14:textId="77777777" w:rsidR="006C1700" w:rsidRPr="00932D08" w:rsidRDefault="006C1700" w:rsidP="0084318E">
            <w:pPr>
              <w:pStyle w:val="TAL"/>
            </w:pPr>
            <w:r w:rsidRPr="00932D08">
              <w:t>multiplicity: 1..*</w:t>
            </w:r>
          </w:p>
          <w:p w14:paraId="125D34F1" w14:textId="77777777" w:rsidR="006C1700" w:rsidRPr="00932D08" w:rsidRDefault="006C1700" w:rsidP="0084318E">
            <w:pPr>
              <w:pStyle w:val="TAL"/>
            </w:pPr>
            <w:r w:rsidRPr="00932D08">
              <w:t>isOrdered: False</w:t>
            </w:r>
          </w:p>
          <w:p w14:paraId="1CC4B375" w14:textId="77777777" w:rsidR="006C1700" w:rsidRPr="00932D08" w:rsidRDefault="006C1700" w:rsidP="0084318E">
            <w:pPr>
              <w:pStyle w:val="TAL"/>
            </w:pPr>
            <w:r w:rsidRPr="00932D08">
              <w:t>isUnique: True</w:t>
            </w:r>
          </w:p>
          <w:p w14:paraId="412541EE" w14:textId="77777777" w:rsidR="006C1700" w:rsidRPr="00932D08" w:rsidRDefault="006C1700" w:rsidP="0084318E">
            <w:pPr>
              <w:pStyle w:val="TAL"/>
            </w:pPr>
            <w:r w:rsidRPr="00932D08">
              <w:t>defaultValue: None</w:t>
            </w:r>
          </w:p>
          <w:p w14:paraId="4D5F2AAA" w14:textId="77777777" w:rsidR="006C1700" w:rsidRPr="003F6C9B" w:rsidRDefault="006C1700" w:rsidP="0084318E">
            <w:pPr>
              <w:pStyle w:val="TAL"/>
              <w:rPr>
                <w:rFonts w:cs="Arial"/>
              </w:rPr>
            </w:pPr>
            <w:r w:rsidRPr="009A27C2">
              <w:t>isNullable: False</w:t>
            </w:r>
          </w:p>
        </w:tc>
      </w:tr>
      <w:tr w:rsidR="006C1700" w14:paraId="0181589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03FAB" w14:textId="77777777" w:rsidR="006C1700" w:rsidRDefault="006C1700" w:rsidP="0084318E">
            <w:pPr>
              <w:pStyle w:val="TAL"/>
              <w:keepNext w:val="0"/>
              <w:rPr>
                <w:rFonts w:ascii="Courier New" w:hAnsi="Courier New" w:cs="Courier New"/>
              </w:rPr>
            </w:pPr>
            <w:r w:rsidRPr="00A37907">
              <w:rPr>
                <w:rFonts w:ascii="Courier New" w:hAnsi="Courier New" w:cs="Courier New"/>
                <w:szCs w:val="18"/>
              </w:rPr>
              <w:t>scpDomains</w:t>
            </w:r>
          </w:p>
        </w:tc>
        <w:tc>
          <w:tcPr>
            <w:tcW w:w="4395" w:type="dxa"/>
            <w:tcBorders>
              <w:top w:val="single" w:sz="4" w:space="0" w:color="auto"/>
              <w:left w:val="single" w:sz="4" w:space="0" w:color="auto"/>
              <w:bottom w:val="single" w:sz="4" w:space="0" w:color="auto"/>
              <w:right w:val="single" w:sz="4" w:space="0" w:color="auto"/>
            </w:tcBorders>
          </w:tcPr>
          <w:p w14:paraId="55C73373" w14:textId="77777777" w:rsidR="006C1700" w:rsidRDefault="006C1700" w:rsidP="0084318E">
            <w:pPr>
              <w:pStyle w:val="TAL"/>
              <w:rPr>
                <w:rFonts w:cs="Arial"/>
                <w:szCs w:val="18"/>
              </w:rPr>
            </w:pPr>
            <w:r>
              <w:rPr>
                <w:lang w:eastAsia="zh-CN"/>
              </w:rPr>
              <w:t xml:space="preserve">This parameter </w:t>
            </w:r>
            <w:r>
              <w:rPr>
                <w:rFonts w:cs="Arial"/>
                <w:szCs w:val="18"/>
              </w:rPr>
              <w:t>shall carry the list of SCP domains the SCP belongs to</w:t>
            </w:r>
            <w:r w:rsidRPr="00CC5A0A">
              <w:rPr>
                <w:rFonts w:cs="Arial"/>
                <w:szCs w:val="18"/>
              </w:rPr>
              <w:t>, or the SCP domain the NF (other than SCP) or the SEPP belongs to.</w:t>
            </w:r>
          </w:p>
          <w:p w14:paraId="560DA2B0" w14:textId="77777777" w:rsidR="006C1700" w:rsidRDefault="006C1700" w:rsidP="0084318E">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64271799" w14:textId="77777777" w:rsidR="006C1700" w:rsidRPr="002A1C02" w:rsidRDefault="006C1700" w:rsidP="0084318E">
            <w:pPr>
              <w:pStyle w:val="TAL"/>
              <w:rPr>
                <w:rFonts w:cs="Arial"/>
                <w:szCs w:val="18"/>
                <w:lang w:eastAsia="zh-CN"/>
              </w:rPr>
            </w:pPr>
            <w:r w:rsidRPr="002A1C02">
              <w:t>type: String</w:t>
            </w:r>
          </w:p>
          <w:p w14:paraId="4AC1245E" w14:textId="77777777" w:rsidR="006C1700" w:rsidRPr="00EB5968" w:rsidRDefault="006C1700" w:rsidP="0084318E">
            <w:pPr>
              <w:pStyle w:val="TAL"/>
              <w:rPr>
                <w:lang w:eastAsia="zh-CN"/>
              </w:rPr>
            </w:pPr>
            <w:r w:rsidRPr="00EB5968">
              <w:t>multiplicity: 1..*</w:t>
            </w:r>
          </w:p>
          <w:p w14:paraId="6E9D178B" w14:textId="77777777" w:rsidR="006C1700" w:rsidRPr="00E2198D" w:rsidRDefault="006C1700" w:rsidP="0084318E">
            <w:pPr>
              <w:pStyle w:val="TAL"/>
            </w:pPr>
            <w:r w:rsidRPr="00E2198D">
              <w:t xml:space="preserve">isOrdered: </w:t>
            </w:r>
            <w:r w:rsidRPr="00511852">
              <w:t>False</w:t>
            </w:r>
          </w:p>
          <w:p w14:paraId="1B9D10D5" w14:textId="77777777" w:rsidR="006C1700" w:rsidRPr="00264099" w:rsidRDefault="006C1700" w:rsidP="0084318E">
            <w:pPr>
              <w:pStyle w:val="TAL"/>
            </w:pPr>
            <w:r w:rsidRPr="00264099">
              <w:t xml:space="preserve">isUnique: </w:t>
            </w:r>
            <w:r w:rsidRPr="00511852">
              <w:t>True</w:t>
            </w:r>
          </w:p>
          <w:p w14:paraId="739B6D0E" w14:textId="77777777" w:rsidR="006C1700" w:rsidRPr="00133008" w:rsidRDefault="006C1700" w:rsidP="0084318E">
            <w:pPr>
              <w:pStyle w:val="TAL"/>
            </w:pPr>
            <w:r w:rsidRPr="00133008">
              <w:t>defaultValue: None</w:t>
            </w:r>
          </w:p>
          <w:p w14:paraId="2CB39C56" w14:textId="77777777" w:rsidR="006C1700" w:rsidRDefault="006C1700" w:rsidP="0084318E">
            <w:pPr>
              <w:pStyle w:val="TAL"/>
              <w:keepNext w:val="0"/>
            </w:pPr>
            <w:r w:rsidRPr="00123371">
              <w:t>isNullable: False</w:t>
            </w:r>
          </w:p>
        </w:tc>
      </w:tr>
      <w:tr w:rsidR="006C1700" w14:paraId="67D628B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30B8C0" w14:textId="77777777" w:rsidR="006C1700" w:rsidRDefault="006C1700" w:rsidP="0084318E">
            <w:pPr>
              <w:pStyle w:val="TAL"/>
              <w:keepNext w:val="0"/>
              <w:rPr>
                <w:rFonts w:ascii="Courier New" w:hAnsi="Courier New" w:cs="Courier New"/>
              </w:rPr>
            </w:pPr>
            <w:r w:rsidRPr="00052BD0">
              <w:rPr>
                <w:rFonts w:ascii="Courier New" w:hAnsi="Courier New" w:cs="Courier New"/>
                <w:szCs w:val="18"/>
              </w:rPr>
              <w:t>vendorId</w:t>
            </w:r>
          </w:p>
        </w:tc>
        <w:tc>
          <w:tcPr>
            <w:tcW w:w="4395" w:type="dxa"/>
            <w:tcBorders>
              <w:top w:val="single" w:sz="4" w:space="0" w:color="auto"/>
              <w:left w:val="single" w:sz="4" w:space="0" w:color="auto"/>
              <w:bottom w:val="single" w:sz="4" w:space="0" w:color="auto"/>
              <w:right w:val="single" w:sz="4" w:space="0" w:color="auto"/>
            </w:tcBorders>
          </w:tcPr>
          <w:p w14:paraId="1A2C8F6C" w14:textId="77777777" w:rsidR="006C1700" w:rsidRPr="00052BD0" w:rsidRDefault="006C1700" w:rsidP="0084318E">
            <w:pPr>
              <w:pStyle w:val="TAL"/>
              <w:rPr>
                <w:rFonts w:cs="Arial"/>
                <w:szCs w:val="18"/>
              </w:rPr>
            </w:pPr>
            <w:r w:rsidRPr="00052BD0">
              <w:rPr>
                <w:rFonts w:cs="Arial"/>
                <w:szCs w:val="18"/>
              </w:rPr>
              <w:t>Vendor ID of the NF instance, according to the IANA-assigned "SMI Network Management Private Enterprise Codes" [</w:t>
            </w:r>
            <w:r>
              <w:rPr>
                <w:rFonts w:cs="Arial"/>
                <w:szCs w:val="18"/>
              </w:rPr>
              <w:t>77</w:t>
            </w:r>
            <w:r w:rsidRPr="00052BD0">
              <w:rPr>
                <w:rFonts w:cs="Arial"/>
                <w:szCs w:val="18"/>
              </w:rPr>
              <w:t>].</w:t>
            </w:r>
          </w:p>
          <w:p w14:paraId="3A86CFDE" w14:textId="77777777" w:rsidR="006C1700" w:rsidRPr="00052BD0" w:rsidRDefault="006C1700" w:rsidP="0084318E">
            <w:pPr>
              <w:pStyle w:val="TAL"/>
              <w:rPr>
                <w:rFonts w:cs="Arial"/>
                <w:szCs w:val="18"/>
              </w:rPr>
            </w:pPr>
          </w:p>
          <w:p w14:paraId="60E142E0" w14:textId="77777777" w:rsidR="006C1700" w:rsidRPr="00EB5968" w:rsidRDefault="006C1700" w:rsidP="0084318E">
            <w:pPr>
              <w:pStyle w:val="TAL"/>
              <w:rPr>
                <w:rFonts w:cs="Arial"/>
                <w:szCs w:val="18"/>
              </w:rPr>
            </w:pPr>
            <w:r w:rsidRPr="00052BD0">
              <w:rPr>
                <w:lang w:eastAsia="zh-CN"/>
              </w:rPr>
              <w:t xml:space="preserve">allowedValues: </w:t>
            </w:r>
            <w:r w:rsidRPr="00052BD0">
              <w:rPr>
                <w:rFonts w:cs="Arial"/>
                <w:szCs w:val="18"/>
              </w:rPr>
              <w:t>6 decimal digits; if the SMI code has less than 6 digi</w:t>
            </w:r>
            <w:r w:rsidRPr="001E0DCD">
              <w:rPr>
                <w:rFonts w:cs="Arial"/>
                <w:szCs w:val="18"/>
              </w:rPr>
              <w:t xml:space="preserve">ts, it shall be padded with leading digits "0" to complete a 6-digit </w:t>
            </w:r>
            <w:r w:rsidRPr="00EB5968">
              <w:rPr>
                <w:rFonts w:cs="Arial"/>
                <w:szCs w:val="18"/>
              </w:rPr>
              <w:t>string value.</w:t>
            </w:r>
          </w:p>
          <w:p w14:paraId="3CCF734D" w14:textId="77777777" w:rsidR="006C1700" w:rsidRDefault="006C1700" w:rsidP="008431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D872856" w14:textId="77777777" w:rsidR="006C1700" w:rsidRPr="00052BD0" w:rsidRDefault="006C1700" w:rsidP="0084318E">
            <w:pPr>
              <w:pStyle w:val="TAL"/>
              <w:rPr>
                <w:rFonts w:cs="Arial"/>
                <w:szCs w:val="18"/>
                <w:lang w:eastAsia="zh-CN"/>
              </w:rPr>
            </w:pPr>
            <w:r w:rsidRPr="00052BD0">
              <w:t>type: String</w:t>
            </w:r>
          </w:p>
          <w:p w14:paraId="45236381" w14:textId="77777777" w:rsidR="006C1700" w:rsidRPr="00052BD0" w:rsidRDefault="006C1700" w:rsidP="0084318E">
            <w:pPr>
              <w:pStyle w:val="TAL"/>
              <w:rPr>
                <w:lang w:eastAsia="zh-CN"/>
              </w:rPr>
            </w:pPr>
            <w:r w:rsidRPr="00052BD0">
              <w:t>multiplicity: 0..1</w:t>
            </w:r>
          </w:p>
          <w:p w14:paraId="79AD13DE" w14:textId="77777777" w:rsidR="006C1700" w:rsidRPr="00052BD0" w:rsidRDefault="006C1700" w:rsidP="0084318E">
            <w:pPr>
              <w:pStyle w:val="TAL"/>
            </w:pPr>
            <w:r w:rsidRPr="00052BD0">
              <w:t>isOrdered: N/A</w:t>
            </w:r>
          </w:p>
          <w:p w14:paraId="7FE01AD7" w14:textId="77777777" w:rsidR="006C1700" w:rsidRPr="001E0DCD" w:rsidRDefault="006C1700" w:rsidP="0084318E">
            <w:pPr>
              <w:pStyle w:val="TAL"/>
            </w:pPr>
            <w:r w:rsidRPr="001E0DCD">
              <w:t>isUnique: N/A</w:t>
            </w:r>
          </w:p>
          <w:p w14:paraId="53729939" w14:textId="77777777" w:rsidR="006C1700" w:rsidRPr="001E0DCD" w:rsidRDefault="006C1700" w:rsidP="0084318E">
            <w:pPr>
              <w:pStyle w:val="TAL"/>
            </w:pPr>
            <w:r w:rsidRPr="001E0DCD">
              <w:t>defaultValue: None</w:t>
            </w:r>
          </w:p>
          <w:p w14:paraId="6E6D07EE" w14:textId="77777777" w:rsidR="006C1700" w:rsidRDefault="006C1700" w:rsidP="0084318E">
            <w:pPr>
              <w:pStyle w:val="TAL"/>
              <w:keepNext w:val="0"/>
            </w:pPr>
            <w:r w:rsidRPr="00E2198D">
              <w:t>isNullable: False</w:t>
            </w:r>
          </w:p>
        </w:tc>
      </w:tr>
      <w:tr w:rsidR="006C1700" w14:paraId="672D88E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E442F5" w14:textId="77777777" w:rsidR="006C1700" w:rsidRDefault="006C1700" w:rsidP="0084318E">
            <w:pPr>
              <w:pStyle w:val="TAL"/>
              <w:keepNext w:val="0"/>
              <w:rPr>
                <w:rFonts w:ascii="Courier New" w:hAnsi="Courier New" w:cs="Courier New"/>
              </w:rPr>
            </w:pPr>
            <w:r>
              <w:rPr>
                <w:rFonts w:ascii="Courier New" w:hAnsi="Courier New" w:cs="Courier New"/>
              </w:rPr>
              <w:t>hostAddr</w:t>
            </w:r>
          </w:p>
        </w:tc>
        <w:tc>
          <w:tcPr>
            <w:tcW w:w="4395" w:type="dxa"/>
            <w:tcBorders>
              <w:top w:val="single" w:sz="4" w:space="0" w:color="auto"/>
              <w:left w:val="single" w:sz="4" w:space="0" w:color="auto"/>
              <w:bottom w:val="single" w:sz="4" w:space="0" w:color="auto"/>
              <w:right w:val="single" w:sz="4" w:space="0" w:color="auto"/>
            </w:tcBorders>
          </w:tcPr>
          <w:p w14:paraId="58E96201" w14:textId="77777777" w:rsidR="006C1700" w:rsidRDefault="006C1700" w:rsidP="0084318E">
            <w:pPr>
              <w:pStyle w:val="TAL"/>
              <w:keepNext w:val="0"/>
              <w:rPr>
                <w:lang w:eastAsia="zh-CN"/>
              </w:rPr>
            </w:pPr>
            <w:r>
              <w:rPr>
                <w:lang w:eastAsia="zh-CN"/>
              </w:rPr>
              <w:t>This parameter defines host address of a NF</w:t>
            </w:r>
          </w:p>
          <w:p w14:paraId="0C61B8A0" w14:textId="77777777" w:rsidR="006C1700" w:rsidRDefault="006C1700" w:rsidP="0084318E">
            <w:pPr>
              <w:pStyle w:val="TAL"/>
              <w:keepNext w:val="0"/>
              <w:rPr>
                <w:lang w:eastAsia="zh-CN"/>
              </w:rPr>
            </w:pPr>
          </w:p>
          <w:p w14:paraId="1BF49A0F" w14:textId="77777777" w:rsidR="006C1700" w:rsidRDefault="006C1700" w:rsidP="0084318E">
            <w:pPr>
              <w:pStyle w:val="TAL"/>
              <w:keepNext w:val="0"/>
              <w:rPr>
                <w:lang w:eastAsia="zh-CN"/>
              </w:rPr>
            </w:pPr>
          </w:p>
          <w:p w14:paraId="11C6F350" w14:textId="77777777" w:rsidR="006C1700" w:rsidRDefault="006C1700" w:rsidP="008431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87110F1" w14:textId="77777777" w:rsidR="006C1700" w:rsidRDefault="006C1700" w:rsidP="0084318E">
            <w:pPr>
              <w:pStyle w:val="TAL"/>
              <w:keepNext w:val="0"/>
            </w:pPr>
            <w:r>
              <w:t>type: HostAddr</w:t>
            </w:r>
          </w:p>
          <w:p w14:paraId="44A3AEF7" w14:textId="77777777" w:rsidR="006C1700" w:rsidRDefault="006C1700" w:rsidP="0084318E">
            <w:pPr>
              <w:pStyle w:val="TAL"/>
              <w:keepNext w:val="0"/>
              <w:rPr>
                <w:lang w:eastAsia="zh-CN"/>
              </w:rPr>
            </w:pPr>
            <w:r>
              <w:t xml:space="preserve">multiplicity: </w:t>
            </w:r>
            <w:r>
              <w:rPr>
                <w:lang w:eastAsia="zh-CN"/>
              </w:rPr>
              <w:t>1</w:t>
            </w:r>
          </w:p>
          <w:p w14:paraId="567C0329" w14:textId="77777777" w:rsidR="006C1700" w:rsidRDefault="006C1700" w:rsidP="0084318E">
            <w:pPr>
              <w:pStyle w:val="TAL"/>
              <w:keepNext w:val="0"/>
            </w:pPr>
            <w:r>
              <w:t>isOrdered: N/A</w:t>
            </w:r>
          </w:p>
          <w:p w14:paraId="6E921608" w14:textId="77777777" w:rsidR="006C1700" w:rsidRDefault="006C1700" w:rsidP="0084318E">
            <w:pPr>
              <w:pStyle w:val="TAL"/>
              <w:keepNext w:val="0"/>
            </w:pPr>
            <w:r>
              <w:t>isUnique: N/A</w:t>
            </w:r>
          </w:p>
          <w:p w14:paraId="75641E73" w14:textId="77777777" w:rsidR="006C1700" w:rsidRDefault="006C1700" w:rsidP="0084318E">
            <w:pPr>
              <w:pStyle w:val="TAL"/>
              <w:keepNext w:val="0"/>
            </w:pPr>
            <w:r>
              <w:t>defaultValue: None</w:t>
            </w:r>
          </w:p>
          <w:p w14:paraId="1CF11133" w14:textId="77777777" w:rsidR="006C1700" w:rsidRDefault="006C1700" w:rsidP="0084318E">
            <w:pPr>
              <w:pStyle w:val="TAL"/>
              <w:keepNext w:val="0"/>
            </w:pPr>
            <w:r>
              <w:t>isNullable: False</w:t>
            </w:r>
          </w:p>
        </w:tc>
      </w:tr>
      <w:tr w:rsidR="006C1700" w14:paraId="2F5193F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E9C24F" w14:textId="77777777" w:rsidR="006C1700" w:rsidRDefault="006C1700" w:rsidP="0084318E">
            <w:pPr>
              <w:pStyle w:val="TAL"/>
              <w:keepNext w:val="0"/>
              <w:rPr>
                <w:rFonts w:ascii="Courier New" w:hAnsi="Courier New" w:cs="Courier New"/>
              </w:rPr>
            </w:pPr>
            <w:r>
              <w:rPr>
                <w:rFonts w:ascii="Courier New" w:hAnsi="Courier New" w:cs="Courier New"/>
                <w:lang w:eastAsia="zh-CN"/>
              </w:rPr>
              <w:lastRenderedPageBreak/>
              <w:t>priority</w:t>
            </w:r>
          </w:p>
        </w:tc>
        <w:tc>
          <w:tcPr>
            <w:tcW w:w="4395" w:type="dxa"/>
            <w:tcBorders>
              <w:top w:val="single" w:sz="4" w:space="0" w:color="auto"/>
              <w:left w:val="single" w:sz="4" w:space="0" w:color="auto"/>
              <w:bottom w:val="single" w:sz="4" w:space="0" w:color="auto"/>
              <w:right w:val="single" w:sz="4" w:space="0" w:color="auto"/>
            </w:tcBorders>
          </w:tcPr>
          <w:p w14:paraId="1AD039FA" w14:textId="77777777" w:rsidR="006C1700" w:rsidRDefault="006C1700" w:rsidP="0084318E">
            <w:pPr>
              <w:pStyle w:val="TAL"/>
              <w:keepNext w:val="0"/>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414CE72A" w14:textId="77777777" w:rsidR="006C1700" w:rsidRDefault="006C1700" w:rsidP="0084318E">
            <w:pPr>
              <w:pStyle w:val="TAL"/>
              <w:keepNext w:val="0"/>
              <w:rPr>
                <w:lang w:eastAsia="zh-CN"/>
              </w:rPr>
            </w:pPr>
          </w:p>
          <w:p w14:paraId="3E4D0AB4" w14:textId="77777777" w:rsidR="006C1700" w:rsidRDefault="006C1700" w:rsidP="0084318E">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tcPr>
          <w:p w14:paraId="2CA06A11" w14:textId="77777777" w:rsidR="006C1700" w:rsidRDefault="006C1700" w:rsidP="0084318E">
            <w:pPr>
              <w:pStyle w:val="TAL"/>
              <w:keepNext w:val="0"/>
            </w:pPr>
            <w:r>
              <w:t>type: Integer</w:t>
            </w:r>
          </w:p>
          <w:p w14:paraId="2111DD61" w14:textId="77777777" w:rsidR="006C1700" w:rsidRDefault="006C1700" w:rsidP="0084318E">
            <w:pPr>
              <w:pStyle w:val="TAL"/>
              <w:keepNext w:val="0"/>
              <w:rPr>
                <w:lang w:eastAsia="zh-CN"/>
              </w:rPr>
            </w:pPr>
            <w:r>
              <w:t xml:space="preserve">multiplicity: </w:t>
            </w:r>
            <w:r>
              <w:rPr>
                <w:lang w:eastAsia="zh-CN"/>
              </w:rPr>
              <w:t>1</w:t>
            </w:r>
          </w:p>
          <w:p w14:paraId="4566857D" w14:textId="77777777" w:rsidR="006C1700" w:rsidRDefault="006C1700" w:rsidP="0084318E">
            <w:pPr>
              <w:pStyle w:val="TAL"/>
              <w:keepNext w:val="0"/>
            </w:pPr>
            <w:r>
              <w:t>isOrdered: N/A</w:t>
            </w:r>
          </w:p>
          <w:p w14:paraId="091BEF8B" w14:textId="77777777" w:rsidR="006C1700" w:rsidRDefault="006C1700" w:rsidP="0084318E">
            <w:pPr>
              <w:pStyle w:val="TAL"/>
              <w:keepNext w:val="0"/>
            </w:pPr>
            <w:r>
              <w:t>isUnique: N/A</w:t>
            </w:r>
          </w:p>
          <w:p w14:paraId="0FC166E4" w14:textId="77777777" w:rsidR="006C1700" w:rsidRDefault="006C1700" w:rsidP="0084318E">
            <w:pPr>
              <w:pStyle w:val="TAL"/>
              <w:keepNext w:val="0"/>
            </w:pPr>
            <w:r>
              <w:t>defaultValue: None</w:t>
            </w:r>
          </w:p>
          <w:p w14:paraId="0994DF92" w14:textId="77777777" w:rsidR="006C1700" w:rsidRDefault="006C1700" w:rsidP="0084318E">
            <w:pPr>
              <w:pStyle w:val="TAL"/>
              <w:keepNext w:val="0"/>
            </w:pPr>
            <w:r>
              <w:t>isNullable: False</w:t>
            </w:r>
          </w:p>
        </w:tc>
      </w:tr>
      <w:tr w:rsidR="006C1700" w14:paraId="788CDA6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A75AB4" w14:textId="77777777" w:rsidR="006C1700" w:rsidRDefault="006C1700" w:rsidP="0084318E">
            <w:pPr>
              <w:pStyle w:val="TAL"/>
              <w:keepNext w:val="0"/>
              <w:rPr>
                <w:rFonts w:ascii="Courier New" w:hAnsi="Courier New" w:cs="Courier New"/>
                <w:lang w:eastAsia="zh-CN"/>
              </w:rPr>
            </w:pPr>
            <w:r w:rsidRPr="00537FE0">
              <w:rPr>
                <w:rFonts w:ascii="Courier New" w:hAnsi="Courier New" w:cs="Courier New"/>
              </w:rPr>
              <w:t>supportedDataSets</w:t>
            </w:r>
          </w:p>
        </w:tc>
        <w:tc>
          <w:tcPr>
            <w:tcW w:w="4395" w:type="dxa"/>
            <w:tcBorders>
              <w:top w:val="single" w:sz="4" w:space="0" w:color="auto"/>
              <w:left w:val="single" w:sz="4" w:space="0" w:color="auto"/>
              <w:bottom w:val="single" w:sz="4" w:space="0" w:color="auto"/>
              <w:right w:val="single" w:sz="4" w:space="0" w:color="auto"/>
            </w:tcBorders>
          </w:tcPr>
          <w:p w14:paraId="1A4F86A8" w14:textId="77777777" w:rsidR="006C1700" w:rsidRDefault="006C1700" w:rsidP="0084318E">
            <w:pPr>
              <w:pStyle w:val="TAL"/>
              <w:keepNext w:val="0"/>
              <w:rPr>
                <w:lang w:eastAsia="zh-CN"/>
              </w:rPr>
            </w:pPr>
            <w:r>
              <w:rPr>
                <w:lang w:eastAsia="zh-CN"/>
              </w:rPr>
              <w:t>This parameter defines list of supported data sets in the UDR instance (See TS 29.510[23]</w:t>
            </w:r>
            <w:r>
              <w:rPr>
                <w:rFonts w:hint="eastAsia"/>
                <w:lang w:eastAsia="zh-CN"/>
              </w:rPr>
              <w:t xml:space="preserve"> clause 6.1.6.3.8</w:t>
            </w:r>
            <w:r>
              <w:rPr>
                <w:lang w:eastAsia="zh-CN"/>
              </w:rPr>
              <w:t>).</w:t>
            </w:r>
          </w:p>
          <w:p w14:paraId="77ED97A5" w14:textId="77777777" w:rsidR="006C1700" w:rsidRDefault="006C1700" w:rsidP="0084318E">
            <w:pPr>
              <w:pStyle w:val="TAL"/>
              <w:keepNext w:val="0"/>
              <w:rPr>
                <w:lang w:eastAsia="zh-CN"/>
              </w:rPr>
            </w:pPr>
          </w:p>
          <w:p w14:paraId="70DF931E" w14:textId="77777777" w:rsidR="006C1700" w:rsidRDefault="006C1700" w:rsidP="0084318E">
            <w:pPr>
              <w:pStyle w:val="TAL"/>
              <w:keepNext w:val="0"/>
              <w:rPr>
                <w:lang w:eastAsia="zh-CN"/>
              </w:rPr>
            </w:pPr>
            <w:r>
              <w:rPr>
                <w:lang w:eastAsia="zh-CN"/>
              </w:rPr>
              <w:t>allowedValues: "SUBSCRIPTION", "POLICY", EXPOSURE", "APPLICATION"</w:t>
            </w:r>
            <w:r w:rsidRPr="00537FE0">
              <w:rPr>
                <w:lang w:eastAsia="zh-CN"/>
              </w:rPr>
              <w:t>, "A_PFD", "A_AFTI", "A_IPTV", "A_BDT", "A_SPD", "A_EASD", "A_AMI", "P_UE", "P_SCD", "P_BDT", "P_PLMNUE", "P_NSSCD"</w:t>
            </w:r>
            <w:r>
              <w:rPr>
                <w:rFonts w:hint="eastAsia"/>
                <w:lang w:eastAsia="zh-CN"/>
              </w:rPr>
              <w:t xml:space="preserve">, </w:t>
            </w:r>
            <w:r>
              <w:rPr>
                <w:lang w:eastAsia="zh-CN"/>
              </w:rPr>
              <w:t>“</w:t>
            </w:r>
            <w:r>
              <w:rPr>
                <w:rFonts w:hint="eastAsia"/>
                <w:lang w:eastAsia="zh-CN"/>
              </w:rPr>
              <w:t>P_PDTQ</w:t>
            </w:r>
            <w:r>
              <w:rPr>
                <w:lang w:eastAsia="zh-CN"/>
              </w:rPr>
              <w:t>”</w:t>
            </w:r>
            <w:r>
              <w:rPr>
                <w:rFonts w:hint="eastAsia"/>
                <w:lang w:eastAsia="zh-CN"/>
              </w:rPr>
              <w:t xml:space="preserve">, </w:t>
            </w:r>
            <w:r>
              <w:rPr>
                <w:lang w:eastAsia="zh-CN"/>
              </w:rPr>
              <w:t>“</w:t>
            </w:r>
            <w:r>
              <w:rPr>
                <w:rFonts w:hint="eastAsia"/>
                <w:lang w:eastAsia="zh-CN"/>
              </w:rPr>
              <w:t>P_MBSCD</w:t>
            </w:r>
            <w:r>
              <w:rPr>
                <w:lang w:eastAsia="zh-CN"/>
              </w:rPr>
              <w:t>”</w:t>
            </w:r>
            <w:r>
              <w:rPr>
                <w:rFonts w:hint="eastAsia"/>
                <w:lang w:eastAsia="zh-CN"/>
              </w:rPr>
              <w:t xml:space="preserve">, </w:t>
            </w:r>
            <w:r>
              <w:rPr>
                <w:lang w:eastAsia="zh-CN"/>
              </w:rPr>
              <w:t>“</w:t>
            </w:r>
            <w:r>
              <w:rPr>
                <w:rFonts w:hint="eastAsia"/>
                <w:lang w:eastAsia="zh-CN"/>
              </w:rPr>
              <w:t>P_GROUP</w:t>
            </w:r>
            <w:r>
              <w:rPr>
                <w:lang w:eastAsia="zh-CN"/>
              </w:rPr>
              <w:t>”</w:t>
            </w:r>
            <w:r w:rsidRPr="00537FE0">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4C1BE19B" w14:textId="77777777" w:rsidR="006C1700" w:rsidRDefault="006C1700" w:rsidP="0084318E">
            <w:pPr>
              <w:pStyle w:val="TAL"/>
              <w:keepNext w:val="0"/>
            </w:pPr>
            <w:r>
              <w:t>type: ENUM</w:t>
            </w:r>
          </w:p>
          <w:p w14:paraId="64AACCF3" w14:textId="77777777" w:rsidR="006C1700" w:rsidRDefault="006C1700" w:rsidP="0084318E">
            <w:pPr>
              <w:pStyle w:val="TAL"/>
              <w:keepNext w:val="0"/>
            </w:pPr>
            <w:r>
              <w:t>multiplicity: 1..*</w:t>
            </w:r>
          </w:p>
          <w:p w14:paraId="078577B9" w14:textId="77777777" w:rsidR="006C1700" w:rsidRDefault="006C1700" w:rsidP="0084318E">
            <w:pPr>
              <w:pStyle w:val="TAL"/>
              <w:keepNext w:val="0"/>
            </w:pPr>
            <w:r>
              <w:t xml:space="preserve">isOrdered: </w:t>
            </w:r>
            <w:r w:rsidRPr="0021260C">
              <w:t>False</w:t>
            </w:r>
          </w:p>
          <w:p w14:paraId="264EA7D6" w14:textId="77777777" w:rsidR="006C1700" w:rsidRDefault="006C1700" w:rsidP="0084318E">
            <w:pPr>
              <w:pStyle w:val="TAL"/>
              <w:keepNext w:val="0"/>
            </w:pPr>
            <w:r>
              <w:t>isUnique: False</w:t>
            </w:r>
          </w:p>
          <w:p w14:paraId="328975FD" w14:textId="77777777" w:rsidR="006C1700" w:rsidRDefault="006C1700" w:rsidP="0084318E">
            <w:pPr>
              <w:pStyle w:val="TAL"/>
              <w:keepNext w:val="0"/>
            </w:pPr>
            <w:r>
              <w:t>defaultValue: None</w:t>
            </w:r>
          </w:p>
          <w:p w14:paraId="5E803C0E" w14:textId="77777777" w:rsidR="006C1700" w:rsidRDefault="006C1700" w:rsidP="0084318E">
            <w:pPr>
              <w:pStyle w:val="TAL"/>
              <w:keepNext w:val="0"/>
            </w:pPr>
            <w:r>
              <w:t>isNullable: False</w:t>
            </w:r>
          </w:p>
        </w:tc>
      </w:tr>
      <w:tr w:rsidR="006C1700" w14:paraId="74A19C5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A44C4E" w14:textId="77777777" w:rsidR="006C1700" w:rsidRDefault="006C1700" w:rsidP="0084318E">
            <w:pPr>
              <w:pStyle w:val="TAL"/>
              <w:keepNext w:val="0"/>
              <w:rPr>
                <w:rFonts w:ascii="Courier New" w:hAnsi="Courier New" w:cs="Courier New"/>
              </w:rPr>
            </w:pPr>
            <w:r>
              <w:rPr>
                <w:rFonts w:ascii="Courier New" w:hAnsi="Courier New" w:cs="Courier New"/>
                <w:lang w:eastAsia="zh-CN"/>
              </w:rPr>
              <w:t>nFSrvGroupId</w:t>
            </w:r>
          </w:p>
        </w:tc>
        <w:tc>
          <w:tcPr>
            <w:tcW w:w="4395" w:type="dxa"/>
            <w:tcBorders>
              <w:top w:val="single" w:sz="4" w:space="0" w:color="auto"/>
              <w:left w:val="single" w:sz="4" w:space="0" w:color="auto"/>
              <w:bottom w:val="single" w:sz="4" w:space="0" w:color="auto"/>
              <w:right w:val="single" w:sz="4" w:space="0" w:color="auto"/>
            </w:tcBorders>
          </w:tcPr>
          <w:p w14:paraId="10103BE8" w14:textId="77777777" w:rsidR="006C1700" w:rsidRDefault="006C1700" w:rsidP="0084318E">
            <w:pPr>
              <w:pStyle w:val="TAL"/>
              <w:keepNext w:val="0"/>
              <w:rPr>
                <w:lang w:eastAsia="zh-CN"/>
              </w:rPr>
            </w:pPr>
            <w:r>
              <w:rPr>
                <w:lang w:eastAsia="zh-CN"/>
              </w:rPr>
              <w:t>This parameter defines identity of the group that is served by the NF instance (See TS 29.510[23]).</w:t>
            </w:r>
          </w:p>
          <w:p w14:paraId="59D6F884" w14:textId="77777777" w:rsidR="006C1700" w:rsidRDefault="006C1700" w:rsidP="0084318E">
            <w:pPr>
              <w:pStyle w:val="TAL"/>
              <w:keepNext w:val="0"/>
              <w:rPr>
                <w:lang w:eastAsia="zh-CN"/>
              </w:rPr>
            </w:pPr>
          </w:p>
          <w:p w14:paraId="2708B380" w14:textId="77777777" w:rsidR="006C1700" w:rsidRDefault="006C1700" w:rsidP="008431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DAFD49" w14:textId="77777777" w:rsidR="006C1700" w:rsidRDefault="006C1700" w:rsidP="0084318E">
            <w:pPr>
              <w:pStyle w:val="TAL"/>
              <w:keepNext w:val="0"/>
            </w:pPr>
            <w:r>
              <w:t>type: String</w:t>
            </w:r>
          </w:p>
          <w:p w14:paraId="53338D72" w14:textId="77777777" w:rsidR="006C1700" w:rsidRDefault="006C1700" w:rsidP="0084318E">
            <w:pPr>
              <w:pStyle w:val="TAL"/>
              <w:keepNext w:val="0"/>
            </w:pPr>
            <w:r>
              <w:t>multiplicity: 1</w:t>
            </w:r>
          </w:p>
          <w:p w14:paraId="7BC62387" w14:textId="77777777" w:rsidR="006C1700" w:rsidRDefault="006C1700" w:rsidP="0084318E">
            <w:pPr>
              <w:pStyle w:val="TAL"/>
              <w:keepNext w:val="0"/>
            </w:pPr>
            <w:r>
              <w:t xml:space="preserve">isOrdered: </w:t>
            </w:r>
            <w:r w:rsidRPr="00511852">
              <w:t>N/A</w:t>
            </w:r>
          </w:p>
          <w:p w14:paraId="7B4DFF6E" w14:textId="77777777" w:rsidR="006C1700" w:rsidRDefault="006C1700" w:rsidP="0084318E">
            <w:pPr>
              <w:pStyle w:val="TAL"/>
              <w:keepNext w:val="0"/>
            </w:pPr>
            <w:r>
              <w:t>isUnique: N/A</w:t>
            </w:r>
          </w:p>
          <w:p w14:paraId="7A4D15DE" w14:textId="77777777" w:rsidR="006C1700" w:rsidRDefault="006C1700" w:rsidP="0084318E">
            <w:pPr>
              <w:pStyle w:val="TAL"/>
              <w:keepNext w:val="0"/>
            </w:pPr>
            <w:r>
              <w:t>defaultValue: None</w:t>
            </w:r>
          </w:p>
          <w:p w14:paraId="7A4CF00A" w14:textId="77777777" w:rsidR="006C1700" w:rsidRDefault="006C1700" w:rsidP="0084318E">
            <w:pPr>
              <w:pStyle w:val="TAL"/>
              <w:keepNext w:val="0"/>
            </w:pPr>
            <w:r>
              <w:t>isNullable: False</w:t>
            </w:r>
          </w:p>
        </w:tc>
      </w:tr>
      <w:tr w:rsidR="006C1700" w14:paraId="4F42B46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8181C" w14:textId="77777777" w:rsidR="006C1700" w:rsidRDefault="006C1700" w:rsidP="0084318E">
            <w:pPr>
              <w:pStyle w:val="TAL"/>
              <w:keepNext w:val="0"/>
              <w:rPr>
                <w:rFonts w:ascii="Courier New" w:hAnsi="Courier New" w:cs="Courier New"/>
                <w:lang w:eastAsia="zh-CN"/>
              </w:rPr>
            </w:pPr>
            <w:r>
              <w:rPr>
                <w:rFonts w:ascii="Courier New" w:hAnsi="Courier New" w:cs="Courier New"/>
              </w:rPr>
              <w:t>smfServingArea</w:t>
            </w:r>
          </w:p>
        </w:tc>
        <w:tc>
          <w:tcPr>
            <w:tcW w:w="4395" w:type="dxa"/>
            <w:tcBorders>
              <w:top w:val="single" w:sz="4" w:space="0" w:color="auto"/>
              <w:left w:val="single" w:sz="4" w:space="0" w:color="auto"/>
              <w:bottom w:val="single" w:sz="4" w:space="0" w:color="auto"/>
              <w:right w:val="single" w:sz="4" w:space="0" w:color="auto"/>
            </w:tcBorders>
          </w:tcPr>
          <w:p w14:paraId="26C1EE46" w14:textId="77777777" w:rsidR="006C1700" w:rsidRDefault="006C1700" w:rsidP="0084318E">
            <w:pPr>
              <w:pStyle w:val="TAL"/>
              <w:keepNext w:val="0"/>
              <w:rPr>
                <w:lang w:eastAsia="zh-CN"/>
              </w:rPr>
            </w:pPr>
            <w:r>
              <w:rPr>
                <w:lang w:eastAsia="zh-CN"/>
              </w:rPr>
              <w:t>This parameter defines the SMF service area(s) the UPF can serve (See TS 29.510[23]).</w:t>
            </w:r>
            <w:r w:rsidRPr="00120DD3">
              <w:rPr>
                <w:lang w:eastAsia="zh-CN"/>
              </w:rPr>
              <w:t xml:space="preserve"> If not provided, the UPF can serve any SMF service area.</w:t>
            </w:r>
          </w:p>
          <w:p w14:paraId="78DEAFE5" w14:textId="77777777" w:rsidR="006C1700" w:rsidRDefault="006C1700" w:rsidP="0084318E">
            <w:pPr>
              <w:pStyle w:val="TAL"/>
              <w:keepNext w:val="0"/>
              <w:rPr>
                <w:lang w:eastAsia="zh-CN"/>
              </w:rPr>
            </w:pPr>
          </w:p>
          <w:p w14:paraId="120ED470" w14:textId="77777777" w:rsidR="006C1700" w:rsidRDefault="006C1700" w:rsidP="0084318E">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F8840F" w14:textId="77777777" w:rsidR="006C1700" w:rsidRDefault="006C1700" w:rsidP="0084318E">
            <w:pPr>
              <w:pStyle w:val="TAL"/>
              <w:keepNext w:val="0"/>
            </w:pPr>
            <w:r>
              <w:t>type: String</w:t>
            </w:r>
          </w:p>
          <w:p w14:paraId="21EF1635" w14:textId="77777777" w:rsidR="006C1700" w:rsidRDefault="006C1700" w:rsidP="0084318E">
            <w:pPr>
              <w:pStyle w:val="TAL"/>
              <w:keepNext w:val="0"/>
            </w:pPr>
            <w:r>
              <w:t>multiplicity: 1..*</w:t>
            </w:r>
          </w:p>
          <w:p w14:paraId="6C33B22A" w14:textId="77777777" w:rsidR="006C1700" w:rsidRDefault="006C1700" w:rsidP="0084318E">
            <w:pPr>
              <w:pStyle w:val="TAL"/>
              <w:keepNext w:val="0"/>
            </w:pPr>
            <w:r>
              <w:t>isOrdered: F</w:t>
            </w:r>
            <w:r w:rsidRPr="00511852">
              <w:t>alse</w:t>
            </w:r>
          </w:p>
          <w:p w14:paraId="1646D6F8" w14:textId="77777777" w:rsidR="006C1700" w:rsidRDefault="006C1700" w:rsidP="0084318E">
            <w:pPr>
              <w:pStyle w:val="TAL"/>
              <w:keepNext w:val="0"/>
            </w:pPr>
            <w:r>
              <w:t>isUnique: True</w:t>
            </w:r>
          </w:p>
          <w:p w14:paraId="36B1962D" w14:textId="77777777" w:rsidR="006C1700" w:rsidRDefault="006C1700" w:rsidP="0084318E">
            <w:pPr>
              <w:pStyle w:val="TAL"/>
              <w:keepNext w:val="0"/>
            </w:pPr>
            <w:r>
              <w:t>defaultValue: None</w:t>
            </w:r>
          </w:p>
          <w:p w14:paraId="55DB0B05" w14:textId="77777777" w:rsidR="006C1700" w:rsidRDefault="006C1700" w:rsidP="0084318E">
            <w:pPr>
              <w:pStyle w:val="TAL"/>
              <w:keepNext w:val="0"/>
            </w:pPr>
            <w:r>
              <w:t>isNullable: False</w:t>
            </w:r>
          </w:p>
        </w:tc>
      </w:tr>
      <w:tr w:rsidR="006C1700" w14:paraId="352C269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0EC6DA" w14:textId="77777777" w:rsidR="006C1700" w:rsidRDefault="006C1700" w:rsidP="0084318E">
            <w:pPr>
              <w:pStyle w:val="TAL"/>
              <w:keepNext w:val="0"/>
              <w:rPr>
                <w:rFonts w:ascii="Courier New" w:hAnsi="Courier New" w:cs="Courier New"/>
              </w:rPr>
            </w:pPr>
            <w:r w:rsidRPr="000E7D98">
              <w:rPr>
                <w:rFonts w:ascii="Courier New" w:hAnsi="Courier New" w:cs="Courier New"/>
                <w:szCs w:val="18"/>
                <w:lang w:val="de-DE"/>
              </w:rPr>
              <w:t>interfaceUpfInfoList</w:t>
            </w:r>
          </w:p>
        </w:tc>
        <w:tc>
          <w:tcPr>
            <w:tcW w:w="4395" w:type="dxa"/>
            <w:tcBorders>
              <w:top w:val="single" w:sz="4" w:space="0" w:color="auto"/>
              <w:left w:val="single" w:sz="4" w:space="0" w:color="auto"/>
              <w:bottom w:val="single" w:sz="4" w:space="0" w:color="auto"/>
              <w:right w:val="single" w:sz="4" w:space="0" w:color="auto"/>
            </w:tcBorders>
          </w:tcPr>
          <w:p w14:paraId="4AEF7C53" w14:textId="77777777" w:rsidR="006C1700" w:rsidRDefault="006C1700" w:rsidP="0084318E">
            <w:pPr>
              <w:pStyle w:val="TAL"/>
              <w:keepNext w:val="0"/>
              <w:rPr>
                <w:lang w:eastAsia="zh-CN"/>
              </w:rPr>
            </w:pPr>
            <w:r w:rsidRPr="00690A26">
              <w:rPr>
                <w:rFonts w:cs="Arial"/>
                <w:szCs w:val="18"/>
              </w:rPr>
              <w:t xml:space="preserve">List of User Plane interfaces configured on the UPF. When this </w:t>
            </w:r>
            <w:r>
              <w:rPr>
                <w:rFonts w:cs="Arial"/>
                <w:szCs w:val="18"/>
              </w:rPr>
              <w:t xml:space="preserve">parameter </w:t>
            </w:r>
            <w:r w:rsidRPr="00690A26">
              <w:rPr>
                <w:rFonts w:cs="Arial"/>
                <w:szCs w:val="18"/>
              </w:rPr>
              <w:t>is provided in the NF Discovery response, the NF Service Consumer (e.g.</w:t>
            </w:r>
            <w:r>
              <w:rPr>
                <w:rFonts w:cs="Arial"/>
                <w:szCs w:val="18"/>
              </w:rPr>
              <w:t>,</w:t>
            </w:r>
            <w:r w:rsidRPr="00690A26">
              <w:rPr>
                <w:rFonts w:cs="Arial"/>
                <w:szCs w:val="18"/>
              </w:rPr>
              <w:t xml:space="preserve"> SMF) may use this information for UPF selection.</w:t>
            </w:r>
          </w:p>
        </w:tc>
        <w:tc>
          <w:tcPr>
            <w:tcW w:w="1897" w:type="dxa"/>
            <w:tcBorders>
              <w:top w:val="single" w:sz="4" w:space="0" w:color="auto"/>
              <w:left w:val="single" w:sz="4" w:space="0" w:color="auto"/>
              <w:bottom w:val="single" w:sz="4" w:space="0" w:color="auto"/>
              <w:right w:val="single" w:sz="4" w:space="0" w:color="auto"/>
            </w:tcBorders>
          </w:tcPr>
          <w:p w14:paraId="608161E7" w14:textId="77777777" w:rsidR="006C1700" w:rsidRDefault="006C1700" w:rsidP="0084318E">
            <w:pPr>
              <w:pStyle w:val="TAL"/>
              <w:keepNext w:val="0"/>
            </w:pPr>
            <w:r>
              <w:t xml:space="preserve">type: </w:t>
            </w:r>
            <w:r w:rsidRPr="00690A26">
              <w:rPr>
                <w:lang w:eastAsia="zh-CN"/>
              </w:rPr>
              <w:t>InterfaceUpfInfoItem</w:t>
            </w:r>
          </w:p>
          <w:p w14:paraId="5E95CE62" w14:textId="77777777" w:rsidR="006C1700" w:rsidRDefault="006C1700" w:rsidP="0084318E">
            <w:pPr>
              <w:pStyle w:val="TAL"/>
              <w:keepNext w:val="0"/>
            </w:pPr>
            <w:r>
              <w:t>multiplicity: 1..*</w:t>
            </w:r>
          </w:p>
          <w:p w14:paraId="341B5BEC" w14:textId="77777777" w:rsidR="006C1700" w:rsidRDefault="006C1700" w:rsidP="0084318E">
            <w:pPr>
              <w:pStyle w:val="TAL"/>
              <w:keepNext w:val="0"/>
            </w:pPr>
            <w:r>
              <w:t>isOrdered: False</w:t>
            </w:r>
          </w:p>
          <w:p w14:paraId="18A229CE" w14:textId="77777777" w:rsidR="006C1700" w:rsidRDefault="006C1700" w:rsidP="0084318E">
            <w:pPr>
              <w:pStyle w:val="TAL"/>
              <w:keepNext w:val="0"/>
            </w:pPr>
            <w:r>
              <w:t>isUnique: True</w:t>
            </w:r>
          </w:p>
          <w:p w14:paraId="202A78BD" w14:textId="77777777" w:rsidR="006C1700" w:rsidRDefault="006C1700" w:rsidP="0084318E">
            <w:pPr>
              <w:pStyle w:val="TAL"/>
              <w:keepNext w:val="0"/>
            </w:pPr>
            <w:r>
              <w:t>defaultValue: None</w:t>
            </w:r>
          </w:p>
          <w:p w14:paraId="1866A748" w14:textId="77777777" w:rsidR="006C1700" w:rsidRDefault="006C1700" w:rsidP="0084318E">
            <w:pPr>
              <w:pStyle w:val="TAL"/>
              <w:keepNext w:val="0"/>
            </w:pPr>
            <w:r>
              <w:t>isNullable: False</w:t>
            </w:r>
          </w:p>
        </w:tc>
      </w:tr>
      <w:tr w:rsidR="006C1700" w14:paraId="3647B4D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D20403" w14:textId="77777777" w:rsidR="006C1700" w:rsidRDefault="006C1700" w:rsidP="0084318E">
            <w:pPr>
              <w:pStyle w:val="TAL"/>
              <w:keepNext w:val="0"/>
              <w:rPr>
                <w:rFonts w:ascii="Courier New" w:hAnsi="Courier New" w:cs="Courier New"/>
              </w:rPr>
            </w:pPr>
            <w:r w:rsidRPr="00536909">
              <w:rPr>
                <w:rFonts w:ascii="Courier New" w:hAnsi="Courier New" w:cs="Courier New"/>
              </w:rPr>
              <w:t>interfaceType</w:t>
            </w:r>
          </w:p>
        </w:tc>
        <w:tc>
          <w:tcPr>
            <w:tcW w:w="4395" w:type="dxa"/>
            <w:tcBorders>
              <w:top w:val="single" w:sz="4" w:space="0" w:color="auto"/>
              <w:left w:val="single" w:sz="4" w:space="0" w:color="auto"/>
              <w:bottom w:val="single" w:sz="4" w:space="0" w:color="auto"/>
              <w:right w:val="single" w:sz="4" w:space="0" w:color="auto"/>
            </w:tcBorders>
          </w:tcPr>
          <w:p w14:paraId="08F0E306" w14:textId="77777777" w:rsidR="006C1700" w:rsidRDefault="006C1700" w:rsidP="0084318E">
            <w:pPr>
              <w:pStyle w:val="TAL"/>
              <w:keepNext w:val="0"/>
              <w:rPr>
                <w:lang w:eastAsia="zh-CN"/>
              </w:rPr>
            </w:pPr>
            <w:r>
              <w:rPr>
                <w:lang w:eastAsia="zh-CN"/>
              </w:rPr>
              <w:t>This parameter defines the type of User Plane (UP) interface. (See TS 29.510[23]</w:t>
            </w:r>
            <w:r>
              <w:rPr>
                <w:rFonts w:hint="eastAsia"/>
                <w:lang w:eastAsia="zh-CN"/>
              </w:rPr>
              <w:t xml:space="preserve"> clause 6.1.6.3.9</w:t>
            </w:r>
            <w:r>
              <w:rPr>
                <w:lang w:eastAsia="zh-CN"/>
              </w:rPr>
              <w:t>).</w:t>
            </w:r>
          </w:p>
          <w:p w14:paraId="1C422171" w14:textId="77777777" w:rsidR="006C1700" w:rsidRDefault="006C1700" w:rsidP="0084318E">
            <w:pPr>
              <w:pStyle w:val="TAL"/>
              <w:keepNext w:val="0"/>
              <w:rPr>
                <w:rFonts w:cs="Arial"/>
                <w:szCs w:val="18"/>
              </w:rPr>
            </w:pPr>
          </w:p>
          <w:p w14:paraId="3009B1BC" w14:textId="77777777" w:rsidR="006C1700" w:rsidRPr="00690A26" w:rsidRDefault="006C1700" w:rsidP="0084318E">
            <w:pPr>
              <w:pStyle w:val="TAL"/>
              <w:rPr>
                <w:rFonts w:cs="Arial"/>
                <w:szCs w:val="18"/>
              </w:rPr>
            </w:pPr>
            <w:r>
              <w:rPr>
                <w:lang w:eastAsia="zh-CN"/>
              </w:rPr>
              <w:t>allowedValues:</w:t>
            </w:r>
          </w:p>
          <w:p w14:paraId="7EF45049" w14:textId="77777777" w:rsidR="006C1700" w:rsidRDefault="006C1700" w:rsidP="0084318E">
            <w:pPr>
              <w:pStyle w:val="TAL"/>
              <w:keepNext w:val="0"/>
              <w:rPr>
                <w:lang w:eastAsia="zh-CN"/>
              </w:rPr>
            </w:pPr>
            <w:r w:rsidRPr="00690A26">
              <w:t>"N3"</w:t>
            </w:r>
            <w:r>
              <w:rPr>
                <w:rFonts w:hint="eastAsia"/>
                <w:lang w:eastAsia="zh-CN"/>
              </w:rPr>
              <w:t xml:space="preserve">, </w:t>
            </w:r>
            <w:r w:rsidRPr="00690A26">
              <w:t>"N6"</w:t>
            </w:r>
            <w:r>
              <w:rPr>
                <w:rFonts w:hint="eastAsia"/>
                <w:lang w:eastAsia="zh-CN"/>
              </w:rPr>
              <w:t xml:space="preserve">, </w:t>
            </w:r>
            <w:r w:rsidRPr="00690A26">
              <w:t>"N9"</w:t>
            </w:r>
            <w:r>
              <w:rPr>
                <w:rFonts w:hint="eastAsia"/>
                <w:lang w:eastAsia="zh-CN"/>
              </w:rPr>
              <w:t xml:space="preserve">, </w:t>
            </w:r>
            <w:r>
              <w:t>"DATA_FORWARDING"</w:t>
            </w:r>
            <w:r>
              <w:rPr>
                <w:rFonts w:hint="eastAsia"/>
                <w:lang w:eastAsia="zh-CN"/>
              </w:rPr>
              <w:t xml:space="preserve">, </w:t>
            </w:r>
          </w:p>
          <w:p w14:paraId="7DB8FC4C" w14:textId="77777777" w:rsidR="006C1700" w:rsidRDefault="006C1700" w:rsidP="0084318E">
            <w:pPr>
              <w:pStyle w:val="TAL"/>
              <w:keepNext w:val="0"/>
              <w:rPr>
                <w:rFonts w:cs="Arial"/>
                <w:szCs w:val="18"/>
                <w:lang w:eastAsia="zh-CN"/>
              </w:rPr>
            </w:pPr>
            <w:r>
              <w:t>"N6MB"</w:t>
            </w:r>
            <w:r>
              <w:rPr>
                <w:rFonts w:hint="eastAsia"/>
                <w:lang w:eastAsia="zh-CN"/>
              </w:rPr>
              <w:t xml:space="preserve">, </w:t>
            </w:r>
            <w:r>
              <w:t>"N19MB"</w:t>
            </w:r>
            <w:r>
              <w:rPr>
                <w:rFonts w:hint="eastAsia"/>
                <w:lang w:eastAsia="zh-CN"/>
              </w:rPr>
              <w:t xml:space="preserve">, </w:t>
            </w:r>
            <w:r>
              <w:t>"N3MB"</w:t>
            </w:r>
            <w:r>
              <w:rPr>
                <w:rFonts w:hint="eastAsia"/>
                <w:lang w:eastAsia="zh-CN"/>
              </w:rPr>
              <w:t xml:space="preserve">, </w:t>
            </w:r>
            <w:r>
              <w:t>"NMB9"</w:t>
            </w:r>
            <w:r>
              <w:rPr>
                <w:rFonts w:cs="Arial" w:hint="eastAsia"/>
                <w:szCs w:val="18"/>
                <w:lang w:eastAsia="zh-CN"/>
              </w:rPr>
              <w:t xml:space="preserve">, </w:t>
            </w:r>
          </w:p>
          <w:p w14:paraId="3CB3F282" w14:textId="77777777" w:rsidR="006C1700" w:rsidRPr="005915FC" w:rsidRDefault="006C1700" w:rsidP="0084318E">
            <w:pPr>
              <w:pStyle w:val="TAL"/>
              <w:rPr>
                <w:rFonts w:cs="Arial"/>
                <w:szCs w:val="18"/>
                <w:lang w:eastAsia="zh-CN"/>
              </w:rPr>
            </w:pPr>
            <w:r w:rsidRPr="005915FC">
              <w:rPr>
                <w:rFonts w:cs="Arial"/>
                <w:szCs w:val="18"/>
                <w:lang w:eastAsia="zh-CN"/>
              </w:rPr>
              <w:t xml:space="preserve">"S1U", "S5U", "S8U", "S11U", </w:t>
            </w:r>
          </w:p>
          <w:p w14:paraId="5E6B4BA7" w14:textId="77777777" w:rsidR="006C1700" w:rsidRPr="005915FC" w:rsidRDefault="006C1700" w:rsidP="0084318E">
            <w:pPr>
              <w:pStyle w:val="TAL"/>
              <w:rPr>
                <w:rFonts w:cs="Arial"/>
                <w:szCs w:val="18"/>
                <w:lang w:eastAsia="zh-CN"/>
              </w:rPr>
            </w:pPr>
            <w:r w:rsidRPr="005915FC">
              <w:rPr>
                <w:rFonts w:cs="Arial"/>
                <w:szCs w:val="18"/>
                <w:lang w:eastAsia="zh-CN"/>
              </w:rPr>
              <w:t xml:space="preserve">"S12", "S2AU", "S2BU", "N3TRUSTEDN3GPP", </w:t>
            </w:r>
          </w:p>
          <w:p w14:paraId="55422B1F" w14:textId="77777777" w:rsidR="006C1700" w:rsidRPr="005915FC" w:rsidRDefault="006C1700" w:rsidP="0084318E">
            <w:pPr>
              <w:pStyle w:val="TAL"/>
              <w:rPr>
                <w:rFonts w:cs="Arial"/>
                <w:szCs w:val="18"/>
                <w:lang w:eastAsia="zh-CN"/>
              </w:rPr>
            </w:pPr>
            <w:r w:rsidRPr="005915FC">
              <w:rPr>
                <w:rFonts w:cs="Arial"/>
                <w:szCs w:val="18"/>
                <w:lang w:eastAsia="zh-CN"/>
              </w:rPr>
              <w:t xml:space="preserve">"N3UNTRUSTEDN3GPP", "N9ROAMING", </w:t>
            </w:r>
          </w:p>
          <w:p w14:paraId="667D1BDA" w14:textId="77777777" w:rsidR="006C1700" w:rsidRDefault="006C1700" w:rsidP="0084318E">
            <w:pPr>
              <w:pStyle w:val="TAL"/>
              <w:rPr>
                <w:rFonts w:cs="Arial"/>
                <w:szCs w:val="18"/>
                <w:lang w:eastAsia="zh-CN"/>
              </w:rPr>
            </w:pPr>
            <w:r w:rsidRPr="005915FC">
              <w:rPr>
                <w:rFonts w:cs="Arial"/>
                <w:szCs w:val="18"/>
                <w:lang w:eastAsia="zh-CN"/>
              </w:rPr>
              <w:t>"SGI", "N19", "SXAU", "SXBU", "N4U"</w:t>
            </w:r>
          </w:p>
          <w:p w14:paraId="68A260FF" w14:textId="77777777" w:rsidR="006C1700" w:rsidRDefault="006C1700" w:rsidP="008431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86FF892" w14:textId="77777777" w:rsidR="006C1700" w:rsidRDefault="006C1700" w:rsidP="0084318E">
            <w:pPr>
              <w:pStyle w:val="TAL"/>
              <w:keepNext w:val="0"/>
            </w:pPr>
            <w:r>
              <w:t>type: ENUM</w:t>
            </w:r>
          </w:p>
          <w:p w14:paraId="3A9FBC07" w14:textId="77777777" w:rsidR="006C1700" w:rsidRDefault="006C1700" w:rsidP="0084318E">
            <w:pPr>
              <w:pStyle w:val="TAL"/>
              <w:keepNext w:val="0"/>
            </w:pPr>
            <w:r>
              <w:t>multiplicity: 1</w:t>
            </w:r>
          </w:p>
          <w:p w14:paraId="1CFD1ADB" w14:textId="77777777" w:rsidR="006C1700" w:rsidRDefault="006C1700" w:rsidP="0084318E">
            <w:pPr>
              <w:pStyle w:val="TAL"/>
              <w:keepNext w:val="0"/>
            </w:pPr>
            <w:r>
              <w:t>isOrdered: N/A</w:t>
            </w:r>
          </w:p>
          <w:p w14:paraId="34FC13E2" w14:textId="77777777" w:rsidR="006C1700" w:rsidRDefault="006C1700" w:rsidP="0084318E">
            <w:pPr>
              <w:pStyle w:val="TAL"/>
              <w:keepNext w:val="0"/>
            </w:pPr>
            <w:r>
              <w:t>isUnique: N/A</w:t>
            </w:r>
          </w:p>
          <w:p w14:paraId="45939427" w14:textId="77777777" w:rsidR="006C1700" w:rsidRDefault="006C1700" w:rsidP="0084318E">
            <w:pPr>
              <w:pStyle w:val="TAL"/>
              <w:keepNext w:val="0"/>
            </w:pPr>
            <w:r>
              <w:t>defaultValue: None</w:t>
            </w:r>
          </w:p>
          <w:p w14:paraId="49A767D8" w14:textId="77777777" w:rsidR="006C1700" w:rsidRDefault="006C1700" w:rsidP="0084318E">
            <w:pPr>
              <w:pStyle w:val="TAL"/>
              <w:keepNext w:val="0"/>
            </w:pPr>
            <w:r>
              <w:t>isNullable: False</w:t>
            </w:r>
          </w:p>
        </w:tc>
      </w:tr>
      <w:tr w:rsidR="006C1700" w14:paraId="10B5818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1811B" w14:textId="77777777" w:rsidR="006C1700" w:rsidRDefault="006C1700" w:rsidP="0084318E">
            <w:pPr>
              <w:pStyle w:val="TAL"/>
              <w:keepNext w:val="0"/>
              <w:rPr>
                <w:rFonts w:ascii="Courier New" w:hAnsi="Courier New" w:cs="Courier New"/>
              </w:rPr>
            </w:pPr>
            <w:r w:rsidRPr="003C43BF">
              <w:rPr>
                <w:rFonts w:ascii="Courier New" w:hAnsi="Courier New" w:cs="Courier New"/>
              </w:rPr>
              <w:t>ipv4EndpointAddresses</w:t>
            </w:r>
          </w:p>
        </w:tc>
        <w:tc>
          <w:tcPr>
            <w:tcW w:w="4395" w:type="dxa"/>
            <w:tcBorders>
              <w:top w:val="single" w:sz="4" w:space="0" w:color="auto"/>
              <w:left w:val="single" w:sz="4" w:space="0" w:color="auto"/>
              <w:bottom w:val="single" w:sz="4" w:space="0" w:color="auto"/>
              <w:right w:val="single" w:sz="4" w:space="0" w:color="auto"/>
            </w:tcBorders>
          </w:tcPr>
          <w:p w14:paraId="06F2E352" w14:textId="77777777" w:rsidR="006C1700" w:rsidRDefault="006C1700" w:rsidP="0084318E">
            <w:pPr>
              <w:pStyle w:val="TAL"/>
              <w:keepNext w:val="0"/>
              <w:rPr>
                <w:lang w:eastAsia="zh-CN"/>
              </w:rPr>
            </w:pPr>
            <w:r w:rsidRPr="003C43BF">
              <w:rPr>
                <w:rFonts w:cs="Arial"/>
                <w:szCs w:val="18"/>
                <w:lang w:val="en-US"/>
              </w:rPr>
              <w:t>Available endpoint IPv4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2F0773AB" w14:textId="77777777" w:rsidR="006C1700" w:rsidRPr="003C43BF" w:rsidRDefault="006C1700" w:rsidP="0084318E">
            <w:pPr>
              <w:pStyle w:val="TAL"/>
              <w:keepNext w:val="0"/>
            </w:pPr>
            <w:r w:rsidRPr="003C43BF">
              <w:t xml:space="preserve">type: </w:t>
            </w:r>
            <w:r>
              <w:t>I</w:t>
            </w:r>
            <w:r w:rsidRPr="003C43BF">
              <w:t>pv4Addr</w:t>
            </w:r>
          </w:p>
          <w:p w14:paraId="4BED2769" w14:textId="77777777" w:rsidR="006C1700" w:rsidRPr="003C43BF" w:rsidRDefault="006C1700" w:rsidP="0084318E">
            <w:pPr>
              <w:pStyle w:val="TAL"/>
              <w:keepNext w:val="0"/>
            </w:pPr>
            <w:r w:rsidRPr="003C43BF">
              <w:t>multiplicity: *</w:t>
            </w:r>
          </w:p>
          <w:p w14:paraId="640DBB23" w14:textId="77777777" w:rsidR="006C1700" w:rsidRPr="003C43BF" w:rsidRDefault="006C1700" w:rsidP="0084318E">
            <w:pPr>
              <w:pStyle w:val="TAL"/>
              <w:keepNext w:val="0"/>
            </w:pPr>
            <w:r w:rsidRPr="003C43BF">
              <w:t>isOrdered: F</w:t>
            </w:r>
            <w:r>
              <w:t>alse</w:t>
            </w:r>
          </w:p>
          <w:p w14:paraId="7DD11F4D" w14:textId="77777777" w:rsidR="006C1700" w:rsidRPr="003C43BF" w:rsidRDefault="006C1700" w:rsidP="0084318E">
            <w:pPr>
              <w:pStyle w:val="TAL"/>
              <w:keepNext w:val="0"/>
            </w:pPr>
            <w:r w:rsidRPr="003C43BF">
              <w:t>isUnique: True</w:t>
            </w:r>
          </w:p>
          <w:p w14:paraId="5AAADB43" w14:textId="77777777" w:rsidR="006C1700" w:rsidRPr="003C43BF" w:rsidRDefault="006C1700" w:rsidP="0084318E">
            <w:pPr>
              <w:pStyle w:val="TAL"/>
              <w:keepNext w:val="0"/>
            </w:pPr>
            <w:r w:rsidRPr="003C43BF">
              <w:t>defaultValue: None</w:t>
            </w:r>
          </w:p>
          <w:p w14:paraId="67AA70C7" w14:textId="77777777" w:rsidR="006C1700" w:rsidRDefault="006C1700" w:rsidP="0084318E">
            <w:pPr>
              <w:pStyle w:val="TAL"/>
              <w:keepNext w:val="0"/>
            </w:pPr>
            <w:r w:rsidRPr="003C43BF">
              <w:t>isNullable: False</w:t>
            </w:r>
          </w:p>
        </w:tc>
      </w:tr>
      <w:tr w:rsidR="006C1700" w14:paraId="0F1262B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36B57E" w14:textId="77777777" w:rsidR="006C1700" w:rsidRDefault="006C1700" w:rsidP="0084318E">
            <w:pPr>
              <w:pStyle w:val="TAL"/>
              <w:keepNext w:val="0"/>
              <w:rPr>
                <w:rFonts w:ascii="Courier New" w:hAnsi="Courier New" w:cs="Courier New"/>
              </w:rPr>
            </w:pPr>
            <w:r w:rsidRPr="003C43BF">
              <w:rPr>
                <w:rFonts w:ascii="Courier New" w:hAnsi="Courier New" w:cs="Courier New"/>
              </w:rPr>
              <w:t>ipv6EndpointAddresses</w:t>
            </w:r>
          </w:p>
        </w:tc>
        <w:tc>
          <w:tcPr>
            <w:tcW w:w="4395" w:type="dxa"/>
            <w:tcBorders>
              <w:top w:val="single" w:sz="4" w:space="0" w:color="auto"/>
              <w:left w:val="single" w:sz="4" w:space="0" w:color="auto"/>
              <w:bottom w:val="single" w:sz="4" w:space="0" w:color="auto"/>
              <w:right w:val="single" w:sz="4" w:space="0" w:color="auto"/>
            </w:tcBorders>
          </w:tcPr>
          <w:p w14:paraId="33DD6503" w14:textId="77777777" w:rsidR="006C1700" w:rsidRDefault="006C1700" w:rsidP="0084318E">
            <w:pPr>
              <w:pStyle w:val="TAL"/>
              <w:keepNext w:val="0"/>
              <w:rPr>
                <w:lang w:eastAsia="zh-CN"/>
              </w:rPr>
            </w:pPr>
            <w:r w:rsidRPr="003C43BF">
              <w:rPr>
                <w:rFonts w:cs="Arial"/>
                <w:szCs w:val="18"/>
              </w:rPr>
              <w:t>Available endpoint IPv6 address(es) of the User Plane interface.</w:t>
            </w:r>
          </w:p>
        </w:tc>
        <w:tc>
          <w:tcPr>
            <w:tcW w:w="1897" w:type="dxa"/>
            <w:tcBorders>
              <w:top w:val="single" w:sz="4" w:space="0" w:color="auto"/>
              <w:left w:val="single" w:sz="4" w:space="0" w:color="auto"/>
              <w:bottom w:val="single" w:sz="4" w:space="0" w:color="auto"/>
              <w:right w:val="single" w:sz="4" w:space="0" w:color="auto"/>
            </w:tcBorders>
          </w:tcPr>
          <w:p w14:paraId="4F78ED72" w14:textId="77777777" w:rsidR="006C1700" w:rsidRPr="003C43BF" w:rsidRDefault="006C1700" w:rsidP="0084318E">
            <w:pPr>
              <w:pStyle w:val="TAL"/>
              <w:keepNext w:val="0"/>
            </w:pPr>
            <w:r w:rsidRPr="003C43BF">
              <w:t xml:space="preserve">type: </w:t>
            </w:r>
            <w:r>
              <w:t>I</w:t>
            </w:r>
            <w:r w:rsidRPr="003C43BF">
              <w:t>pv6Addr</w:t>
            </w:r>
          </w:p>
          <w:p w14:paraId="6D3A0195" w14:textId="77777777" w:rsidR="006C1700" w:rsidRPr="003C43BF" w:rsidRDefault="006C1700" w:rsidP="0084318E">
            <w:pPr>
              <w:pStyle w:val="TAL"/>
              <w:keepNext w:val="0"/>
            </w:pPr>
            <w:r w:rsidRPr="003C43BF">
              <w:t>multiplicity: *</w:t>
            </w:r>
          </w:p>
          <w:p w14:paraId="655BA2CB" w14:textId="77777777" w:rsidR="006C1700" w:rsidRPr="003C43BF" w:rsidRDefault="006C1700" w:rsidP="0084318E">
            <w:pPr>
              <w:pStyle w:val="TAL"/>
              <w:keepNext w:val="0"/>
            </w:pPr>
            <w:r w:rsidRPr="003C43BF">
              <w:t>isOrdered: F</w:t>
            </w:r>
            <w:r>
              <w:t>alse</w:t>
            </w:r>
          </w:p>
          <w:p w14:paraId="078134B8" w14:textId="77777777" w:rsidR="006C1700" w:rsidRPr="003C43BF" w:rsidRDefault="006C1700" w:rsidP="0084318E">
            <w:pPr>
              <w:pStyle w:val="TAL"/>
              <w:keepNext w:val="0"/>
            </w:pPr>
            <w:r w:rsidRPr="003C43BF">
              <w:t>isUnique: True</w:t>
            </w:r>
          </w:p>
          <w:p w14:paraId="02D02AB3" w14:textId="77777777" w:rsidR="006C1700" w:rsidRPr="003C43BF" w:rsidRDefault="006C1700" w:rsidP="0084318E">
            <w:pPr>
              <w:pStyle w:val="TAL"/>
              <w:keepNext w:val="0"/>
            </w:pPr>
            <w:r w:rsidRPr="003C43BF">
              <w:t>defaultValue: None</w:t>
            </w:r>
          </w:p>
          <w:p w14:paraId="0702BCD1" w14:textId="77777777" w:rsidR="006C1700" w:rsidRDefault="006C1700" w:rsidP="0084318E">
            <w:pPr>
              <w:pStyle w:val="TAL"/>
              <w:keepNext w:val="0"/>
            </w:pPr>
            <w:r w:rsidRPr="003C43BF">
              <w:t>isNullable: False</w:t>
            </w:r>
          </w:p>
        </w:tc>
      </w:tr>
      <w:tr w:rsidR="006C1700" w14:paraId="500C46F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61C735" w14:textId="77777777" w:rsidR="006C1700" w:rsidRDefault="006C1700" w:rsidP="0084318E">
            <w:pPr>
              <w:pStyle w:val="TAL"/>
              <w:keepNext w:val="0"/>
              <w:rPr>
                <w:rFonts w:ascii="Courier New" w:hAnsi="Courier New" w:cs="Courier New"/>
              </w:rPr>
            </w:pPr>
            <w:r w:rsidRPr="003C43BF">
              <w:rPr>
                <w:rFonts w:ascii="Courier New" w:hAnsi="Courier New" w:cs="Courier New"/>
              </w:rPr>
              <w:t>networkInstance</w:t>
            </w:r>
          </w:p>
        </w:tc>
        <w:tc>
          <w:tcPr>
            <w:tcW w:w="4395" w:type="dxa"/>
            <w:tcBorders>
              <w:top w:val="single" w:sz="4" w:space="0" w:color="auto"/>
              <w:left w:val="single" w:sz="4" w:space="0" w:color="auto"/>
              <w:bottom w:val="single" w:sz="4" w:space="0" w:color="auto"/>
              <w:right w:val="single" w:sz="4" w:space="0" w:color="auto"/>
            </w:tcBorders>
          </w:tcPr>
          <w:p w14:paraId="75242ACF" w14:textId="77777777" w:rsidR="006C1700" w:rsidRDefault="006C1700" w:rsidP="0084318E">
            <w:pPr>
              <w:pStyle w:val="TAL"/>
              <w:keepNext w:val="0"/>
              <w:rPr>
                <w:lang w:eastAsia="zh-CN"/>
              </w:rPr>
            </w:pPr>
            <w:r w:rsidRPr="003C43BF">
              <w:rPr>
                <w:rFonts w:cs="Arial"/>
                <w:szCs w:val="18"/>
              </w:rPr>
              <w:t>Network Instance (See TS 29.244 [56]) associated to the User Plane interface</w:t>
            </w:r>
          </w:p>
        </w:tc>
        <w:tc>
          <w:tcPr>
            <w:tcW w:w="1897" w:type="dxa"/>
            <w:tcBorders>
              <w:top w:val="single" w:sz="4" w:space="0" w:color="auto"/>
              <w:left w:val="single" w:sz="4" w:space="0" w:color="auto"/>
              <w:bottom w:val="single" w:sz="4" w:space="0" w:color="auto"/>
              <w:right w:val="single" w:sz="4" w:space="0" w:color="auto"/>
            </w:tcBorders>
          </w:tcPr>
          <w:p w14:paraId="078B3499" w14:textId="77777777" w:rsidR="006C1700" w:rsidRPr="003C43BF" w:rsidRDefault="006C1700" w:rsidP="0084318E">
            <w:pPr>
              <w:pStyle w:val="TAL"/>
              <w:keepNext w:val="0"/>
            </w:pPr>
            <w:r w:rsidRPr="003C43BF">
              <w:t xml:space="preserve">type: </w:t>
            </w:r>
            <w:r>
              <w:t>S</w:t>
            </w:r>
            <w:r w:rsidRPr="003C43BF">
              <w:t>tring</w:t>
            </w:r>
          </w:p>
          <w:p w14:paraId="026D8C8E" w14:textId="77777777" w:rsidR="006C1700" w:rsidRPr="003C43BF" w:rsidRDefault="006C1700" w:rsidP="0084318E">
            <w:pPr>
              <w:pStyle w:val="TAL"/>
              <w:keepNext w:val="0"/>
            </w:pPr>
            <w:r w:rsidRPr="003C43BF">
              <w:t>multiplicity: 1</w:t>
            </w:r>
          </w:p>
          <w:p w14:paraId="3FB5D530" w14:textId="77777777" w:rsidR="006C1700" w:rsidRPr="003C43BF" w:rsidRDefault="006C1700" w:rsidP="0084318E">
            <w:pPr>
              <w:pStyle w:val="TAL"/>
              <w:keepNext w:val="0"/>
            </w:pPr>
            <w:r w:rsidRPr="003C43BF">
              <w:t xml:space="preserve">isOrdered: </w:t>
            </w:r>
            <w:r>
              <w:t>N/A</w:t>
            </w:r>
          </w:p>
          <w:p w14:paraId="3DC075B8" w14:textId="77777777" w:rsidR="006C1700" w:rsidRPr="003C43BF" w:rsidRDefault="006C1700" w:rsidP="0084318E">
            <w:pPr>
              <w:pStyle w:val="TAL"/>
              <w:keepNext w:val="0"/>
            </w:pPr>
            <w:r w:rsidRPr="003C43BF">
              <w:t xml:space="preserve">isUnique: </w:t>
            </w:r>
            <w:r>
              <w:t>N/A</w:t>
            </w:r>
          </w:p>
          <w:p w14:paraId="1B70F82D" w14:textId="77777777" w:rsidR="006C1700" w:rsidRPr="003C43BF" w:rsidRDefault="006C1700" w:rsidP="0084318E">
            <w:pPr>
              <w:pStyle w:val="TAL"/>
              <w:keepNext w:val="0"/>
            </w:pPr>
            <w:r w:rsidRPr="003C43BF">
              <w:t>defaultValue: None</w:t>
            </w:r>
          </w:p>
          <w:p w14:paraId="57ED9224" w14:textId="77777777" w:rsidR="006C1700" w:rsidRDefault="006C1700" w:rsidP="0084318E">
            <w:pPr>
              <w:pStyle w:val="TAL"/>
              <w:keepNext w:val="0"/>
            </w:pPr>
            <w:r w:rsidRPr="003C43BF">
              <w:t>isNullable: False</w:t>
            </w:r>
          </w:p>
        </w:tc>
      </w:tr>
      <w:tr w:rsidR="006C1700" w14:paraId="006BE9C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0B7469" w14:textId="77777777" w:rsidR="006C1700" w:rsidRDefault="006C1700" w:rsidP="0084318E">
            <w:pPr>
              <w:pStyle w:val="TAL"/>
              <w:keepNext w:val="0"/>
              <w:rPr>
                <w:rFonts w:ascii="Courier New" w:hAnsi="Courier New" w:cs="Courier New"/>
              </w:rPr>
            </w:pPr>
            <w:r w:rsidRPr="003C43BF">
              <w:rPr>
                <w:rFonts w:ascii="Courier New" w:hAnsi="Courier New" w:cs="Courier New"/>
                <w:szCs w:val="18"/>
                <w:lang w:val="de-DE"/>
              </w:rPr>
              <w:lastRenderedPageBreak/>
              <w:t>iwkEpsInd</w:t>
            </w:r>
          </w:p>
        </w:tc>
        <w:tc>
          <w:tcPr>
            <w:tcW w:w="4395" w:type="dxa"/>
            <w:tcBorders>
              <w:top w:val="single" w:sz="4" w:space="0" w:color="auto"/>
              <w:left w:val="single" w:sz="4" w:space="0" w:color="auto"/>
              <w:bottom w:val="single" w:sz="4" w:space="0" w:color="auto"/>
              <w:right w:val="single" w:sz="4" w:space="0" w:color="auto"/>
            </w:tcBorders>
          </w:tcPr>
          <w:p w14:paraId="0C7D8B3B" w14:textId="77777777" w:rsidR="006C1700" w:rsidRPr="003C43BF" w:rsidRDefault="006C1700" w:rsidP="0084318E">
            <w:pPr>
              <w:pStyle w:val="TAL"/>
              <w:rPr>
                <w:rFonts w:cs="Arial"/>
                <w:szCs w:val="18"/>
              </w:rPr>
            </w:pPr>
            <w:r w:rsidRPr="003C43BF">
              <w:rPr>
                <w:rFonts w:cs="Arial"/>
                <w:szCs w:val="18"/>
              </w:rPr>
              <w:t>Indicates whether interworking with EPS is supported by the UPF.</w:t>
            </w:r>
          </w:p>
          <w:p w14:paraId="47531AEC" w14:textId="77777777" w:rsidR="006C1700" w:rsidRPr="003C43BF" w:rsidRDefault="006C1700" w:rsidP="0084318E">
            <w:pPr>
              <w:pStyle w:val="TAL"/>
              <w:rPr>
                <w:rFonts w:cs="Arial"/>
                <w:szCs w:val="18"/>
              </w:rPr>
            </w:pPr>
          </w:p>
          <w:p w14:paraId="5A3C9AF4" w14:textId="77777777" w:rsidR="006C1700" w:rsidRPr="003C43BF" w:rsidRDefault="006C1700" w:rsidP="0084318E">
            <w:pPr>
              <w:pStyle w:val="TAL"/>
              <w:rPr>
                <w:rFonts w:cs="Arial"/>
                <w:szCs w:val="18"/>
              </w:rPr>
            </w:pPr>
            <w:r w:rsidRPr="003C43BF">
              <w:rPr>
                <w:lang w:eastAsia="zh-CN"/>
              </w:rPr>
              <w:t>allowedValues:</w:t>
            </w:r>
          </w:p>
          <w:p w14:paraId="62115B47" w14:textId="77777777" w:rsidR="006C1700" w:rsidRDefault="006C1700" w:rsidP="0084318E">
            <w:pPr>
              <w:pStyle w:val="TAL"/>
              <w:keepNext w:val="0"/>
              <w:rPr>
                <w:lang w:eastAsia="zh-CN"/>
              </w:rPr>
            </w:pPr>
            <w:r w:rsidRPr="003C43BF">
              <w:rPr>
                <w:rFonts w:cs="Arial"/>
                <w:szCs w:val="18"/>
              </w:rPr>
              <w:t>True: Supported</w:t>
            </w:r>
            <w:r w:rsidRPr="003C43BF">
              <w:rPr>
                <w:rFonts w:cs="Arial"/>
                <w:szCs w:val="18"/>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EE7AE6D" w14:textId="77777777" w:rsidR="006C1700" w:rsidRPr="003C43BF" w:rsidRDefault="006C1700" w:rsidP="0084318E">
            <w:pPr>
              <w:pStyle w:val="TAL"/>
              <w:keepNext w:val="0"/>
            </w:pPr>
            <w:r w:rsidRPr="003C43BF">
              <w:t xml:space="preserve">type: </w:t>
            </w:r>
            <w:r w:rsidRPr="003C43BF">
              <w:rPr>
                <w:rFonts w:cs="Arial"/>
                <w:szCs w:val="18"/>
              </w:rPr>
              <w:t>Boolean</w:t>
            </w:r>
          </w:p>
          <w:p w14:paraId="291B5A33" w14:textId="77777777" w:rsidR="006C1700" w:rsidRPr="003C43BF" w:rsidRDefault="006C1700" w:rsidP="0084318E">
            <w:pPr>
              <w:pStyle w:val="TAL"/>
              <w:keepNext w:val="0"/>
            </w:pPr>
            <w:r w:rsidRPr="003C43BF">
              <w:t>multiplicity: 1</w:t>
            </w:r>
          </w:p>
          <w:p w14:paraId="19601EC3" w14:textId="77777777" w:rsidR="006C1700" w:rsidRPr="003C43BF" w:rsidRDefault="006C1700" w:rsidP="0084318E">
            <w:pPr>
              <w:pStyle w:val="TAL"/>
              <w:keepNext w:val="0"/>
            </w:pPr>
            <w:r w:rsidRPr="003C43BF">
              <w:t xml:space="preserve">isOrdered: </w:t>
            </w:r>
            <w:r>
              <w:t>N/A</w:t>
            </w:r>
          </w:p>
          <w:p w14:paraId="1788D637" w14:textId="77777777" w:rsidR="006C1700" w:rsidRPr="003C43BF" w:rsidRDefault="006C1700" w:rsidP="0084318E">
            <w:pPr>
              <w:pStyle w:val="TAL"/>
              <w:keepNext w:val="0"/>
            </w:pPr>
            <w:r w:rsidRPr="003C43BF">
              <w:t xml:space="preserve">isUnique: </w:t>
            </w:r>
            <w:r>
              <w:t>N/A</w:t>
            </w:r>
          </w:p>
          <w:p w14:paraId="778EB85F" w14:textId="77777777" w:rsidR="006C1700" w:rsidRPr="003C43BF" w:rsidRDefault="006C1700" w:rsidP="0084318E">
            <w:pPr>
              <w:pStyle w:val="TAL"/>
              <w:keepNext w:val="0"/>
            </w:pPr>
            <w:r w:rsidRPr="003C43BF">
              <w:t>defaultValue: False</w:t>
            </w:r>
          </w:p>
          <w:p w14:paraId="3943FDC9" w14:textId="77777777" w:rsidR="006C1700" w:rsidRDefault="006C1700" w:rsidP="0084318E">
            <w:pPr>
              <w:pStyle w:val="TAL"/>
              <w:keepNext w:val="0"/>
            </w:pPr>
            <w:r w:rsidRPr="003C43BF">
              <w:t>isNullable: False</w:t>
            </w:r>
          </w:p>
        </w:tc>
      </w:tr>
      <w:tr w:rsidR="006C1700" w14:paraId="02695F7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F538E3" w14:textId="77777777" w:rsidR="006C1700" w:rsidRDefault="006C1700" w:rsidP="0084318E">
            <w:pPr>
              <w:pStyle w:val="TAL"/>
              <w:keepNext w:val="0"/>
              <w:rPr>
                <w:rFonts w:ascii="Courier New" w:hAnsi="Courier New" w:cs="Courier New"/>
              </w:rPr>
            </w:pPr>
            <w:r w:rsidRPr="000E7D98">
              <w:rPr>
                <w:rFonts w:ascii="Courier New" w:hAnsi="Courier New" w:cs="Courier New"/>
                <w:szCs w:val="18"/>
                <w:lang w:val="de-DE"/>
              </w:rPr>
              <w:t>pduSessionTypes</w:t>
            </w:r>
          </w:p>
        </w:tc>
        <w:tc>
          <w:tcPr>
            <w:tcW w:w="4395" w:type="dxa"/>
            <w:tcBorders>
              <w:top w:val="single" w:sz="4" w:space="0" w:color="auto"/>
              <w:left w:val="single" w:sz="4" w:space="0" w:color="auto"/>
              <w:bottom w:val="single" w:sz="4" w:space="0" w:color="auto"/>
              <w:right w:val="single" w:sz="4" w:space="0" w:color="auto"/>
            </w:tcBorders>
          </w:tcPr>
          <w:p w14:paraId="48942705" w14:textId="77777777" w:rsidR="006C1700" w:rsidRPr="00C20D14" w:rsidRDefault="006C1700" w:rsidP="0084318E">
            <w:pPr>
              <w:rPr>
                <w:rFonts w:ascii="Arial" w:hAnsi="Arial" w:cs="Arial"/>
                <w:sz w:val="18"/>
                <w:szCs w:val="18"/>
              </w:rPr>
            </w:pPr>
            <w:r w:rsidRPr="00C20D14">
              <w:rPr>
                <w:rFonts w:ascii="Arial" w:hAnsi="Arial" w:cs="Arial"/>
                <w:sz w:val="18"/>
                <w:szCs w:val="18"/>
              </w:rPr>
              <w:t>Indicates the type</w:t>
            </w:r>
            <w:r>
              <w:rPr>
                <w:rFonts w:ascii="Arial" w:hAnsi="Arial" w:cs="Arial"/>
                <w:sz w:val="18"/>
                <w:szCs w:val="18"/>
              </w:rPr>
              <w:t>(s)</w:t>
            </w:r>
            <w:r w:rsidRPr="00C20D14">
              <w:rPr>
                <w:rFonts w:ascii="Arial" w:hAnsi="Arial" w:cs="Arial"/>
                <w:sz w:val="18"/>
                <w:szCs w:val="18"/>
              </w:rPr>
              <w:t xml:space="preserve"> of a PDU session. </w:t>
            </w:r>
          </w:p>
          <w:p w14:paraId="76A9C5DA" w14:textId="77777777" w:rsidR="006C1700" w:rsidRPr="00690A26" w:rsidRDefault="006C1700" w:rsidP="0084318E">
            <w:pPr>
              <w:pStyle w:val="TAL"/>
              <w:rPr>
                <w:rFonts w:cs="Arial"/>
                <w:szCs w:val="18"/>
              </w:rPr>
            </w:pPr>
            <w:r w:rsidRPr="00C20D14">
              <w:rPr>
                <w:rFonts w:cs="Arial"/>
                <w:szCs w:val="18"/>
              </w:rPr>
              <w:t>allowedValues:</w:t>
            </w:r>
          </w:p>
          <w:p w14:paraId="6A1830A2" w14:textId="77777777" w:rsidR="006C1700" w:rsidRDefault="006C1700" w:rsidP="0084318E">
            <w:pPr>
              <w:pStyle w:val="TAL"/>
              <w:keepNext w:val="0"/>
              <w:rPr>
                <w:lang w:eastAsia="zh-CN"/>
              </w:rPr>
            </w:pPr>
            <w:r w:rsidRPr="00C20D14">
              <w:rPr>
                <w:rFonts w:cs="Arial"/>
                <w:szCs w:val="18"/>
              </w:rPr>
              <w:t>“IP</w:t>
            </w:r>
            <w:r>
              <w:rPr>
                <w:rFonts w:cs="Arial"/>
                <w:szCs w:val="18"/>
              </w:rPr>
              <w:t>V</w:t>
            </w:r>
            <w:r w:rsidRPr="00C20D14">
              <w:rPr>
                <w:rFonts w:cs="Arial"/>
                <w:szCs w:val="18"/>
              </w:rPr>
              <w:t>4”</w:t>
            </w:r>
            <w:r w:rsidRPr="00C20D14">
              <w:rPr>
                <w:rFonts w:cs="Arial"/>
                <w:szCs w:val="18"/>
              </w:rPr>
              <w:br/>
              <w:t>“IP</w:t>
            </w:r>
            <w:r>
              <w:rPr>
                <w:rFonts w:cs="Arial"/>
                <w:szCs w:val="18"/>
              </w:rPr>
              <w:t>V</w:t>
            </w:r>
            <w:r w:rsidRPr="00C20D14">
              <w:rPr>
                <w:rFonts w:cs="Arial"/>
                <w:szCs w:val="18"/>
              </w:rPr>
              <w:t>6”</w:t>
            </w:r>
            <w:r w:rsidRPr="00C20D14">
              <w:rPr>
                <w:rFonts w:cs="Arial"/>
                <w:szCs w:val="18"/>
              </w:rPr>
              <w:br/>
              <w:t>“IP</w:t>
            </w:r>
            <w:r>
              <w:rPr>
                <w:rFonts w:cs="Arial"/>
                <w:szCs w:val="18"/>
              </w:rPr>
              <w:t>V</w:t>
            </w:r>
            <w:r w:rsidRPr="00C20D14">
              <w:rPr>
                <w:rFonts w:cs="Arial"/>
                <w:szCs w:val="18"/>
              </w:rPr>
              <w:t>4</w:t>
            </w:r>
            <w:r>
              <w:rPr>
                <w:rFonts w:cs="Arial"/>
                <w:szCs w:val="18"/>
              </w:rPr>
              <w:t>V</w:t>
            </w:r>
            <w:r w:rsidRPr="00C20D14">
              <w:rPr>
                <w:rFonts w:cs="Arial"/>
                <w:szCs w:val="18"/>
              </w:rPr>
              <w:t>6” as per clause 5.8.2.2.1 TS 23.501 [2]</w:t>
            </w:r>
            <w:r w:rsidRPr="00C20D14">
              <w:rPr>
                <w:rFonts w:cs="Arial"/>
                <w:szCs w:val="18"/>
              </w:rPr>
              <w:br/>
              <w:t>“UNSTRUCTURED”</w:t>
            </w:r>
            <w:r w:rsidRPr="00C20D14">
              <w:rPr>
                <w:rFonts w:cs="Arial"/>
                <w:szCs w:val="18"/>
              </w:rPr>
              <w:br/>
              <w:t>“ETHERNET”</w:t>
            </w:r>
          </w:p>
        </w:tc>
        <w:tc>
          <w:tcPr>
            <w:tcW w:w="1897" w:type="dxa"/>
            <w:tcBorders>
              <w:top w:val="single" w:sz="4" w:space="0" w:color="auto"/>
              <w:left w:val="single" w:sz="4" w:space="0" w:color="auto"/>
              <w:bottom w:val="single" w:sz="4" w:space="0" w:color="auto"/>
              <w:right w:val="single" w:sz="4" w:space="0" w:color="auto"/>
            </w:tcBorders>
          </w:tcPr>
          <w:p w14:paraId="3D0E9B2E" w14:textId="77777777" w:rsidR="006C1700" w:rsidRDefault="006C1700" w:rsidP="0084318E">
            <w:pPr>
              <w:pStyle w:val="TAL"/>
              <w:keepNext w:val="0"/>
            </w:pPr>
            <w:r>
              <w:t>type: ENUM</w:t>
            </w:r>
          </w:p>
          <w:p w14:paraId="746415DD" w14:textId="77777777" w:rsidR="006C1700" w:rsidRDefault="006C1700" w:rsidP="0084318E">
            <w:pPr>
              <w:pStyle w:val="TAL"/>
              <w:keepNext w:val="0"/>
            </w:pPr>
            <w:r>
              <w:t>multiplicity: 1..*</w:t>
            </w:r>
          </w:p>
          <w:p w14:paraId="3EA7BD8A" w14:textId="77777777" w:rsidR="006C1700" w:rsidRDefault="006C1700" w:rsidP="0084318E">
            <w:pPr>
              <w:pStyle w:val="TAL"/>
              <w:keepNext w:val="0"/>
            </w:pPr>
            <w:r>
              <w:t>isOrdered: False</w:t>
            </w:r>
          </w:p>
          <w:p w14:paraId="441F3385" w14:textId="77777777" w:rsidR="006C1700" w:rsidRDefault="006C1700" w:rsidP="0084318E">
            <w:pPr>
              <w:pStyle w:val="TAL"/>
              <w:keepNext w:val="0"/>
            </w:pPr>
            <w:r>
              <w:t>isUnique: True</w:t>
            </w:r>
          </w:p>
          <w:p w14:paraId="7C084DBA" w14:textId="77777777" w:rsidR="006C1700" w:rsidRDefault="006C1700" w:rsidP="0084318E">
            <w:pPr>
              <w:pStyle w:val="TAL"/>
              <w:keepNext w:val="0"/>
            </w:pPr>
            <w:r>
              <w:t>defaultValue: None</w:t>
            </w:r>
          </w:p>
          <w:p w14:paraId="659AE5A9" w14:textId="77777777" w:rsidR="006C1700" w:rsidRDefault="006C1700" w:rsidP="0084318E">
            <w:pPr>
              <w:pStyle w:val="TAL"/>
              <w:keepNext w:val="0"/>
            </w:pPr>
            <w:r>
              <w:t>isNullable: False</w:t>
            </w:r>
          </w:p>
        </w:tc>
      </w:tr>
      <w:tr w:rsidR="006C1700" w14:paraId="33938C2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7EF367" w14:textId="77777777" w:rsidR="006C1700" w:rsidRDefault="006C1700" w:rsidP="0084318E">
            <w:pPr>
              <w:pStyle w:val="TAL"/>
              <w:keepNext w:val="0"/>
              <w:rPr>
                <w:rFonts w:ascii="Courier New" w:hAnsi="Courier New" w:cs="Courier New"/>
              </w:rPr>
            </w:pPr>
            <w:r w:rsidRPr="000E7D98">
              <w:rPr>
                <w:rFonts w:ascii="Courier New" w:hAnsi="Courier New" w:cs="Courier New" w:hint="eastAsia"/>
                <w:szCs w:val="18"/>
                <w:lang w:val="de-DE"/>
              </w:rPr>
              <w:t>atsssCapability</w:t>
            </w:r>
          </w:p>
        </w:tc>
        <w:tc>
          <w:tcPr>
            <w:tcW w:w="4395" w:type="dxa"/>
            <w:tcBorders>
              <w:top w:val="single" w:sz="4" w:space="0" w:color="auto"/>
              <w:left w:val="single" w:sz="4" w:space="0" w:color="auto"/>
              <w:bottom w:val="single" w:sz="4" w:space="0" w:color="auto"/>
              <w:right w:val="single" w:sz="4" w:space="0" w:color="auto"/>
            </w:tcBorders>
          </w:tcPr>
          <w:p w14:paraId="644C743C" w14:textId="77777777" w:rsidR="006C1700" w:rsidRPr="00690A26" w:rsidRDefault="006C1700" w:rsidP="0084318E">
            <w:pPr>
              <w:pStyle w:val="TAL"/>
              <w:rPr>
                <w:rFonts w:cs="Arial"/>
                <w:szCs w:val="18"/>
                <w:lang w:eastAsia="zh-CN"/>
              </w:rPr>
            </w:pPr>
            <w:r>
              <w:rPr>
                <w:rFonts w:cs="Arial"/>
                <w:szCs w:val="18"/>
                <w:lang w:eastAsia="zh-CN"/>
              </w:rPr>
              <w:t>I</w:t>
            </w:r>
            <w:r w:rsidRPr="00690A26">
              <w:rPr>
                <w:rFonts w:cs="Arial" w:hint="eastAsia"/>
                <w:szCs w:val="18"/>
                <w:lang w:eastAsia="zh-CN"/>
              </w:rPr>
              <w:t xml:space="preserve">ndicate the ATSSS </w:t>
            </w:r>
            <w:r w:rsidRPr="00690A26">
              <w:rPr>
                <w:rFonts w:cs="Arial"/>
                <w:szCs w:val="18"/>
                <w:lang w:eastAsia="zh-CN"/>
              </w:rPr>
              <w:t>capability</w:t>
            </w:r>
            <w:r w:rsidRPr="00690A26">
              <w:rPr>
                <w:rFonts w:cs="Arial" w:hint="eastAsia"/>
                <w:szCs w:val="18"/>
                <w:lang w:eastAsia="zh-CN"/>
              </w:rPr>
              <w:t xml:space="preserve"> of the UPF.</w:t>
            </w:r>
          </w:p>
          <w:p w14:paraId="64140D04" w14:textId="77777777" w:rsidR="006C1700" w:rsidRDefault="006C1700" w:rsidP="008431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70444FE1" w14:textId="77777777" w:rsidR="006C1700" w:rsidRDefault="006C1700" w:rsidP="0084318E">
            <w:pPr>
              <w:pStyle w:val="TAL"/>
              <w:keepNext w:val="0"/>
            </w:pPr>
            <w:r>
              <w:t xml:space="preserve">type: </w:t>
            </w:r>
            <w:r>
              <w:rPr>
                <w:lang w:eastAsia="zh-CN"/>
              </w:rPr>
              <w:t>AtsssCapability</w:t>
            </w:r>
          </w:p>
          <w:p w14:paraId="07B96D7E" w14:textId="77777777" w:rsidR="006C1700" w:rsidRDefault="006C1700" w:rsidP="0084318E">
            <w:pPr>
              <w:pStyle w:val="TAL"/>
              <w:keepNext w:val="0"/>
            </w:pPr>
            <w:r>
              <w:t>multiplicity: 1</w:t>
            </w:r>
          </w:p>
          <w:p w14:paraId="6FAA2CE6" w14:textId="77777777" w:rsidR="006C1700" w:rsidRDefault="006C1700" w:rsidP="0084318E">
            <w:pPr>
              <w:pStyle w:val="TAL"/>
              <w:keepNext w:val="0"/>
            </w:pPr>
            <w:r>
              <w:t>isOrdered: N/A</w:t>
            </w:r>
          </w:p>
          <w:p w14:paraId="6E89613F" w14:textId="77777777" w:rsidR="006C1700" w:rsidRDefault="006C1700" w:rsidP="0084318E">
            <w:pPr>
              <w:pStyle w:val="TAL"/>
              <w:keepNext w:val="0"/>
            </w:pPr>
            <w:r>
              <w:t>isUnique: N/A</w:t>
            </w:r>
          </w:p>
          <w:p w14:paraId="2764AB18" w14:textId="77777777" w:rsidR="006C1700" w:rsidRDefault="006C1700" w:rsidP="0084318E">
            <w:pPr>
              <w:pStyle w:val="TAL"/>
              <w:keepNext w:val="0"/>
            </w:pPr>
            <w:r>
              <w:t>defaultValue: None</w:t>
            </w:r>
          </w:p>
          <w:p w14:paraId="5C047F46" w14:textId="77777777" w:rsidR="006C1700" w:rsidRDefault="006C1700" w:rsidP="0084318E">
            <w:pPr>
              <w:pStyle w:val="TAL"/>
              <w:keepNext w:val="0"/>
            </w:pPr>
            <w:r>
              <w:t>isNullable: False</w:t>
            </w:r>
          </w:p>
        </w:tc>
      </w:tr>
      <w:tr w:rsidR="006C1700" w14:paraId="5719EC0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757BD4" w14:textId="77777777" w:rsidR="006C1700" w:rsidRDefault="006C1700" w:rsidP="0084318E">
            <w:pPr>
              <w:pStyle w:val="TAL"/>
              <w:keepNext w:val="0"/>
              <w:rPr>
                <w:rFonts w:ascii="Courier New" w:hAnsi="Courier New" w:cs="Courier New"/>
              </w:rPr>
            </w:pPr>
            <w:r w:rsidRPr="003C486A">
              <w:rPr>
                <w:rFonts w:ascii="Courier New" w:hAnsi="Courier New" w:cs="Courier New"/>
              </w:rPr>
              <w:t>atsssLL</w:t>
            </w:r>
          </w:p>
        </w:tc>
        <w:tc>
          <w:tcPr>
            <w:tcW w:w="4395" w:type="dxa"/>
            <w:tcBorders>
              <w:top w:val="single" w:sz="4" w:space="0" w:color="auto"/>
              <w:left w:val="single" w:sz="4" w:space="0" w:color="auto"/>
              <w:bottom w:val="single" w:sz="4" w:space="0" w:color="auto"/>
              <w:right w:val="single" w:sz="4" w:space="0" w:color="auto"/>
            </w:tcBorders>
          </w:tcPr>
          <w:p w14:paraId="3C1C59EB" w14:textId="77777777" w:rsidR="006C1700" w:rsidRDefault="006C1700" w:rsidP="0084318E">
            <w:pPr>
              <w:pStyle w:val="TAL"/>
              <w:rPr>
                <w:rFonts w:cs="Arial"/>
                <w:szCs w:val="18"/>
                <w:lang w:val="en-US" w:eastAsia="zh-CN"/>
              </w:rPr>
            </w:pPr>
            <w:r>
              <w:rPr>
                <w:rFonts w:cs="Arial"/>
                <w:szCs w:val="18"/>
                <w:lang w:val="en-US" w:eastAsia="zh-CN"/>
              </w:rPr>
              <w:t xml:space="preserve">Indicates the ATSSS-LL capability to support procedures related to </w:t>
            </w:r>
            <w:r>
              <w:rPr>
                <w:lang w:val="en-US" w:eastAsia="zh-CN"/>
              </w:rPr>
              <w:t>Access Traffic Steering, Switching, Splitting (see clauses 4.2.10, 5.32 of TS 23.501 [2])</w:t>
            </w:r>
            <w:r>
              <w:rPr>
                <w:rFonts w:cs="Arial"/>
                <w:szCs w:val="18"/>
                <w:lang w:val="en-US" w:eastAsia="zh-CN"/>
              </w:rPr>
              <w:t>.</w:t>
            </w:r>
          </w:p>
          <w:p w14:paraId="26B26769" w14:textId="77777777" w:rsidR="006C1700" w:rsidRDefault="006C1700" w:rsidP="0084318E">
            <w:pPr>
              <w:pStyle w:val="TAL"/>
              <w:rPr>
                <w:rFonts w:cs="Arial"/>
                <w:szCs w:val="18"/>
                <w:lang w:val="en-US" w:eastAsia="zh-CN"/>
              </w:rPr>
            </w:pPr>
          </w:p>
          <w:p w14:paraId="2535F539" w14:textId="77777777" w:rsidR="006C1700" w:rsidRPr="00690A26" w:rsidRDefault="006C1700" w:rsidP="0084318E">
            <w:pPr>
              <w:pStyle w:val="TAL"/>
              <w:rPr>
                <w:rFonts w:cs="Arial"/>
                <w:szCs w:val="18"/>
              </w:rPr>
            </w:pPr>
            <w:r>
              <w:rPr>
                <w:lang w:eastAsia="zh-CN"/>
              </w:rPr>
              <w:t>allowedValues:</w:t>
            </w:r>
          </w:p>
          <w:p w14:paraId="220D4986" w14:textId="77777777" w:rsidR="006C1700" w:rsidRDefault="006C1700" w:rsidP="0084318E">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72CA6DE5" w14:textId="77777777" w:rsidR="006C1700" w:rsidRDefault="006C1700" w:rsidP="0084318E">
            <w:pPr>
              <w:pStyle w:val="TAL"/>
              <w:keepNext w:val="0"/>
            </w:pPr>
            <w:r>
              <w:t xml:space="preserve">type: </w:t>
            </w:r>
            <w:r>
              <w:rPr>
                <w:lang w:val="en-US" w:eastAsia="zh-CN"/>
              </w:rPr>
              <w:t>Boolean</w:t>
            </w:r>
          </w:p>
          <w:p w14:paraId="5AE6F0B0" w14:textId="77777777" w:rsidR="006C1700" w:rsidRDefault="006C1700" w:rsidP="0084318E">
            <w:pPr>
              <w:pStyle w:val="TAL"/>
              <w:keepNext w:val="0"/>
            </w:pPr>
            <w:r>
              <w:t>multiplicity: 1</w:t>
            </w:r>
          </w:p>
          <w:p w14:paraId="68AC6B93" w14:textId="77777777" w:rsidR="006C1700" w:rsidRDefault="006C1700" w:rsidP="0084318E">
            <w:pPr>
              <w:pStyle w:val="TAL"/>
              <w:keepNext w:val="0"/>
            </w:pPr>
            <w:r>
              <w:t>isOrdered: N/A</w:t>
            </w:r>
          </w:p>
          <w:p w14:paraId="39A7C5DD" w14:textId="77777777" w:rsidR="006C1700" w:rsidRDefault="006C1700" w:rsidP="0084318E">
            <w:pPr>
              <w:pStyle w:val="TAL"/>
              <w:keepNext w:val="0"/>
            </w:pPr>
            <w:r>
              <w:t>isUnique: N/A</w:t>
            </w:r>
          </w:p>
          <w:p w14:paraId="745E727E" w14:textId="77777777" w:rsidR="006C1700" w:rsidRDefault="006C1700" w:rsidP="0084318E">
            <w:pPr>
              <w:pStyle w:val="TAL"/>
              <w:keepNext w:val="0"/>
            </w:pPr>
            <w:r>
              <w:t>defaultValue: False</w:t>
            </w:r>
          </w:p>
          <w:p w14:paraId="665B495A" w14:textId="77777777" w:rsidR="006C1700" w:rsidRDefault="006C1700" w:rsidP="0084318E">
            <w:pPr>
              <w:pStyle w:val="TAL"/>
              <w:keepNext w:val="0"/>
            </w:pPr>
            <w:r>
              <w:t>isNullable: False</w:t>
            </w:r>
          </w:p>
        </w:tc>
      </w:tr>
      <w:tr w:rsidR="006C1700" w14:paraId="09475F5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804BFE" w14:textId="77777777" w:rsidR="006C1700" w:rsidRDefault="006C1700" w:rsidP="0084318E">
            <w:pPr>
              <w:pStyle w:val="TAL"/>
              <w:keepNext w:val="0"/>
              <w:rPr>
                <w:rFonts w:ascii="Courier New" w:hAnsi="Courier New" w:cs="Courier New"/>
              </w:rPr>
            </w:pPr>
            <w:r w:rsidRPr="00175B85">
              <w:rPr>
                <w:rFonts w:ascii="Courier New" w:hAnsi="Courier New" w:cs="Courier New"/>
              </w:rPr>
              <w:t>mptcp</w:t>
            </w:r>
          </w:p>
        </w:tc>
        <w:tc>
          <w:tcPr>
            <w:tcW w:w="4395" w:type="dxa"/>
            <w:tcBorders>
              <w:top w:val="single" w:sz="4" w:space="0" w:color="auto"/>
              <w:left w:val="single" w:sz="4" w:space="0" w:color="auto"/>
              <w:bottom w:val="single" w:sz="4" w:space="0" w:color="auto"/>
              <w:right w:val="single" w:sz="4" w:space="0" w:color="auto"/>
            </w:tcBorders>
          </w:tcPr>
          <w:p w14:paraId="0CF01064" w14:textId="77777777" w:rsidR="006C1700" w:rsidRDefault="006C1700" w:rsidP="0084318E">
            <w:pPr>
              <w:pStyle w:val="TAL"/>
              <w:rPr>
                <w:rFonts w:cs="Arial"/>
                <w:szCs w:val="18"/>
                <w:lang w:val="en-US" w:eastAsia="zh-CN"/>
              </w:rPr>
            </w:pPr>
            <w:r>
              <w:rPr>
                <w:rFonts w:cs="Arial"/>
                <w:szCs w:val="18"/>
                <w:lang w:val="en-US" w:eastAsia="zh-CN"/>
              </w:rPr>
              <w:t xml:space="preserve">Indicates the MPTCP capability to support procedures related to </w:t>
            </w:r>
            <w:r>
              <w:rPr>
                <w:lang w:val="en-US" w:eastAsia="zh-CN"/>
              </w:rPr>
              <w:t>Access Traffic Steering, Switching, Splitting (see clauses 4.2.10, 5.32 of TS 23.501 [2])</w:t>
            </w:r>
            <w:r>
              <w:rPr>
                <w:rFonts w:cs="Arial"/>
                <w:szCs w:val="18"/>
                <w:lang w:val="en-US" w:eastAsia="zh-CN"/>
              </w:rPr>
              <w:t>.</w:t>
            </w:r>
          </w:p>
          <w:p w14:paraId="70B179E2" w14:textId="77777777" w:rsidR="006C1700" w:rsidRDefault="006C1700" w:rsidP="0084318E">
            <w:pPr>
              <w:pStyle w:val="TAL"/>
              <w:rPr>
                <w:rFonts w:cs="Arial"/>
                <w:szCs w:val="18"/>
                <w:lang w:val="en-US" w:eastAsia="zh-CN"/>
              </w:rPr>
            </w:pPr>
          </w:p>
          <w:p w14:paraId="639DBDB9" w14:textId="77777777" w:rsidR="006C1700" w:rsidRPr="00690A26" w:rsidRDefault="006C1700" w:rsidP="0084318E">
            <w:pPr>
              <w:pStyle w:val="TAL"/>
              <w:rPr>
                <w:rFonts w:cs="Arial"/>
                <w:szCs w:val="18"/>
              </w:rPr>
            </w:pPr>
            <w:r>
              <w:rPr>
                <w:lang w:eastAsia="zh-CN"/>
              </w:rPr>
              <w:t>allowedValues:</w:t>
            </w:r>
          </w:p>
          <w:p w14:paraId="35844E54" w14:textId="77777777" w:rsidR="006C1700" w:rsidRDefault="006C1700" w:rsidP="0084318E">
            <w:pPr>
              <w:pStyle w:val="TAL"/>
              <w:keepNext w:val="0"/>
              <w:rPr>
                <w:lang w:eastAsia="zh-CN"/>
              </w:rPr>
            </w:pPr>
            <w:r>
              <w:rPr>
                <w:rFonts w:cs="Arial"/>
                <w:szCs w:val="18"/>
                <w:lang w:val="en-US" w:eastAsia="zh-CN"/>
              </w:rPr>
              <w:t>True: Supported</w:t>
            </w:r>
            <w:r>
              <w:rPr>
                <w:rFonts w:cs="Arial"/>
                <w:szCs w:val="18"/>
                <w:lang w:val="en-US" w:eastAsia="zh-CN"/>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2FBDCA7A" w14:textId="77777777" w:rsidR="006C1700" w:rsidRDefault="006C1700" w:rsidP="0084318E">
            <w:pPr>
              <w:pStyle w:val="TAL"/>
              <w:keepNext w:val="0"/>
            </w:pPr>
            <w:r>
              <w:t xml:space="preserve">type: </w:t>
            </w:r>
            <w:r>
              <w:rPr>
                <w:lang w:val="en-US" w:eastAsia="zh-CN"/>
              </w:rPr>
              <w:t>Boolean</w:t>
            </w:r>
          </w:p>
          <w:p w14:paraId="1F0D7B9F" w14:textId="77777777" w:rsidR="006C1700" w:rsidRDefault="006C1700" w:rsidP="0084318E">
            <w:pPr>
              <w:pStyle w:val="TAL"/>
              <w:keepNext w:val="0"/>
            </w:pPr>
            <w:r>
              <w:t>multiplicity: 1</w:t>
            </w:r>
          </w:p>
          <w:p w14:paraId="634C394F" w14:textId="77777777" w:rsidR="006C1700" w:rsidRDefault="006C1700" w:rsidP="0084318E">
            <w:pPr>
              <w:pStyle w:val="TAL"/>
              <w:keepNext w:val="0"/>
            </w:pPr>
            <w:r>
              <w:t>isOrdered: N/A</w:t>
            </w:r>
          </w:p>
          <w:p w14:paraId="7E3F6E87" w14:textId="77777777" w:rsidR="006C1700" w:rsidRDefault="006C1700" w:rsidP="0084318E">
            <w:pPr>
              <w:pStyle w:val="TAL"/>
              <w:keepNext w:val="0"/>
            </w:pPr>
            <w:r>
              <w:t>isUnique: N/A</w:t>
            </w:r>
          </w:p>
          <w:p w14:paraId="62802149" w14:textId="77777777" w:rsidR="006C1700" w:rsidRDefault="006C1700" w:rsidP="0084318E">
            <w:pPr>
              <w:pStyle w:val="TAL"/>
              <w:keepNext w:val="0"/>
            </w:pPr>
            <w:r>
              <w:t>defaultValue: False</w:t>
            </w:r>
          </w:p>
          <w:p w14:paraId="6889CB41" w14:textId="77777777" w:rsidR="006C1700" w:rsidRDefault="006C1700" w:rsidP="0084318E">
            <w:pPr>
              <w:pStyle w:val="TAL"/>
              <w:keepNext w:val="0"/>
            </w:pPr>
            <w:r>
              <w:t>isNullable: False</w:t>
            </w:r>
          </w:p>
        </w:tc>
      </w:tr>
      <w:tr w:rsidR="006C1700" w14:paraId="061B03E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22826D" w14:textId="77777777" w:rsidR="006C1700" w:rsidRDefault="006C1700" w:rsidP="0084318E">
            <w:pPr>
              <w:pStyle w:val="TAL"/>
              <w:keepNext w:val="0"/>
              <w:rPr>
                <w:rFonts w:ascii="Courier New" w:hAnsi="Courier New" w:cs="Courier New"/>
              </w:rPr>
            </w:pPr>
            <w:r w:rsidRPr="00175B85">
              <w:rPr>
                <w:rFonts w:ascii="Courier New" w:hAnsi="Courier New" w:cs="Courier New"/>
              </w:rPr>
              <w:t>rttWithoutPmf</w:t>
            </w:r>
          </w:p>
        </w:tc>
        <w:tc>
          <w:tcPr>
            <w:tcW w:w="4395" w:type="dxa"/>
            <w:tcBorders>
              <w:top w:val="single" w:sz="4" w:space="0" w:color="auto"/>
              <w:left w:val="single" w:sz="4" w:space="0" w:color="auto"/>
              <w:bottom w:val="single" w:sz="4" w:space="0" w:color="auto"/>
              <w:right w:val="single" w:sz="4" w:space="0" w:color="auto"/>
            </w:tcBorders>
          </w:tcPr>
          <w:p w14:paraId="50F24AF1" w14:textId="77777777" w:rsidR="006C1700" w:rsidRDefault="006C1700" w:rsidP="0084318E">
            <w:pPr>
              <w:pStyle w:val="TAL"/>
              <w:rPr>
                <w:rFonts w:cs="Arial"/>
                <w:szCs w:val="18"/>
                <w:lang w:val="en-US" w:eastAsia="zh-CN"/>
              </w:rPr>
            </w:pPr>
            <w:r>
              <w:rPr>
                <w:rFonts w:cs="Arial"/>
                <w:szCs w:val="18"/>
                <w:lang w:val="en-US" w:eastAsia="zh-CN"/>
              </w:rPr>
              <w:t>Indicates whether the UPF supports RTT measurement without PMF (see clauses 5.32.2, 6.3.3.3 of TS 23.501 [2]).</w:t>
            </w:r>
          </w:p>
          <w:p w14:paraId="7A31D3FE" w14:textId="77777777" w:rsidR="006C1700" w:rsidRDefault="006C1700" w:rsidP="0084318E">
            <w:pPr>
              <w:pStyle w:val="TAL"/>
              <w:rPr>
                <w:rFonts w:cs="Arial"/>
                <w:szCs w:val="18"/>
                <w:lang w:val="en-US" w:eastAsia="zh-CN"/>
              </w:rPr>
            </w:pPr>
          </w:p>
          <w:p w14:paraId="649EAC4F" w14:textId="77777777" w:rsidR="006C1700" w:rsidRPr="00690A26" w:rsidRDefault="006C1700" w:rsidP="0084318E">
            <w:pPr>
              <w:pStyle w:val="TAL"/>
              <w:rPr>
                <w:rFonts w:cs="Arial"/>
                <w:szCs w:val="18"/>
              </w:rPr>
            </w:pPr>
            <w:r>
              <w:rPr>
                <w:lang w:eastAsia="zh-CN"/>
              </w:rPr>
              <w:t>allowedValues:</w:t>
            </w:r>
          </w:p>
          <w:p w14:paraId="3645486A" w14:textId="77777777" w:rsidR="006C1700" w:rsidRDefault="006C1700" w:rsidP="0084318E">
            <w:pPr>
              <w:pStyle w:val="TAL"/>
              <w:rPr>
                <w:rFonts w:cs="Arial"/>
                <w:szCs w:val="18"/>
                <w:lang w:val="en-US" w:eastAsia="zh-CN"/>
              </w:rPr>
            </w:pPr>
            <w:r>
              <w:rPr>
                <w:rFonts w:cs="Arial"/>
                <w:szCs w:val="18"/>
                <w:lang w:val="en-US" w:eastAsia="zh-CN"/>
              </w:rPr>
              <w:t>True: Supported</w:t>
            </w:r>
          </w:p>
          <w:p w14:paraId="1AF7CBB3" w14:textId="77777777" w:rsidR="006C1700" w:rsidRDefault="006C1700" w:rsidP="0084318E">
            <w:pPr>
              <w:pStyle w:val="TAL"/>
              <w:keepNext w:val="0"/>
              <w:rPr>
                <w:lang w:eastAsia="zh-CN"/>
              </w:rPr>
            </w:pPr>
            <w:r>
              <w:rPr>
                <w:rFonts w:cs="Arial"/>
                <w:szCs w:val="18"/>
                <w:lang w:val="en-US"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2F4E468E" w14:textId="77777777" w:rsidR="006C1700" w:rsidRDefault="006C1700" w:rsidP="0084318E">
            <w:pPr>
              <w:pStyle w:val="TAL"/>
              <w:keepNext w:val="0"/>
            </w:pPr>
            <w:r>
              <w:t xml:space="preserve">type: </w:t>
            </w:r>
            <w:r>
              <w:rPr>
                <w:lang w:val="en-US" w:eastAsia="zh-CN"/>
              </w:rPr>
              <w:t>Boolean</w:t>
            </w:r>
          </w:p>
          <w:p w14:paraId="68F575B9" w14:textId="77777777" w:rsidR="006C1700" w:rsidRDefault="006C1700" w:rsidP="0084318E">
            <w:pPr>
              <w:pStyle w:val="TAL"/>
              <w:keepNext w:val="0"/>
            </w:pPr>
            <w:r>
              <w:t>multiplicity: 1</w:t>
            </w:r>
          </w:p>
          <w:p w14:paraId="2BB226A1" w14:textId="77777777" w:rsidR="006C1700" w:rsidRDefault="006C1700" w:rsidP="0084318E">
            <w:pPr>
              <w:pStyle w:val="TAL"/>
              <w:keepNext w:val="0"/>
            </w:pPr>
            <w:r>
              <w:t>isOrdered: N/A</w:t>
            </w:r>
          </w:p>
          <w:p w14:paraId="6C80C1F5" w14:textId="77777777" w:rsidR="006C1700" w:rsidRDefault="006C1700" w:rsidP="0084318E">
            <w:pPr>
              <w:pStyle w:val="TAL"/>
              <w:keepNext w:val="0"/>
            </w:pPr>
            <w:r>
              <w:t>isUnique: N/A</w:t>
            </w:r>
          </w:p>
          <w:p w14:paraId="229DBB2F" w14:textId="77777777" w:rsidR="006C1700" w:rsidRDefault="006C1700" w:rsidP="0084318E">
            <w:pPr>
              <w:pStyle w:val="TAL"/>
              <w:keepNext w:val="0"/>
            </w:pPr>
            <w:r>
              <w:t>defaultValue: False</w:t>
            </w:r>
          </w:p>
          <w:p w14:paraId="1822B233" w14:textId="77777777" w:rsidR="006C1700" w:rsidRDefault="006C1700" w:rsidP="0084318E">
            <w:pPr>
              <w:pStyle w:val="TAL"/>
              <w:keepNext w:val="0"/>
            </w:pPr>
            <w:r>
              <w:t>isNullable: False</w:t>
            </w:r>
          </w:p>
        </w:tc>
      </w:tr>
      <w:tr w:rsidR="006C1700" w14:paraId="0AFE67C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708ECD" w14:textId="77777777" w:rsidR="006C1700" w:rsidRDefault="006C1700" w:rsidP="0084318E">
            <w:pPr>
              <w:pStyle w:val="TAL"/>
              <w:keepNext w:val="0"/>
              <w:rPr>
                <w:rFonts w:ascii="Courier New" w:hAnsi="Courier New" w:cs="Courier New"/>
              </w:rPr>
            </w:pPr>
            <w:r w:rsidRPr="000E7D98">
              <w:rPr>
                <w:rFonts w:ascii="Courier New" w:hAnsi="Courier New" w:cs="Courier New"/>
                <w:szCs w:val="18"/>
                <w:lang w:val="de-DE"/>
              </w:rPr>
              <w:t>ueIpAddrInd</w:t>
            </w:r>
          </w:p>
        </w:tc>
        <w:tc>
          <w:tcPr>
            <w:tcW w:w="4395" w:type="dxa"/>
            <w:tcBorders>
              <w:top w:val="single" w:sz="4" w:space="0" w:color="auto"/>
              <w:left w:val="single" w:sz="4" w:space="0" w:color="auto"/>
              <w:bottom w:val="single" w:sz="4" w:space="0" w:color="auto"/>
              <w:right w:val="single" w:sz="4" w:space="0" w:color="auto"/>
            </w:tcBorders>
          </w:tcPr>
          <w:p w14:paraId="5A2333ED" w14:textId="77777777" w:rsidR="006C1700" w:rsidRDefault="006C1700" w:rsidP="0084318E">
            <w:pPr>
              <w:pStyle w:val="TAL"/>
              <w:rPr>
                <w:rFonts w:cs="Arial"/>
                <w:szCs w:val="18"/>
              </w:rPr>
            </w:pPr>
            <w:r w:rsidRPr="00690A26">
              <w:rPr>
                <w:rFonts w:cs="Arial"/>
                <w:szCs w:val="18"/>
              </w:rPr>
              <w:t>Indicates whether the UPF supports allocating UE IP addresses/prefixes.</w:t>
            </w:r>
          </w:p>
          <w:p w14:paraId="138BE2B1" w14:textId="77777777" w:rsidR="006C1700" w:rsidRDefault="006C1700" w:rsidP="0084318E">
            <w:pPr>
              <w:pStyle w:val="TAL"/>
              <w:rPr>
                <w:rFonts w:cs="Arial"/>
                <w:szCs w:val="18"/>
              </w:rPr>
            </w:pPr>
          </w:p>
          <w:p w14:paraId="788460BC" w14:textId="77777777" w:rsidR="006C1700" w:rsidRPr="00690A26" w:rsidRDefault="006C1700" w:rsidP="0084318E">
            <w:pPr>
              <w:pStyle w:val="TAL"/>
              <w:rPr>
                <w:rFonts w:cs="Arial"/>
                <w:szCs w:val="18"/>
              </w:rPr>
            </w:pPr>
            <w:r>
              <w:rPr>
                <w:lang w:eastAsia="zh-CN"/>
              </w:rPr>
              <w:t>allowedValues:</w:t>
            </w:r>
          </w:p>
          <w:p w14:paraId="09801498" w14:textId="77777777" w:rsidR="006C1700" w:rsidRDefault="006C1700" w:rsidP="0084318E">
            <w:pPr>
              <w:pStyle w:val="TAL"/>
              <w:keepNext w:val="0"/>
              <w:rPr>
                <w:lang w:eastAsia="zh-CN"/>
              </w:rPr>
            </w:pPr>
            <w:r>
              <w:rPr>
                <w:rFonts w:cs="Arial"/>
                <w:szCs w:val="18"/>
              </w:rPr>
              <w:t>T</w:t>
            </w:r>
            <w:r w:rsidRPr="00690A26">
              <w:rPr>
                <w:rFonts w:cs="Arial"/>
                <w:szCs w:val="18"/>
              </w:rPr>
              <w:t>rue: supported</w:t>
            </w:r>
            <w:r w:rsidRPr="00690A26">
              <w:rPr>
                <w:rFonts w:cs="Arial"/>
                <w:szCs w:val="18"/>
              </w:rPr>
              <w:br/>
            </w:r>
            <w:r>
              <w:rPr>
                <w:rFonts w:cs="Arial"/>
                <w:szCs w:val="18"/>
              </w:rPr>
              <w:t>F</w:t>
            </w:r>
            <w:r w:rsidRPr="00690A26">
              <w:rPr>
                <w:rFonts w:cs="Arial"/>
                <w:szCs w:val="18"/>
              </w:rPr>
              <w:t>alse: not supported</w:t>
            </w:r>
          </w:p>
        </w:tc>
        <w:tc>
          <w:tcPr>
            <w:tcW w:w="1897" w:type="dxa"/>
            <w:tcBorders>
              <w:top w:val="single" w:sz="4" w:space="0" w:color="auto"/>
              <w:left w:val="single" w:sz="4" w:space="0" w:color="auto"/>
              <w:bottom w:val="single" w:sz="4" w:space="0" w:color="auto"/>
              <w:right w:val="single" w:sz="4" w:space="0" w:color="auto"/>
            </w:tcBorders>
          </w:tcPr>
          <w:p w14:paraId="11A2CE48" w14:textId="77777777" w:rsidR="006C1700" w:rsidRDefault="006C1700" w:rsidP="0084318E">
            <w:pPr>
              <w:pStyle w:val="TAL"/>
              <w:keepNext w:val="0"/>
            </w:pPr>
            <w:r>
              <w:t xml:space="preserve">type: </w:t>
            </w:r>
            <w:r>
              <w:rPr>
                <w:rFonts w:cs="Arial"/>
                <w:szCs w:val="18"/>
              </w:rPr>
              <w:t>Boolean</w:t>
            </w:r>
          </w:p>
          <w:p w14:paraId="2DD06970" w14:textId="77777777" w:rsidR="006C1700" w:rsidRDefault="006C1700" w:rsidP="0084318E">
            <w:pPr>
              <w:pStyle w:val="TAL"/>
              <w:keepNext w:val="0"/>
            </w:pPr>
            <w:r>
              <w:t>multiplicity: 1</w:t>
            </w:r>
          </w:p>
          <w:p w14:paraId="2F69B9E4" w14:textId="77777777" w:rsidR="006C1700" w:rsidRDefault="006C1700" w:rsidP="0084318E">
            <w:pPr>
              <w:pStyle w:val="TAL"/>
              <w:keepNext w:val="0"/>
            </w:pPr>
            <w:r>
              <w:t>isOrdered: N/A</w:t>
            </w:r>
          </w:p>
          <w:p w14:paraId="060D2F42" w14:textId="77777777" w:rsidR="006C1700" w:rsidRDefault="006C1700" w:rsidP="0084318E">
            <w:pPr>
              <w:pStyle w:val="TAL"/>
              <w:keepNext w:val="0"/>
            </w:pPr>
            <w:r>
              <w:t>isUnique: N/A</w:t>
            </w:r>
          </w:p>
          <w:p w14:paraId="42DA98C5" w14:textId="77777777" w:rsidR="006C1700" w:rsidRDefault="006C1700" w:rsidP="0084318E">
            <w:pPr>
              <w:pStyle w:val="TAL"/>
              <w:keepNext w:val="0"/>
            </w:pPr>
            <w:r>
              <w:t>defaultValue: False</w:t>
            </w:r>
          </w:p>
          <w:p w14:paraId="57239455" w14:textId="77777777" w:rsidR="006C1700" w:rsidRDefault="006C1700" w:rsidP="0084318E">
            <w:pPr>
              <w:pStyle w:val="TAL"/>
              <w:keepNext w:val="0"/>
            </w:pPr>
            <w:r>
              <w:t>isNullable: False</w:t>
            </w:r>
          </w:p>
        </w:tc>
      </w:tr>
      <w:tr w:rsidR="006C1700" w14:paraId="588DCAF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DF4003" w14:textId="77777777" w:rsidR="006C1700" w:rsidRDefault="006C1700" w:rsidP="0084318E">
            <w:pPr>
              <w:pStyle w:val="TAL"/>
              <w:keepNext w:val="0"/>
              <w:rPr>
                <w:rFonts w:ascii="Courier New" w:hAnsi="Courier New" w:cs="Courier New"/>
              </w:rPr>
            </w:pPr>
            <w:r w:rsidRPr="001F5D04">
              <w:rPr>
                <w:rFonts w:ascii="Courier New" w:hAnsi="Courier New" w:cs="Courier New"/>
                <w:szCs w:val="18"/>
                <w:lang w:val="de-DE"/>
              </w:rPr>
              <w:t>wAgfInfo</w:t>
            </w:r>
          </w:p>
        </w:tc>
        <w:tc>
          <w:tcPr>
            <w:tcW w:w="4395" w:type="dxa"/>
            <w:tcBorders>
              <w:top w:val="single" w:sz="4" w:space="0" w:color="auto"/>
              <w:left w:val="single" w:sz="4" w:space="0" w:color="auto"/>
              <w:bottom w:val="single" w:sz="4" w:space="0" w:color="auto"/>
              <w:right w:val="single" w:sz="4" w:space="0" w:color="auto"/>
            </w:tcBorders>
          </w:tcPr>
          <w:p w14:paraId="7BA79851" w14:textId="77777777" w:rsidR="006C1700" w:rsidRDefault="006C1700" w:rsidP="0084318E">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W-AGF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Wireline Access Gateway Function</w:t>
            </w:r>
            <w:r w:rsidRPr="00690A26">
              <w:rPr>
                <w:rFonts w:cs="Arial"/>
                <w:szCs w:val="18"/>
                <w:lang w:eastAsia="zh-CN"/>
              </w:rPr>
              <w:t xml:space="preserve"> </w:t>
            </w:r>
            <w:r>
              <w:rPr>
                <w:rFonts w:cs="Arial"/>
                <w:szCs w:val="18"/>
                <w:lang w:eastAsia="zh-CN"/>
              </w:rPr>
              <w:t>(</w:t>
            </w:r>
            <w:r w:rsidRPr="00690A26">
              <w:rPr>
                <w:rFonts w:cs="Arial"/>
                <w:szCs w:val="18"/>
                <w:lang w:eastAsia="zh-CN"/>
              </w:rPr>
              <w:t>W-AGF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78B4479" w14:textId="77777777" w:rsidR="006C1700" w:rsidRDefault="006C1700" w:rsidP="0084318E">
            <w:pPr>
              <w:pStyle w:val="TAL"/>
              <w:keepNext w:val="0"/>
            </w:pPr>
            <w:r>
              <w:t xml:space="preserve">type: </w:t>
            </w:r>
            <w:r>
              <w:rPr>
                <w:lang w:eastAsia="zh-CN"/>
              </w:rPr>
              <w:t>IpInterface</w:t>
            </w:r>
          </w:p>
          <w:p w14:paraId="64CEC945" w14:textId="77777777" w:rsidR="006C1700" w:rsidRDefault="006C1700" w:rsidP="0084318E">
            <w:pPr>
              <w:pStyle w:val="TAL"/>
              <w:keepNext w:val="0"/>
            </w:pPr>
            <w:r>
              <w:t>multiplicity: 1</w:t>
            </w:r>
          </w:p>
          <w:p w14:paraId="6C0C4ACF" w14:textId="77777777" w:rsidR="006C1700" w:rsidRDefault="006C1700" w:rsidP="0084318E">
            <w:pPr>
              <w:pStyle w:val="TAL"/>
              <w:keepNext w:val="0"/>
            </w:pPr>
            <w:r>
              <w:t>isOrdered: N/A</w:t>
            </w:r>
          </w:p>
          <w:p w14:paraId="2E9ED2DF" w14:textId="77777777" w:rsidR="006C1700" w:rsidRDefault="006C1700" w:rsidP="0084318E">
            <w:pPr>
              <w:pStyle w:val="TAL"/>
              <w:keepNext w:val="0"/>
            </w:pPr>
            <w:r>
              <w:t>isUnique: N/A</w:t>
            </w:r>
          </w:p>
          <w:p w14:paraId="1E0C8F9A" w14:textId="77777777" w:rsidR="006C1700" w:rsidRDefault="006C1700" w:rsidP="0084318E">
            <w:pPr>
              <w:pStyle w:val="TAL"/>
              <w:keepNext w:val="0"/>
            </w:pPr>
            <w:r>
              <w:t>defaultValue: None</w:t>
            </w:r>
          </w:p>
          <w:p w14:paraId="62EDD192" w14:textId="77777777" w:rsidR="006C1700" w:rsidRDefault="006C1700" w:rsidP="0084318E">
            <w:pPr>
              <w:pStyle w:val="TAL"/>
              <w:keepNext w:val="0"/>
            </w:pPr>
            <w:r>
              <w:t>isNullable: False</w:t>
            </w:r>
          </w:p>
        </w:tc>
      </w:tr>
      <w:tr w:rsidR="006C1700" w14:paraId="3B7CFDC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AF77E3" w14:textId="77777777" w:rsidR="006C1700" w:rsidRDefault="006C1700" w:rsidP="0084318E">
            <w:pPr>
              <w:pStyle w:val="TAL"/>
              <w:keepNext w:val="0"/>
              <w:rPr>
                <w:rFonts w:ascii="Courier New" w:hAnsi="Courier New" w:cs="Courier New"/>
              </w:rPr>
            </w:pPr>
            <w:r w:rsidRPr="003B6105">
              <w:rPr>
                <w:rFonts w:ascii="Courier New" w:hAnsi="Courier New" w:cs="Courier New"/>
                <w:szCs w:val="18"/>
                <w:lang w:val="de-DE"/>
              </w:rPr>
              <w:t>tngfInfo</w:t>
            </w:r>
          </w:p>
        </w:tc>
        <w:tc>
          <w:tcPr>
            <w:tcW w:w="4395" w:type="dxa"/>
            <w:tcBorders>
              <w:top w:val="single" w:sz="4" w:space="0" w:color="auto"/>
              <w:left w:val="single" w:sz="4" w:space="0" w:color="auto"/>
              <w:bottom w:val="single" w:sz="4" w:space="0" w:color="auto"/>
              <w:right w:val="single" w:sz="4" w:space="0" w:color="auto"/>
            </w:tcBorders>
          </w:tcPr>
          <w:p w14:paraId="30970E5E" w14:textId="77777777" w:rsidR="006C1700" w:rsidRDefault="006C1700" w:rsidP="0084318E">
            <w:pPr>
              <w:pStyle w:val="TAL"/>
              <w:keepNext w:val="0"/>
              <w:rPr>
                <w:lang w:eastAsia="zh-CN"/>
              </w:rPr>
            </w:pPr>
            <w:r w:rsidRPr="00690A26">
              <w:rPr>
                <w:rFonts w:cs="Arial" w:hint="eastAsia"/>
                <w:szCs w:val="18"/>
                <w:lang w:eastAsia="zh-CN"/>
              </w:rPr>
              <w:t xml:space="preserve">Indicate </w:t>
            </w:r>
            <w:r w:rsidRPr="00690A26">
              <w:rPr>
                <w:rFonts w:cs="Arial"/>
                <w:szCs w:val="18"/>
                <w:lang w:eastAsia="zh-CN"/>
              </w:rPr>
              <w:t>that the UPF is collocated with TNGF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Non-3GPP Gateway Function (</w:t>
            </w:r>
            <w:r w:rsidRPr="00690A26">
              <w:rPr>
                <w:rFonts w:cs="Arial"/>
                <w:szCs w:val="18"/>
                <w:lang w:eastAsia="zh-CN"/>
              </w:rPr>
              <w:t>TNGF</w:t>
            </w:r>
            <w:r>
              <w:rPr>
                <w:rFonts w:cs="Arial"/>
                <w:szCs w:val="18"/>
                <w:lang w:eastAsia="zh-CN"/>
              </w:rPr>
              <w:t>)</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2E0EE9E4" w14:textId="77777777" w:rsidR="006C1700" w:rsidRDefault="006C1700" w:rsidP="0084318E">
            <w:pPr>
              <w:pStyle w:val="TAL"/>
              <w:keepNext w:val="0"/>
            </w:pPr>
            <w:r>
              <w:t xml:space="preserve">type: </w:t>
            </w:r>
            <w:r>
              <w:rPr>
                <w:lang w:eastAsia="zh-CN"/>
              </w:rPr>
              <w:t>IpInterface</w:t>
            </w:r>
          </w:p>
          <w:p w14:paraId="0D2F9D15" w14:textId="77777777" w:rsidR="006C1700" w:rsidRDefault="006C1700" w:rsidP="0084318E">
            <w:pPr>
              <w:pStyle w:val="TAL"/>
              <w:keepNext w:val="0"/>
            </w:pPr>
            <w:r>
              <w:t>multiplicity: 1</w:t>
            </w:r>
          </w:p>
          <w:p w14:paraId="76A9EC84" w14:textId="77777777" w:rsidR="006C1700" w:rsidRDefault="006C1700" w:rsidP="0084318E">
            <w:pPr>
              <w:pStyle w:val="TAL"/>
              <w:keepNext w:val="0"/>
            </w:pPr>
            <w:r>
              <w:t>isOrdered: N/A</w:t>
            </w:r>
          </w:p>
          <w:p w14:paraId="6FE38580" w14:textId="77777777" w:rsidR="006C1700" w:rsidRDefault="006C1700" w:rsidP="0084318E">
            <w:pPr>
              <w:pStyle w:val="TAL"/>
              <w:keepNext w:val="0"/>
            </w:pPr>
            <w:r>
              <w:t>isUnique: N/A</w:t>
            </w:r>
          </w:p>
          <w:p w14:paraId="068581F4" w14:textId="77777777" w:rsidR="006C1700" w:rsidRDefault="006C1700" w:rsidP="0084318E">
            <w:pPr>
              <w:pStyle w:val="TAL"/>
              <w:keepNext w:val="0"/>
            </w:pPr>
            <w:r>
              <w:t>defaultValue: None</w:t>
            </w:r>
          </w:p>
          <w:p w14:paraId="4AD72A42" w14:textId="77777777" w:rsidR="006C1700" w:rsidRDefault="006C1700" w:rsidP="0084318E">
            <w:pPr>
              <w:pStyle w:val="TAL"/>
              <w:keepNext w:val="0"/>
            </w:pPr>
            <w:r>
              <w:t>isNullable: False</w:t>
            </w:r>
          </w:p>
        </w:tc>
      </w:tr>
      <w:tr w:rsidR="006C1700" w14:paraId="0D97DBE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212A17" w14:textId="77777777" w:rsidR="006C1700" w:rsidRDefault="006C1700" w:rsidP="0084318E">
            <w:pPr>
              <w:pStyle w:val="TAL"/>
              <w:keepNext w:val="0"/>
              <w:rPr>
                <w:rFonts w:ascii="Courier New" w:hAnsi="Courier New" w:cs="Courier New"/>
              </w:rPr>
            </w:pPr>
            <w:r w:rsidRPr="003B6105">
              <w:rPr>
                <w:rFonts w:ascii="Courier New" w:hAnsi="Courier New" w:cs="Courier New"/>
                <w:szCs w:val="18"/>
                <w:lang w:val="de-DE"/>
              </w:rPr>
              <w:t>twifInfo</w:t>
            </w:r>
          </w:p>
        </w:tc>
        <w:tc>
          <w:tcPr>
            <w:tcW w:w="4395" w:type="dxa"/>
            <w:tcBorders>
              <w:top w:val="single" w:sz="4" w:space="0" w:color="auto"/>
              <w:left w:val="single" w:sz="4" w:space="0" w:color="auto"/>
              <w:bottom w:val="single" w:sz="4" w:space="0" w:color="auto"/>
              <w:right w:val="single" w:sz="4" w:space="0" w:color="auto"/>
            </w:tcBorders>
          </w:tcPr>
          <w:p w14:paraId="245889ED" w14:textId="77777777" w:rsidR="006C1700" w:rsidRDefault="006C1700" w:rsidP="0084318E">
            <w:pPr>
              <w:pStyle w:val="TAL"/>
              <w:keepNext w:val="0"/>
              <w:rPr>
                <w:lang w:eastAsia="zh-CN"/>
              </w:rPr>
            </w:pPr>
            <w:r w:rsidRPr="00690A26">
              <w:rPr>
                <w:rFonts w:cs="Arial" w:hint="eastAsia"/>
                <w:szCs w:val="18"/>
                <w:lang w:eastAsia="zh-CN"/>
              </w:rPr>
              <w:t>I</w:t>
            </w:r>
            <w:r>
              <w:rPr>
                <w:rFonts w:cs="Arial"/>
                <w:szCs w:val="18"/>
                <w:lang w:eastAsia="zh-CN"/>
              </w:rPr>
              <w:t>n</w:t>
            </w:r>
            <w:r w:rsidRPr="00690A26">
              <w:rPr>
                <w:rFonts w:cs="Arial" w:hint="eastAsia"/>
                <w:szCs w:val="18"/>
                <w:lang w:eastAsia="zh-CN"/>
              </w:rPr>
              <w:t xml:space="preserve">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r>
              <w:rPr>
                <w:rFonts w:cs="Arial"/>
                <w:szCs w:val="18"/>
                <w:lang w:eastAsia="zh-CN"/>
              </w:rPr>
              <w:t xml:space="preserve"> </w:t>
            </w: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rPr>
              <w:t>Trusted WLAN Interworking Function (</w:t>
            </w:r>
            <w:r>
              <w:rPr>
                <w:rFonts w:cs="Arial"/>
                <w:szCs w:val="18"/>
                <w:lang w:eastAsia="zh-CN"/>
              </w:rPr>
              <w:t>TWIF)</w:t>
            </w:r>
            <w:r w:rsidRPr="00690A26">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73B00D34" w14:textId="77777777" w:rsidR="006C1700" w:rsidRDefault="006C1700" w:rsidP="0084318E">
            <w:pPr>
              <w:pStyle w:val="TAL"/>
              <w:keepNext w:val="0"/>
            </w:pPr>
            <w:r>
              <w:t xml:space="preserve">type: </w:t>
            </w:r>
            <w:r>
              <w:rPr>
                <w:lang w:eastAsia="zh-CN"/>
              </w:rPr>
              <w:t>IpInterface</w:t>
            </w:r>
          </w:p>
          <w:p w14:paraId="43F7885D" w14:textId="77777777" w:rsidR="006C1700" w:rsidRDefault="006C1700" w:rsidP="0084318E">
            <w:pPr>
              <w:pStyle w:val="TAL"/>
              <w:keepNext w:val="0"/>
            </w:pPr>
            <w:r>
              <w:t>multiplicity: 1</w:t>
            </w:r>
          </w:p>
          <w:p w14:paraId="0A373706" w14:textId="77777777" w:rsidR="006C1700" w:rsidRDefault="006C1700" w:rsidP="0084318E">
            <w:pPr>
              <w:pStyle w:val="TAL"/>
              <w:keepNext w:val="0"/>
            </w:pPr>
            <w:r>
              <w:t>isOrdered: N/A</w:t>
            </w:r>
          </w:p>
          <w:p w14:paraId="03468F7D" w14:textId="77777777" w:rsidR="006C1700" w:rsidRDefault="006C1700" w:rsidP="0084318E">
            <w:pPr>
              <w:pStyle w:val="TAL"/>
              <w:keepNext w:val="0"/>
            </w:pPr>
            <w:r>
              <w:t>isUnique: N/A</w:t>
            </w:r>
          </w:p>
          <w:p w14:paraId="44FB6BA0" w14:textId="77777777" w:rsidR="006C1700" w:rsidRDefault="006C1700" w:rsidP="0084318E">
            <w:pPr>
              <w:pStyle w:val="TAL"/>
              <w:keepNext w:val="0"/>
            </w:pPr>
            <w:r>
              <w:t>defaultValue: None</w:t>
            </w:r>
          </w:p>
          <w:p w14:paraId="7C5CC253" w14:textId="77777777" w:rsidR="006C1700" w:rsidRDefault="006C1700" w:rsidP="0084318E">
            <w:pPr>
              <w:pStyle w:val="TAL"/>
              <w:keepNext w:val="0"/>
            </w:pPr>
            <w:r>
              <w:t>isNullable: False</w:t>
            </w:r>
          </w:p>
        </w:tc>
      </w:tr>
      <w:tr w:rsidR="006C1700" w14:paraId="7932C30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DBAFD8" w14:textId="77777777" w:rsidR="006C1700" w:rsidRDefault="006C1700" w:rsidP="0084318E">
            <w:pPr>
              <w:pStyle w:val="TAL"/>
              <w:keepNext w:val="0"/>
              <w:rPr>
                <w:rFonts w:ascii="Courier New" w:hAnsi="Courier New" w:cs="Courier New"/>
              </w:rPr>
            </w:pPr>
            <w:r w:rsidRPr="003B6105">
              <w:rPr>
                <w:rFonts w:ascii="Courier New" w:hAnsi="Courier New" w:cs="Courier New"/>
                <w:szCs w:val="18"/>
                <w:lang w:val="de-DE"/>
              </w:rPr>
              <w:lastRenderedPageBreak/>
              <w:t>redundantGtpu</w:t>
            </w:r>
          </w:p>
        </w:tc>
        <w:tc>
          <w:tcPr>
            <w:tcW w:w="4395" w:type="dxa"/>
            <w:tcBorders>
              <w:top w:val="single" w:sz="4" w:space="0" w:color="auto"/>
              <w:left w:val="single" w:sz="4" w:space="0" w:color="auto"/>
              <w:bottom w:val="single" w:sz="4" w:space="0" w:color="auto"/>
              <w:right w:val="single" w:sz="4" w:space="0" w:color="auto"/>
            </w:tcBorders>
          </w:tcPr>
          <w:p w14:paraId="27F5A82B" w14:textId="77777777" w:rsidR="006C1700" w:rsidRDefault="006C1700" w:rsidP="0084318E">
            <w:pPr>
              <w:pStyle w:val="TAL"/>
              <w:rPr>
                <w:rFonts w:cs="Arial"/>
                <w:szCs w:val="18"/>
              </w:rPr>
            </w:pPr>
            <w:r>
              <w:rPr>
                <w:rFonts w:cs="Arial"/>
                <w:szCs w:val="18"/>
              </w:rPr>
              <w:t>Indicates whether the UPF supports redundant GTP-U path.</w:t>
            </w:r>
          </w:p>
          <w:p w14:paraId="16414407" w14:textId="77777777" w:rsidR="006C1700" w:rsidRDefault="006C1700" w:rsidP="0084318E">
            <w:pPr>
              <w:pStyle w:val="TAL"/>
              <w:rPr>
                <w:rFonts w:cs="Arial"/>
                <w:szCs w:val="18"/>
              </w:rPr>
            </w:pPr>
          </w:p>
          <w:p w14:paraId="60DB822E" w14:textId="77777777" w:rsidR="006C1700" w:rsidRPr="00690A26" w:rsidRDefault="006C1700" w:rsidP="0084318E">
            <w:pPr>
              <w:pStyle w:val="TAL"/>
              <w:rPr>
                <w:rFonts w:cs="Arial"/>
                <w:szCs w:val="18"/>
              </w:rPr>
            </w:pPr>
            <w:r>
              <w:rPr>
                <w:lang w:eastAsia="zh-CN"/>
              </w:rPr>
              <w:t>allowedValues:</w:t>
            </w:r>
          </w:p>
          <w:p w14:paraId="601DFD0B" w14:textId="77777777" w:rsidR="006C1700" w:rsidRDefault="006C1700" w:rsidP="0084318E">
            <w:pPr>
              <w:pStyle w:val="TAL"/>
              <w:keepNext w:val="0"/>
              <w:rPr>
                <w:lang w:eastAsia="zh-CN"/>
              </w:rPr>
            </w:pPr>
            <w:r>
              <w:rPr>
                <w:rFonts w:cs="Arial"/>
                <w:szCs w:val="18"/>
              </w:rPr>
              <w:t>T</w:t>
            </w:r>
            <w:r w:rsidRPr="000B71E3">
              <w:rPr>
                <w:rFonts w:cs="Arial"/>
                <w:szCs w:val="18"/>
              </w:rPr>
              <w:t xml:space="preserve">rue: </w:t>
            </w:r>
            <w:r>
              <w:rPr>
                <w:rFonts w:cs="Arial"/>
                <w:szCs w:val="18"/>
              </w:rPr>
              <w:t>supported</w:t>
            </w:r>
            <w:r w:rsidRPr="000B71E3">
              <w:rPr>
                <w:rFonts w:cs="Arial"/>
                <w:szCs w:val="18"/>
              </w:rPr>
              <w:br/>
            </w:r>
            <w:r>
              <w:rPr>
                <w:rFonts w:cs="Arial"/>
                <w:szCs w:val="18"/>
              </w:rPr>
              <w:t>F</w:t>
            </w:r>
            <w:r w:rsidRPr="000B71E3">
              <w:rPr>
                <w:rFonts w:cs="Arial"/>
                <w:szCs w:val="18"/>
              </w:rPr>
              <w:t xml:space="preserve">alse: </w:t>
            </w:r>
            <w:r>
              <w:rPr>
                <w:rFonts w:cs="Arial"/>
                <w:szCs w:val="18"/>
              </w:rPr>
              <w:t>n</w:t>
            </w:r>
            <w:r w:rsidRPr="000B71E3">
              <w:rPr>
                <w:rFonts w:cs="Arial"/>
                <w:szCs w:val="18"/>
              </w:rPr>
              <w:t xml:space="preserve">ot </w:t>
            </w:r>
            <w:r>
              <w:rPr>
                <w:rFonts w:cs="Arial"/>
                <w:szCs w:val="18"/>
              </w:rPr>
              <w:t>supported</w:t>
            </w:r>
          </w:p>
        </w:tc>
        <w:tc>
          <w:tcPr>
            <w:tcW w:w="1897" w:type="dxa"/>
            <w:tcBorders>
              <w:top w:val="single" w:sz="4" w:space="0" w:color="auto"/>
              <w:left w:val="single" w:sz="4" w:space="0" w:color="auto"/>
              <w:bottom w:val="single" w:sz="4" w:space="0" w:color="auto"/>
              <w:right w:val="single" w:sz="4" w:space="0" w:color="auto"/>
            </w:tcBorders>
          </w:tcPr>
          <w:p w14:paraId="79818322" w14:textId="77777777" w:rsidR="006C1700" w:rsidRDefault="006C1700" w:rsidP="0084318E">
            <w:pPr>
              <w:pStyle w:val="TAL"/>
              <w:keepNext w:val="0"/>
            </w:pPr>
            <w:r>
              <w:t xml:space="preserve">type: </w:t>
            </w:r>
            <w:r>
              <w:rPr>
                <w:rFonts w:cs="Arial"/>
                <w:szCs w:val="18"/>
              </w:rPr>
              <w:t>Boolean</w:t>
            </w:r>
          </w:p>
          <w:p w14:paraId="78909E04" w14:textId="77777777" w:rsidR="006C1700" w:rsidRDefault="006C1700" w:rsidP="0084318E">
            <w:pPr>
              <w:pStyle w:val="TAL"/>
              <w:keepNext w:val="0"/>
            </w:pPr>
            <w:r>
              <w:t>multiplicity: 1</w:t>
            </w:r>
          </w:p>
          <w:p w14:paraId="5F0B0A98" w14:textId="77777777" w:rsidR="006C1700" w:rsidRDefault="006C1700" w:rsidP="0084318E">
            <w:pPr>
              <w:pStyle w:val="TAL"/>
              <w:keepNext w:val="0"/>
            </w:pPr>
            <w:r>
              <w:t>isOrdered: N/A</w:t>
            </w:r>
          </w:p>
          <w:p w14:paraId="45A24EE5" w14:textId="77777777" w:rsidR="006C1700" w:rsidRDefault="006C1700" w:rsidP="0084318E">
            <w:pPr>
              <w:pStyle w:val="TAL"/>
              <w:keepNext w:val="0"/>
            </w:pPr>
            <w:r>
              <w:t>isUnique: N/A</w:t>
            </w:r>
          </w:p>
          <w:p w14:paraId="7EB993AF" w14:textId="77777777" w:rsidR="006C1700" w:rsidRDefault="006C1700" w:rsidP="0084318E">
            <w:pPr>
              <w:pStyle w:val="TAL"/>
              <w:keepNext w:val="0"/>
            </w:pPr>
            <w:r>
              <w:t>defaultValue: False</w:t>
            </w:r>
          </w:p>
          <w:p w14:paraId="3063A161" w14:textId="77777777" w:rsidR="006C1700" w:rsidRDefault="006C1700" w:rsidP="0084318E">
            <w:pPr>
              <w:pStyle w:val="TAL"/>
              <w:keepNext w:val="0"/>
            </w:pPr>
            <w:r>
              <w:t>isNullable: False</w:t>
            </w:r>
          </w:p>
        </w:tc>
      </w:tr>
      <w:tr w:rsidR="006C1700" w14:paraId="1ED844E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6FE31E" w14:textId="77777777" w:rsidR="006C1700" w:rsidRDefault="006C1700" w:rsidP="0084318E">
            <w:pPr>
              <w:pStyle w:val="TAL"/>
              <w:keepNext w:val="0"/>
              <w:rPr>
                <w:rFonts w:ascii="Courier New" w:hAnsi="Courier New" w:cs="Courier New"/>
              </w:rPr>
            </w:pPr>
            <w:r w:rsidRPr="003B6105">
              <w:rPr>
                <w:rFonts w:ascii="Courier New" w:hAnsi="Courier New" w:cs="Courier New"/>
                <w:szCs w:val="18"/>
                <w:lang w:val="de-DE"/>
              </w:rPr>
              <w:t>ipups</w:t>
            </w:r>
          </w:p>
        </w:tc>
        <w:tc>
          <w:tcPr>
            <w:tcW w:w="4395" w:type="dxa"/>
            <w:tcBorders>
              <w:top w:val="single" w:sz="4" w:space="0" w:color="auto"/>
              <w:left w:val="single" w:sz="4" w:space="0" w:color="auto"/>
              <w:bottom w:val="single" w:sz="4" w:space="0" w:color="auto"/>
              <w:right w:val="single" w:sz="4" w:space="0" w:color="auto"/>
            </w:tcBorders>
          </w:tcPr>
          <w:p w14:paraId="7E68C325" w14:textId="77777777" w:rsidR="006C1700" w:rsidRDefault="006C1700" w:rsidP="0084318E">
            <w:pPr>
              <w:pStyle w:val="TAL"/>
            </w:pPr>
            <w:r w:rsidRPr="006F4E24">
              <w:t xml:space="preserve">Indicates whether the UPF is configured for </w:t>
            </w:r>
            <w:r>
              <w:t>Inter-PLMN User Plane Security</w:t>
            </w:r>
            <w:r w:rsidRPr="006F4E24">
              <w:t xml:space="preserve"> </w:t>
            </w:r>
            <w:r>
              <w:t>(</w:t>
            </w:r>
            <w:r w:rsidRPr="006F4E24">
              <w:t>IPUPS</w:t>
            </w:r>
            <w:r>
              <w:t>)</w:t>
            </w:r>
            <w:r w:rsidRPr="006F4E24">
              <w:t xml:space="preserve">. </w:t>
            </w:r>
            <w:r w:rsidRPr="00963063">
              <w:t>Any UPF can support the IPUPS functionality. In network deployments where specific UPFs are used to provide IPUPS, UPFs configured for providing IPUPS services shall be selected.</w:t>
            </w:r>
          </w:p>
          <w:p w14:paraId="14136D10" w14:textId="77777777" w:rsidR="006C1700" w:rsidRDefault="006C1700" w:rsidP="0084318E">
            <w:pPr>
              <w:pStyle w:val="TAL"/>
            </w:pPr>
          </w:p>
          <w:p w14:paraId="484BB3C9" w14:textId="77777777" w:rsidR="006C1700" w:rsidRPr="00690A26" w:rsidRDefault="006C1700" w:rsidP="0084318E">
            <w:pPr>
              <w:pStyle w:val="TAL"/>
              <w:rPr>
                <w:rFonts w:cs="Arial"/>
                <w:szCs w:val="18"/>
              </w:rPr>
            </w:pPr>
            <w:r>
              <w:rPr>
                <w:lang w:eastAsia="zh-CN"/>
              </w:rPr>
              <w:t>allowedValues:</w:t>
            </w:r>
          </w:p>
          <w:p w14:paraId="1B3D0FF9" w14:textId="77777777" w:rsidR="006C1700" w:rsidRDefault="006C1700" w:rsidP="0084318E">
            <w:pPr>
              <w:pStyle w:val="TAL"/>
            </w:pPr>
            <w:r>
              <w:t>T</w:t>
            </w:r>
            <w:r w:rsidRPr="006F4E24">
              <w:t xml:space="preserve">rue: </w:t>
            </w:r>
            <w:r>
              <w:t>T</w:t>
            </w:r>
            <w:r w:rsidRPr="006F4E24">
              <w:t>he UPF is configured for IPUPS.</w:t>
            </w:r>
          </w:p>
          <w:p w14:paraId="109A70CB" w14:textId="77777777" w:rsidR="006C1700" w:rsidRDefault="006C1700" w:rsidP="0084318E">
            <w:pPr>
              <w:pStyle w:val="TAL"/>
              <w:keepNext w:val="0"/>
              <w:rPr>
                <w:lang w:eastAsia="zh-CN"/>
              </w:rPr>
            </w:pPr>
            <w:r>
              <w:rPr>
                <w:rFonts w:cs="Arial"/>
                <w:szCs w:val="18"/>
              </w:rPr>
              <w:t>False: The UPF is not configured for IPUPS</w:t>
            </w:r>
          </w:p>
        </w:tc>
        <w:tc>
          <w:tcPr>
            <w:tcW w:w="1897" w:type="dxa"/>
            <w:tcBorders>
              <w:top w:val="single" w:sz="4" w:space="0" w:color="auto"/>
              <w:left w:val="single" w:sz="4" w:space="0" w:color="auto"/>
              <w:bottom w:val="single" w:sz="4" w:space="0" w:color="auto"/>
              <w:right w:val="single" w:sz="4" w:space="0" w:color="auto"/>
            </w:tcBorders>
          </w:tcPr>
          <w:p w14:paraId="0FE5CB1B" w14:textId="77777777" w:rsidR="006C1700" w:rsidRDefault="006C1700" w:rsidP="0084318E">
            <w:pPr>
              <w:pStyle w:val="TAL"/>
              <w:keepNext w:val="0"/>
            </w:pPr>
            <w:r>
              <w:t xml:space="preserve">type: </w:t>
            </w:r>
            <w:r>
              <w:rPr>
                <w:rFonts w:cs="Arial"/>
                <w:szCs w:val="18"/>
              </w:rPr>
              <w:t>Boolean</w:t>
            </w:r>
          </w:p>
          <w:p w14:paraId="7DAD767D" w14:textId="77777777" w:rsidR="006C1700" w:rsidRDefault="006C1700" w:rsidP="0084318E">
            <w:pPr>
              <w:pStyle w:val="TAL"/>
              <w:keepNext w:val="0"/>
            </w:pPr>
            <w:r>
              <w:t>multiplicity: 1</w:t>
            </w:r>
          </w:p>
          <w:p w14:paraId="02A795A5" w14:textId="77777777" w:rsidR="006C1700" w:rsidRDefault="006C1700" w:rsidP="0084318E">
            <w:pPr>
              <w:pStyle w:val="TAL"/>
              <w:keepNext w:val="0"/>
            </w:pPr>
            <w:r>
              <w:t>isOrdered: N/A</w:t>
            </w:r>
          </w:p>
          <w:p w14:paraId="722494B5" w14:textId="77777777" w:rsidR="006C1700" w:rsidRDefault="006C1700" w:rsidP="0084318E">
            <w:pPr>
              <w:pStyle w:val="TAL"/>
              <w:keepNext w:val="0"/>
            </w:pPr>
            <w:r>
              <w:t>isUnique: N/A</w:t>
            </w:r>
          </w:p>
          <w:p w14:paraId="0069E5B0" w14:textId="77777777" w:rsidR="006C1700" w:rsidRDefault="006C1700" w:rsidP="0084318E">
            <w:pPr>
              <w:pStyle w:val="TAL"/>
              <w:keepNext w:val="0"/>
            </w:pPr>
            <w:r>
              <w:t>defaultValue: False</w:t>
            </w:r>
          </w:p>
          <w:p w14:paraId="799D33C7" w14:textId="77777777" w:rsidR="006C1700" w:rsidRDefault="006C1700" w:rsidP="0084318E">
            <w:pPr>
              <w:pStyle w:val="TAL"/>
              <w:keepNext w:val="0"/>
            </w:pPr>
            <w:r>
              <w:t>isNullable: False</w:t>
            </w:r>
          </w:p>
        </w:tc>
      </w:tr>
      <w:tr w:rsidR="006C1700" w14:paraId="2A454C9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D7C0C2" w14:textId="77777777" w:rsidR="006C1700" w:rsidRDefault="006C1700" w:rsidP="0084318E">
            <w:pPr>
              <w:pStyle w:val="TAL"/>
              <w:keepNext w:val="0"/>
              <w:rPr>
                <w:rFonts w:ascii="Courier New" w:hAnsi="Courier New" w:cs="Courier New"/>
              </w:rPr>
            </w:pPr>
            <w:r w:rsidRPr="003B6105">
              <w:rPr>
                <w:rFonts w:ascii="Courier New" w:hAnsi="Courier New" w:cs="Courier New"/>
                <w:szCs w:val="18"/>
                <w:lang w:val="de-DE"/>
              </w:rPr>
              <w:t>dataForwarding</w:t>
            </w:r>
          </w:p>
        </w:tc>
        <w:tc>
          <w:tcPr>
            <w:tcW w:w="4395" w:type="dxa"/>
            <w:tcBorders>
              <w:top w:val="single" w:sz="4" w:space="0" w:color="auto"/>
              <w:left w:val="single" w:sz="4" w:space="0" w:color="auto"/>
              <w:bottom w:val="single" w:sz="4" w:space="0" w:color="auto"/>
              <w:right w:val="single" w:sz="4" w:space="0" w:color="auto"/>
            </w:tcBorders>
          </w:tcPr>
          <w:p w14:paraId="150ABBD4" w14:textId="77777777" w:rsidR="006C1700" w:rsidRDefault="006C1700" w:rsidP="0084318E">
            <w:pPr>
              <w:pStyle w:val="TAL"/>
              <w:rPr>
                <w:rFonts w:cs="Arial"/>
                <w:szCs w:val="18"/>
              </w:rPr>
            </w:pPr>
            <w:r>
              <w:rPr>
                <w:rFonts w:cs="Arial"/>
                <w:szCs w:val="18"/>
              </w:rPr>
              <w:t xml:space="preserve">Indicates whether the UPF is configured for data forwarding. </w:t>
            </w:r>
          </w:p>
          <w:p w14:paraId="57D47653" w14:textId="77777777" w:rsidR="006C1700" w:rsidRDefault="006C1700" w:rsidP="0084318E">
            <w:pPr>
              <w:pStyle w:val="TAL"/>
              <w:rPr>
                <w:rFonts w:cs="Arial"/>
                <w:szCs w:val="18"/>
              </w:rPr>
            </w:pPr>
          </w:p>
          <w:p w14:paraId="0CCC44D8" w14:textId="77777777" w:rsidR="006C1700" w:rsidRDefault="006C1700" w:rsidP="0084318E">
            <w:pPr>
              <w:pStyle w:val="TAL"/>
            </w:pPr>
            <w:r w:rsidRPr="002E1E4B">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sidRPr="003C43BF">
              <w:rPr>
                <w:rFonts w:ascii="Courier New" w:hAnsi="Courier New" w:cs="Courier New"/>
                <w:szCs w:val="18"/>
              </w:rPr>
              <w:t xml:space="preserve">interfaceUpfInfoList </w:t>
            </w:r>
            <w:r w:rsidRPr="002E1E4B">
              <w:t>attribute</w:t>
            </w:r>
            <w:r>
              <w:t>.</w:t>
            </w:r>
          </w:p>
          <w:p w14:paraId="1379BB28" w14:textId="77777777" w:rsidR="006C1700" w:rsidRDefault="006C1700" w:rsidP="0084318E">
            <w:pPr>
              <w:pStyle w:val="TAL"/>
              <w:rPr>
                <w:rFonts w:cs="Arial"/>
                <w:szCs w:val="18"/>
              </w:rPr>
            </w:pPr>
          </w:p>
          <w:p w14:paraId="400DB936" w14:textId="77777777" w:rsidR="006C1700" w:rsidRPr="00690A26" w:rsidRDefault="006C1700" w:rsidP="0084318E">
            <w:pPr>
              <w:pStyle w:val="TAL"/>
              <w:rPr>
                <w:rFonts w:cs="Arial"/>
                <w:szCs w:val="18"/>
              </w:rPr>
            </w:pPr>
            <w:r>
              <w:rPr>
                <w:lang w:eastAsia="zh-CN"/>
              </w:rPr>
              <w:t>allowedValues:</w:t>
            </w:r>
          </w:p>
          <w:p w14:paraId="698711A0" w14:textId="77777777" w:rsidR="006C1700" w:rsidRDefault="006C1700" w:rsidP="0084318E">
            <w:pPr>
              <w:pStyle w:val="TAL"/>
              <w:rPr>
                <w:rFonts w:cs="Arial"/>
                <w:szCs w:val="18"/>
              </w:rPr>
            </w:pPr>
            <w:r>
              <w:rPr>
                <w:rFonts w:cs="Arial"/>
                <w:szCs w:val="18"/>
              </w:rPr>
              <w:t>True: the UPF is configured for data forwarding</w:t>
            </w:r>
          </w:p>
          <w:p w14:paraId="7DBC0C20" w14:textId="77777777" w:rsidR="006C1700" w:rsidRDefault="006C1700" w:rsidP="0084318E">
            <w:pPr>
              <w:pStyle w:val="TAL"/>
              <w:rPr>
                <w:rFonts w:cs="Arial"/>
                <w:szCs w:val="18"/>
              </w:rPr>
            </w:pPr>
            <w:r>
              <w:rPr>
                <w:rFonts w:cs="Arial"/>
                <w:szCs w:val="18"/>
              </w:rPr>
              <w:t>False: the UPF is not configured for data forwarding</w:t>
            </w:r>
          </w:p>
          <w:p w14:paraId="322A2222" w14:textId="77777777" w:rsidR="006C1700" w:rsidRDefault="006C1700" w:rsidP="0084318E">
            <w:pPr>
              <w:pStyle w:val="TAL"/>
              <w:rPr>
                <w:rFonts w:cs="Arial"/>
                <w:szCs w:val="18"/>
              </w:rPr>
            </w:pPr>
          </w:p>
          <w:p w14:paraId="156C4B98" w14:textId="77777777" w:rsidR="006C1700" w:rsidRDefault="006C1700" w:rsidP="0084318E">
            <w:pPr>
              <w:pStyle w:val="TAL"/>
              <w:keepNext w:val="0"/>
              <w:rPr>
                <w:lang w:eastAsia="zh-CN"/>
              </w:rPr>
            </w:pPr>
            <w:r w:rsidRPr="0036741A">
              <w:rPr>
                <w:rFonts w:cs="Arial"/>
                <w:szCs w:val="18"/>
              </w:rPr>
              <w:t>If the UPF is configured for data forwarding, it shall support UP network interface with type "DATA_FORWARDING".</w:t>
            </w:r>
          </w:p>
        </w:tc>
        <w:tc>
          <w:tcPr>
            <w:tcW w:w="1897" w:type="dxa"/>
            <w:tcBorders>
              <w:top w:val="single" w:sz="4" w:space="0" w:color="auto"/>
              <w:left w:val="single" w:sz="4" w:space="0" w:color="auto"/>
              <w:bottom w:val="single" w:sz="4" w:space="0" w:color="auto"/>
              <w:right w:val="single" w:sz="4" w:space="0" w:color="auto"/>
            </w:tcBorders>
          </w:tcPr>
          <w:p w14:paraId="769CC681" w14:textId="77777777" w:rsidR="006C1700" w:rsidRDefault="006C1700" w:rsidP="0084318E">
            <w:pPr>
              <w:pStyle w:val="TAL"/>
              <w:keepNext w:val="0"/>
            </w:pPr>
            <w:r>
              <w:t xml:space="preserve">type: </w:t>
            </w:r>
            <w:r>
              <w:rPr>
                <w:rFonts w:cs="Arial"/>
                <w:szCs w:val="18"/>
              </w:rPr>
              <w:t>Boolean</w:t>
            </w:r>
          </w:p>
          <w:p w14:paraId="77783D38" w14:textId="77777777" w:rsidR="006C1700" w:rsidRDefault="006C1700" w:rsidP="0084318E">
            <w:pPr>
              <w:pStyle w:val="TAL"/>
              <w:keepNext w:val="0"/>
            </w:pPr>
            <w:r>
              <w:t>multiplicity: 1</w:t>
            </w:r>
          </w:p>
          <w:p w14:paraId="5AD17F02" w14:textId="77777777" w:rsidR="006C1700" w:rsidRDefault="006C1700" w:rsidP="0084318E">
            <w:pPr>
              <w:pStyle w:val="TAL"/>
              <w:keepNext w:val="0"/>
            </w:pPr>
            <w:r>
              <w:t>isOrdered: N/A</w:t>
            </w:r>
          </w:p>
          <w:p w14:paraId="32025EB2" w14:textId="77777777" w:rsidR="006C1700" w:rsidRDefault="006C1700" w:rsidP="0084318E">
            <w:pPr>
              <w:pStyle w:val="TAL"/>
              <w:keepNext w:val="0"/>
            </w:pPr>
            <w:r>
              <w:t>isUnique: N/A</w:t>
            </w:r>
          </w:p>
          <w:p w14:paraId="1FF7ACE1" w14:textId="77777777" w:rsidR="006C1700" w:rsidRDefault="006C1700" w:rsidP="0084318E">
            <w:pPr>
              <w:pStyle w:val="TAL"/>
              <w:keepNext w:val="0"/>
            </w:pPr>
            <w:r>
              <w:t>defaultValue: False</w:t>
            </w:r>
          </w:p>
          <w:p w14:paraId="7BB001E3" w14:textId="77777777" w:rsidR="006C1700" w:rsidRDefault="006C1700" w:rsidP="0084318E">
            <w:pPr>
              <w:pStyle w:val="TAL"/>
              <w:keepNext w:val="0"/>
            </w:pPr>
            <w:r>
              <w:t>isNullable: False</w:t>
            </w:r>
          </w:p>
        </w:tc>
      </w:tr>
      <w:tr w:rsidR="006C1700" w14:paraId="63B50AE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98F349" w14:textId="77777777" w:rsidR="006C1700" w:rsidRDefault="006C1700" w:rsidP="0084318E">
            <w:pPr>
              <w:pStyle w:val="TAL"/>
              <w:keepNext w:val="0"/>
              <w:rPr>
                <w:rFonts w:ascii="Courier New" w:hAnsi="Courier New" w:cs="Courier New"/>
              </w:rPr>
            </w:pPr>
            <w:r w:rsidRPr="003B6105">
              <w:rPr>
                <w:rFonts w:ascii="Courier New" w:hAnsi="Courier New" w:cs="Courier New"/>
                <w:szCs w:val="18"/>
                <w:lang w:val="de-DE"/>
              </w:rPr>
              <w:t>supportedPfcpFeatures</w:t>
            </w:r>
          </w:p>
        </w:tc>
        <w:tc>
          <w:tcPr>
            <w:tcW w:w="4395" w:type="dxa"/>
            <w:tcBorders>
              <w:top w:val="single" w:sz="4" w:space="0" w:color="auto"/>
              <w:left w:val="single" w:sz="4" w:space="0" w:color="auto"/>
              <w:bottom w:val="single" w:sz="4" w:space="0" w:color="auto"/>
              <w:right w:val="single" w:sz="4" w:space="0" w:color="auto"/>
            </w:tcBorders>
          </w:tcPr>
          <w:p w14:paraId="69B9FF99" w14:textId="77777777" w:rsidR="006C1700" w:rsidRPr="00887FAE" w:rsidRDefault="006C1700" w:rsidP="0084318E">
            <w:pPr>
              <w:pStyle w:val="TAL"/>
              <w:rPr>
                <w:rFonts w:cs="Arial"/>
                <w:szCs w:val="18"/>
                <w:lang w:val="en-US"/>
              </w:rPr>
            </w:pPr>
            <w:r w:rsidRPr="00887FAE">
              <w:rPr>
                <w:rFonts w:cs="Arial"/>
                <w:szCs w:val="18"/>
                <w:lang w:val="en-US"/>
              </w:rPr>
              <w:t xml:space="preserve">Supported </w:t>
            </w:r>
            <w:r w:rsidRPr="004E5651">
              <w:rPr>
                <w:rStyle w:val="Emphasis"/>
              </w:rPr>
              <w:t>Packet Forwarding Control Protocol</w:t>
            </w:r>
            <w:r>
              <w:t xml:space="preserve"> (</w:t>
            </w:r>
            <w:r w:rsidRPr="00887FAE">
              <w:rPr>
                <w:rFonts w:cs="Arial"/>
                <w:szCs w:val="18"/>
                <w:lang w:val="en-US"/>
              </w:rPr>
              <w:t>PFCP</w:t>
            </w:r>
            <w:r>
              <w:rPr>
                <w:rFonts w:cs="Arial"/>
                <w:szCs w:val="18"/>
                <w:lang w:val="en-US"/>
              </w:rPr>
              <w:t>)</w:t>
            </w:r>
            <w:r w:rsidRPr="00887FAE">
              <w:rPr>
                <w:rFonts w:cs="Arial"/>
                <w:szCs w:val="18"/>
                <w:lang w:val="en-US"/>
              </w:rPr>
              <w:t xml:space="preserve"> Features.</w:t>
            </w:r>
          </w:p>
          <w:p w14:paraId="1F8F86BF" w14:textId="77777777" w:rsidR="006C1700" w:rsidRPr="00887FAE" w:rsidRDefault="006C1700" w:rsidP="0084318E">
            <w:pPr>
              <w:pStyle w:val="TAL"/>
              <w:rPr>
                <w:rFonts w:cs="Arial"/>
                <w:szCs w:val="18"/>
                <w:lang w:val="en-US"/>
              </w:rPr>
            </w:pPr>
          </w:p>
          <w:p w14:paraId="60311205" w14:textId="77777777" w:rsidR="006C1700" w:rsidRDefault="006C1700" w:rsidP="0084318E">
            <w:pPr>
              <w:pStyle w:val="TAL"/>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558D3257" w14:textId="77777777" w:rsidR="006C1700" w:rsidRDefault="006C1700" w:rsidP="0084318E">
            <w:pPr>
              <w:pStyle w:val="TAL"/>
              <w:rPr>
                <w:lang w:eastAsia="zh-CN"/>
              </w:rPr>
            </w:pPr>
            <w:r>
              <w:rPr>
                <w:lang w:eastAsia="zh-CN"/>
              </w:rPr>
              <w:br/>
              <w:t xml:space="preserve">Each character in the string shall take a value of "0" to "9", "a" to "f" or "A" to "F" and each two characters shall represent one octet of "UP Function Features" (starting </w:t>
            </w:r>
            <w:proofErr w:type="gramStart"/>
            <w:r>
              <w:rPr>
                <w:lang w:eastAsia="zh-CN"/>
              </w:rPr>
              <w:t>from Octet 5,</w:t>
            </w:r>
            <w:proofErr w:type="gramEnd"/>
            <w:r>
              <w:rPr>
                <w:lang w:eastAsia="zh-CN"/>
              </w:rPr>
              <w:t xml:space="preserve"> to higher octets). For each two characters representing one octet, the first character representing the 4 most significant bits of the octet and the second character the 4 least significant bits of the octet.</w:t>
            </w:r>
          </w:p>
          <w:p w14:paraId="24D11C5B" w14:textId="77777777" w:rsidR="006C1700" w:rsidRPr="00BA6C5B" w:rsidRDefault="006C1700" w:rsidP="0084318E">
            <w:pPr>
              <w:pStyle w:val="TAL"/>
              <w:rPr>
                <w:highlight w:val="yellow"/>
              </w:rPr>
            </w:pPr>
          </w:p>
          <w:p w14:paraId="0539A65B" w14:textId="77777777" w:rsidR="006C1700" w:rsidRDefault="006C1700" w:rsidP="0084318E">
            <w:pPr>
              <w:pStyle w:val="TAL"/>
              <w:keepNext w:val="0"/>
              <w:rPr>
                <w:lang w:eastAsia="zh-CN"/>
              </w:rPr>
            </w:pPr>
            <w:r w:rsidRPr="00C238DB">
              <w:rPr>
                <w:lang w:val="en-US"/>
              </w:rPr>
              <w:t xml:space="preserve">The supported </w:t>
            </w:r>
            <w:r w:rsidRPr="00BA6C5B">
              <w:t>PFCP features</w:t>
            </w:r>
            <w:r w:rsidRPr="00C238DB">
              <w:rPr>
                <w:lang w:val="en-US"/>
              </w:rPr>
              <w:t xml:space="preserve"> shall be provisioned in addition and be consistent with the existing UPF features (</w:t>
            </w:r>
            <w:r w:rsidRPr="00C238DB">
              <w:rPr>
                <w:rFonts w:ascii="Courier New" w:hAnsi="Courier New" w:cs="Courier New"/>
                <w:szCs w:val="18"/>
              </w:rPr>
              <w:t>atsssCapability</w:t>
            </w:r>
            <w:r w:rsidRPr="00C238DB">
              <w:rPr>
                <w:lang w:eastAsia="zh-CN"/>
              </w:rPr>
              <w:t>,</w:t>
            </w:r>
            <w:r w:rsidRPr="00C238DB">
              <w:rPr>
                <w:lang w:val="en-US" w:eastAsia="zh-CN"/>
              </w:rPr>
              <w:t xml:space="preserve"> </w:t>
            </w:r>
            <w:r w:rsidRPr="00C238DB">
              <w:rPr>
                <w:rFonts w:ascii="Courier New" w:hAnsi="Courier New" w:cs="Courier New"/>
                <w:szCs w:val="18"/>
              </w:rPr>
              <w:t>ueIpAddrInd</w:t>
            </w:r>
            <w:r w:rsidRPr="00BA6C5B">
              <w:t>,</w:t>
            </w:r>
            <w:r w:rsidRPr="00C238DB">
              <w:rPr>
                <w:rFonts w:ascii="Courier New" w:hAnsi="Courier New" w:cs="Courier New"/>
                <w:szCs w:val="18"/>
              </w:rPr>
              <w:t xml:space="preserve"> redundantGtpu</w:t>
            </w:r>
            <w:r w:rsidRPr="00C238DB">
              <w:rPr>
                <w:lang w:val="en-US"/>
              </w:rPr>
              <w:t xml:space="preserve"> and </w:t>
            </w:r>
            <w:r w:rsidRPr="00C238DB">
              <w:rPr>
                <w:rFonts w:ascii="Courier New" w:hAnsi="Courier New" w:cs="Courier New"/>
                <w:szCs w:val="18"/>
              </w:rPr>
              <w:t>ipups</w:t>
            </w:r>
            <w:r w:rsidRPr="00C238DB">
              <w:rPr>
                <w:lang w:val="en-US"/>
              </w:rPr>
              <w:t>), e.g.</w:t>
            </w:r>
            <w:r>
              <w:rPr>
                <w:lang w:val="en-US"/>
              </w:rPr>
              <w:t>,</w:t>
            </w:r>
            <w:r w:rsidRPr="00C238DB">
              <w:rPr>
                <w:lang w:val="en-US"/>
              </w:rPr>
              <w:t xml:space="preserve"> if the ueIpAddrInd</w:t>
            </w:r>
            <w:r w:rsidRPr="00C238DB">
              <w:rPr>
                <w:lang w:val="en-US" w:eastAsia="zh-CN"/>
              </w:rPr>
              <w:t xml:space="preserve"> is set to "true", then the UEIP flag shall also be set to "1" in the </w:t>
            </w:r>
            <w:r w:rsidRPr="00C238DB">
              <w:rPr>
                <w:lang w:val="en-US"/>
              </w:rPr>
              <w:t>supported PFCP features</w:t>
            </w:r>
            <w:r w:rsidRPr="00C238DB">
              <w:rPr>
                <w:lang w:val="en-US" w:eastAsia="zh-CN"/>
              </w:rPr>
              <w:t>.</w:t>
            </w:r>
          </w:p>
        </w:tc>
        <w:tc>
          <w:tcPr>
            <w:tcW w:w="1897" w:type="dxa"/>
            <w:tcBorders>
              <w:top w:val="single" w:sz="4" w:space="0" w:color="auto"/>
              <w:left w:val="single" w:sz="4" w:space="0" w:color="auto"/>
              <w:bottom w:val="single" w:sz="4" w:space="0" w:color="auto"/>
              <w:right w:val="single" w:sz="4" w:space="0" w:color="auto"/>
            </w:tcBorders>
          </w:tcPr>
          <w:p w14:paraId="0FAF95A0" w14:textId="77777777" w:rsidR="006C1700" w:rsidRDefault="006C1700" w:rsidP="0084318E">
            <w:pPr>
              <w:pStyle w:val="TAL"/>
              <w:keepNext w:val="0"/>
            </w:pPr>
            <w:r>
              <w:t>type: String</w:t>
            </w:r>
          </w:p>
          <w:p w14:paraId="5E0BE72D" w14:textId="77777777" w:rsidR="006C1700" w:rsidRDefault="006C1700" w:rsidP="0084318E">
            <w:pPr>
              <w:pStyle w:val="TAL"/>
              <w:keepNext w:val="0"/>
            </w:pPr>
            <w:r>
              <w:t>multiplicity: 0..1</w:t>
            </w:r>
          </w:p>
          <w:p w14:paraId="09B09134" w14:textId="77777777" w:rsidR="006C1700" w:rsidRDefault="006C1700" w:rsidP="0084318E">
            <w:pPr>
              <w:pStyle w:val="TAL"/>
              <w:keepNext w:val="0"/>
            </w:pPr>
            <w:r>
              <w:t>isOrdered: N/A</w:t>
            </w:r>
          </w:p>
          <w:p w14:paraId="55BF21ED" w14:textId="77777777" w:rsidR="006C1700" w:rsidRDefault="006C1700" w:rsidP="0084318E">
            <w:pPr>
              <w:pStyle w:val="TAL"/>
              <w:keepNext w:val="0"/>
            </w:pPr>
            <w:r>
              <w:t>isUnique: N/A</w:t>
            </w:r>
          </w:p>
          <w:p w14:paraId="2085571E" w14:textId="77777777" w:rsidR="006C1700" w:rsidRDefault="006C1700" w:rsidP="0084318E">
            <w:pPr>
              <w:pStyle w:val="TAL"/>
              <w:keepNext w:val="0"/>
            </w:pPr>
            <w:r>
              <w:t>defaultValue: None</w:t>
            </w:r>
          </w:p>
          <w:p w14:paraId="366BE175" w14:textId="77777777" w:rsidR="006C1700" w:rsidRDefault="006C1700" w:rsidP="0084318E">
            <w:pPr>
              <w:pStyle w:val="TAL"/>
              <w:keepNext w:val="0"/>
            </w:pPr>
            <w:r>
              <w:t>isNullable: False</w:t>
            </w:r>
          </w:p>
        </w:tc>
      </w:tr>
      <w:tr w:rsidR="006C1700" w14:paraId="58CF7BC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6F87F3" w14:textId="77777777" w:rsidR="006C1700" w:rsidRDefault="006C1700" w:rsidP="0084318E">
            <w:pPr>
              <w:pStyle w:val="TAL"/>
              <w:keepNext w:val="0"/>
              <w:rPr>
                <w:rFonts w:ascii="Courier New" w:hAnsi="Courier New" w:cs="Courier New"/>
              </w:rPr>
            </w:pPr>
            <w:r>
              <w:rPr>
                <w:rFonts w:ascii="Courier New" w:hAnsi="Courier New" w:cs="Courier New"/>
                <w:lang w:eastAsia="zh-CN"/>
              </w:rPr>
              <w:lastRenderedPageBreak/>
              <w:t>isESCoveredBy</w:t>
            </w:r>
          </w:p>
        </w:tc>
        <w:tc>
          <w:tcPr>
            <w:tcW w:w="4395" w:type="dxa"/>
            <w:tcBorders>
              <w:top w:val="single" w:sz="4" w:space="0" w:color="auto"/>
              <w:left w:val="single" w:sz="4" w:space="0" w:color="auto"/>
              <w:bottom w:val="single" w:sz="4" w:space="0" w:color="auto"/>
              <w:right w:val="single" w:sz="4" w:space="0" w:color="auto"/>
            </w:tcBorders>
          </w:tcPr>
          <w:p w14:paraId="58BF34D1" w14:textId="77777777" w:rsidR="006C1700" w:rsidRDefault="006C1700" w:rsidP="0084318E">
            <w:pPr>
              <w:pStyle w:val="TAL"/>
              <w:keepNext w:val="0"/>
            </w:pPr>
            <w:r>
              <w:t xml:space="preserve">This indicates whether the adjacentCell provides no, partial or full coverage for the cell which name-contains the </w:t>
            </w:r>
            <w:r>
              <w:rPr>
                <w:rFonts w:ascii="Courier New" w:hAnsi="Courier New"/>
              </w:rPr>
              <w:t>NRCellRelation</w:t>
            </w:r>
            <w:r>
              <w:t xml:space="preserve"> instance. </w:t>
            </w:r>
          </w:p>
          <w:p w14:paraId="3A5A10F7" w14:textId="77777777" w:rsidR="006C1700" w:rsidRDefault="006C1700" w:rsidP="0084318E">
            <w:pPr>
              <w:pStyle w:val="TAL"/>
              <w:keepNext w:val="0"/>
            </w:pPr>
            <w:r>
              <w:t>Adjacent cells with this attribute equal to "FULL" are recommended to be considered as candidate cells to take over the coverage when the original cell state is about to be changed to energySaving.</w:t>
            </w:r>
          </w:p>
          <w:p w14:paraId="2C49A1CF" w14:textId="77777777" w:rsidR="006C1700" w:rsidRDefault="006C1700" w:rsidP="0084318E">
            <w:pPr>
              <w:pStyle w:val="TAL"/>
              <w:keepNext w:val="0"/>
            </w:pPr>
            <w:r>
              <w:t>All adjacent cells with this attribute value equal to "PARTIAL" are recommended to be considered as entirety of candidate cells to take over the coverage when the original cell state is about to be changed to energySaving.</w:t>
            </w:r>
          </w:p>
          <w:p w14:paraId="1FD14004" w14:textId="77777777" w:rsidR="006C1700" w:rsidRDefault="006C1700" w:rsidP="0084318E">
            <w:pPr>
              <w:pStyle w:val="TAL"/>
              <w:keepNext w:val="0"/>
              <w:rPr>
                <w:lang w:eastAsia="zh-CN"/>
              </w:rPr>
            </w:pPr>
          </w:p>
          <w:p w14:paraId="3991ADAC" w14:textId="77777777" w:rsidR="006C1700" w:rsidRDefault="006C1700" w:rsidP="0084318E">
            <w:pPr>
              <w:pStyle w:val="TAL"/>
              <w:keepNext w:val="0"/>
              <w:rPr>
                <w:lang w:eastAsia="zh-CN"/>
              </w:rPr>
            </w:pPr>
            <w:r>
              <w:t>allowedValues:</w:t>
            </w:r>
            <w:r>
              <w:rPr>
                <w:lang w:eastAsia="zh-CN"/>
              </w:rPr>
              <w:t xml:space="preserve"> NO, PARTIAL, </w:t>
            </w:r>
            <w:r>
              <w:rPr>
                <w:color w:val="000000"/>
              </w:rPr>
              <w:t>FULL</w:t>
            </w:r>
          </w:p>
          <w:p w14:paraId="24C07F9F" w14:textId="77777777" w:rsidR="006C1700" w:rsidRDefault="006C1700" w:rsidP="0084318E">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07ECABF7" w14:textId="77777777" w:rsidR="006C1700" w:rsidRDefault="006C1700" w:rsidP="0084318E">
            <w:pPr>
              <w:pStyle w:val="TAL"/>
              <w:keepNext w:val="0"/>
            </w:pPr>
            <w:r>
              <w:t>type: ENUM</w:t>
            </w:r>
          </w:p>
          <w:p w14:paraId="1D8DD4DC" w14:textId="77777777" w:rsidR="006C1700" w:rsidRDefault="006C1700" w:rsidP="0084318E">
            <w:pPr>
              <w:pStyle w:val="TAL"/>
              <w:keepNext w:val="0"/>
            </w:pPr>
            <w:r>
              <w:t>multiplicity: 1</w:t>
            </w:r>
          </w:p>
          <w:p w14:paraId="652BC340" w14:textId="77777777" w:rsidR="006C1700" w:rsidRDefault="006C1700" w:rsidP="0084318E">
            <w:pPr>
              <w:pStyle w:val="TAL"/>
              <w:keepNext w:val="0"/>
            </w:pPr>
            <w:r>
              <w:t>isOrdered: N/A</w:t>
            </w:r>
          </w:p>
          <w:p w14:paraId="5AEE6B74" w14:textId="77777777" w:rsidR="006C1700" w:rsidRDefault="006C1700" w:rsidP="0084318E">
            <w:pPr>
              <w:pStyle w:val="TAL"/>
              <w:keepNext w:val="0"/>
            </w:pPr>
            <w:r>
              <w:t>isUnique: N/A</w:t>
            </w:r>
          </w:p>
          <w:p w14:paraId="079D2EFD" w14:textId="77777777" w:rsidR="006C1700" w:rsidRDefault="006C1700" w:rsidP="0084318E">
            <w:pPr>
              <w:pStyle w:val="TAL"/>
              <w:keepNext w:val="0"/>
            </w:pPr>
            <w:r>
              <w:t>defaultValue: None</w:t>
            </w:r>
          </w:p>
          <w:p w14:paraId="34205E54" w14:textId="77777777" w:rsidR="006C1700" w:rsidRDefault="006C1700" w:rsidP="0084318E">
            <w:pPr>
              <w:pStyle w:val="TAL"/>
              <w:keepNext w:val="0"/>
            </w:pPr>
            <w:r>
              <w:t xml:space="preserve">isNullable: </w:t>
            </w:r>
            <w:r>
              <w:rPr>
                <w:rFonts w:cs="Arial"/>
                <w:szCs w:val="18"/>
              </w:rPr>
              <w:t>False</w:t>
            </w:r>
          </w:p>
        </w:tc>
      </w:tr>
      <w:tr w:rsidR="006C1700" w14:paraId="7C0A158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ACB80A5" w14:textId="77777777" w:rsidR="006C1700" w:rsidRDefault="006C1700" w:rsidP="0084318E">
            <w:pPr>
              <w:pStyle w:val="TAL"/>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sz="4" w:space="0" w:color="auto"/>
              <w:left w:val="single" w:sz="4" w:space="0" w:color="auto"/>
              <w:bottom w:val="single" w:sz="4" w:space="0" w:color="auto"/>
              <w:right w:val="single" w:sz="4" w:space="0" w:color="auto"/>
            </w:tcBorders>
          </w:tcPr>
          <w:p w14:paraId="5C12F223" w14:textId="77777777" w:rsidR="006C1700" w:rsidRDefault="006C1700" w:rsidP="0084318E">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r>
              <w:rPr>
                <w:rFonts w:ascii="Arial" w:hAnsi="Arial" w:cs="Arial"/>
                <w:sz w:val="18"/>
                <w:szCs w:val="18"/>
                <w:lang w:eastAsia="zh-CN"/>
              </w:rPr>
              <w:t xml:space="preserve">commModel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5DE00B65" w14:textId="77777777" w:rsidR="006C1700" w:rsidRDefault="006C1700" w:rsidP="0084318E">
            <w:pPr>
              <w:keepLines/>
              <w:spacing w:after="0"/>
              <w:rPr>
                <w:rFonts w:ascii="Arial" w:hAnsi="Arial" w:cs="Arial"/>
                <w:sz w:val="18"/>
                <w:szCs w:val="18"/>
                <w:lang w:eastAsia="en-GB"/>
              </w:rPr>
            </w:pPr>
          </w:p>
          <w:p w14:paraId="772203FF" w14:textId="77777777" w:rsidR="006C1700" w:rsidRDefault="006C1700" w:rsidP="0084318E">
            <w:pPr>
              <w:keepLines/>
              <w:spacing w:after="0"/>
              <w:rPr>
                <w:rFonts w:ascii="Arial" w:hAnsi="Arial" w:cs="Arial"/>
                <w:sz w:val="18"/>
                <w:szCs w:val="18"/>
                <w:lang w:eastAsia="en-GB"/>
              </w:rPr>
            </w:pPr>
          </w:p>
          <w:p w14:paraId="6F003376" w14:textId="77777777" w:rsidR="006C1700" w:rsidRDefault="006C1700" w:rsidP="0084318E">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5C3305F" w14:textId="77777777" w:rsidR="006C1700" w:rsidRDefault="006C1700" w:rsidP="0084318E">
            <w:pPr>
              <w:pStyle w:val="TAL"/>
              <w:keepNext w:val="0"/>
              <w:rPr>
                <w:rFonts w:cs="Arial"/>
                <w:szCs w:val="18"/>
                <w:lang w:eastAsia="zh-CN"/>
              </w:rPr>
            </w:pPr>
            <w:r>
              <w:rPr>
                <w:rFonts w:cs="Arial"/>
                <w:szCs w:val="18"/>
              </w:rPr>
              <w:t xml:space="preserve">type: </w:t>
            </w:r>
            <w:r>
              <w:rPr>
                <w:rFonts w:cs="Arial"/>
                <w:szCs w:val="18"/>
                <w:lang w:eastAsia="zh-CN"/>
              </w:rPr>
              <w:t>CommModel</w:t>
            </w:r>
          </w:p>
          <w:p w14:paraId="5C23AC1D" w14:textId="77777777" w:rsidR="006C1700" w:rsidRDefault="006C1700" w:rsidP="0084318E">
            <w:pPr>
              <w:pStyle w:val="TAL"/>
              <w:keepNext w:val="0"/>
              <w:rPr>
                <w:rFonts w:cs="Arial"/>
                <w:szCs w:val="18"/>
              </w:rPr>
            </w:pPr>
            <w:r>
              <w:rPr>
                <w:rFonts w:cs="Arial"/>
                <w:szCs w:val="18"/>
              </w:rPr>
              <w:t xml:space="preserve">multiplicity: </w:t>
            </w:r>
            <w:r>
              <w:rPr>
                <w:rFonts w:cs="Arial"/>
                <w:snapToGrid w:val="0"/>
                <w:szCs w:val="18"/>
              </w:rPr>
              <w:t>1..*</w:t>
            </w:r>
          </w:p>
          <w:p w14:paraId="5F8EBB43" w14:textId="77777777" w:rsidR="006C1700" w:rsidRDefault="006C1700" w:rsidP="0084318E">
            <w:pPr>
              <w:pStyle w:val="TAL"/>
              <w:keepNext w:val="0"/>
              <w:rPr>
                <w:rFonts w:cs="Arial"/>
                <w:szCs w:val="18"/>
              </w:rPr>
            </w:pPr>
            <w:r>
              <w:rPr>
                <w:rFonts w:cs="Arial"/>
                <w:szCs w:val="18"/>
              </w:rPr>
              <w:t xml:space="preserve">isOrdered: </w:t>
            </w:r>
            <w:r w:rsidRPr="00511852">
              <w:rPr>
                <w:rFonts w:cs="Arial"/>
                <w:szCs w:val="18"/>
              </w:rPr>
              <w:t>False</w:t>
            </w:r>
          </w:p>
          <w:p w14:paraId="01B2D44F" w14:textId="77777777" w:rsidR="006C1700" w:rsidRDefault="006C1700" w:rsidP="0084318E">
            <w:pPr>
              <w:pStyle w:val="TAL"/>
              <w:keepNext w:val="0"/>
              <w:rPr>
                <w:rFonts w:cs="Arial"/>
                <w:szCs w:val="18"/>
              </w:rPr>
            </w:pPr>
            <w:r>
              <w:rPr>
                <w:rFonts w:cs="Arial"/>
                <w:szCs w:val="18"/>
              </w:rPr>
              <w:t xml:space="preserve">isUnique: </w:t>
            </w:r>
            <w:r w:rsidRPr="00511852">
              <w:rPr>
                <w:rFonts w:cs="Arial"/>
                <w:szCs w:val="18"/>
              </w:rPr>
              <w:t>True</w:t>
            </w:r>
          </w:p>
          <w:p w14:paraId="44877B71" w14:textId="77777777" w:rsidR="006C1700" w:rsidRDefault="006C1700" w:rsidP="0084318E">
            <w:pPr>
              <w:pStyle w:val="TAL"/>
              <w:keepNext w:val="0"/>
              <w:rPr>
                <w:rFonts w:cs="Arial"/>
                <w:szCs w:val="18"/>
              </w:rPr>
            </w:pPr>
            <w:r>
              <w:rPr>
                <w:rFonts w:cs="Arial"/>
                <w:szCs w:val="18"/>
              </w:rPr>
              <w:t>defaultValue: None</w:t>
            </w:r>
          </w:p>
          <w:p w14:paraId="1C97865B" w14:textId="77777777" w:rsidR="006C1700" w:rsidRDefault="006C1700" w:rsidP="0084318E">
            <w:pPr>
              <w:pStyle w:val="TAL"/>
              <w:keepNext w:val="0"/>
            </w:pPr>
            <w:r>
              <w:rPr>
                <w:rFonts w:cs="Arial"/>
                <w:szCs w:val="18"/>
              </w:rPr>
              <w:t>isNullable: False</w:t>
            </w:r>
          </w:p>
        </w:tc>
      </w:tr>
      <w:tr w:rsidR="006C1700" w14:paraId="4490BDA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9E95016" w14:textId="77777777" w:rsidR="006C1700" w:rsidRDefault="006C1700" w:rsidP="0084318E">
            <w:pPr>
              <w:pStyle w:val="TAL"/>
              <w:keepNext w:val="0"/>
              <w:rPr>
                <w:rFonts w:ascii="Courier New" w:hAnsi="Courier New" w:cs="Courier New"/>
                <w:szCs w:val="18"/>
                <w:lang w:eastAsia="zh-CN"/>
              </w:rPr>
            </w:pPr>
            <w:r>
              <w:rPr>
                <w:rFonts w:ascii="Courier New" w:hAnsi="Courier New" w:cs="Courier New"/>
              </w:rPr>
              <w:t>groupId</w:t>
            </w:r>
          </w:p>
        </w:tc>
        <w:tc>
          <w:tcPr>
            <w:tcW w:w="4395" w:type="dxa"/>
            <w:tcBorders>
              <w:top w:val="single" w:sz="4" w:space="0" w:color="auto"/>
              <w:left w:val="single" w:sz="4" w:space="0" w:color="auto"/>
              <w:bottom w:val="single" w:sz="4" w:space="0" w:color="auto"/>
              <w:right w:val="single" w:sz="4" w:space="0" w:color="auto"/>
            </w:tcBorders>
          </w:tcPr>
          <w:p w14:paraId="76B226B1"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identiies a list of target NF services on which the same communication model is applied to. </w:t>
            </w:r>
          </w:p>
          <w:p w14:paraId="2B83582D" w14:textId="77777777" w:rsidR="006C1700" w:rsidRDefault="006C1700" w:rsidP="0084318E">
            <w:pPr>
              <w:keepLines/>
              <w:tabs>
                <w:tab w:val="decimal" w:pos="0"/>
              </w:tabs>
              <w:spacing w:after="0" w:line="0" w:lineRule="atLeast"/>
              <w:rPr>
                <w:rFonts w:ascii="Arial" w:hAnsi="Arial" w:cs="Arial"/>
                <w:sz w:val="18"/>
                <w:szCs w:val="18"/>
                <w:lang w:eastAsia="zh-CN"/>
              </w:rPr>
            </w:pPr>
          </w:p>
          <w:p w14:paraId="68DA8432" w14:textId="77777777" w:rsidR="006C1700" w:rsidRDefault="006C1700" w:rsidP="0084318E">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20E67CE"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type: Integer</w:t>
            </w:r>
          </w:p>
          <w:p w14:paraId="1DB1040F"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multiplicity: 1</w:t>
            </w:r>
          </w:p>
          <w:p w14:paraId="2AF56C19"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isOrdered: N/A</w:t>
            </w:r>
          </w:p>
          <w:p w14:paraId="2440BAD9"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isUnique: N/A</w:t>
            </w:r>
          </w:p>
          <w:p w14:paraId="624CE069"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defaultValue: None</w:t>
            </w:r>
          </w:p>
          <w:p w14:paraId="3A4A0438" w14:textId="77777777" w:rsidR="006C1700" w:rsidRPr="0007434C" w:rsidRDefault="006C1700" w:rsidP="0084318E">
            <w:pPr>
              <w:pStyle w:val="TAL"/>
              <w:keepNext w:val="0"/>
              <w:rPr>
                <w:rFonts w:cs="Arial"/>
                <w:szCs w:val="18"/>
              </w:rPr>
            </w:pPr>
            <w:r w:rsidRPr="0007434C">
              <w:rPr>
                <w:rFonts w:cs="Arial"/>
                <w:szCs w:val="18"/>
              </w:rPr>
              <w:t>isNullable: False</w:t>
            </w:r>
          </w:p>
        </w:tc>
      </w:tr>
      <w:tr w:rsidR="006C1700" w14:paraId="6B19931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C852F5" w14:textId="77777777" w:rsidR="006C1700" w:rsidRDefault="006C1700" w:rsidP="0084318E">
            <w:pPr>
              <w:pStyle w:val="TAL"/>
              <w:keepNext w:val="0"/>
              <w:rPr>
                <w:rFonts w:ascii="Courier New" w:hAnsi="Courier New" w:cs="Courier New"/>
              </w:rPr>
            </w:pPr>
            <w:r>
              <w:rPr>
                <w:rFonts w:ascii="Courier New" w:hAnsi="Courier New" w:cs="Courier New"/>
              </w:rPr>
              <w:t>commModelType</w:t>
            </w:r>
          </w:p>
        </w:tc>
        <w:tc>
          <w:tcPr>
            <w:tcW w:w="4395" w:type="dxa"/>
            <w:tcBorders>
              <w:top w:val="single" w:sz="4" w:space="0" w:color="auto"/>
              <w:left w:val="single" w:sz="4" w:space="0" w:color="auto"/>
              <w:bottom w:val="single" w:sz="4" w:space="0" w:color="auto"/>
              <w:right w:val="single" w:sz="4" w:space="0" w:color="auto"/>
            </w:tcBorders>
          </w:tcPr>
          <w:p w14:paraId="4323700C"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418E5DB1" w14:textId="77777777" w:rsidR="006C1700" w:rsidRDefault="006C1700" w:rsidP="0084318E">
            <w:pPr>
              <w:keepLines/>
              <w:tabs>
                <w:tab w:val="decimal" w:pos="0"/>
              </w:tabs>
              <w:spacing w:after="0" w:line="0" w:lineRule="atLeast"/>
              <w:rPr>
                <w:rFonts w:ascii="Arial" w:hAnsi="Arial" w:cs="Arial"/>
                <w:sz w:val="18"/>
                <w:szCs w:val="18"/>
                <w:lang w:eastAsia="zh-CN"/>
              </w:rPr>
            </w:pPr>
          </w:p>
          <w:p w14:paraId="0DAD2745"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cs="Arial"/>
                <w:szCs w:val="18"/>
                <w:lang w:eastAsia="zh-CN"/>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46C83EFC"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type: ENUM</w:t>
            </w:r>
          </w:p>
          <w:p w14:paraId="0B2516E0"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multiplicity: 1</w:t>
            </w:r>
          </w:p>
          <w:p w14:paraId="28EB543C"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isOrdered: N/A</w:t>
            </w:r>
          </w:p>
          <w:p w14:paraId="670B58DD"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isUnique: N/A</w:t>
            </w:r>
          </w:p>
          <w:p w14:paraId="395CF2AC"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defaultValue: None</w:t>
            </w:r>
          </w:p>
          <w:p w14:paraId="3DD688E6"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allowedValues: N/A</w:t>
            </w:r>
          </w:p>
          <w:p w14:paraId="6A4EC647" w14:textId="77777777" w:rsidR="006C1700" w:rsidRPr="0007434C" w:rsidRDefault="006C1700" w:rsidP="0084318E">
            <w:pPr>
              <w:keepLines/>
              <w:spacing w:after="0"/>
              <w:rPr>
                <w:rFonts w:ascii="Arial" w:hAnsi="Arial" w:cs="Arial"/>
                <w:sz w:val="18"/>
                <w:szCs w:val="18"/>
              </w:rPr>
            </w:pPr>
            <w:r w:rsidRPr="0007434C">
              <w:rPr>
                <w:rFonts w:ascii="Arial" w:hAnsi="Arial" w:cs="Arial"/>
                <w:szCs w:val="18"/>
              </w:rPr>
              <w:t>isNullable: False</w:t>
            </w:r>
          </w:p>
        </w:tc>
      </w:tr>
      <w:tr w:rsidR="006C1700" w14:paraId="79083A7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DD35E" w14:textId="77777777" w:rsidR="006C1700" w:rsidRDefault="006C1700" w:rsidP="0084318E">
            <w:pPr>
              <w:pStyle w:val="TAL"/>
              <w:keepNext w:val="0"/>
              <w:rPr>
                <w:rFonts w:ascii="Courier New" w:hAnsi="Courier New" w:cs="Courier New"/>
              </w:rPr>
            </w:pPr>
            <w:r>
              <w:rPr>
                <w:rFonts w:ascii="Courier New" w:hAnsi="Courier New" w:cs="Courier New"/>
              </w:rPr>
              <w:t>targetNFServiceList</w:t>
            </w:r>
          </w:p>
        </w:tc>
        <w:tc>
          <w:tcPr>
            <w:tcW w:w="4395" w:type="dxa"/>
            <w:tcBorders>
              <w:top w:val="single" w:sz="4" w:space="0" w:color="auto"/>
              <w:left w:val="single" w:sz="4" w:space="0" w:color="auto"/>
              <w:bottom w:val="single" w:sz="4" w:space="0" w:color="auto"/>
              <w:right w:val="single" w:sz="4" w:space="0" w:color="auto"/>
            </w:tcBorders>
          </w:tcPr>
          <w:p w14:paraId="2C12A586"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6264E07E" w14:textId="77777777" w:rsidR="006C1700" w:rsidRDefault="006C1700" w:rsidP="0084318E">
            <w:pPr>
              <w:keepLines/>
              <w:tabs>
                <w:tab w:val="decimal" w:pos="0"/>
              </w:tabs>
              <w:spacing w:after="0" w:line="0" w:lineRule="atLeast"/>
              <w:rPr>
                <w:rFonts w:ascii="Arial" w:hAnsi="Arial" w:cs="Arial"/>
                <w:sz w:val="18"/>
                <w:szCs w:val="18"/>
                <w:lang w:eastAsia="zh-CN"/>
              </w:rPr>
            </w:pPr>
          </w:p>
          <w:p w14:paraId="5305214E"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6DB9DE2"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type: DN</w:t>
            </w:r>
          </w:p>
          <w:p w14:paraId="324493D6"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multiplicity: 1..*</w:t>
            </w:r>
          </w:p>
          <w:p w14:paraId="0BE83D15"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isOrdered: False</w:t>
            </w:r>
          </w:p>
          <w:p w14:paraId="677BF4EA"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isUnique: True</w:t>
            </w:r>
          </w:p>
          <w:p w14:paraId="196FAE3F"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defaultValue: None</w:t>
            </w:r>
          </w:p>
          <w:p w14:paraId="6C7C5650" w14:textId="77777777" w:rsidR="006C1700" w:rsidRPr="0007434C" w:rsidRDefault="006C1700" w:rsidP="0084318E">
            <w:pPr>
              <w:keepLines/>
              <w:spacing w:after="0"/>
              <w:rPr>
                <w:rFonts w:ascii="Arial" w:hAnsi="Arial" w:cs="Arial"/>
                <w:sz w:val="18"/>
                <w:szCs w:val="18"/>
              </w:rPr>
            </w:pPr>
            <w:r w:rsidRPr="0007434C">
              <w:rPr>
                <w:rFonts w:ascii="Arial" w:hAnsi="Arial" w:cs="Arial"/>
                <w:szCs w:val="18"/>
              </w:rPr>
              <w:t>isNullable: False</w:t>
            </w:r>
          </w:p>
        </w:tc>
      </w:tr>
      <w:tr w:rsidR="006C1700" w14:paraId="09FBBE2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B6D2CC" w14:textId="77777777" w:rsidR="006C1700" w:rsidRDefault="006C1700" w:rsidP="0084318E">
            <w:pPr>
              <w:pStyle w:val="TAL"/>
              <w:keepNext w:val="0"/>
              <w:rPr>
                <w:rFonts w:ascii="Courier New" w:hAnsi="Courier New" w:cs="Courier New"/>
              </w:rPr>
            </w:pPr>
            <w:r>
              <w:rPr>
                <w:rFonts w:ascii="Courier New" w:hAnsi="Courier New" w:cs="Courier New"/>
              </w:rPr>
              <w:t>commModelConfiguration</w:t>
            </w:r>
          </w:p>
        </w:tc>
        <w:tc>
          <w:tcPr>
            <w:tcW w:w="4395" w:type="dxa"/>
            <w:tcBorders>
              <w:top w:val="single" w:sz="4" w:space="0" w:color="auto"/>
              <w:left w:val="single" w:sz="4" w:space="0" w:color="auto"/>
              <w:bottom w:val="single" w:sz="4" w:space="0" w:color="auto"/>
              <w:right w:val="single" w:sz="4" w:space="0" w:color="auto"/>
            </w:tcBorders>
          </w:tcPr>
          <w:p w14:paraId="3FC1BC8B"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066AF193" w14:textId="77777777" w:rsidR="006C1700" w:rsidRDefault="006C1700" w:rsidP="0084318E">
            <w:pPr>
              <w:keepLines/>
              <w:tabs>
                <w:tab w:val="decimal" w:pos="0"/>
              </w:tabs>
              <w:spacing w:after="0" w:line="0" w:lineRule="atLeast"/>
              <w:rPr>
                <w:rFonts w:ascii="Arial" w:hAnsi="Arial" w:cs="Arial"/>
                <w:sz w:val="18"/>
                <w:szCs w:val="18"/>
                <w:lang w:eastAsia="zh-CN"/>
              </w:rPr>
            </w:pPr>
          </w:p>
          <w:p w14:paraId="4FC2360B"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8A03330"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type: String</w:t>
            </w:r>
          </w:p>
          <w:p w14:paraId="64D8A78E"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multiplicity: 1</w:t>
            </w:r>
          </w:p>
          <w:p w14:paraId="66A0DABC"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isOrdered: N/A</w:t>
            </w:r>
          </w:p>
          <w:p w14:paraId="43F44A91"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isUnique: N/A</w:t>
            </w:r>
          </w:p>
          <w:p w14:paraId="0DDD8893"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defaultValue: None</w:t>
            </w:r>
          </w:p>
          <w:p w14:paraId="06CD3876" w14:textId="77777777" w:rsidR="006C1700" w:rsidRPr="0007434C" w:rsidRDefault="006C1700" w:rsidP="0084318E">
            <w:pPr>
              <w:keepLines/>
              <w:spacing w:after="0"/>
              <w:rPr>
                <w:rFonts w:ascii="Arial" w:hAnsi="Arial" w:cs="Arial"/>
                <w:sz w:val="18"/>
                <w:szCs w:val="18"/>
              </w:rPr>
            </w:pPr>
            <w:r w:rsidRPr="0007434C">
              <w:rPr>
                <w:rFonts w:ascii="Arial" w:hAnsi="Arial" w:cs="Arial"/>
                <w:szCs w:val="18"/>
              </w:rPr>
              <w:t>isNullable: False</w:t>
            </w:r>
          </w:p>
        </w:tc>
      </w:tr>
      <w:tr w:rsidR="006C1700" w14:paraId="423EFC3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BB2D0C" w14:textId="77777777" w:rsidR="006C1700" w:rsidRDefault="006C1700" w:rsidP="0084318E">
            <w:pPr>
              <w:pStyle w:val="TAL"/>
              <w:keepNext w:val="0"/>
              <w:rPr>
                <w:rFonts w:ascii="Courier New" w:hAnsi="Courier New" w:cs="Courier New"/>
              </w:rPr>
            </w:pPr>
            <w:r>
              <w:rPr>
                <w:rFonts w:ascii="Courier New" w:hAnsi="Courier New" w:cs="Courier New"/>
                <w:lang w:eastAsia="zh-CN"/>
              </w:rPr>
              <w:t>supportedFuncList</w:t>
            </w:r>
          </w:p>
        </w:tc>
        <w:tc>
          <w:tcPr>
            <w:tcW w:w="4395" w:type="dxa"/>
            <w:tcBorders>
              <w:top w:val="single" w:sz="4" w:space="0" w:color="auto"/>
              <w:left w:val="single" w:sz="4" w:space="0" w:color="auto"/>
              <w:bottom w:val="single" w:sz="4" w:space="0" w:color="auto"/>
              <w:right w:val="single" w:sz="4" w:space="0" w:color="auto"/>
            </w:tcBorders>
          </w:tcPr>
          <w:p w14:paraId="3CBBEC64"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106899AA" w14:textId="77777777" w:rsidR="006C1700" w:rsidRDefault="006C1700" w:rsidP="0084318E">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7DBC05D"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type: SupportedFunction</w:t>
            </w:r>
          </w:p>
          <w:p w14:paraId="646F6CB3"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multiplicity: 1..*</w:t>
            </w:r>
          </w:p>
          <w:p w14:paraId="21AA02B8"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isOrdered: False</w:t>
            </w:r>
          </w:p>
          <w:p w14:paraId="123711B5"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isUnique: False</w:t>
            </w:r>
          </w:p>
          <w:p w14:paraId="65AEFD75"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defaultValue: None</w:t>
            </w:r>
          </w:p>
          <w:p w14:paraId="053E4DE5" w14:textId="77777777" w:rsidR="006C1700" w:rsidRPr="0007434C" w:rsidRDefault="006C1700" w:rsidP="0084318E">
            <w:pPr>
              <w:keepLines/>
              <w:spacing w:after="0"/>
              <w:rPr>
                <w:rFonts w:ascii="Arial" w:hAnsi="Arial" w:cs="Arial"/>
                <w:sz w:val="18"/>
                <w:szCs w:val="18"/>
              </w:rPr>
            </w:pPr>
            <w:r w:rsidRPr="0007434C">
              <w:rPr>
                <w:rFonts w:ascii="Arial" w:hAnsi="Arial" w:cs="Arial"/>
                <w:szCs w:val="18"/>
              </w:rPr>
              <w:t>isNullable: False</w:t>
            </w:r>
          </w:p>
        </w:tc>
      </w:tr>
      <w:tr w:rsidR="006C1700" w14:paraId="44FB0BD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5FBD41"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sz="4" w:space="0" w:color="auto"/>
              <w:left w:val="single" w:sz="4" w:space="0" w:color="auto"/>
              <w:bottom w:val="single" w:sz="4" w:space="0" w:color="auto"/>
              <w:right w:val="single" w:sz="4" w:space="0" w:color="auto"/>
            </w:tcBorders>
          </w:tcPr>
          <w:p w14:paraId="44EC1B37"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rPr>
              <w:t>This parameter defines address of a SCP instance, it can be IP address (either IPv4 address (See RFC 791 [37]) or IPv6 address (See RFC 4291 [</w:t>
            </w:r>
            <w:r>
              <w:rPr>
                <w:rFonts w:ascii="Arial" w:hAnsi="Arial" w:cs="Arial" w:hint="eastAsia"/>
                <w:sz w:val="18"/>
                <w:szCs w:val="18"/>
                <w:lang w:eastAsia="ko-KR"/>
              </w:rPr>
              <w:t>113</w:t>
            </w:r>
            <w:r>
              <w:rPr>
                <w:rFonts w:ascii="Arial" w:hAnsi="Arial" w:cs="Arial"/>
                <w:sz w:val="18"/>
                <w:szCs w:val="18"/>
              </w:rPr>
              <w:t>])) or FQDN (See TS 23.003 [13]).</w:t>
            </w:r>
          </w:p>
          <w:p w14:paraId="30DCD417" w14:textId="77777777" w:rsidR="006C1700" w:rsidRDefault="006C1700" w:rsidP="008431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2C1384B"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type: String</w:t>
            </w:r>
          </w:p>
          <w:p w14:paraId="69996917"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multiplicity: 1</w:t>
            </w:r>
          </w:p>
          <w:p w14:paraId="3D617B03"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isOrdered: N/A</w:t>
            </w:r>
          </w:p>
          <w:p w14:paraId="5FB8EBE5"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isUnique: N/A</w:t>
            </w:r>
          </w:p>
          <w:p w14:paraId="543E86CF"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defaultValue: None</w:t>
            </w:r>
          </w:p>
          <w:p w14:paraId="7DC68C23" w14:textId="77777777" w:rsidR="006C1700" w:rsidRPr="0007434C" w:rsidRDefault="006C1700" w:rsidP="0084318E">
            <w:pPr>
              <w:keepLines/>
              <w:spacing w:after="0"/>
              <w:rPr>
                <w:rFonts w:ascii="Arial" w:hAnsi="Arial" w:cs="Arial"/>
                <w:sz w:val="18"/>
                <w:szCs w:val="18"/>
              </w:rPr>
            </w:pPr>
            <w:r w:rsidRPr="0007434C">
              <w:rPr>
                <w:rFonts w:ascii="Arial" w:hAnsi="Arial" w:cs="Arial"/>
                <w:szCs w:val="18"/>
              </w:rPr>
              <w:t>isNullable: False</w:t>
            </w:r>
          </w:p>
        </w:tc>
      </w:tr>
      <w:tr w:rsidR="006C1700" w14:paraId="67C504A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2B52F"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lastRenderedPageBreak/>
              <w:t>function</w:t>
            </w:r>
          </w:p>
        </w:tc>
        <w:tc>
          <w:tcPr>
            <w:tcW w:w="4395" w:type="dxa"/>
            <w:tcBorders>
              <w:top w:val="single" w:sz="4" w:space="0" w:color="auto"/>
              <w:left w:val="single" w:sz="4" w:space="0" w:color="auto"/>
              <w:bottom w:val="single" w:sz="4" w:space="0" w:color="auto"/>
              <w:right w:val="single" w:sz="4" w:space="0" w:color="auto"/>
            </w:tcBorders>
          </w:tcPr>
          <w:p w14:paraId="78EDCA1A" w14:textId="77777777" w:rsidR="006C1700" w:rsidRDefault="006C1700" w:rsidP="0084318E">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556F355D"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type: String</w:t>
            </w:r>
          </w:p>
          <w:p w14:paraId="265F1C9C"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multiplicity: 1</w:t>
            </w:r>
          </w:p>
          <w:p w14:paraId="29D94EC3"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isOrdered: N/A</w:t>
            </w:r>
          </w:p>
          <w:p w14:paraId="10AF4A43"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isUnique: N/A</w:t>
            </w:r>
          </w:p>
          <w:p w14:paraId="2FC0A164"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defaultValue: None</w:t>
            </w:r>
          </w:p>
          <w:p w14:paraId="0BFC43E3" w14:textId="77777777" w:rsidR="006C1700" w:rsidRPr="0007434C" w:rsidRDefault="006C1700" w:rsidP="0084318E">
            <w:pPr>
              <w:keepLines/>
              <w:spacing w:after="0"/>
              <w:rPr>
                <w:rFonts w:ascii="Arial" w:hAnsi="Arial" w:cs="Arial"/>
                <w:sz w:val="18"/>
                <w:szCs w:val="18"/>
              </w:rPr>
            </w:pPr>
            <w:r w:rsidRPr="0007434C">
              <w:rPr>
                <w:rFonts w:ascii="Arial" w:hAnsi="Arial" w:cs="Arial"/>
                <w:szCs w:val="18"/>
              </w:rPr>
              <w:t>isNullable: False</w:t>
            </w:r>
          </w:p>
        </w:tc>
      </w:tr>
      <w:tr w:rsidR="006C1700" w14:paraId="2BB04B3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5136F2"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sz="4" w:space="0" w:color="auto"/>
              <w:left w:val="single" w:sz="4" w:space="0" w:color="auto"/>
              <w:bottom w:val="single" w:sz="4" w:space="0" w:color="auto"/>
              <w:right w:val="single" w:sz="4" w:space="0" w:color="auto"/>
            </w:tcBorders>
          </w:tcPr>
          <w:p w14:paraId="22B58A14" w14:textId="77777777" w:rsidR="006C1700" w:rsidRDefault="006C1700" w:rsidP="0084318E">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297EE288"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type: String</w:t>
            </w:r>
          </w:p>
          <w:p w14:paraId="03C536E7"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multiplicity: 1</w:t>
            </w:r>
          </w:p>
          <w:p w14:paraId="3FD7F7F0"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isOrdered: N/A</w:t>
            </w:r>
          </w:p>
          <w:p w14:paraId="5B4F789E"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isUnique: N/A</w:t>
            </w:r>
          </w:p>
          <w:p w14:paraId="12D33BB7"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defaultValue: None</w:t>
            </w:r>
          </w:p>
          <w:p w14:paraId="4CA687B0" w14:textId="77777777" w:rsidR="006C1700" w:rsidRPr="0007434C" w:rsidRDefault="006C1700" w:rsidP="0084318E">
            <w:pPr>
              <w:keepLines/>
              <w:spacing w:after="0"/>
              <w:rPr>
                <w:rFonts w:ascii="Arial" w:hAnsi="Arial" w:cs="Arial"/>
                <w:sz w:val="18"/>
                <w:szCs w:val="18"/>
              </w:rPr>
            </w:pPr>
            <w:r w:rsidRPr="0007434C">
              <w:rPr>
                <w:rFonts w:ascii="Arial" w:hAnsi="Arial" w:cs="Arial"/>
                <w:szCs w:val="18"/>
              </w:rPr>
              <w:t>isNullable: False</w:t>
            </w:r>
          </w:p>
        </w:tc>
      </w:tr>
      <w:tr w:rsidR="006C1700" w14:paraId="3F201B7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428CD8"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sz="4" w:space="0" w:color="auto"/>
              <w:left w:val="single" w:sz="4" w:space="0" w:color="auto"/>
              <w:bottom w:val="single" w:sz="4" w:space="0" w:color="auto"/>
              <w:right w:val="single" w:sz="4" w:space="0" w:color="auto"/>
            </w:tcBorders>
          </w:tcPr>
          <w:p w14:paraId="05220AB9"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0601FCEE" w14:textId="77777777" w:rsidR="006C1700" w:rsidRDefault="006C1700" w:rsidP="0084318E">
            <w:pPr>
              <w:keepLines/>
              <w:tabs>
                <w:tab w:val="decimal" w:pos="0"/>
              </w:tabs>
              <w:spacing w:after="0" w:line="0" w:lineRule="atLeast"/>
              <w:rPr>
                <w:rFonts w:ascii="Arial" w:hAnsi="Arial" w:cs="Arial"/>
                <w:sz w:val="18"/>
                <w:szCs w:val="18"/>
                <w:lang w:eastAsia="zh-CN"/>
              </w:rPr>
            </w:pPr>
          </w:p>
          <w:p w14:paraId="1550DFE6"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5AAA3F30" w14:textId="77777777" w:rsidR="006C1700" w:rsidRDefault="006C1700" w:rsidP="0084318E">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5046FCF6"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type: String</w:t>
            </w:r>
          </w:p>
          <w:p w14:paraId="4E63521E"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multiplicity: 1..*</w:t>
            </w:r>
          </w:p>
          <w:p w14:paraId="53522030"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isOrdered: False</w:t>
            </w:r>
          </w:p>
          <w:p w14:paraId="10A9C2BB"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isUnique: False</w:t>
            </w:r>
          </w:p>
          <w:p w14:paraId="5BA04BFC"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defaultValue: None</w:t>
            </w:r>
          </w:p>
          <w:p w14:paraId="2F8FEA66" w14:textId="77777777" w:rsidR="006C1700" w:rsidRPr="0007434C" w:rsidRDefault="006C1700" w:rsidP="0084318E">
            <w:pPr>
              <w:keepLines/>
              <w:spacing w:after="0"/>
              <w:rPr>
                <w:rFonts w:ascii="Arial" w:hAnsi="Arial" w:cs="Arial"/>
                <w:sz w:val="18"/>
                <w:szCs w:val="18"/>
              </w:rPr>
            </w:pPr>
            <w:r w:rsidRPr="0007434C">
              <w:rPr>
                <w:rFonts w:ascii="Arial" w:hAnsi="Arial" w:cs="Arial"/>
                <w:sz w:val="18"/>
                <w:szCs w:val="18"/>
              </w:rPr>
              <w:t>isNullable: False</w:t>
            </w:r>
          </w:p>
        </w:tc>
      </w:tr>
      <w:tr w:rsidR="006C1700" w14:paraId="365C28D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CA0728"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sz="4" w:space="0" w:color="auto"/>
              <w:left w:val="single" w:sz="4" w:space="0" w:color="auto"/>
              <w:bottom w:val="single" w:sz="4" w:space="0" w:color="auto"/>
              <w:right w:val="single" w:sz="4" w:space="0" w:color="auto"/>
            </w:tcBorders>
          </w:tcPr>
          <w:p w14:paraId="5A817773"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33D06286" w14:textId="77777777" w:rsidR="006C1700" w:rsidRDefault="006C1700" w:rsidP="0084318E">
            <w:pPr>
              <w:keepLines/>
              <w:tabs>
                <w:tab w:val="decimal" w:pos="0"/>
              </w:tabs>
              <w:spacing w:after="0" w:line="0" w:lineRule="atLeast"/>
              <w:rPr>
                <w:rFonts w:ascii="Arial" w:hAnsi="Arial" w:cs="Arial"/>
                <w:sz w:val="18"/>
                <w:szCs w:val="18"/>
                <w:lang w:eastAsia="zh-CN"/>
              </w:rPr>
            </w:pPr>
          </w:p>
          <w:p w14:paraId="5C609029"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F875ACB" w14:textId="77777777" w:rsidR="006C1700" w:rsidRDefault="006C1700" w:rsidP="0084318E">
            <w:pPr>
              <w:keepLines/>
              <w:spacing w:after="0"/>
              <w:rPr>
                <w:rFonts w:ascii="Arial" w:hAnsi="Arial" w:cs="Arial"/>
                <w:sz w:val="18"/>
                <w:szCs w:val="18"/>
              </w:rPr>
            </w:pPr>
            <w:r>
              <w:rPr>
                <w:rFonts w:ascii="Arial" w:hAnsi="Arial" w:cs="Arial"/>
                <w:sz w:val="18"/>
                <w:szCs w:val="18"/>
              </w:rPr>
              <w:t>type: Boolean</w:t>
            </w:r>
          </w:p>
          <w:p w14:paraId="06B31F27"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20BEC2F5"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149F5CA"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1D67167C"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6D64D32"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7C0A4C9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97AA5C"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sz="4" w:space="0" w:color="auto"/>
              <w:left w:val="single" w:sz="4" w:space="0" w:color="auto"/>
              <w:bottom w:val="single" w:sz="4" w:space="0" w:color="auto"/>
              <w:right w:val="single" w:sz="4" w:space="0" w:color="auto"/>
            </w:tcBorders>
          </w:tcPr>
          <w:p w14:paraId="3D6F2E44"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6D4EABEF" w14:textId="77777777" w:rsidR="006C1700" w:rsidRDefault="006C1700" w:rsidP="0084318E">
            <w:pPr>
              <w:keepLines/>
              <w:tabs>
                <w:tab w:val="decimal" w:pos="0"/>
              </w:tabs>
              <w:spacing w:after="0" w:line="0" w:lineRule="atLeast"/>
              <w:rPr>
                <w:rFonts w:ascii="Arial" w:hAnsi="Arial" w:cs="Arial"/>
                <w:sz w:val="18"/>
                <w:szCs w:val="18"/>
                <w:lang w:eastAsia="zh-CN"/>
              </w:rPr>
            </w:pPr>
          </w:p>
          <w:p w14:paraId="7E26E9BB"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35E19927"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2ABD4E80"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3B795C77"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9DD2483"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3CE82EA"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481363B"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1EC2D7E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2886C2"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sz="4" w:space="0" w:color="auto"/>
              <w:left w:val="single" w:sz="4" w:space="0" w:color="auto"/>
              <w:bottom w:val="single" w:sz="4" w:space="0" w:color="auto"/>
              <w:right w:val="single" w:sz="4" w:space="0" w:color="auto"/>
            </w:tcBorders>
          </w:tcPr>
          <w:p w14:paraId="57C694EB"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784BF068" w14:textId="77777777" w:rsidR="006C1700" w:rsidRDefault="006C1700" w:rsidP="0084318E">
            <w:pPr>
              <w:keepLines/>
              <w:tabs>
                <w:tab w:val="decimal" w:pos="0"/>
              </w:tabs>
              <w:spacing w:after="0" w:line="0" w:lineRule="atLeast"/>
              <w:rPr>
                <w:rFonts w:ascii="Arial" w:hAnsi="Arial" w:cs="Arial"/>
                <w:sz w:val="18"/>
                <w:szCs w:val="18"/>
                <w:lang w:eastAsia="zh-CN"/>
              </w:rPr>
            </w:pPr>
          </w:p>
          <w:p w14:paraId="1452BB59"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E9F8A8"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5EF52F21"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7F1DE69E"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9252F3D"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62920A1B"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79A8A93"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FF9E1E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E2BDF2"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sz="4" w:space="0" w:color="auto"/>
              <w:left w:val="single" w:sz="4" w:space="0" w:color="auto"/>
              <w:bottom w:val="single" w:sz="4" w:space="0" w:color="auto"/>
              <w:right w:val="single" w:sz="4" w:space="0" w:color="auto"/>
            </w:tcBorders>
          </w:tcPr>
          <w:p w14:paraId="1C9DC9C1"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6C51A69C" w14:textId="77777777" w:rsidR="006C1700" w:rsidRDefault="006C1700" w:rsidP="0084318E">
            <w:pPr>
              <w:keepLines/>
              <w:tabs>
                <w:tab w:val="decimal" w:pos="0"/>
              </w:tabs>
              <w:spacing w:after="0" w:line="0" w:lineRule="atLeast"/>
              <w:rPr>
                <w:rFonts w:ascii="Arial" w:hAnsi="Arial" w:cs="Arial"/>
                <w:sz w:val="18"/>
                <w:szCs w:val="18"/>
                <w:lang w:eastAsia="zh-CN"/>
              </w:rPr>
            </w:pPr>
          </w:p>
          <w:p w14:paraId="1371A30A"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9886D8F" w14:textId="77777777" w:rsidR="006C1700" w:rsidRDefault="006C1700" w:rsidP="0084318E">
            <w:pPr>
              <w:keepLines/>
              <w:spacing w:after="0"/>
              <w:rPr>
                <w:rFonts w:ascii="Arial" w:hAnsi="Arial"/>
                <w:sz w:val="18"/>
                <w:szCs w:val="18"/>
              </w:rPr>
            </w:pPr>
            <w:r>
              <w:rPr>
                <w:rFonts w:ascii="Arial" w:hAnsi="Arial"/>
                <w:sz w:val="18"/>
                <w:szCs w:val="18"/>
              </w:rPr>
              <w:t xml:space="preserve">Type: PLMNId </w:t>
            </w:r>
          </w:p>
          <w:p w14:paraId="51DFBFE5" w14:textId="77777777" w:rsidR="006C1700" w:rsidRDefault="006C1700" w:rsidP="0084318E">
            <w:pPr>
              <w:keepLines/>
              <w:spacing w:after="0"/>
              <w:rPr>
                <w:rFonts w:ascii="Arial" w:hAnsi="Arial"/>
                <w:sz w:val="18"/>
                <w:szCs w:val="18"/>
                <w:lang w:eastAsia="zh-CN"/>
              </w:rPr>
            </w:pPr>
            <w:r>
              <w:rPr>
                <w:rFonts w:ascii="Arial" w:hAnsi="Arial"/>
                <w:sz w:val="18"/>
                <w:szCs w:val="18"/>
              </w:rPr>
              <w:t>multiplicity: 1</w:t>
            </w:r>
          </w:p>
          <w:p w14:paraId="0FD18FD5" w14:textId="77777777" w:rsidR="006C1700" w:rsidRDefault="006C1700" w:rsidP="0084318E">
            <w:pPr>
              <w:keepLines/>
              <w:spacing w:after="0"/>
              <w:rPr>
                <w:rFonts w:ascii="Arial" w:hAnsi="Arial"/>
                <w:sz w:val="18"/>
                <w:szCs w:val="18"/>
              </w:rPr>
            </w:pPr>
            <w:r>
              <w:rPr>
                <w:rFonts w:ascii="Arial" w:hAnsi="Arial"/>
                <w:sz w:val="18"/>
                <w:szCs w:val="18"/>
              </w:rPr>
              <w:t>isOrdered: N/A</w:t>
            </w:r>
          </w:p>
          <w:p w14:paraId="75879779" w14:textId="77777777" w:rsidR="006C1700" w:rsidRDefault="006C1700" w:rsidP="0084318E">
            <w:pPr>
              <w:keepLines/>
              <w:spacing w:after="0"/>
              <w:rPr>
                <w:rFonts w:ascii="Arial" w:hAnsi="Arial"/>
                <w:sz w:val="18"/>
                <w:szCs w:val="18"/>
              </w:rPr>
            </w:pPr>
            <w:r>
              <w:rPr>
                <w:rFonts w:ascii="Arial" w:hAnsi="Arial"/>
                <w:sz w:val="18"/>
                <w:szCs w:val="18"/>
              </w:rPr>
              <w:t>isUnique: N/A</w:t>
            </w:r>
          </w:p>
          <w:p w14:paraId="6DCAE687" w14:textId="77777777" w:rsidR="006C1700" w:rsidRDefault="006C1700" w:rsidP="0084318E">
            <w:pPr>
              <w:keepLines/>
              <w:spacing w:after="0"/>
              <w:rPr>
                <w:rFonts w:ascii="Arial" w:hAnsi="Arial"/>
                <w:sz w:val="18"/>
                <w:szCs w:val="18"/>
              </w:rPr>
            </w:pPr>
            <w:r>
              <w:rPr>
                <w:rFonts w:ascii="Arial" w:hAnsi="Arial"/>
                <w:sz w:val="18"/>
                <w:szCs w:val="18"/>
              </w:rPr>
              <w:t>defaultValue: None</w:t>
            </w:r>
          </w:p>
          <w:p w14:paraId="1BFAC6B3" w14:textId="77777777" w:rsidR="006C1700" w:rsidRDefault="006C1700" w:rsidP="0084318E">
            <w:pPr>
              <w:pStyle w:val="TAL"/>
              <w:keepNext w:val="0"/>
              <w:rPr>
                <w:szCs w:val="18"/>
              </w:rPr>
            </w:pPr>
            <w:r>
              <w:rPr>
                <w:szCs w:val="18"/>
              </w:rPr>
              <w:t>isNullable: False</w:t>
            </w:r>
          </w:p>
          <w:p w14:paraId="7EA58C07" w14:textId="77777777" w:rsidR="006C1700" w:rsidRDefault="006C1700" w:rsidP="0084318E">
            <w:pPr>
              <w:keepLines/>
              <w:spacing w:after="0"/>
              <w:rPr>
                <w:rFonts w:ascii="Arial" w:hAnsi="Arial" w:cs="Arial"/>
                <w:sz w:val="18"/>
                <w:szCs w:val="18"/>
              </w:rPr>
            </w:pPr>
          </w:p>
        </w:tc>
      </w:tr>
      <w:tr w:rsidR="006C1700" w14:paraId="485F0C1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5D24D4"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sz="4" w:space="0" w:color="auto"/>
              <w:left w:val="single" w:sz="4" w:space="0" w:color="auto"/>
              <w:bottom w:val="single" w:sz="4" w:space="0" w:color="auto"/>
              <w:right w:val="single" w:sz="4" w:space="0" w:color="auto"/>
            </w:tcBorders>
          </w:tcPr>
          <w:p w14:paraId="305AA9CA"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4291 [</w:t>
            </w:r>
            <w:r>
              <w:rPr>
                <w:rFonts w:ascii="Arial" w:hAnsi="Arial" w:cs="Arial" w:hint="eastAsia"/>
                <w:sz w:val="18"/>
                <w:szCs w:val="18"/>
                <w:lang w:eastAsia="ko-KR"/>
              </w:rPr>
              <w:t>113</w:t>
            </w:r>
            <w:r>
              <w:rPr>
                <w:rFonts w:ascii="Arial" w:hAnsi="Arial" w:cs="Arial"/>
                <w:sz w:val="18"/>
                <w:szCs w:val="18"/>
                <w:lang w:eastAsia="zh-CN"/>
              </w:rPr>
              <w:t>])) or FQDN(See TS 23.003 [13]).</w:t>
            </w:r>
          </w:p>
          <w:p w14:paraId="21307CE2" w14:textId="77777777" w:rsidR="006C1700" w:rsidRDefault="006C1700" w:rsidP="0084318E">
            <w:pPr>
              <w:keepLines/>
              <w:tabs>
                <w:tab w:val="decimal" w:pos="0"/>
              </w:tabs>
              <w:spacing w:after="0" w:line="0" w:lineRule="atLeast"/>
              <w:rPr>
                <w:rFonts w:ascii="Arial" w:hAnsi="Arial" w:cs="Arial"/>
                <w:sz w:val="18"/>
                <w:szCs w:val="18"/>
                <w:lang w:eastAsia="zh-CN"/>
              </w:rPr>
            </w:pPr>
          </w:p>
          <w:p w14:paraId="5C339D0D"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31CE958"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4730A4D8"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3030BE13"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58F89CF1"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54A9B2AD"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0D386A9F" w14:textId="77777777" w:rsidR="006C1700" w:rsidRDefault="006C1700" w:rsidP="0084318E">
            <w:pPr>
              <w:keepLines/>
              <w:spacing w:after="0"/>
              <w:rPr>
                <w:rFonts w:ascii="Arial" w:hAnsi="Arial"/>
                <w:sz w:val="18"/>
                <w:szCs w:val="18"/>
              </w:rPr>
            </w:pPr>
            <w:r>
              <w:rPr>
                <w:rFonts w:ascii="Arial" w:hAnsi="Arial" w:cs="Arial"/>
                <w:sz w:val="18"/>
                <w:szCs w:val="18"/>
              </w:rPr>
              <w:t>isNullable: False</w:t>
            </w:r>
          </w:p>
        </w:tc>
      </w:tr>
      <w:tr w:rsidR="006C1700" w14:paraId="1ED4F89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5F75EC"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sz="4" w:space="0" w:color="auto"/>
              <w:left w:val="single" w:sz="4" w:space="0" w:color="auto"/>
              <w:bottom w:val="single" w:sz="4" w:space="0" w:color="auto"/>
              <w:right w:val="single" w:sz="4" w:space="0" w:color="auto"/>
            </w:tcBorders>
          </w:tcPr>
          <w:p w14:paraId="463B8E9D"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75DAF97F" w14:textId="77777777" w:rsidR="006C1700" w:rsidRDefault="006C1700" w:rsidP="0084318E">
            <w:pPr>
              <w:keepLines/>
              <w:tabs>
                <w:tab w:val="decimal" w:pos="0"/>
              </w:tabs>
              <w:spacing w:after="0" w:line="0" w:lineRule="atLeast"/>
              <w:rPr>
                <w:rFonts w:ascii="Arial" w:hAnsi="Arial" w:cs="Arial"/>
                <w:sz w:val="18"/>
                <w:szCs w:val="18"/>
                <w:lang w:eastAsia="zh-CN"/>
              </w:rPr>
            </w:pPr>
          </w:p>
          <w:p w14:paraId="6CA267FB"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7C0949"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0A7D0E2A"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7A951029"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4399E9DC"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02AD653B"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11146C6"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D5BBF3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0ACF6"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sz="4" w:space="0" w:color="auto"/>
              <w:left w:val="single" w:sz="4" w:space="0" w:color="auto"/>
              <w:bottom w:val="single" w:sz="4" w:space="0" w:color="auto"/>
              <w:right w:val="single" w:sz="4" w:space="0" w:color="auto"/>
            </w:tcBorders>
          </w:tcPr>
          <w:p w14:paraId="110854DA"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07ABEFDD" w14:textId="77777777" w:rsidR="006C1700" w:rsidRDefault="006C1700" w:rsidP="0084318E">
            <w:pPr>
              <w:keepLines/>
              <w:tabs>
                <w:tab w:val="decimal" w:pos="0"/>
              </w:tabs>
              <w:spacing w:after="0" w:line="0" w:lineRule="atLeast"/>
              <w:rPr>
                <w:rFonts w:ascii="Arial" w:hAnsi="Arial" w:cs="Arial"/>
                <w:sz w:val="18"/>
                <w:szCs w:val="18"/>
                <w:lang w:eastAsia="zh-CN"/>
              </w:rPr>
            </w:pPr>
          </w:p>
          <w:p w14:paraId="6A1D9B65"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DF4EAE"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6DDA2CA5"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65EFA210"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35291DD9"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056AE61A"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710A25DF"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063579B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C38DB4"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sz="4" w:space="0" w:color="auto"/>
              <w:left w:val="single" w:sz="4" w:space="0" w:color="auto"/>
              <w:bottom w:val="single" w:sz="4" w:space="0" w:color="auto"/>
              <w:right w:val="single" w:sz="4" w:space="0" w:color="auto"/>
            </w:tcBorders>
          </w:tcPr>
          <w:p w14:paraId="701FFB5E"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15FB4235" w14:textId="77777777" w:rsidR="006C1700" w:rsidRDefault="006C1700" w:rsidP="0084318E">
            <w:pPr>
              <w:keepLines/>
              <w:tabs>
                <w:tab w:val="decimal" w:pos="0"/>
              </w:tabs>
              <w:spacing w:after="0" w:line="0" w:lineRule="atLeast"/>
              <w:rPr>
                <w:rFonts w:ascii="Arial" w:hAnsi="Arial" w:cs="Arial"/>
                <w:sz w:val="18"/>
                <w:szCs w:val="18"/>
                <w:lang w:eastAsia="zh-CN"/>
              </w:rPr>
            </w:pPr>
          </w:p>
          <w:p w14:paraId="6327A4DF"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2ECF301"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573327BB"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60881DE1"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0EF35A0"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53E922C0"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31E7019C"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4C693FF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8A41BC"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lastRenderedPageBreak/>
              <w:t>withIPX</w:t>
            </w:r>
          </w:p>
        </w:tc>
        <w:tc>
          <w:tcPr>
            <w:tcW w:w="4395" w:type="dxa"/>
            <w:tcBorders>
              <w:top w:val="single" w:sz="4" w:space="0" w:color="auto"/>
              <w:left w:val="single" w:sz="4" w:space="0" w:color="auto"/>
              <w:bottom w:val="single" w:sz="4" w:space="0" w:color="auto"/>
              <w:right w:val="single" w:sz="4" w:space="0" w:color="auto"/>
            </w:tcBorders>
          </w:tcPr>
          <w:p w14:paraId="6F08993E"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37EBD875" w14:textId="77777777" w:rsidR="006C1700" w:rsidRDefault="006C1700" w:rsidP="0084318E">
            <w:pPr>
              <w:keepLines/>
              <w:tabs>
                <w:tab w:val="decimal" w:pos="0"/>
              </w:tabs>
              <w:spacing w:after="0" w:line="0" w:lineRule="atLeast"/>
              <w:rPr>
                <w:rFonts w:ascii="Arial" w:hAnsi="Arial" w:cs="Arial"/>
                <w:sz w:val="18"/>
                <w:szCs w:val="18"/>
                <w:lang w:eastAsia="zh-CN"/>
              </w:rPr>
            </w:pPr>
          </w:p>
          <w:p w14:paraId="6DDBE0EF"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7512843" w14:textId="77777777" w:rsidR="006C1700" w:rsidRDefault="006C1700" w:rsidP="0084318E">
            <w:pPr>
              <w:keepLines/>
              <w:spacing w:after="0"/>
              <w:rPr>
                <w:rFonts w:ascii="Arial" w:hAnsi="Arial" w:cs="Arial"/>
                <w:sz w:val="18"/>
                <w:szCs w:val="18"/>
              </w:rPr>
            </w:pPr>
            <w:r>
              <w:rPr>
                <w:rFonts w:ascii="Arial" w:hAnsi="Arial" w:cs="Arial"/>
                <w:sz w:val="18"/>
                <w:szCs w:val="18"/>
              </w:rPr>
              <w:t>type: Boolean</w:t>
            </w:r>
          </w:p>
          <w:p w14:paraId="6F825A7E"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76D690E7"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2081D4F2"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2FD31877"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05E4AD2"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17A6A54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C7D339"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sz="4" w:space="0" w:color="auto"/>
              <w:left w:val="single" w:sz="4" w:space="0" w:color="auto"/>
              <w:bottom w:val="single" w:sz="4" w:space="0" w:color="auto"/>
              <w:right w:val="single" w:sz="4" w:space="0" w:color="auto"/>
            </w:tcBorders>
          </w:tcPr>
          <w:p w14:paraId="18FF3283" w14:textId="77777777" w:rsidR="006C1700" w:rsidRDefault="006C1700" w:rsidP="0084318E">
            <w:pPr>
              <w:pStyle w:val="a"/>
              <w:keepLines/>
              <w:widowControl/>
              <w:rPr>
                <w:sz w:val="18"/>
                <w:szCs w:val="20"/>
                <w:lang w:eastAsia="en-US"/>
              </w:rPr>
            </w:pPr>
            <w:r>
              <w:rPr>
                <w:sz w:val="18"/>
                <w:szCs w:val="20"/>
                <w:lang w:eastAsia="en-US"/>
              </w:rPr>
              <w:t>It provides the list of mapping between 5QIs and DSCP.</w:t>
            </w:r>
          </w:p>
          <w:p w14:paraId="1141885C" w14:textId="77777777" w:rsidR="006C1700" w:rsidRDefault="006C1700" w:rsidP="0084318E">
            <w:pPr>
              <w:keepLines/>
              <w:tabs>
                <w:tab w:val="decimal" w:pos="0"/>
              </w:tabs>
              <w:spacing w:after="0" w:line="0" w:lineRule="atLeast"/>
              <w:rPr>
                <w:rFonts w:ascii="Arial" w:hAnsi="Arial" w:cs="Arial"/>
                <w:sz w:val="18"/>
                <w:szCs w:val="18"/>
                <w:lang w:eastAsia="zh-CN"/>
              </w:rPr>
            </w:pPr>
          </w:p>
          <w:p w14:paraId="1A18F0D0"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DB28AA" w14:textId="77777777" w:rsidR="006C1700" w:rsidRDefault="006C1700" w:rsidP="0084318E">
            <w:pPr>
              <w:keepLines/>
              <w:spacing w:after="0"/>
              <w:rPr>
                <w:rFonts w:ascii="Arial" w:hAnsi="Arial"/>
                <w:sz w:val="18"/>
              </w:rPr>
            </w:pPr>
            <w:r>
              <w:rPr>
                <w:rFonts w:ascii="Arial" w:hAnsi="Arial"/>
                <w:sz w:val="18"/>
              </w:rPr>
              <w:t xml:space="preserve">type: </w:t>
            </w:r>
            <w:r>
              <w:rPr>
                <w:rFonts w:ascii="Arial" w:hAnsi="Arial" w:cs="Arial"/>
                <w:sz w:val="18"/>
                <w:szCs w:val="18"/>
              </w:rPr>
              <w:t>FiveQiDscpMapping</w:t>
            </w:r>
          </w:p>
          <w:p w14:paraId="77B3D812" w14:textId="77777777" w:rsidR="006C1700" w:rsidRDefault="006C1700" w:rsidP="0084318E">
            <w:pPr>
              <w:keepLines/>
              <w:spacing w:after="0"/>
              <w:rPr>
                <w:rFonts w:ascii="Arial" w:hAnsi="Arial"/>
                <w:sz w:val="18"/>
              </w:rPr>
            </w:pPr>
            <w:r>
              <w:rPr>
                <w:rFonts w:ascii="Arial" w:hAnsi="Arial"/>
                <w:sz w:val="18"/>
              </w:rPr>
              <w:t>multiplicity: *</w:t>
            </w:r>
          </w:p>
          <w:p w14:paraId="49753455" w14:textId="77777777" w:rsidR="006C1700" w:rsidRDefault="006C1700" w:rsidP="0084318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0657C38" w14:textId="77777777" w:rsidR="006C1700" w:rsidRDefault="006C1700" w:rsidP="0084318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05B33EE" w14:textId="77777777" w:rsidR="006C1700" w:rsidRDefault="006C1700" w:rsidP="0084318E">
            <w:pPr>
              <w:keepLines/>
              <w:spacing w:after="0"/>
              <w:rPr>
                <w:rFonts w:ascii="Arial" w:hAnsi="Arial"/>
                <w:sz w:val="18"/>
              </w:rPr>
            </w:pPr>
            <w:r>
              <w:rPr>
                <w:rFonts w:ascii="Arial" w:hAnsi="Arial"/>
                <w:sz w:val="18"/>
              </w:rPr>
              <w:t>defaultValue: None</w:t>
            </w:r>
          </w:p>
          <w:p w14:paraId="05E40529" w14:textId="77777777" w:rsidR="006C1700" w:rsidRDefault="006C1700" w:rsidP="0084318E">
            <w:pPr>
              <w:keepLines/>
              <w:spacing w:after="0"/>
              <w:rPr>
                <w:rFonts w:ascii="Arial" w:hAnsi="Arial" w:cs="Arial"/>
                <w:sz w:val="18"/>
                <w:szCs w:val="18"/>
              </w:rPr>
            </w:pPr>
            <w:r>
              <w:rPr>
                <w:rFonts w:ascii="Arial" w:hAnsi="Arial"/>
                <w:sz w:val="18"/>
              </w:rPr>
              <w:t>isNullable: False</w:t>
            </w:r>
          </w:p>
        </w:tc>
      </w:tr>
      <w:tr w:rsidR="006C1700" w14:paraId="04CAAB2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E5A4B" w14:textId="77777777" w:rsidR="006C1700" w:rsidRDefault="006C1700" w:rsidP="0084318E">
            <w:pPr>
              <w:pStyle w:val="TAL"/>
              <w:keepNext w:val="0"/>
              <w:rPr>
                <w:rFonts w:ascii="Courier New" w:hAnsi="Courier New" w:cs="Courier New"/>
                <w:lang w:eastAsia="zh-CN"/>
              </w:rPr>
            </w:pPr>
            <w:r>
              <w:rPr>
                <w:rFonts w:ascii="Courier New" w:hAnsi="Courier New"/>
              </w:rPr>
              <w:t>fiveQIValues</w:t>
            </w:r>
          </w:p>
        </w:tc>
        <w:tc>
          <w:tcPr>
            <w:tcW w:w="4395" w:type="dxa"/>
            <w:tcBorders>
              <w:top w:val="single" w:sz="4" w:space="0" w:color="auto"/>
              <w:left w:val="single" w:sz="4" w:space="0" w:color="auto"/>
              <w:bottom w:val="single" w:sz="4" w:space="0" w:color="auto"/>
              <w:right w:val="single" w:sz="4" w:space="0" w:color="auto"/>
            </w:tcBorders>
          </w:tcPr>
          <w:p w14:paraId="7A7AEB79"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58A88774" w14:textId="77777777" w:rsidR="006C1700" w:rsidRDefault="006C1700" w:rsidP="0084318E">
            <w:pPr>
              <w:keepLines/>
              <w:tabs>
                <w:tab w:val="decimal" w:pos="0"/>
              </w:tabs>
              <w:spacing w:after="0" w:line="0" w:lineRule="atLeast"/>
              <w:rPr>
                <w:rFonts w:ascii="Arial" w:hAnsi="Arial" w:cs="Arial"/>
                <w:sz w:val="18"/>
                <w:szCs w:val="18"/>
                <w:lang w:eastAsia="zh-CN"/>
              </w:rPr>
            </w:pPr>
          </w:p>
          <w:p w14:paraId="546148C7" w14:textId="77777777" w:rsidR="006C1700" w:rsidRDefault="006C1700" w:rsidP="0084318E">
            <w:pPr>
              <w:pStyle w:val="a"/>
              <w:keepLines/>
              <w:widowControl/>
              <w:rPr>
                <w:sz w:val="18"/>
                <w:szCs w:val="20"/>
                <w:lang w:eastAsia="en-US"/>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331D9C1"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1A7B8454"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0F903B5F"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B426F79"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EBB4522"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6157EA76" w14:textId="77777777" w:rsidR="006C1700" w:rsidRDefault="006C1700" w:rsidP="0084318E">
            <w:pPr>
              <w:keepLines/>
              <w:spacing w:after="0"/>
              <w:rPr>
                <w:rFonts w:ascii="Arial" w:hAnsi="Arial"/>
                <w:sz w:val="18"/>
              </w:rPr>
            </w:pPr>
            <w:r>
              <w:rPr>
                <w:rFonts w:ascii="Arial" w:hAnsi="Arial" w:cs="Arial"/>
                <w:sz w:val="18"/>
                <w:szCs w:val="18"/>
              </w:rPr>
              <w:t>isNullable: False</w:t>
            </w:r>
          </w:p>
        </w:tc>
      </w:tr>
      <w:tr w:rsidR="006C1700" w14:paraId="63B7947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14BB6D" w14:textId="77777777" w:rsidR="006C1700" w:rsidRDefault="006C1700" w:rsidP="0084318E">
            <w:pPr>
              <w:pStyle w:val="TAL"/>
              <w:keepNext w:val="0"/>
              <w:rPr>
                <w:rFonts w:ascii="Courier New" w:hAnsi="Courier New"/>
              </w:rPr>
            </w:pPr>
            <w:r>
              <w:rPr>
                <w:rFonts w:ascii="Courier New" w:hAnsi="Courier New"/>
              </w:rPr>
              <w:t>dscp</w:t>
            </w:r>
          </w:p>
        </w:tc>
        <w:tc>
          <w:tcPr>
            <w:tcW w:w="4395" w:type="dxa"/>
            <w:tcBorders>
              <w:top w:val="single" w:sz="4" w:space="0" w:color="auto"/>
              <w:left w:val="single" w:sz="4" w:space="0" w:color="auto"/>
              <w:bottom w:val="single" w:sz="4" w:space="0" w:color="auto"/>
              <w:right w:val="single" w:sz="4" w:space="0" w:color="auto"/>
            </w:tcBorders>
          </w:tcPr>
          <w:p w14:paraId="2C6730A5" w14:textId="77777777" w:rsidR="006C1700" w:rsidRDefault="006C1700" w:rsidP="0084318E">
            <w:pPr>
              <w:pStyle w:val="a"/>
              <w:keepLines/>
              <w:widowControl/>
              <w:rPr>
                <w:rFonts w:cs="Arial"/>
                <w:sz w:val="18"/>
                <w:szCs w:val="18"/>
              </w:rPr>
            </w:pPr>
            <w:r>
              <w:rPr>
                <w:rFonts w:cs="Arial"/>
                <w:sz w:val="18"/>
                <w:szCs w:val="18"/>
              </w:rPr>
              <w:t>It indicates a DSCP.</w:t>
            </w:r>
          </w:p>
          <w:p w14:paraId="0DC20116" w14:textId="77777777" w:rsidR="006C1700" w:rsidRDefault="006C1700" w:rsidP="0084318E">
            <w:pPr>
              <w:pStyle w:val="a"/>
              <w:keepLines/>
              <w:widowControl/>
              <w:rPr>
                <w:rFonts w:cs="Arial"/>
                <w:sz w:val="18"/>
                <w:szCs w:val="18"/>
              </w:rPr>
            </w:pPr>
          </w:p>
          <w:p w14:paraId="66B065FB"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184548D8"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35084735"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19A093B3"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404EEC88"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2ED4E138"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37D0E395"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C3794D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C82C38" w14:textId="77777777" w:rsidR="006C1700" w:rsidRDefault="006C1700" w:rsidP="0084318E">
            <w:pPr>
              <w:pStyle w:val="TAL"/>
              <w:keepNext w:val="0"/>
              <w:rPr>
                <w:rFonts w:ascii="Courier New" w:hAnsi="Courier New"/>
              </w:rPr>
            </w:pPr>
            <w:r>
              <w:rPr>
                <w:rFonts w:ascii="Courier New" w:hAnsi="Courier New"/>
              </w:rPr>
              <w:t>configurable5QISetRef</w:t>
            </w:r>
          </w:p>
        </w:tc>
        <w:tc>
          <w:tcPr>
            <w:tcW w:w="4395" w:type="dxa"/>
            <w:tcBorders>
              <w:top w:val="single" w:sz="4" w:space="0" w:color="auto"/>
              <w:left w:val="single" w:sz="4" w:space="0" w:color="auto"/>
              <w:bottom w:val="single" w:sz="4" w:space="0" w:color="auto"/>
              <w:right w:val="single" w:sz="4" w:space="0" w:color="auto"/>
            </w:tcBorders>
          </w:tcPr>
          <w:p w14:paraId="5E552BA5" w14:textId="77777777" w:rsidR="006C1700" w:rsidRDefault="006C1700" w:rsidP="0084318E">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047847D7" w14:textId="77777777" w:rsidR="006C1700" w:rsidRDefault="006C1700" w:rsidP="0084318E">
            <w:pPr>
              <w:keepLines/>
              <w:spacing w:after="0"/>
              <w:rPr>
                <w:rFonts w:ascii="Arial" w:hAnsi="Arial" w:cs="Arial"/>
                <w:sz w:val="18"/>
                <w:szCs w:val="18"/>
              </w:rPr>
            </w:pPr>
          </w:p>
          <w:p w14:paraId="1568AFFE"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6C344F2E" w14:textId="77777777" w:rsidR="006C1700" w:rsidRDefault="006C1700" w:rsidP="0084318E">
            <w:pPr>
              <w:pStyle w:val="a"/>
              <w:keepLines/>
              <w:widowControl/>
              <w:rPr>
                <w:rFonts w:cs="Arial"/>
                <w:sz w:val="18"/>
                <w:szCs w:val="18"/>
              </w:rPr>
            </w:pPr>
          </w:p>
        </w:tc>
        <w:tc>
          <w:tcPr>
            <w:tcW w:w="1897" w:type="dxa"/>
            <w:tcBorders>
              <w:top w:val="single" w:sz="4" w:space="0" w:color="auto"/>
              <w:left w:val="single" w:sz="4" w:space="0" w:color="auto"/>
              <w:bottom w:val="single" w:sz="4" w:space="0" w:color="auto"/>
              <w:right w:val="single" w:sz="4" w:space="0" w:color="auto"/>
            </w:tcBorders>
          </w:tcPr>
          <w:p w14:paraId="2DCE827C" w14:textId="77777777" w:rsidR="006C1700" w:rsidRDefault="006C1700" w:rsidP="0084318E">
            <w:pPr>
              <w:pStyle w:val="TAL"/>
              <w:keepNext w:val="0"/>
            </w:pPr>
            <w:r>
              <w:t>type: DN</w:t>
            </w:r>
          </w:p>
          <w:p w14:paraId="6670A2BD" w14:textId="77777777" w:rsidR="006C1700" w:rsidRDefault="006C1700" w:rsidP="0084318E">
            <w:pPr>
              <w:pStyle w:val="TAL"/>
              <w:keepNext w:val="0"/>
            </w:pPr>
            <w:r>
              <w:t>multiplicity: 0..1</w:t>
            </w:r>
          </w:p>
          <w:p w14:paraId="0A2028BF" w14:textId="77777777" w:rsidR="006C1700" w:rsidRDefault="006C1700" w:rsidP="0084318E">
            <w:pPr>
              <w:pStyle w:val="TAL"/>
              <w:keepNext w:val="0"/>
            </w:pPr>
            <w:r>
              <w:t xml:space="preserve">isOrdered: </w:t>
            </w:r>
            <w:r>
              <w:rPr>
                <w:rFonts w:cs="Arial"/>
                <w:szCs w:val="18"/>
              </w:rPr>
              <w:t>N/A</w:t>
            </w:r>
          </w:p>
          <w:p w14:paraId="0EC7D313" w14:textId="77777777" w:rsidR="006C1700" w:rsidRDefault="006C1700" w:rsidP="0084318E">
            <w:pPr>
              <w:pStyle w:val="TAL"/>
              <w:keepNext w:val="0"/>
            </w:pPr>
            <w:r>
              <w:t xml:space="preserve">isUnique: </w:t>
            </w:r>
            <w:r>
              <w:rPr>
                <w:rFonts w:cs="Arial"/>
                <w:szCs w:val="18"/>
              </w:rPr>
              <w:t>N/A</w:t>
            </w:r>
          </w:p>
          <w:p w14:paraId="22F92F69" w14:textId="77777777" w:rsidR="006C1700" w:rsidRDefault="006C1700" w:rsidP="0084318E">
            <w:pPr>
              <w:pStyle w:val="TAL"/>
              <w:keepNext w:val="0"/>
            </w:pPr>
            <w:r>
              <w:t>defaultValue: None</w:t>
            </w:r>
          </w:p>
          <w:p w14:paraId="4C9C88C4" w14:textId="77777777" w:rsidR="006C1700" w:rsidRDefault="006C1700" w:rsidP="0084318E">
            <w:pPr>
              <w:pStyle w:val="TAL"/>
              <w:rPr>
                <w:rFonts w:cs="Arial"/>
                <w:szCs w:val="18"/>
              </w:rPr>
            </w:pPr>
            <w:r>
              <w:t xml:space="preserve">isNullable: </w:t>
            </w:r>
            <w:r w:rsidRPr="0021260C">
              <w:t>False</w:t>
            </w:r>
          </w:p>
        </w:tc>
      </w:tr>
      <w:tr w:rsidR="006C1700" w14:paraId="2898802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569BF" w14:textId="77777777" w:rsidR="006C1700" w:rsidRDefault="006C1700" w:rsidP="0084318E">
            <w:pPr>
              <w:pStyle w:val="TAL"/>
              <w:keepNext w:val="0"/>
              <w:rPr>
                <w:rFonts w:ascii="Courier New" w:hAnsi="Courier New"/>
              </w:rPr>
            </w:pPr>
            <w:r>
              <w:rPr>
                <w:rFonts w:ascii="Courier New" w:hAnsi="Courier New"/>
              </w:rPr>
              <w:t>dynamic5QISetRef</w:t>
            </w:r>
          </w:p>
        </w:tc>
        <w:tc>
          <w:tcPr>
            <w:tcW w:w="4395" w:type="dxa"/>
            <w:tcBorders>
              <w:top w:val="single" w:sz="4" w:space="0" w:color="auto"/>
              <w:left w:val="single" w:sz="4" w:space="0" w:color="auto"/>
              <w:bottom w:val="single" w:sz="4" w:space="0" w:color="auto"/>
              <w:right w:val="single" w:sz="4" w:space="0" w:color="auto"/>
            </w:tcBorders>
          </w:tcPr>
          <w:p w14:paraId="46C6B155" w14:textId="77777777" w:rsidR="006C1700" w:rsidRDefault="006C1700" w:rsidP="0084318E">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4F8DE7EA" w14:textId="77777777" w:rsidR="006C1700" w:rsidRDefault="006C1700" w:rsidP="0084318E">
            <w:pPr>
              <w:keepLines/>
              <w:spacing w:after="0"/>
              <w:rPr>
                <w:rFonts w:ascii="Arial" w:hAnsi="Arial" w:cs="Arial"/>
                <w:sz w:val="18"/>
                <w:szCs w:val="18"/>
              </w:rPr>
            </w:pPr>
          </w:p>
          <w:p w14:paraId="1206D447"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2B0A5A39" w14:textId="77777777" w:rsidR="006C1700" w:rsidRDefault="006C1700" w:rsidP="0084318E">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4733F98C" w14:textId="77777777" w:rsidR="006C1700" w:rsidRDefault="006C1700" w:rsidP="0084318E">
            <w:pPr>
              <w:pStyle w:val="TAL"/>
              <w:keepNext w:val="0"/>
            </w:pPr>
            <w:r>
              <w:t>type: DN</w:t>
            </w:r>
          </w:p>
          <w:p w14:paraId="2FF95C95" w14:textId="77777777" w:rsidR="006C1700" w:rsidRDefault="006C1700" w:rsidP="0084318E">
            <w:pPr>
              <w:pStyle w:val="TAL"/>
              <w:keepNext w:val="0"/>
            </w:pPr>
            <w:r>
              <w:t>multiplicity: 0..1</w:t>
            </w:r>
          </w:p>
          <w:p w14:paraId="0C61891D" w14:textId="77777777" w:rsidR="006C1700" w:rsidRDefault="006C1700" w:rsidP="0084318E">
            <w:pPr>
              <w:pStyle w:val="TAL"/>
              <w:keepNext w:val="0"/>
            </w:pPr>
            <w:r>
              <w:t xml:space="preserve">isOrdered: </w:t>
            </w:r>
            <w:r>
              <w:rPr>
                <w:rFonts w:cs="Arial"/>
                <w:szCs w:val="18"/>
              </w:rPr>
              <w:t>N/A</w:t>
            </w:r>
          </w:p>
          <w:p w14:paraId="14D5CDDE" w14:textId="77777777" w:rsidR="006C1700" w:rsidRDefault="006C1700" w:rsidP="0084318E">
            <w:pPr>
              <w:pStyle w:val="TAL"/>
              <w:keepNext w:val="0"/>
            </w:pPr>
            <w:r>
              <w:t xml:space="preserve">isUnique: </w:t>
            </w:r>
            <w:r>
              <w:rPr>
                <w:rFonts w:cs="Arial"/>
                <w:szCs w:val="18"/>
              </w:rPr>
              <w:t>N/A</w:t>
            </w:r>
          </w:p>
          <w:p w14:paraId="69477731" w14:textId="77777777" w:rsidR="006C1700" w:rsidRDefault="006C1700" w:rsidP="0084318E">
            <w:pPr>
              <w:pStyle w:val="TAL"/>
              <w:keepNext w:val="0"/>
            </w:pPr>
            <w:r>
              <w:t>defaultValue: None</w:t>
            </w:r>
          </w:p>
          <w:p w14:paraId="75B47FD2" w14:textId="77777777" w:rsidR="006C1700" w:rsidRDefault="006C1700" w:rsidP="0084318E">
            <w:pPr>
              <w:keepLines/>
              <w:spacing w:after="0"/>
              <w:rPr>
                <w:rFonts w:ascii="Arial" w:hAnsi="Arial"/>
                <w:sz w:val="18"/>
              </w:rPr>
            </w:pPr>
            <w:r>
              <w:rPr>
                <w:rFonts w:ascii="Arial" w:hAnsi="Arial"/>
                <w:sz w:val="18"/>
              </w:rPr>
              <w:t xml:space="preserve">isNullable: </w:t>
            </w:r>
            <w:r w:rsidRPr="0021260C">
              <w:rPr>
                <w:rFonts w:ascii="Arial" w:hAnsi="Arial"/>
                <w:sz w:val="18"/>
              </w:rPr>
              <w:t>False</w:t>
            </w:r>
          </w:p>
        </w:tc>
      </w:tr>
      <w:tr w:rsidR="006C1700" w14:paraId="1382236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78D1CC" w14:textId="77777777" w:rsidR="006C1700" w:rsidRDefault="006C1700" w:rsidP="0084318E">
            <w:pPr>
              <w:pStyle w:val="TAL"/>
              <w:keepNext w:val="0"/>
              <w:rPr>
                <w:rFonts w:ascii="Courier New" w:hAnsi="Courier New"/>
              </w:rPr>
            </w:pPr>
            <w:r>
              <w:rPr>
                <w:rFonts w:ascii="Courier New" w:hAnsi="Courier New"/>
              </w:rPr>
              <w:t>fiveQIValue</w:t>
            </w:r>
          </w:p>
        </w:tc>
        <w:tc>
          <w:tcPr>
            <w:tcW w:w="4395" w:type="dxa"/>
            <w:tcBorders>
              <w:top w:val="single" w:sz="4" w:space="0" w:color="auto"/>
              <w:left w:val="single" w:sz="4" w:space="0" w:color="auto"/>
              <w:bottom w:val="single" w:sz="4" w:space="0" w:color="auto"/>
              <w:right w:val="single" w:sz="4" w:space="0" w:color="auto"/>
            </w:tcBorders>
          </w:tcPr>
          <w:p w14:paraId="1F156E75"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143B2EFC" w14:textId="77777777" w:rsidR="006C1700" w:rsidRDefault="006C1700" w:rsidP="0084318E">
            <w:pPr>
              <w:keepLines/>
              <w:tabs>
                <w:tab w:val="decimal" w:pos="0"/>
              </w:tabs>
              <w:spacing w:after="0" w:line="0" w:lineRule="atLeast"/>
              <w:rPr>
                <w:rFonts w:ascii="Arial" w:hAnsi="Arial" w:cs="Arial"/>
                <w:sz w:val="18"/>
                <w:szCs w:val="18"/>
                <w:lang w:eastAsia="zh-CN"/>
              </w:rPr>
            </w:pPr>
          </w:p>
          <w:p w14:paraId="3D864107" w14:textId="77777777" w:rsidR="006C1700" w:rsidRDefault="006C1700" w:rsidP="0084318E">
            <w:pPr>
              <w:pStyle w:val="a"/>
              <w:keepLines/>
              <w:widowControl/>
              <w:rPr>
                <w:sz w:val="18"/>
                <w:szCs w:val="20"/>
                <w:lang w:eastAsia="en-US"/>
              </w:rPr>
            </w:pPr>
            <w:r>
              <w:rPr>
                <w:rFonts w:cs="Arial"/>
                <w:sz w:val="18"/>
                <w:szCs w:val="18"/>
              </w:rPr>
              <w:t xml:space="preserve">allowedValues: 0 </w:t>
            </w:r>
            <w:r w:rsidRPr="005333B7">
              <w:rPr>
                <w:rFonts w:cs="Arial"/>
                <w:sz w:val="18"/>
                <w:szCs w:val="18"/>
              </w:rPr>
              <w:t>–</w:t>
            </w:r>
            <w:r>
              <w:rPr>
                <w:rFonts w:cs="Arial"/>
                <w:sz w:val="18"/>
                <w:szCs w:val="18"/>
              </w:rPr>
              <w:t xml:space="preserve"> 255</w:t>
            </w:r>
          </w:p>
        </w:tc>
        <w:tc>
          <w:tcPr>
            <w:tcW w:w="1897" w:type="dxa"/>
            <w:tcBorders>
              <w:top w:val="single" w:sz="4" w:space="0" w:color="auto"/>
              <w:left w:val="single" w:sz="4" w:space="0" w:color="auto"/>
              <w:bottom w:val="single" w:sz="4" w:space="0" w:color="auto"/>
              <w:right w:val="single" w:sz="4" w:space="0" w:color="auto"/>
            </w:tcBorders>
          </w:tcPr>
          <w:p w14:paraId="62798E52"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6C55C564"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318272DB"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747D1A31"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E62B372"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2B8B211D" w14:textId="77777777" w:rsidR="006C1700" w:rsidRDefault="006C1700" w:rsidP="0084318E">
            <w:pPr>
              <w:pStyle w:val="TAL"/>
              <w:keepNext w:val="0"/>
            </w:pPr>
            <w:r>
              <w:rPr>
                <w:rFonts w:cs="Arial"/>
                <w:szCs w:val="18"/>
              </w:rPr>
              <w:t>isNullable: False</w:t>
            </w:r>
          </w:p>
        </w:tc>
      </w:tr>
      <w:tr w:rsidR="006C1700" w14:paraId="01EB58D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945C3E" w14:textId="77777777" w:rsidR="006C1700" w:rsidRDefault="006C1700" w:rsidP="0084318E">
            <w:pPr>
              <w:pStyle w:val="TAL"/>
              <w:keepNext w:val="0"/>
              <w:rPr>
                <w:rFonts w:ascii="Courier New" w:hAnsi="Courier New"/>
              </w:rPr>
            </w:pPr>
            <w:r>
              <w:rPr>
                <w:rFonts w:ascii="Courier New" w:hAnsi="Courier New"/>
              </w:rPr>
              <w:t>resourceType</w:t>
            </w:r>
          </w:p>
        </w:tc>
        <w:tc>
          <w:tcPr>
            <w:tcW w:w="4395" w:type="dxa"/>
            <w:tcBorders>
              <w:top w:val="single" w:sz="4" w:space="0" w:color="auto"/>
              <w:left w:val="single" w:sz="4" w:space="0" w:color="auto"/>
              <w:bottom w:val="single" w:sz="4" w:space="0" w:color="auto"/>
              <w:right w:val="single" w:sz="4" w:space="0" w:color="auto"/>
            </w:tcBorders>
          </w:tcPr>
          <w:p w14:paraId="10A370BF" w14:textId="77777777" w:rsidR="006C1700" w:rsidRDefault="006C1700" w:rsidP="0084318E">
            <w:pPr>
              <w:pStyle w:val="a"/>
              <w:keepLines/>
              <w:widowControl/>
              <w:rPr>
                <w:rFonts w:cs="Arial"/>
                <w:sz w:val="18"/>
                <w:szCs w:val="18"/>
              </w:rPr>
            </w:pPr>
            <w:r>
              <w:rPr>
                <w:rFonts w:cs="Arial"/>
                <w:sz w:val="18"/>
                <w:szCs w:val="18"/>
              </w:rPr>
              <w:t>It indicates the Resource Type of a 5QI, as specified in TS 23.501 [2].</w:t>
            </w:r>
          </w:p>
          <w:p w14:paraId="69290808" w14:textId="77777777" w:rsidR="006C1700" w:rsidRDefault="006C1700" w:rsidP="0084318E">
            <w:pPr>
              <w:pStyle w:val="a"/>
              <w:keepLines/>
              <w:widowControl/>
              <w:rPr>
                <w:rFonts w:cs="Arial"/>
                <w:sz w:val="18"/>
                <w:szCs w:val="18"/>
              </w:rPr>
            </w:pPr>
          </w:p>
          <w:p w14:paraId="66261809"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cs="Arial"/>
                <w:sz w:val="18"/>
                <w:szCs w:val="18"/>
              </w:rPr>
              <w:t>allowedValues: "GBR", NON_GBR", "</w:t>
            </w:r>
            <w:r w:rsidRPr="00DC56AE">
              <w:t>D</w:t>
            </w:r>
            <w:r>
              <w:t>ELAY_CRITICAL_</w:t>
            </w:r>
            <w:r w:rsidRPr="00DC56AE">
              <w:t>GBR</w:t>
            </w:r>
            <w:r>
              <w:rPr>
                <w:rFonts w:cs="Arial"/>
                <w:sz w:val="18"/>
                <w:szCs w:val="18"/>
              </w:rPr>
              <w:t>"</w:t>
            </w:r>
          </w:p>
        </w:tc>
        <w:tc>
          <w:tcPr>
            <w:tcW w:w="1897" w:type="dxa"/>
            <w:tcBorders>
              <w:top w:val="single" w:sz="4" w:space="0" w:color="auto"/>
              <w:left w:val="single" w:sz="4" w:space="0" w:color="auto"/>
              <w:bottom w:val="single" w:sz="4" w:space="0" w:color="auto"/>
              <w:right w:val="single" w:sz="4" w:space="0" w:color="auto"/>
            </w:tcBorders>
          </w:tcPr>
          <w:p w14:paraId="5E74F825"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48608C57"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3AF4CAD6"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5C16366D"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isUnique: </w:t>
            </w:r>
            <w:r w:rsidRPr="000922D2">
              <w:rPr>
                <w:rFonts w:ascii="Arial" w:hAnsi="Arial" w:cs="Arial"/>
                <w:sz w:val="18"/>
                <w:szCs w:val="18"/>
              </w:rPr>
              <w:t>N/A</w:t>
            </w:r>
          </w:p>
          <w:p w14:paraId="5B32E6C3"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ACBA7A6"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5752D4F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BCA353" w14:textId="77777777" w:rsidR="006C1700" w:rsidRDefault="006C1700" w:rsidP="0084318E">
            <w:pPr>
              <w:pStyle w:val="TAL"/>
              <w:keepNext w:val="0"/>
              <w:rPr>
                <w:rFonts w:ascii="Courier New" w:hAnsi="Courier New"/>
              </w:rPr>
            </w:pPr>
            <w:r>
              <w:rPr>
                <w:rFonts w:ascii="Courier New" w:hAnsi="Courier New"/>
              </w:rPr>
              <w:t>priorityLevel</w:t>
            </w:r>
          </w:p>
        </w:tc>
        <w:tc>
          <w:tcPr>
            <w:tcW w:w="4395" w:type="dxa"/>
            <w:tcBorders>
              <w:top w:val="single" w:sz="4" w:space="0" w:color="auto"/>
              <w:left w:val="single" w:sz="4" w:space="0" w:color="auto"/>
              <w:bottom w:val="single" w:sz="4" w:space="0" w:color="auto"/>
              <w:right w:val="single" w:sz="4" w:space="0" w:color="auto"/>
            </w:tcBorders>
          </w:tcPr>
          <w:p w14:paraId="2BD271DC"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4366D312" w14:textId="77777777" w:rsidR="006C1700" w:rsidRDefault="006C1700" w:rsidP="0084318E">
            <w:pPr>
              <w:keepLines/>
              <w:tabs>
                <w:tab w:val="decimal" w:pos="0"/>
              </w:tabs>
              <w:spacing w:after="0" w:line="0" w:lineRule="atLeast"/>
              <w:rPr>
                <w:rFonts w:ascii="Arial" w:hAnsi="Arial" w:cs="Arial"/>
                <w:sz w:val="18"/>
                <w:szCs w:val="18"/>
                <w:lang w:eastAsia="zh-CN"/>
              </w:rPr>
            </w:pPr>
          </w:p>
          <w:p w14:paraId="5ABC44AF" w14:textId="77777777" w:rsidR="006C1700" w:rsidRDefault="006C1700" w:rsidP="0084318E">
            <w:pPr>
              <w:pStyle w:val="a"/>
              <w:keepLines/>
              <w:widowControl/>
              <w:rPr>
                <w:rFonts w:cs="Arial"/>
                <w:sz w:val="18"/>
                <w:szCs w:val="18"/>
              </w:rPr>
            </w:pPr>
            <w:r>
              <w:rPr>
                <w:rFonts w:cs="Arial"/>
                <w:sz w:val="18"/>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03A3E40A"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41700DC7"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02CD6356"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1C689E21"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4872131"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7F115766"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313CDD4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C1241C" w14:textId="77777777" w:rsidR="006C1700" w:rsidRDefault="006C1700" w:rsidP="0084318E">
            <w:pPr>
              <w:pStyle w:val="TAL"/>
              <w:keepNext w:val="0"/>
              <w:rPr>
                <w:rFonts w:ascii="Courier New" w:hAnsi="Courier New"/>
              </w:rPr>
            </w:pPr>
            <w:r>
              <w:rPr>
                <w:rFonts w:ascii="Courier New" w:hAnsi="Courier New"/>
              </w:rPr>
              <w:t>packetDelayBudget</w:t>
            </w:r>
          </w:p>
        </w:tc>
        <w:tc>
          <w:tcPr>
            <w:tcW w:w="4395" w:type="dxa"/>
            <w:tcBorders>
              <w:top w:val="single" w:sz="4" w:space="0" w:color="auto"/>
              <w:left w:val="single" w:sz="4" w:space="0" w:color="auto"/>
              <w:bottom w:val="single" w:sz="4" w:space="0" w:color="auto"/>
              <w:right w:val="single" w:sz="4" w:space="0" w:color="auto"/>
            </w:tcBorders>
          </w:tcPr>
          <w:p w14:paraId="4F92FCDE"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54FBC16A" w14:textId="77777777" w:rsidR="006C1700" w:rsidRDefault="006C1700" w:rsidP="0084318E">
            <w:pPr>
              <w:keepLines/>
              <w:tabs>
                <w:tab w:val="decimal" w:pos="0"/>
              </w:tabs>
              <w:spacing w:after="0" w:line="0" w:lineRule="atLeast"/>
              <w:rPr>
                <w:rFonts w:ascii="Arial" w:hAnsi="Arial" w:cs="Arial"/>
                <w:sz w:val="18"/>
                <w:szCs w:val="18"/>
                <w:lang w:eastAsia="zh-CN"/>
              </w:rPr>
            </w:pPr>
          </w:p>
          <w:p w14:paraId="5937E782"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tcPr>
          <w:p w14:paraId="50B94490"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6E881616"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75C438A9"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03BE902D"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40ADCDAA"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66B7B8E3"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5C7BC96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015CC3" w14:textId="77777777" w:rsidR="006C1700" w:rsidRDefault="006C1700" w:rsidP="0084318E">
            <w:pPr>
              <w:pStyle w:val="TAL"/>
              <w:keepNext w:val="0"/>
              <w:rPr>
                <w:rFonts w:ascii="Courier New" w:hAnsi="Courier New"/>
              </w:rPr>
            </w:pPr>
            <w:r>
              <w:rPr>
                <w:rFonts w:ascii="Courier New" w:hAnsi="Courier New"/>
              </w:rPr>
              <w:t>packetErrorRate</w:t>
            </w:r>
          </w:p>
        </w:tc>
        <w:tc>
          <w:tcPr>
            <w:tcW w:w="4395" w:type="dxa"/>
            <w:tcBorders>
              <w:top w:val="single" w:sz="4" w:space="0" w:color="auto"/>
              <w:left w:val="single" w:sz="4" w:space="0" w:color="auto"/>
              <w:bottom w:val="single" w:sz="4" w:space="0" w:color="auto"/>
              <w:right w:val="single" w:sz="4" w:space="0" w:color="auto"/>
            </w:tcBorders>
          </w:tcPr>
          <w:p w14:paraId="5A505D42"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5816A490" w14:textId="77777777" w:rsidR="006C1700" w:rsidRDefault="006C1700" w:rsidP="0084318E">
            <w:pPr>
              <w:keepLines/>
              <w:tabs>
                <w:tab w:val="decimal" w:pos="0"/>
              </w:tabs>
              <w:spacing w:after="0" w:line="0" w:lineRule="atLeast"/>
              <w:rPr>
                <w:rFonts w:ascii="Arial" w:hAnsi="Arial" w:cs="Arial"/>
                <w:sz w:val="18"/>
                <w:szCs w:val="18"/>
                <w:lang w:eastAsia="zh-CN"/>
              </w:rPr>
            </w:pPr>
          </w:p>
          <w:p w14:paraId="77B3FE41"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2DEA90" w14:textId="77777777" w:rsidR="006C1700" w:rsidRDefault="006C1700" w:rsidP="0084318E">
            <w:pPr>
              <w:keepLines/>
              <w:spacing w:after="0"/>
              <w:rPr>
                <w:rFonts w:ascii="Arial" w:hAnsi="Arial" w:cs="Arial"/>
                <w:sz w:val="18"/>
                <w:szCs w:val="18"/>
              </w:rPr>
            </w:pPr>
            <w:r>
              <w:rPr>
                <w:rFonts w:ascii="Arial" w:hAnsi="Arial" w:cs="Arial"/>
                <w:sz w:val="18"/>
                <w:szCs w:val="18"/>
              </w:rPr>
              <w:t>type: PacketErrorRate</w:t>
            </w:r>
          </w:p>
          <w:p w14:paraId="2F8C8655"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3D0A338F"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4B68D621"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FEBA062"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D7494C2"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113F1EF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EAD9C7" w14:textId="77777777" w:rsidR="006C1700" w:rsidRDefault="006C1700" w:rsidP="0084318E">
            <w:pPr>
              <w:pStyle w:val="TAL"/>
              <w:keepNext w:val="0"/>
              <w:rPr>
                <w:rFonts w:ascii="Courier New" w:hAnsi="Courier New"/>
              </w:rPr>
            </w:pPr>
            <w:r>
              <w:rPr>
                <w:rFonts w:ascii="Courier New" w:hAnsi="Courier New"/>
              </w:rPr>
              <w:lastRenderedPageBreak/>
              <w:t>averagingWindow</w:t>
            </w:r>
          </w:p>
        </w:tc>
        <w:tc>
          <w:tcPr>
            <w:tcW w:w="4395" w:type="dxa"/>
            <w:tcBorders>
              <w:top w:val="single" w:sz="4" w:space="0" w:color="auto"/>
              <w:left w:val="single" w:sz="4" w:space="0" w:color="auto"/>
              <w:bottom w:val="single" w:sz="4" w:space="0" w:color="auto"/>
              <w:right w:val="single" w:sz="4" w:space="0" w:color="auto"/>
            </w:tcBorders>
          </w:tcPr>
          <w:p w14:paraId="33B15AD8"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5F6E91C" w14:textId="77777777" w:rsidR="006C1700" w:rsidRDefault="006C1700" w:rsidP="0084318E">
            <w:pPr>
              <w:keepLines/>
              <w:tabs>
                <w:tab w:val="decimal" w:pos="0"/>
              </w:tabs>
              <w:spacing w:after="0" w:line="0" w:lineRule="atLeast"/>
              <w:rPr>
                <w:rFonts w:ascii="Arial" w:hAnsi="Arial" w:cs="Arial"/>
                <w:sz w:val="18"/>
                <w:szCs w:val="18"/>
                <w:lang w:eastAsia="zh-CN"/>
              </w:rPr>
            </w:pPr>
          </w:p>
          <w:p w14:paraId="5C59AC70"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tcPr>
          <w:p w14:paraId="773939A6"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696583E6"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7681EC49"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7152B5A3"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0D0F17A4"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70AB7F0"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5E38BDA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94E7F1" w14:textId="77777777" w:rsidR="006C1700" w:rsidRDefault="006C1700" w:rsidP="0084318E">
            <w:pPr>
              <w:pStyle w:val="TAL"/>
              <w:keepNext w:val="0"/>
              <w:rPr>
                <w:rFonts w:ascii="Courier New" w:hAnsi="Courier New"/>
              </w:rPr>
            </w:pPr>
            <w:r>
              <w:rPr>
                <w:rFonts w:ascii="Courier New" w:hAnsi="Courier New"/>
              </w:rPr>
              <w:t>maximumDataBurstVolume</w:t>
            </w:r>
          </w:p>
        </w:tc>
        <w:tc>
          <w:tcPr>
            <w:tcW w:w="4395" w:type="dxa"/>
            <w:tcBorders>
              <w:top w:val="single" w:sz="4" w:space="0" w:color="auto"/>
              <w:left w:val="single" w:sz="4" w:space="0" w:color="auto"/>
              <w:bottom w:val="single" w:sz="4" w:space="0" w:color="auto"/>
              <w:right w:val="single" w:sz="4" w:space="0" w:color="auto"/>
            </w:tcBorders>
          </w:tcPr>
          <w:p w14:paraId="1492D116"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5F6BE5DF" w14:textId="77777777" w:rsidR="006C1700" w:rsidRDefault="006C1700" w:rsidP="0084318E">
            <w:pPr>
              <w:keepLines/>
              <w:tabs>
                <w:tab w:val="decimal" w:pos="0"/>
              </w:tabs>
              <w:spacing w:after="0" w:line="0" w:lineRule="atLeast"/>
              <w:rPr>
                <w:rFonts w:ascii="Arial" w:hAnsi="Arial" w:cs="Arial"/>
                <w:sz w:val="18"/>
                <w:szCs w:val="18"/>
                <w:lang w:eastAsia="zh-CN"/>
              </w:rPr>
            </w:pPr>
          </w:p>
          <w:p w14:paraId="495E94A5"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4C7968B7"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68B30819"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374A9C32"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44570055"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58B4925F"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22602A05"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03B1606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1C16F" w14:textId="77777777" w:rsidR="006C1700" w:rsidRDefault="006C1700" w:rsidP="0084318E">
            <w:pPr>
              <w:pStyle w:val="TAL"/>
              <w:keepNext w:val="0"/>
              <w:rPr>
                <w:rFonts w:ascii="Courier New" w:hAnsi="Courier New"/>
              </w:rPr>
            </w:pPr>
            <w:r>
              <w:rPr>
                <w:rFonts w:ascii="Courier New" w:hAnsi="Courier New"/>
              </w:rPr>
              <w:t>scalar</w:t>
            </w:r>
          </w:p>
        </w:tc>
        <w:tc>
          <w:tcPr>
            <w:tcW w:w="4395" w:type="dxa"/>
            <w:tcBorders>
              <w:top w:val="single" w:sz="4" w:space="0" w:color="auto"/>
              <w:left w:val="single" w:sz="4" w:space="0" w:color="auto"/>
              <w:bottom w:val="single" w:sz="4" w:space="0" w:color="auto"/>
              <w:right w:val="single" w:sz="4" w:space="0" w:color="auto"/>
            </w:tcBorders>
          </w:tcPr>
          <w:p w14:paraId="26F69784" w14:textId="77777777" w:rsidR="006C1700" w:rsidRDefault="006C1700" w:rsidP="0084318E">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5D1F74C6" w14:textId="77777777" w:rsidR="006C1700" w:rsidRDefault="006C1700" w:rsidP="0084318E">
            <w:pPr>
              <w:keepLines/>
              <w:tabs>
                <w:tab w:val="decimal" w:pos="0"/>
              </w:tabs>
              <w:spacing w:after="0" w:line="0" w:lineRule="atLeast"/>
              <w:rPr>
                <w:szCs w:val="22"/>
              </w:rPr>
            </w:pPr>
            <w:r>
              <w:rPr>
                <w:szCs w:val="22"/>
              </w:rPr>
              <w:t xml:space="preserve">This attriutes indicates the </w:t>
            </w:r>
            <w:r>
              <w:rPr>
                <w:i/>
                <w:szCs w:val="22"/>
              </w:rPr>
              <w:t>Scalar</w:t>
            </w:r>
            <w:r>
              <w:rPr>
                <w:szCs w:val="22"/>
              </w:rPr>
              <w:t xml:space="preserve"> of this expression.</w:t>
            </w:r>
          </w:p>
          <w:p w14:paraId="1ACFB742" w14:textId="77777777" w:rsidR="006C1700" w:rsidRDefault="006C1700" w:rsidP="0084318E">
            <w:pPr>
              <w:keepLines/>
              <w:tabs>
                <w:tab w:val="decimal" w:pos="0"/>
              </w:tabs>
              <w:spacing w:after="0" w:line="0" w:lineRule="atLeast"/>
              <w:rPr>
                <w:rFonts w:cs="Arial"/>
                <w:sz w:val="18"/>
                <w:szCs w:val="18"/>
              </w:rPr>
            </w:pPr>
          </w:p>
          <w:p w14:paraId="2DB624F6" w14:textId="77777777" w:rsidR="006C1700" w:rsidRDefault="006C1700" w:rsidP="0084318E">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3FB4BDDF"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13E4D8F3"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4D6399F3"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0115D78C"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3DFAC849"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8E27BB9"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468B5B9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BC3A7" w14:textId="77777777" w:rsidR="006C1700" w:rsidRDefault="006C1700" w:rsidP="0084318E">
            <w:pPr>
              <w:pStyle w:val="TAL"/>
              <w:keepNext w:val="0"/>
              <w:rPr>
                <w:rFonts w:ascii="Courier New" w:hAnsi="Courier New"/>
              </w:rPr>
            </w:pPr>
            <w:r>
              <w:rPr>
                <w:rFonts w:ascii="Courier New" w:hAnsi="Courier New"/>
              </w:rPr>
              <w:t>exponent</w:t>
            </w:r>
          </w:p>
        </w:tc>
        <w:tc>
          <w:tcPr>
            <w:tcW w:w="4395" w:type="dxa"/>
            <w:tcBorders>
              <w:top w:val="single" w:sz="4" w:space="0" w:color="auto"/>
              <w:left w:val="single" w:sz="4" w:space="0" w:color="auto"/>
              <w:bottom w:val="single" w:sz="4" w:space="0" w:color="auto"/>
              <w:right w:val="single" w:sz="4" w:space="0" w:color="auto"/>
            </w:tcBorders>
          </w:tcPr>
          <w:p w14:paraId="121DCA04" w14:textId="77777777" w:rsidR="006C1700" w:rsidRDefault="006C1700" w:rsidP="0084318E">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1BDBC7F5" w14:textId="77777777" w:rsidR="006C1700" w:rsidRDefault="006C1700" w:rsidP="0084318E">
            <w:pPr>
              <w:keepLines/>
              <w:tabs>
                <w:tab w:val="decimal" w:pos="0"/>
              </w:tabs>
              <w:spacing w:after="0" w:line="0" w:lineRule="atLeast"/>
              <w:rPr>
                <w:szCs w:val="22"/>
              </w:rPr>
            </w:pPr>
            <w:r>
              <w:rPr>
                <w:szCs w:val="22"/>
              </w:rPr>
              <w:t xml:space="preserve">This attriutes indicates the </w:t>
            </w:r>
            <w:r>
              <w:rPr>
                <w:i/>
                <w:szCs w:val="22"/>
              </w:rPr>
              <w:t>Exponent</w:t>
            </w:r>
            <w:r>
              <w:rPr>
                <w:szCs w:val="22"/>
              </w:rPr>
              <w:t xml:space="preserve"> of this expression.</w:t>
            </w:r>
          </w:p>
          <w:p w14:paraId="5992C6F0" w14:textId="77777777" w:rsidR="006C1700" w:rsidRDefault="006C1700" w:rsidP="0084318E">
            <w:pPr>
              <w:keepLines/>
              <w:tabs>
                <w:tab w:val="decimal" w:pos="0"/>
              </w:tabs>
              <w:spacing w:after="0" w:line="0" w:lineRule="atLeast"/>
              <w:rPr>
                <w:rFonts w:cs="Arial"/>
                <w:sz w:val="18"/>
                <w:szCs w:val="18"/>
              </w:rPr>
            </w:pPr>
          </w:p>
          <w:p w14:paraId="6EE6C338" w14:textId="77777777" w:rsidR="006C1700" w:rsidRDefault="006C1700" w:rsidP="0084318E">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tcPr>
          <w:p w14:paraId="25DC39F9"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0CA8DE66"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4568B9D5"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5DAE04DB"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isUnique: </w:t>
            </w:r>
            <w:r w:rsidRPr="0021260C">
              <w:rPr>
                <w:rFonts w:ascii="Arial" w:hAnsi="Arial" w:cs="Arial"/>
                <w:sz w:val="18"/>
                <w:szCs w:val="18"/>
              </w:rPr>
              <w:t>N/A</w:t>
            </w:r>
          </w:p>
          <w:p w14:paraId="77FD35A6"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8001751"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860244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474AF" w14:textId="77777777" w:rsidR="006C1700" w:rsidRDefault="006C1700" w:rsidP="0084318E">
            <w:pPr>
              <w:pStyle w:val="TAL"/>
              <w:keepNext w:val="0"/>
              <w:rPr>
                <w:rFonts w:ascii="Courier New" w:hAnsi="Courier New"/>
              </w:rPr>
            </w:pPr>
            <w:r>
              <w:rPr>
                <w:rFonts w:ascii="Courier New" w:hAnsi="Courier New" w:cs="Courier New"/>
                <w:lang w:eastAsia="zh-CN"/>
              </w:rPr>
              <w:t>gtpUPathQoSMonitoringState</w:t>
            </w:r>
          </w:p>
        </w:tc>
        <w:tc>
          <w:tcPr>
            <w:tcW w:w="4395" w:type="dxa"/>
            <w:tcBorders>
              <w:top w:val="single" w:sz="4" w:space="0" w:color="auto"/>
              <w:left w:val="single" w:sz="4" w:space="0" w:color="auto"/>
              <w:bottom w:val="single" w:sz="4" w:space="0" w:color="auto"/>
              <w:right w:val="single" w:sz="4" w:space="0" w:color="auto"/>
            </w:tcBorders>
          </w:tcPr>
          <w:p w14:paraId="3C3D4174" w14:textId="77777777" w:rsidR="006C1700" w:rsidRDefault="006C1700" w:rsidP="0084318E">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1504DDEE" w14:textId="77777777" w:rsidR="006C1700" w:rsidRDefault="006C1700" w:rsidP="0084318E">
            <w:pPr>
              <w:keepLines/>
              <w:rPr>
                <w:rFonts w:ascii="Arial" w:hAnsi="Arial" w:cs="Arial"/>
                <w:sz w:val="18"/>
                <w:szCs w:val="18"/>
                <w:lang w:eastAsia="zh-CN"/>
              </w:rPr>
            </w:pPr>
          </w:p>
          <w:p w14:paraId="76C29E51" w14:textId="77777777" w:rsidR="006C1700" w:rsidRDefault="006C1700" w:rsidP="0084318E">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234085BC"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7D573DF5"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16F0D6D8"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06ED33E"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26AAC2E6" w14:textId="77777777" w:rsidR="006C1700" w:rsidRDefault="006C1700" w:rsidP="0084318E">
            <w:pPr>
              <w:keepLines/>
              <w:spacing w:after="0"/>
              <w:rPr>
                <w:rFonts w:ascii="Arial" w:hAnsi="Arial" w:cs="Arial"/>
                <w:sz w:val="18"/>
                <w:szCs w:val="18"/>
              </w:rPr>
            </w:pPr>
            <w:r>
              <w:rPr>
                <w:rFonts w:ascii="Arial" w:hAnsi="Arial" w:cs="Arial"/>
                <w:sz w:val="18"/>
                <w:szCs w:val="18"/>
              </w:rPr>
              <w:t>defaultValue: Enabled</w:t>
            </w:r>
          </w:p>
          <w:p w14:paraId="0003AF13"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33D54C1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5B7582"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sz="4" w:space="0" w:color="auto"/>
              <w:left w:val="single" w:sz="4" w:space="0" w:color="auto"/>
              <w:bottom w:val="single" w:sz="4" w:space="0" w:color="auto"/>
              <w:right w:val="single" w:sz="4" w:space="0" w:color="auto"/>
            </w:tcBorders>
          </w:tcPr>
          <w:p w14:paraId="4EB7BDC0" w14:textId="77777777" w:rsidR="006C1700" w:rsidRDefault="006C1700" w:rsidP="0084318E">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79F755D0" w14:textId="77777777" w:rsidR="006C1700" w:rsidRDefault="006C1700" w:rsidP="0084318E">
            <w:pPr>
              <w:keepLines/>
              <w:rPr>
                <w:rFonts w:ascii="Arial" w:hAnsi="Arial" w:cs="Arial"/>
                <w:sz w:val="18"/>
                <w:szCs w:val="18"/>
                <w:lang w:eastAsia="zh-CN"/>
              </w:rPr>
            </w:pPr>
          </w:p>
          <w:p w14:paraId="20A3F3AB" w14:textId="77777777" w:rsidR="006C1700" w:rsidRDefault="006C1700" w:rsidP="0084318E">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4CC79833" w14:textId="77777777" w:rsidR="006C1700" w:rsidRDefault="006C1700" w:rsidP="0084318E">
            <w:pPr>
              <w:keepLines/>
              <w:spacing w:after="0"/>
              <w:rPr>
                <w:rFonts w:ascii="Arial" w:hAnsi="Arial" w:cs="Arial"/>
                <w:sz w:val="18"/>
                <w:szCs w:val="18"/>
              </w:rPr>
            </w:pPr>
            <w:r>
              <w:rPr>
                <w:rFonts w:ascii="Arial" w:hAnsi="Arial" w:cs="Arial"/>
                <w:sz w:val="18"/>
                <w:szCs w:val="18"/>
              </w:rPr>
              <w:t>type: S-NSSAI</w:t>
            </w:r>
          </w:p>
          <w:p w14:paraId="2026B565"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0809A781"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56BC219"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20228CD"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67E413B7"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46DAF3C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5DF50"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sz="4" w:space="0" w:color="auto"/>
              <w:left w:val="single" w:sz="4" w:space="0" w:color="auto"/>
              <w:bottom w:val="single" w:sz="4" w:space="0" w:color="auto"/>
              <w:right w:val="single" w:sz="4" w:space="0" w:color="auto"/>
            </w:tcBorders>
          </w:tcPr>
          <w:p w14:paraId="5FE4AD51" w14:textId="77777777" w:rsidR="006C1700" w:rsidRDefault="006C1700" w:rsidP="0084318E">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62D9F189" w14:textId="77777777" w:rsidR="006C1700" w:rsidRDefault="006C1700" w:rsidP="0084318E">
            <w:pPr>
              <w:keepLines/>
              <w:rPr>
                <w:rFonts w:ascii="Arial" w:hAnsi="Arial" w:cs="Arial"/>
                <w:sz w:val="18"/>
                <w:szCs w:val="18"/>
                <w:lang w:eastAsia="zh-CN"/>
              </w:rPr>
            </w:pPr>
          </w:p>
          <w:p w14:paraId="5E14114D" w14:textId="77777777" w:rsidR="006C1700" w:rsidRDefault="006C1700" w:rsidP="0084318E">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2E88C77"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6E6194BC"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3093D287"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320063FA"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4084CFA"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D7E06E2"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517FE5E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C7E84C"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sz="4" w:space="0" w:color="auto"/>
              <w:left w:val="single" w:sz="4" w:space="0" w:color="auto"/>
              <w:bottom w:val="single" w:sz="4" w:space="0" w:color="auto"/>
              <w:right w:val="single" w:sz="4" w:space="0" w:color="auto"/>
            </w:tcBorders>
          </w:tcPr>
          <w:p w14:paraId="082789DF" w14:textId="77777777" w:rsidR="006C1700" w:rsidRDefault="006C1700" w:rsidP="0084318E">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6FE0F6D1" w14:textId="77777777" w:rsidR="006C1700" w:rsidRDefault="006C1700" w:rsidP="0084318E">
            <w:pPr>
              <w:keepLines/>
              <w:rPr>
                <w:rFonts w:ascii="Arial" w:hAnsi="Arial" w:cs="Arial"/>
                <w:sz w:val="18"/>
                <w:szCs w:val="18"/>
                <w:lang w:eastAsia="zh-CN"/>
              </w:rPr>
            </w:pPr>
          </w:p>
          <w:p w14:paraId="2469A2B8" w14:textId="77777777" w:rsidR="006C1700" w:rsidRDefault="006C1700" w:rsidP="0084318E">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3942AD0" w14:textId="77777777" w:rsidR="006C1700" w:rsidRDefault="006C1700" w:rsidP="0084318E">
            <w:pPr>
              <w:keepLines/>
              <w:spacing w:after="0"/>
              <w:rPr>
                <w:rFonts w:ascii="Arial" w:hAnsi="Arial" w:cs="Arial"/>
                <w:sz w:val="18"/>
                <w:szCs w:val="18"/>
              </w:rPr>
            </w:pPr>
            <w:r>
              <w:rPr>
                <w:rFonts w:ascii="Arial" w:hAnsi="Arial" w:cs="Arial"/>
                <w:sz w:val="18"/>
                <w:szCs w:val="18"/>
              </w:rPr>
              <w:t>type: Boolean</w:t>
            </w:r>
          </w:p>
          <w:p w14:paraId="663B295A"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06AE5FF4"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6AA3C996"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2879774E"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56E2AFD2"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5E40014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2B35E"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sz="4" w:space="0" w:color="auto"/>
              <w:left w:val="single" w:sz="4" w:space="0" w:color="auto"/>
              <w:bottom w:val="single" w:sz="4" w:space="0" w:color="auto"/>
              <w:right w:val="single" w:sz="4" w:space="0" w:color="auto"/>
            </w:tcBorders>
          </w:tcPr>
          <w:p w14:paraId="26C7F3B1" w14:textId="77777777" w:rsidR="006C1700" w:rsidRDefault="006C1700" w:rsidP="0084318E">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5FDC9F45" w14:textId="77777777" w:rsidR="006C1700" w:rsidRDefault="006C1700" w:rsidP="0084318E">
            <w:pPr>
              <w:keepLines/>
              <w:rPr>
                <w:rFonts w:ascii="Arial" w:hAnsi="Arial" w:cs="Arial"/>
                <w:sz w:val="18"/>
                <w:szCs w:val="18"/>
                <w:lang w:eastAsia="zh-CN"/>
              </w:rPr>
            </w:pPr>
          </w:p>
          <w:p w14:paraId="2DD70F55" w14:textId="77777777" w:rsidR="006C1700" w:rsidRDefault="006C1700" w:rsidP="0084318E">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E73ED9F" w14:textId="77777777" w:rsidR="006C1700" w:rsidRDefault="006C1700" w:rsidP="0084318E">
            <w:pPr>
              <w:keepLines/>
              <w:spacing w:after="0"/>
              <w:rPr>
                <w:rFonts w:ascii="Arial" w:hAnsi="Arial" w:cs="Arial"/>
                <w:sz w:val="18"/>
                <w:szCs w:val="18"/>
              </w:rPr>
            </w:pPr>
            <w:r>
              <w:rPr>
                <w:rFonts w:ascii="Arial" w:hAnsi="Arial" w:cs="Arial"/>
                <w:sz w:val="18"/>
                <w:szCs w:val="18"/>
              </w:rPr>
              <w:t>type: Boolean</w:t>
            </w:r>
          </w:p>
          <w:p w14:paraId="306FBA04"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493FE958"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3E7B028"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5A5DCA8B"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defaultValue: </w:t>
            </w:r>
            <w:r>
              <w:rPr>
                <w:rFonts w:ascii="Arial" w:hAnsi="Arial" w:cs="Arial"/>
                <w:sz w:val="18"/>
                <w:szCs w:val="18"/>
                <w:lang w:eastAsia="zh-CN"/>
              </w:rPr>
              <w:t>TRUE</w:t>
            </w:r>
          </w:p>
          <w:p w14:paraId="5B30126F"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182692B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7E7356"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sz="4" w:space="0" w:color="auto"/>
              <w:left w:val="single" w:sz="4" w:space="0" w:color="auto"/>
              <w:bottom w:val="single" w:sz="4" w:space="0" w:color="auto"/>
              <w:right w:val="single" w:sz="4" w:space="0" w:color="auto"/>
            </w:tcBorders>
          </w:tcPr>
          <w:p w14:paraId="061B82F6" w14:textId="77777777" w:rsidR="006C1700" w:rsidRDefault="006C1700" w:rsidP="0084318E">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687BCD3D" w14:textId="77777777" w:rsidR="006C1700" w:rsidRDefault="006C1700" w:rsidP="0084318E">
            <w:pPr>
              <w:keepLines/>
              <w:rPr>
                <w:rFonts w:ascii="Arial" w:hAnsi="Arial" w:cs="Arial"/>
                <w:sz w:val="18"/>
                <w:szCs w:val="18"/>
                <w:lang w:eastAsia="zh-CN"/>
              </w:rPr>
            </w:pPr>
          </w:p>
          <w:p w14:paraId="707D8E00" w14:textId="77777777" w:rsidR="006C1700" w:rsidRDefault="006C1700" w:rsidP="0084318E">
            <w:pPr>
              <w:keepLines/>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BD84F9" w14:textId="77777777" w:rsidR="006C1700" w:rsidRDefault="006C1700" w:rsidP="0084318E">
            <w:pPr>
              <w:keepLines/>
              <w:spacing w:after="0"/>
              <w:rPr>
                <w:rFonts w:ascii="Arial" w:hAnsi="Arial" w:cs="Arial"/>
                <w:sz w:val="18"/>
                <w:szCs w:val="18"/>
              </w:rPr>
            </w:pPr>
            <w:r>
              <w:rPr>
                <w:rFonts w:ascii="Arial" w:hAnsi="Arial" w:cs="Arial"/>
                <w:sz w:val="18"/>
                <w:szCs w:val="18"/>
              </w:rPr>
              <w:t>type: Boolean</w:t>
            </w:r>
          </w:p>
          <w:p w14:paraId="50A2F862"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171F9CB9"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2CC25DF"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5CD5AC7C" w14:textId="77777777" w:rsidR="006C1700" w:rsidRDefault="006C1700" w:rsidP="0084318E">
            <w:pPr>
              <w:keepLines/>
              <w:spacing w:after="0"/>
              <w:rPr>
                <w:rFonts w:ascii="Arial" w:hAnsi="Arial" w:cs="Arial"/>
                <w:sz w:val="18"/>
                <w:szCs w:val="18"/>
              </w:rPr>
            </w:pPr>
            <w:r>
              <w:rPr>
                <w:rFonts w:ascii="Arial" w:hAnsi="Arial" w:cs="Arial"/>
                <w:sz w:val="18"/>
                <w:szCs w:val="18"/>
              </w:rPr>
              <w:t>defaultValue: Yes</w:t>
            </w:r>
          </w:p>
          <w:p w14:paraId="0C46EE09"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3869BF7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D6EF84"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lastRenderedPageBreak/>
              <w:t>gtpUPathDelayThresholds</w:t>
            </w:r>
          </w:p>
        </w:tc>
        <w:tc>
          <w:tcPr>
            <w:tcW w:w="4395" w:type="dxa"/>
            <w:tcBorders>
              <w:top w:val="single" w:sz="4" w:space="0" w:color="auto"/>
              <w:left w:val="single" w:sz="4" w:space="0" w:color="auto"/>
              <w:bottom w:val="single" w:sz="4" w:space="0" w:color="auto"/>
              <w:right w:val="single" w:sz="4" w:space="0" w:color="auto"/>
            </w:tcBorders>
          </w:tcPr>
          <w:p w14:paraId="42AF528D"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thresholds for reporting the packet delay for the GTO-U path QoS monitoring, if the isEventTriggeredGtpUPathMonitoringSupported attribute of the same MOI is set to “yes”.</w:t>
            </w:r>
          </w:p>
          <w:p w14:paraId="5AFEBC85" w14:textId="77777777" w:rsidR="006C1700" w:rsidRDefault="006C1700" w:rsidP="0084318E">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79931739" w14:textId="77777777" w:rsidR="006C1700" w:rsidRDefault="006C1700" w:rsidP="0084318E">
            <w:pPr>
              <w:keepLines/>
              <w:tabs>
                <w:tab w:val="decimal" w:pos="0"/>
              </w:tabs>
              <w:spacing w:line="0" w:lineRule="atLeast"/>
              <w:rPr>
                <w:rFonts w:ascii="Arial" w:hAnsi="Arial" w:cs="Arial"/>
                <w:sz w:val="18"/>
                <w:szCs w:val="18"/>
                <w:lang w:eastAsia="zh-CN"/>
              </w:rPr>
            </w:pPr>
          </w:p>
          <w:p w14:paraId="1AEEEEE7" w14:textId="77777777" w:rsidR="006C1700" w:rsidRDefault="006C1700" w:rsidP="0084318E">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4FDDDF" w14:textId="77777777" w:rsidR="006C1700" w:rsidRDefault="006C1700" w:rsidP="0084318E">
            <w:pPr>
              <w:keepLines/>
              <w:spacing w:after="0"/>
              <w:rPr>
                <w:rFonts w:ascii="Arial" w:hAnsi="Arial" w:cs="Arial"/>
                <w:sz w:val="18"/>
                <w:szCs w:val="18"/>
              </w:rPr>
            </w:pPr>
            <w:r>
              <w:rPr>
                <w:rFonts w:ascii="Arial" w:hAnsi="Arial" w:cs="Arial"/>
                <w:sz w:val="18"/>
                <w:szCs w:val="18"/>
              </w:rPr>
              <w:t>type: GtpUPathDelayThresholdsType</w:t>
            </w:r>
          </w:p>
          <w:p w14:paraId="21FF9891"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658CC35F"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isOrdered: </w:t>
            </w:r>
            <w:r w:rsidRPr="0021260C">
              <w:rPr>
                <w:rFonts w:ascii="Arial" w:hAnsi="Arial" w:cs="Arial"/>
                <w:sz w:val="18"/>
                <w:szCs w:val="18"/>
              </w:rPr>
              <w:t>N/A</w:t>
            </w:r>
          </w:p>
          <w:p w14:paraId="64300567"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214C1DDB"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00222172"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71705AD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258A0"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sz="4" w:space="0" w:color="auto"/>
              <w:left w:val="single" w:sz="4" w:space="0" w:color="auto"/>
              <w:bottom w:val="single" w:sz="4" w:space="0" w:color="auto"/>
              <w:right w:val="single" w:sz="4" w:space="0" w:color="auto"/>
            </w:tcBorders>
          </w:tcPr>
          <w:p w14:paraId="456EBCAE"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minimum waiting time (in seconds) between two consecutive reports for event triggered GTP-U path QoS monitoring reporting, if the isEventTriggeredGtpUPathMonitoringSupported attribute of the same MOI is set to “yes”.</w:t>
            </w:r>
          </w:p>
          <w:p w14:paraId="44492EC9" w14:textId="77777777" w:rsidR="006C1700" w:rsidRDefault="006C1700" w:rsidP="0084318E">
            <w:pPr>
              <w:keepLines/>
              <w:tabs>
                <w:tab w:val="decimal" w:pos="0"/>
              </w:tabs>
              <w:spacing w:line="0" w:lineRule="atLeast"/>
              <w:rPr>
                <w:rFonts w:ascii="Arial" w:hAnsi="Arial" w:cs="Arial"/>
                <w:sz w:val="18"/>
                <w:szCs w:val="18"/>
                <w:lang w:eastAsia="zh-CN"/>
              </w:rPr>
            </w:pPr>
          </w:p>
          <w:p w14:paraId="4694AB1D" w14:textId="77777777" w:rsidR="006C1700" w:rsidRDefault="006C1700" w:rsidP="0084318E">
            <w:pPr>
              <w:keepLines/>
              <w:rPr>
                <w:rFonts w:ascii="Arial" w:hAnsi="Arial" w:cs="Arial"/>
                <w:sz w:val="18"/>
                <w:szCs w:val="18"/>
                <w:lang w:eastAsia="zh-CN"/>
              </w:rPr>
            </w:pPr>
            <w:r>
              <w:rPr>
                <w:rFonts w:ascii="Arial" w:hAnsi="Arial" w:cs="Arial"/>
                <w:sz w:val="18"/>
                <w:szCs w:val="18"/>
                <w:lang w:eastAsia="zh-CN"/>
              </w:rPr>
              <w:t>allowedValues: see 3GPP TS 29.244 [56].</w:t>
            </w:r>
          </w:p>
          <w:p w14:paraId="5075460F" w14:textId="77777777" w:rsidR="006C1700" w:rsidRDefault="006C1700" w:rsidP="008431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3E0D9513"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2A1CDBC3"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302783DC"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76FA555A"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7CA95401"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0708A360"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4386FBC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59B016"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sz="4" w:space="0" w:color="auto"/>
              <w:left w:val="single" w:sz="4" w:space="0" w:color="auto"/>
              <w:bottom w:val="single" w:sz="4" w:space="0" w:color="auto"/>
              <w:right w:val="single" w:sz="4" w:space="0" w:color="auto"/>
            </w:tcBorders>
          </w:tcPr>
          <w:p w14:paraId="51C52F02"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period (in seconds) for reporting the packet delay for GTP-U path QoS monitoring, if the isPeriodicGtpUMonitoringSupported attribute of the same MOI is set to “yes”.</w:t>
            </w:r>
          </w:p>
          <w:p w14:paraId="14A932AD" w14:textId="77777777" w:rsidR="006C1700" w:rsidRDefault="006C1700" w:rsidP="0084318E">
            <w:pPr>
              <w:keepLines/>
              <w:tabs>
                <w:tab w:val="decimal" w:pos="0"/>
              </w:tabs>
              <w:spacing w:line="0" w:lineRule="atLeast"/>
              <w:rPr>
                <w:rFonts w:ascii="Arial" w:hAnsi="Arial" w:cs="Arial"/>
                <w:sz w:val="18"/>
                <w:szCs w:val="18"/>
                <w:lang w:eastAsia="zh-CN"/>
              </w:rPr>
            </w:pPr>
          </w:p>
          <w:p w14:paraId="3A09CD3F" w14:textId="77777777" w:rsidR="006C1700" w:rsidRDefault="006C1700" w:rsidP="0084318E">
            <w:pPr>
              <w:keepLines/>
              <w:rPr>
                <w:rFonts w:ascii="Arial" w:hAnsi="Arial" w:cs="Arial"/>
                <w:sz w:val="18"/>
                <w:szCs w:val="18"/>
                <w:lang w:eastAsia="zh-CN"/>
              </w:rPr>
            </w:pPr>
            <w:r>
              <w:rPr>
                <w:rFonts w:ascii="Arial" w:hAnsi="Arial" w:cs="Arial"/>
                <w:sz w:val="18"/>
                <w:szCs w:val="18"/>
                <w:lang w:eastAsia="zh-CN"/>
              </w:rPr>
              <w:t>allowedValues: see 3GPP TS 29.244 [56].</w:t>
            </w:r>
          </w:p>
          <w:p w14:paraId="2513BEC8" w14:textId="77777777" w:rsidR="006C1700" w:rsidRDefault="006C1700" w:rsidP="008431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018AD0C8"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45783F21"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311AB0DA"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67FF74A8"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4E2B4C96"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6E26047C"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106F55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754547"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sz="4" w:space="0" w:color="auto"/>
              <w:left w:val="single" w:sz="4" w:space="0" w:color="auto"/>
              <w:bottom w:val="single" w:sz="4" w:space="0" w:color="auto"/>
              <w:right w:val="single" w:sz="4" w:space="0" w:color="auto"/>
            </w:tcBorders>
          </w:tcPr>
          <w:p w14:paraId="29EF7BAD"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63686F3E" w14:textId="77777777" w:rsidR="006C1700" w:rsidRDefault="006C1700" w:rsidP="0084318E">
            <w:pPr>
              <w:keepLines/>
              <w:tabs>
                <w:tab w:val="decimal" w:pos="0"/>
              </w:tabs>
              <w:spacing w:line="0" w:lineRule="atLeast"/>
              <w:rPr>
                <w:rFonts w:ascii="Arial" w:hAnsi="Arial" w:cs="Arial"/>
                <w:sz w:val="18"/>
                <w:szCs w:val="18"/>
                <w:lang w:eastAsia="zh-CN"/>
              </w:rPr>
            </w:pPr>
          </w:p>
          <w:p w14:paraId="38807DBB"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4645177"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0796169A"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23EDD9A7"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76C3AEFC"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4C1CF926"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0E8F0D89"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3922613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00049F"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sz="4" w:space="0" w:color="auto"/>
              <w:left w:val="single" w:sz="4" w:space="0" w:color="auto"/>
              <w:bottom w:val="single" w:sz="4" w:space="0" w:color="auto"/>
              <w:right w:val="single" w:sz="4" w:space="0" w:color="auto"/>
            </w:tcBorders>
          </w:tcPr>
          <w:p w14:paraId="52BE09B3"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5F86EBDF" w14:textId="77777777" w:rsidR="006C1700" w:rsidRDefault="006C1700" w:rsidP="0084318E">
            <w:pPr>
              <w:keepLines/>
              <w:tabs>
                <w:tab w:val="decimal" w:pos="0"/>
              </w:tabs>
              <w:spacing w:line="0" w:lineRule="atLeast"/>
              <w:rPr>
                <w:rFonts w:ascii="Arial" w:hAnsi="Arial" w:cs="Arial"/>
                <w:sz w:val="18"/>
                <w:szCs w:val="18"/>
                <w:lang w:eastAsia="zh-CN"/>
              </w:rPr>
            </w:pPr>
          </w:p>
          <w:p w14:paraId="5613ADAA"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4BFA42ED"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5AE654B7"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514CC96B"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09D7FF04"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3E5EFA92"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CBF7CC4"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521486F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F8580A"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sz="4" w:space="0" w:color="auto"/>
              <w:left w:val="single" w:sz="4" w:space="0" w:color="auto"/>
              <w:bottom w:val="single" w:sz="4" w:space="0" w:color="auto"/>
              <w:right w:val="single" w:sz="4" w:space="0" w:color="auto"/>
            </w:tcBorders>
          </w:tcPr>
          <w:p w14:paraId="30566867"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N3 interface.</w:t>
            </w:r>
          </w:p>
          <w:p w14:paraId="7DEFF920" w14:textId="77777777" w:rsidR="006C1700" w:rsidRDefault="006C1700" w:rsidP="0084318E">
            <w:pPr>
              <w:keepLines/>
              <w:tabs>
                <w:tab w:val="decimal" w:pos="0"/>
              </w:tabs>
              <w:spacing w:line="0" w:lineRule="atLeast"/>
              <w:rPr>
                <w:rFonts w:ascii="Arial" w:hAnsi="Arial" w:cs="Arial"/>
                <w:sz w:val="18"/>
                <w:szCs w:val="18"/>
                <w:lang w:eastAsia="zh-CN"/>
              </w:rPr>
            </w:pPr>
          </w:p>
          <w:p w14:paraId="7A354C4A"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9BCA2E6"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04C240AD"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2B37EEA3"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1BCAA920"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48C6F629"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3DE4BF4"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016156C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8980F9"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sz="4" w:space="0" w:color="auto"/>
              <w:left w:val="single" w:sz="4" w:space="0" w:color="auto"/>
              <w:bottom w:val="single" w:sz="4" w:space="0" w:color="auto"/>
              <w:right w:val="single" w:sz="4" w:space="0" w:color="auto"/>
            </w:tcBorders>
          </w:tcPr>
          <w:p w14:paraId="4E25BDDA"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18F13588" w14:textId="77777777" w:rsidR="006C1700" w:rsidRDefault="006C1700" w:rsidP="0084318E">
            <w:pPr>
              <w:keepLines/>
              <w:tabs>
                <w:tab w:val="decimal" w:pos="0"/>
              </w:tabs>
              <w:spacing w:line="0" w:lineRule="atLeast"/>
              <w:rPr>
                <w:rFonts w:ascii="Arial" w:hAnsi="Arial" w:cs="Arial"/>
                <w:sz w:val="18"/>
                <w:szCs w:val="18"/>
                <w:lang w:eastAsia="zh-CN"/>
              </w:rPr>
            </w:pPr>
          </w:p>
          <w:p w14:paraId="789F5401"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366B402"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66147E20"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3B3783D1"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5BC8BBDF"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3EDC36C6"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212E1ED3"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625B1E4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AC6C5"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sz="4" w:space="0" w:color="auto"/>
              <w:left w:val="single" w:sz="4" w:space="0" w:color="auto"/>
              <w:bottom w:val="single" w:sz="4" w:space="0" w:color="auto"/>
              <w:right w:val="single" w:sz="4" w:space="0" w:color="auto"/>
            </w:tcBorders>
          </w:tcPr>
          <w:p w14:paraId="65B82910"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650C4AAD" w14:textId="77777777" w:rsidR="006C1700" w:rsidRDefault="006C1700" w:rsidP="0084318E">
            <w:pPr>
              <w:keepLines/>
              <w:tabs>
                <w:tab w:val="decimal" w:pos="0"/>
              </w:tabs>
              <w:spacing w:line="0" w:lineRule="atLeast"/>
              <w:rPr>
                <w:rFonts w:ascii="Arial" w:hAnsi="Arial" w:cs="Arial"/>
                <w:sz w:val="18"/>
                <w:szCs w:val="18"/>
                <w:lang w:eastAsia="zh-CN"/>
              </w:rPr>
            </w:pPr>
          </w:p>
          <w:p w14:paraId="2399BABF"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B9DFA71"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569D9EB6"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77DE87E7"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2F109651"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2A635C65"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0DC66A8"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772DBA2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A6B063"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lastRenderedPageBreak/>
              <w:t>n9MaxPacketDelayThreshold</w:t>
            </w:r>
          </w:p>
        </w:tc>
        <w:tc>
          <w:tcPr>
            <w:tcW w:w="4395" w:type="dxa"/>
            <w:tcBorders>
              <w:top w:val="single" w:sz="4" w:space="0" w:color="auto"/>
              <w:left w:val="single" w:sz="4" w:space="0" w:color="auto"/>
              <w:bottom w:val="single" w:sz="4" w:space="0" w:color="auto"/>
              <w:right w:val="single" w:sz="4" w:space="0" w:color="auto"/>
            </w:tcBorders>
          </w:tcPr>
          <w:p w14:paraId="01C9B131"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maxinum packet delay of a GTP-U path on N9 interface.</w:t>
            </w:r>
          </w:p>
          <w:p w14:paraId="319F5581" w14:textId="77777777" w:rsidR="006C1700" w:rsidRDefault="006C1700" w:rsidP="0084318E">
            <w:pPr>
              <w:keepLines/>
              <w:tabs>
                <w:tab w:val="decimal" w:pos="0"/>
              </w:tabs>
              <w:spacing w:line="0" w:lineRule="atLeast"/>
              <w:rPr>
                <w:rFonts w:ascii="Arial" w:hAnsi="Arial" w:cs="Arial"/>
                <w:sz w:val="18"/>
                <w:szCs w:val="18"/>
                <w:lang w:eastAsia="zh-CN"/>
              </w:rPr>
            </w:pPr>
          </w:p>
          <w:p w14:paraId="48A01241"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FE910AB"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6B314DC7"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5D81CD71"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57B35585"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15E4B79F"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0264FC3F"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0CE7543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C4085" w14:textId="77777777" w:rsidR="006C1700" w:rsidRDefault="006C1700" w:rsidP="0084318E">
            <w:pPr>
              <w:pStyle w:val="TAL"/>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sz="4" w:space="0" w:color="auto"/>
              <w:left w:val="single" w:sz="4" w:space="0" w:color="auto"/>
              <w:bottom w:val="single" w:sz="4" w:space="0" w:color="auto"/>
              <w:right w:val="single" w:sz="4" w:space="0" w:color="auto"/>
            </w:tcBorders>
          </w:tcPr>
          <w:p w14:paraId="7853F592" w14:textId="77777777" w:rsidR="006C1700" w:rsidRDefault="006C1700" w:rsidP="0084318E">
            <w:pPr>
              <w:pStyle w:val="a"/>
              <w:keepLines/>
              <w:widowControl/>
              <w:rPr>
                <w:sz w:val="18"/>
                <w:szCs w:val="20"/>
                <w:lang w:eastAsia="en-US"/>
              </w:rPr>
            </w:pPr>
            <w:r>
              <w:rPr>
                <w:sz w:val="18"/>
                <w:szCs w:val="20"/>
                <w:lang w:eastAsia="en-US"/>
              </w:rPr>
              <w:t>It indicates the state of QoS monitoring per QoS flow per UE for URLLC service.</w:t>
            </w:r>
          </w:p>
          <w:p w14:paraId="4800D847" w14:textId="77777777" w:rsidR="006C1700" w:rsidRDefault="006C1700" w:rsidP="0084318E">
            <w:pPr>
              <w:pStyle w:val="a"/>
              <w:keepLines/>
              <w:widowControl/>
              <w:rPr>
                <w:sz w:val="18"/>
                <w:szCs w:val="20"/>
                <w:lang w:eastAsia="en-US"/>
              </w:rPr>
            </w:pPr>
          </w:p>
          <w:p w14:paraId="6375E78B" w14:textId="77777777" w:rsidR="006C1700" w:rsidRDefault="006C1700" w:rsidP="0084318E">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3D40B1D6" w14:textId="77777777" w:rsidR="006C1700" w:rsidRDefault="006C1700" w:rsidP="0084318E">
            <w:pPr>
              <w:keepLines/>
              <w:spacing w:after="0"/>
              <w:rPr>
                <w:rFonts w:ascii="Arial" w:hAnsi="Arial"/>
                <w:sz w:val="18"/>
              </w:rPr>
            </w:pPr>
            <w:r>
              <w:rPr>
                <w:rFonts w:ascii="Arial" w:hAnsi="Arial"/>
                <w:sz w:val="18"/>
              </w:rPr>
              <w:t>type: ENUM</w:t>
            </w:r>
          </w:p>
          <w:p w14:paraId="75F33F9F" w14:textId="77777777" w:rsidR="006C1700" w:rsidRDefault="006C1700" w:rsidP="0084318E">
            <w:pPr>
              <w:keepLines/>
              <w:spacing w:after="0"/>
              <w:rPr>
                <w:rFonts w:ascii="Arial" w:hAnsi="Arial"/>
                <w:sz w:val="18"/>
              </w:rPr>
            </w:pPr>
            <w:r>
              <w:rPr>
                <w:rFonts w:ascii="Arial" w:hAnsi="Arial"/>
                <w:sz w:val="18"/>
              </w:rPr>
              <w:t>multiplicity: 1</w:t>
            </w:r>
          </w:p>
          <w:p w14:paraId="0FDCB1A6" w14:textId="77777777" w:rsidR="006C1700" w:rsidRDefault="006C1700" w:rsidP="0084318E">
            <w:pPr>
              <w:keepLines/>
              <w:spacing w:after="0"/>
              <w:rPr>
                <w:rFonts w:ascii="Arial" w:hAnsi="Arial"/>
                <w:sz w:val="18"/>
              </w:rPr>
            </w:pPr>
            <w:r>
              <w:rPr>
                <w:rFonts w:ascii="Arial" w:hAnsi="Arial"/>
                <w:sz w:val="18"/>
              </w:rPr>
              <w:t>isOrdered: N/A</w:t>
            </w:r>
          </w:p>
          <w:p w14:paraId="2097DC96" w14:textId="77777777" w:rsidR="006C1700" w:rsidRDefault="006C1700" w:rsidP="0084318E">
            <w:pPr>
              <w:keepLines/>
              <w:spacing w:after="0"/>
              <w:rPr>
                <w:rFonts w:ascii="Arial" w:hAnsi="Arial"/>
                <w:sz w:val="18"/>
              </w:rPr>
            </w:pPr>
            <w:r>
              <w:rPr>
                <w:rFonts w:ascii="Arial" w:hAnsi="Arial"/>
                <w:sz w:val="18"/>
              </w:rPr>
              <w:t>isUnique: N/A</w:t>
            </w:r>
          </w:p>
          <w:p w14:paraId="7CF63191" w14:textId="77777777" w:rsidR="006C1700" w:rsidRDefault="006C1700" w:rsidP="0084318E">
            <w:pPr>
              <w:keepLines/>
              <w:spacing w:after="0"/>
              <w:rPr>
                <w:rFonts w:ascii="Arial" w:hAnsi="Arial"/>
                <w:sz w:val="18"/>
              </w:rPr>
            </w:pPr>
            <w:r>
              <w:rPr>
                <w:rFonts w:ascii="Arial" w:hAnsi="Arial"/>
                <w:sz w:val="18"/>
              </w:rPr>
              <w:t>defaultValue: Enabled</w:t>
            </w:r>
          </w:p>
          <w:p w14:paraId="0BD88808" w14:textId="77777777" w:rsidR="006C1700" w:rsidRDefault="006C1700" w:rsidP="0084318E">
            <w:pPr>
              <w:keepLines/>
              <w:spacing w:after="0"/>
              <w:rPr>
                <w:rFonts w:ascii="Arial" w:hAnsi="Arial" w:cs="Arial"/>
                <w:sz w:val="18"/>
                <w:szCs w:val="18"/>
              </w:rPr>
            </w:pPr>
            <w:r>
              <w:rPr>
                <w:rFonts w:ascii="Arial" w:hAnsi="Arial"/>
                <w:sz w:val="18"/>
              </w:rPr>
              <w:t>isNullable: False</w:t>
            </w:r>
          </w:p>
        </w:tc>
      </w:tr>
      <w:tr w:rsidR="006C1700" w14:paraId="1C3C013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970D30" w14:textId="77777777" w:rsidR="006C1700" w:rsidRDefault="006C1700" w:rsidP="0084318E">
            <w:pPr>
              <w:pStyle w:val="TAL"/>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sz="4" w:space="0" w:color="auto"/>
              <w:left w:val="single" w:sz="4" w:space="0" w:color="auto"/>
              <w:bottom w:val="single" w:sz="4" w:space="0" w:color="auto"/>
              <w:right w:val="single" w:sz="4" w:space="0" w:color="auto"/>
            </w:tcBorders>
          </w:tcPr>
          <w:p w14:paraId="3AE1B54B" w14:textId="77777777" w:rsidR="006C1700" w:rsidRDefault="006C1700" w:rsidP="0084318E">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7FF4C354" w14:textId="77777777" w:rsidR="006C1700" w:rsidRDefault="006C1700" w:rsidP="0084318E">
            <w:pPr>
              <w:pStyle w:val="a"/>
              <w:keepLines/>
              <w:widowControl/>
              <w:rPr>
                <w:sz w:val="18"/>
                <w:szCs w:val="20"/>
                <w:lang w:eastAsia="en-US"/>
              </w:rPr>
            </w:pPr>
          </w:p>
          <w:p w14:paraId="6BF6597C" w14:textId="77777777" w:rsidR="006C1700" w:rsidRDefault="006C1700" w:rsidP="0084318E">
            <w:pPr>
              <w:pStyle w:val="a"/>
              <w:keepLines/>
              <w:widowControl/>
              <w:rPr>
                <w:sz w:val="18"/>
                <w:szCs w:val="20"/>
                <w:lang w:eastAsia="en-US"/>
              </w:rPr>
            </w:pPr>
            <w: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64D3E082" w14:textId="77777777" w:rsidR="006C1700" w:rsidRDefault="006C1700" w:rsidP="0084318E">
            <w:pPr>
              <w:keepLines/>
              <w:spacing w:after="0"/>
              <w:rPr>
                <w:rFonts w:ascii="Arial" w:hAnsi="Arial"/>
                <w:sz w:val="18"/>
              </w:rPr>
            </w:pPr>
            <w:r>
              <w:rPr>
                <w:rFonts w:ascii="Arial" w:hAnsi="Arial"/>
                <w:sz w:val="18"/>
              </w:rPr>
              <w:t>type: S-NSSAI</w:t>
            </w:r>
          </w:p>
          <w:p w14:paraId="2F58BBCF" w14:textId="77777777" w:rsidR="006C1700" w:rsidRDefault="006C1700" w:rsidP="0084318E">
            <w:pPr>
              <w:keepLines/>
              <w:spacing w:after="0"/>
              <w:rPr>
                <w:rFonts w:ascii="Arial" w:hAnsi="Arial"/>
                <w:sz w:val="18"/>
              </w:rPr>
            </w:pPr>
            <w:r>
              <w:rPr>
                <w:rFonts w:ascii="Arial" w:hAnsi="Arial"/>
                <w:sz w:val="18"/>
              </w:rPr>
              <w:t>multiplicity: *</w:t>
            </w:r>
          </w:p>
          <w:p w14:paraId="7A29D334" w14:textId="77777777" w:rsidR="006C1700" w:rsidRDefault="006C1700" w:rsidP="0084318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31987E62" w14:textId="77777777" w:rsidR="006C1700" w:rsidRDefault="006C1700" w:rsidP="0084318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42353F42" w14:textId="77777777" w:rsidR="006C1700" w:rsidRDefault="006C1700" w:rsidP="0084318E">
            <w:pPr>
              <w:keepLines/>
              <w:spacing w:after="0"/>
              <w:rPr>
                <w:rFonts w:ascii="Arial" w:hAnsi="Arial"/>
                <w:sz w:val="18"/>
              </w:rPr>
            </w:pPr>
            <w:r>
              <w:rPr>
                <w:rFonts w:ascii="Arial" w:hAnsi="Arial"/>
                <w:sz w:val="18"/>
              </w:rPr>
              <w:t>defaultValue: None</w:t>
            </w:r>
          </w:p>
          <w:p w14:paraId="0FC88FA9" w14:textId="77777777" w:rsidR="006C1700" w:rsidRDefault="006C1700" w:rsidP="0084318E">
            <w:pPr>
              <w:keepLines/>
              <w:spacing w:after="0"/>
              <w:rPr>
                <w:rFonts w:ascii="Arial" w:hAnsi="Arial"/>
                <w:sz w:val="18"/>
              </w:rPr>
            </w:pPr>
            <w:r>
              <w:t>isNullable: False</w:t>
            </w:r>
          </w:p>
        </w:tc>
      </w:tr>
      <w:tr w:rsidR="006C1700" w14:paraId="6BF32EA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076502" w14:textId="77777777" w:rsidR="006C1700" w:rsidRDefault="006C1700" w:rsidP="0084318E">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sz="4" w:space="0" w:color="auto"/>
              <w:left w:val="single" w:sz="4" w:space="0" w:color="auto"/>
              <w:bottom w:val="single" w:sz="4" w:space="0" w:color="auto"/>
              <w:right w:val="single" w:sz="4" w:space="0" w:color="auto"/>
            </w:tcBorders>
          </w:tcPr>
          <w:p w14:paraId="47BAE940" w14:textId="77777777" w:rsidR="006C1700" w:rsidRDefault="006C1700" w:rsidP="0084318E">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689308D3" w14:textId="77777777" w:rsidR="006C1700" w:rsidRDefault="006C1700" w:rsidP="0084318E">
            <w:pPr>
              <w:pStyle w:val="a"/>
              <w:keepLines/>
              <w:widowControl/>
              <w:rPr>
                <w:sz w:val="18"/>
                <w:szCs w:val="20"/>
                <w:lang w:eastAsia="en-US"/>
              </w:rPr>
            </w:pPr>
          </w:p>
          <w:p w14:paraId="6BC678EA" w14:textId="77777777" w:rsidR="006C1700" w:rsidRDefault="006C1700" w:rsidP="0084318E">
            <w:pPr>
              <w:pStyle w:val="a"/>
              <w:keepLines/>
              <w:widowControl/>
              <w:rPr>
                <w:sz w:val="18"/>
                <w:szCs w:val="20"/>
                <w:lang w:eastAsia="en-US"/>
              </w:rPr>
            </w:pPr>
            <w: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3819A949" w14:textId="77777777" w:rsidR="006C1700" w:rsidRDefault="006C1700" w:rsidP="0084318E">
            <w:pPr>
              <w:keepLines/>
              <w:spacing w:after="0"/>
              <w:rPr>
                <w:rFonts w:ascii="Arial" w:hAnsi="Arial"/>
                <w:sz w:val="18"/>
              </w:rPr>
            </w:pPr>
            <w:r>
              <w:rPr>
                <w:rFonts w:ascii="Arial" w:hAnsi="Arial"/>
                <w:sz w:val="18"/>
              </w:rPr>
              <w:t>type: Integer</w:t>
            </w:r>
          </w:p>
          <w:p w14:paraId="4B802E29" w14:textId="77777777" w:rsidR="006C1700" w:rsidRDefault="006C1700" w:rsidP="0084318E">
            <w:pPr>
              <w:keepLines/>
              <w:spacing w:after="0"/>
              <w:rPr>
                <w:rFonts w:ascii="Arial" w:hAnsi="Arial"/>
                <w:sz w:val="18"/>
              </w:rPr>
            </w:pPr>
            <w:r>
              <w:rPr>
                <w:rFonts w:ascii="Arial" w:hAnsi="Arial"/>
                <w:sz w:val="18"/>
              </w:rPr>
              <w:t>multiplicity: *</w:t>
            </w:r>
          </w:p>
          <w:p w14:paraId="0F77B02B" w14:textId="77777777" w:rsidR="006C1700" w:rsidRDefault="006C1700" w:rsidP="0084318E">
            <w:pPr>
              <w:keepLines/>
              <w:spacing w:after="0"/>
              <w:rPr>
                <w:rFonts w:ascii="Arial" w:hAnsi="Arial"/>
                <w:sz w:val="18"/>
              </w:rPr>
            </w:pPr>
            <w:r>
              <w:rPr>
                <w:rFonts w:ascii="Arial" w:hAnsi="Arial"/>
                <w:sz w:val="18"/>
              </w:rPr>
              <w:t xml:space="preserve">isOrdered: </w:t>
            </w:r>
            <w:r w:rsidRPr="00511852">
              <w:rPr>
                <w:rFonts w:ascii="Arial" w:hAnsi="Arial"/>
                <w:sz w:val="18"/>
              </w:rPr>
              <w:t>False</w:t>
            </w:r>
          </w:p>
          <w:p w14:paraId="7DAE09DB" w14:textId="77777777" w:rsidR="006C1700" w:rsidRDefault="006C1700" w:rsidP="0084318E">
            <w:pPr>
              <w:keepLines/>
              <w:spacing w:after="0"/>
              <w:rPr>
                <w:rFonts w:ascii="Arial" w:hAnsi="Arial"/>
                <w:sz w:val="18"/>
              </w:rPr>
            </w:pPr>
            <w:r>
              <w:rPr>
                <w:rFonts w:ascii="Arial" w:hAnsi="Arial"/>
                <w:sz w:val="18"/>
              </w:rPr>
              <w:t xml:space="preserve">isUnique: </w:t>
            </w:r>
            <w:r w:rsidRPr="00511852">
              <w:rPr>
                <w:rFonts w:ascii="Arial" w:hAnsi="Arial"/>
                <w:sz w:val="18"/>
              </w:rPr>
              <w:t>True</w:t>
            </w:r>
          </w:p>
          <w:p w14:paraId="18BD0528" w14:textId="77777777" w:rsidR="006C1700" w:rsidRDefault="006C1700" w:rsidP="0084318E">
            <w:pPr>
              <w:keepLines/>
              <w:spacing w:after="0"/>
              <w:rPr>
                <w:rFonts w:ascii="Arial" w:hAnsi="Arial"/>
                <w:sz w:val="18"/>
              </w:rPr>
            </w:pPr>
            <w:r>
              <w:rPr>
                <w:rFonts w:ascii="Arial" w:hAnsi="Arial"/>
                <w:sz w:val="18"/>
              </w:rPr>
              <w:t>defaultValue: None</w:t>
            </w:r>
          </w:p>
          <w:p w14:paraId="267B86E8" w14:textId="77777777" w:rsidR="006C1700" w:rsidRDefault="006C1700" w:rsidP="0084318E">
            <w:pPr>
              <w:keepLines/>
              <w:spacing w:after="0"/>
              <w:rPr>
                <w:rFonts w:ascii="Arial" w:hAnsi="Arial"/>
                <w:sz w:val="18"/>
              </w:rPr>
            </w:pPr>
            <w:r>
              <w:rPr>
                <w:rFonts w:ascii="Arial" w:hAnsi="Arial"/>
                <w:sz w:val="18"/>
              </w:rPr>
              <w:t>isNullable: False</w:t>
            </w:r>
          </w:p>
        </w:tc>
      </w:tr>
      <w:tr w:rsidR="006C1700" w14:paraId="672BCD6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5265C2" w14:textId="77777777" w:rsidR="006C1700" w:rsidRDefault="006C1700" w:rsidP="0084318E">
            <w:pPr>
              <w:pStyle w:val="TAL"/>
              <w:keepNext w:val="0"/>
              <w:rPr>
                <w:rFonts w:ascii="Courier New" w:hAnsi="Courier New"/>
              </w:rPr>
            </w:pPr>
            <w:r>
              <w:rPr>
                <w:rFonts w:ascii="Courier New" w:hAnsi="Courier New"/>
              </w:rPr>
              <w:t>isEventTriggeredQFMonitoringSupported</w:t>
            </w:r>
          </w:p>
        </w:tc>
        <w:tc>
          <w:tcPr>
            <w:tcW w:w="4395" w:type="dxa"/>
            <w:tcBorders>
              <w:top w:val="single" w:sz="4" w:space="0" w:color="auto"/>
              <w:left w:val="single" w:sz="4" w:space="0" w:color="auto"/>
              <w:bottom w:val="single" w:sz="4" w:space="0" w:color="auto"/>
              <w:right w:val="single" w:sz="4" w:space="0" w:color="auto"/>
            </w:tcBorders>
          </w:tcPr>
          <w:p w14:paraId="5316A542" w14:textId="77777777" w:rsidR="006C1700" w:rsidRDefault="006C1700" w:rsidP="0084318E">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6CEB077" w14:textId="77777777" w:rsidR="006C1700" w:rsidRDefault="006C1700" w:rsidP="0084318E">
            <w:pPr>
              <w:pStyle w:val="a"/>
              <w:keepLines/>
              <w:widowControl/>
              <w:rPr>
                <w:sz w:val="18"/>
                <w:szCs w:val="20"/>
                <w:lang w:eastAsia="en-US"/>
              </w:rPr>
            </w:pPr>
          </w:p>
          <w:p w14:paraId="625496C0" w14:textId="77777777" w:rsidR="006C1700" w:rsidRDefault="006C1700" w:rsidP="0084318E">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2283590" w14:textId="77777777" w:rsidR="006C1700" w:rsidRPr="0007434C" w:rsidRDefault="006C1700" w:rsidP="0084318E">
            <w:pPr>
              <w:keepLines/>
              <w:spacing w:after="0"/>
              <w:rPr>
                <w:rFonts w:ascii="Arial" w:hAnsi="Arial" w:cs="Arial"/>
                <w:sz w:val="18"/>
              </w:rPr>
            </w:pPr>
            <w:r w:rsidRPr="0007434C">
              <w:rPr>
                <w:rFonts w:ascii="Arial" w:hAnsi="Arial" w:cs="Arial"/>
                <w:sz w:val="18"/>
              </w:rPr>
              <w:t>type: Boolean</w:t>
            </w:r>
          </w:p>
          <w:p w14:paraId="3B9BD225" w14:textId="77777777" w:rsidR="006C1700" w:rsidRPr="0007434C" w:rsidRDefault="006C1700" w:rsidP="0084318E">
            <w:pPr>
              <w:keepLines/>
              <w:spacing w:after="0"/>
              <w:rPr>
                <w:rFonts w:ascii="Arial" w:hAnsi="Arial" w:cs="Arial"/>
                <w:sz w:val="18"/>
              </w:rPr>
            </w:pPr>
            <w:r w:rsidRPr="0007434C">
              <w:rPr>
                <w:rFonts w:ascii="Arial" w:hAnsi="Arial" w:cs="Arial"/>
                <w:sz w:val="18"/>
              </w:rPr>
              <w:t>multiplicity: 1</w:t>
            </w:r>
          </w:p>
          <w:p w14:paraId="63D9A071" w14:textId="77777777" w:rsidR="006C1700" w:rsidRPr="0007434C" w:rsidRDefault="006C1700" w:rsidP="0084318E">
            <w:pPr>
              <w:keepLines/>
              <w:spacing w:after="0"/>
              <w:rPr>
                <w:rFonts w:ascii="Arial" w:hAnsi="Arial" w:cs="Arial"/>
                <w:sz w:val="18"/>
              </w:rPr>
            </w:pPr>
            <w:r w:rsidRPr="0007434C">
              <w:rPr>
                <w:rFonts w:ascii="Arial" w:hAnsi="Arial" w:cs="Arial"/>
                <w:sz w:val="18"/>
              </w:rPr>
              <w:t>isOrdered: N/A</w:t>
            </w:r>
          </w:p>
          <w:p w14:paraId="2EED0870" w14:textId="77777777" w:rsidR="006C1700" w:rsidRPr="0007434C" w:rsidRDefault="006C1700" w:rsidP="0084318E">
            <w:pPr>
              <w:keepLines/>
              <w:spacing w:after="0"/>
              <w:rPr>
                <w:rFonts w:ascii="Arial" w:hAnsi="Arial" w:cs="Arial"/>
                <w:sz w:val="18"/>
              </w:rPr>
            </w:pPr>
            <w:r w:rsidRPr="0007434C">
              <w:rPr>
                <w:rFonts w:ascii="Arial" w:hAnsi="Arial" w:cs="Arial"/>
                <w:sz w:val="18"/>
              </w:rPr>
              <w:t>isUnique: N/A</w:t>
            </w:r>
          </w:p>
          <w:p w14:paraId="56696E0D" w14:textId="77777777" w:rsidR="006C1700" w:rsidRPr="0007434C" w:rsidRDefault="006C1700" w:rsidP="0084318E">
            <w:pPr>
              <w:keepLines/>
              <w:spacing w:after="0"/>
              <w:rPr>
                <w:rFonts w:ascii="Arial" w:hAnsi="Arial" w:cs="Arial"/>
                <w:sz w:val="18"/>
              </w:rPr>
            </w:pPr>
            <w:r w:rsidRPr="0007434C">
              <w:rPr>
                <w:rFonts w:ascii="Arial" w:hAnsi="Arial" w:cs="Arial"/>
                <w:sz w:val="18"/>
              </w:rPr>
              <w:t>defaultValue: TRUE</w:t>
            </w:r>
          </w:p>
          <w:p w14:paraId="25AFDFDC" w14:textId="77777777" w:rsidR="006C1700" w:rsidRDefault="006C1700" w:rsidP="0084318E">
            <w:pPr>
              <w:keepLines/>
              <w:spacing w:after="0"/>
              <w:rPr>
                <w:rFonts w:ascii="Arial" w:hAnsi="Arial"/>
                <w:sz w:val="18"/>
              </w:rPr>
            </w:pPr>
            <w:r w:rsidRPr="0007434C">
              <w:rPr>
                <w:rFonts w:ascii="Arial" w:hAnsi="Arial" w:cs="Arial"/>
                <w:sz w:val="18"/>
              </w:rPr>
              <w:t>isNullable: F</w:t>
            </w:r>
            <w:r>
              <w:rPr>
                <w:rFonts w:ascii="Arial" w:hAnsi="Arial"/>
                <w:sz w:val="18"/>
              </w:rPr>
              <w:t>alse</w:t>
            </w:r>
          </w:p>
        </w:tc>
      </w:tr>
      <w:tr w:rsidR="006C1700" w14:paraId="07B412D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745B30" w14:textId="77777777" w:rsidR="006C1700" w:rsidRDefault="006C1700" w:rsidP="0084318E">
            <w:pPr>
              <w:pStyle w:val="TAL"/>
              <w:keepNext w:val="0"/>
              <w:rPr>
                <w:rFonts w:ascii="Courier New" w:hAnsi="Courier New"/>
              </w:rPr>
            </w:pPr>
            <w:r>
              <w:rPr>
                <w:rFonts w:ascii="Courier New" w:hAnsi="Courier New"/>
              </w:rPr>
              <w:t>isPeriodicQFMonitoringSupported</w:t>
            </w:r>
          </w:p>
        </w:tc>
        <w:tc>
          <w:tcPr>
            <w:tcW w:w="4395" w:type="dxa"/>
            <w:tcBorders>
              <w:top w:val="single" w:sz="4" w:space="0" w:color="auto"/>
              <w:left w:val="single" w:sz="4" w:space="0" w:color="auto"/>
              <w:bottom w:val="single" w:sz="4" w:space="0" w:color="auto"/>
              <w:right w:val="single" w:sz="4" w:space="0" w:color="auto"/>
            </w:tcBorders>
          </w:tcPr>
          <w:p w14:paraId="08DB07B3" w14:textId="77777777" w:rsidR="006C1700" w:rsidRDefault="006C1700" w:rsidP="0084318E">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55C30789" w14:textId="77777777" w:rsidR="006C1700" w:rsidRDefault="006C1700" w:rsidP="0084318E">
            <w:pPr>
              <w:pStyle w:val="a"/>
              <w:keepLines/>
              <w:widowControl/>
              <w:rPr>
                <w:sz w:val="18"/>
                <w:szCs w:val="20"/>
                <w:lang w:eastAsia="en-US"/>
              </w:rPr>
            </w:pPr>
          </w:p>
          <w:p w14:paraId="360504BD" w14:textId="77777777" w:rsidR="006C1700" w:rsidRDefault="006C1700" w:rsidP="0084318E">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9384B3" w14:textId="77777777" w:rsidR="006C1700" w:rsidRDefault="006C1700" w:rsidP="0084318E">
            <w:pPr>
              <w:keepLines/>
              <w:spacing w:after="0"/>
              <w:rPr>
                <w:rFonts w:ascii="Arial" w:hAnsi="Arial"/>
                <w:sz w:val="18"/>
              </w:rPr>
            </w:pPr>
            <w:r>
              <w:rPr>
                <w:rFonts w:ascii="Arial" w:hAnsi="Arial"/>
                <w:sz w:val="18"/>
              </w:rPr>
              <w:t>type: Boolean</w:t>
            </w:r>
          </w:p>
          <w:p w14:paraId="2B56B027" w14:textId="77777777" w:rsidR="006C1700" w:rsidRDefault="006C1700" w:rsidP="0084318E">
            <w:pPr>
              <w:keepLines/>
              <w:spacing w:after="0"/>
              <w:rPr>
                <w:rFonts w:ascii="Arial" w:hAnsi="Arial"/>
                <w:sz w:val="18"/>
              </w:rPr>
            </w:pPr>
            <w:r>
              <w:rPr>
                <w:rFonts w:ascii="Arial" w:hAnsi="Arial"/>
                <w:sz w:val="18"/>
              </w:rPr>
              <w:t>multiplicity: 1</w:t>
            </w:r>
          </w:p>
          <w:p w14:paraId="37B09C03" w14:textId="77777777" w:rsidR="006C1700" w:rsidRDefault="006C1700" w:rsidP="0084318E">
            <w:pPr>
              <w:keepLines/>
              <w:spacing w:after="0"/>
              <w:rPr>
                <w:rFonts w:ascii="Arial" w:hAnsi="Arial"/>
                <w:sz w:val="18"/>
              </w:rPr>
            </w:pPr>
            <w:r>
              <w:rPr>
                <w:rFonts w:ascii="Arial" w:hAnsi="Arial"/>
                <w:sz w:val="18"/>
              </w:rPr>
              <w:t>isOrdered: N/A</w:t>
            </w:r>
          </w:p>
          <w:p w14:paraId="0D5E02BF" w14:textId="77777777" w:rsidR="006C1700" w:rsidRDefault="006C1700" w:rsidP="0084318E">
            <w:pPr>
              <w:keepLines/>
              <w:spacing w:after="0"/>
              <w:rPr>
                <w:rFonts w:ascii="Arial" w:hAnsi="Arial"/>
                <w:sz w:val="18"/>
              </w:rPr>
            </w:pPr>
            <w:r>
              <w:rPr>
                <w:rFonts w:ascii="Arial" w:hAnsi="Arial"/>
                <w:sz w:val="18"/>
              </w:rPr>
              <w:t>isUnique: N/A</w:t>
            </w:r>
          </w:p>
          <w:p w14:paraId="6A9C2330" w14:textId="77777777" w:rsidR="006C1700" w:rsidRPr="0007434C" w:rsidRDefault="006C1700" w:rsidP="0084318E">
            <w:pPr>
              <w:keepLines/>
              <w:spacing w:after="0"/>
              <w:rPr>
                <w:rFonts w:ascii="Arial" w:hAnsi="Arial" w:cs="Arial"/>
                <w:sz w:val="18"/>
              </w:rPr>
            </w:pPr>
            <w:r>
              <w:rPr>
                <w:rFonts w:ascii="Arial" w:hAnsi="Arial"/>
                <w:sz w:val="18"/>
              </w:rPr>
              <w:t>d</w:t>
            </w:r>
            <w:r w:rsidRPr="0007434C">
              <w:rPr>
                <w:rFonts w:ascii="Arial" w:hAnsi="Arial" w:cs="Arial"/>
                <w:sz w:val="18"/>
              </w:rPr>
              <w:t>efaultValue: TRUE</w:t>
            </w:r>
          </w:p>
          <w:p w14:paraId="02FEE56C" w14:textId="77777777" w:rsidR="006C1700" w:rsidRDefault="006C1700" w:rsidP="0084318E">
            <w:pPr>
              <w:keepLines/>
              <w:spacing w:after="0"/>
              <w:rPr>
                <w:rFonts w:ascii="Arial" w:hAnsi="Arial"/>
                <w:sz w:val="18"/>
              </w:rPr>
            </w:pPr>
            <w:r w:rsidRPr="0007434C">
              <w:rPr>
                <w:rFonts w:ascii="Arial" w:hAnsi="Arial" w:cs="Arial"/>
                <w:sz w:val="18"/>
              </w:rPr>
              <w:t>isNullable:</w:t>
            </w:r>
            <w:r>
              <w:rPr>
                <w:rFonts w:ascii="Arial" w:hAnsi="Arial"/>
                <w:sz w:val="18"/>
              </w:rPr>
              <w:t xml:space="preserve"> False</w:t>
            </w:r>
          </w:p>
        </w:tc>
      </w:tr>
      <w:tr w:rsidR="006C1700" w14:paraId="2B942E6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28058" w14:textId="77777777" w:rsidR="006C1700" w:rsidRDefault="006C1700" w:rsidP="0084318E">
            <w:pPr>
              <w:pStyle w:val="TAL"/>
              <w:keepNext w:val="0"/>
              <w:rPr>
                <w:rFonts w:ascii="Courier New" w:hAnsi="Courier New"/>
              </w:rPr>
            </w:pPr>
            <w:r>
              <w:rPr>
                <w:rFonts w:ascii="Courier New" w:hAnsi="Courier New"/>
              </w:rPr>
              <w:t>isSessionReleasedQFMonitoringSupported</w:t>
            </w:r>
          </w:p>
        </w:tc>
        <w:tc>
          <w:tcPr>
            <w:tcW w:w="4395" w:type="dxa"/>
            <w:tcBorders>
              <w:top w:val="single" w:sz="4" w:space="0" w:color="auto"/>
              <w:left w:val="single" w:sz="4" w:space="0" w:color="auto"/>
              <w:bottom w:val="single" w:sz="4" w:space="0" w:color="auto"/>
              <w:right w:val="single" w:sz="4" w:space="0" w:color="auto"/>
            </w:tcBorders>
          </w:tcPr>
          <w:p w14:paraId="6C428513" w14:textId="77777777" w:rsidR="006C1700" w:rsidRDefault="006C1700" w:rsidP="0084318E">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4EF8280B" w14:textId="77777777" w:rsidR="006C1700" w:rsidRDefault="006C1700" w:rsidP="0084318E">
            <w:pPr>
              <w:pStyle w:val="a"/>
              <w:keepLines/>
              <w:widowControl/>
              <w:rPr>
                <w:sz w:val="18"/>
                <w:szCs w:val="20"/>
                <w:lang w:eastAsia="en-US"/>
              </w:rPr>
            </w:pPr>
          </w:p>
          <w:p w14:paraId="21251314" w14:textId="77777777" w:rsidR="006C1700" w:rsidRDefault="006C1700" w:rsidP="0084318E">
            <w:pPr>
              <w:pStyle w:val="a"/>
              <w:keepLines/>
              <w:widowControl/>
              <w:rPr>
                <w:sz w:val="18"/>
                <w:szCs w:val="20"/>
                <w:lang w:eastAsia="en-US"/>
              </w:rPr>
            </w:pPr>
            <w:r>
              <w:rPr>
                <w:sz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599B04" w14:textId="77777777" w:rsidR="006C1700" w:rsidRDefault="006C1700" w:rsidP="0084318E">
            <w:pPr>
              <w:keepLines/>
              <w:spacing w:after="0"/>
              <w:rPr>
                <w:rFonts w:ascii="Arial" w:hAnsi="Arial"/>
                <w:sz w:val="18"/>
              </w:rPr>
            </w:pPr>
            <w:r>
              <w:rPr>
                <w:rFonts w:ascii="Arial" w:hAnsi="Arial"/>
                <w:sz w:val="18"/>
              </w:rPr>
              <w:t>type: Boolean</w:t>
            </w:r>
          </w:p>
          <w:p w14:paraId="569CBD7F" w14:textId="77777777" w:rsidR="006C1700" w:rsidRDefault="006C1700" w:rsidP="0084318E">
            <w:pPr>
              <w:keepLines/>
              <w:spacing w:after="0"/>
              <w:rPr>
                <w:rFonts w:ascii="Arial" w:hAnsi="Arial"/>
                <w:sz w:val="18"/>
              </w:rPr>
            </w:pPr>
            <w:r>
              <w:rPr>
                <w:rFonts w:ascii="Arial" w:hAnsi="Arial"/>
                <w:sz w:val="18"/>
              </w:rPr>
              <w:t>multiplicity: 1</w:t>
            </w:r>
          </w:p>
          <w:p w14:paraId="561E9132" w14:textId="77777777" w:rsidR="006C1700" w:rsidRDefault="006C1700" w:rsidP="0084318E">
            <w:pPr>
              <w:keepLines/>
              <w:spacing w:after="0"/>
              <w:rPr>
                <w:rFonts w:ascii="Arial" w:hAnsi="Arial"/>
                <w:sz w:val="18"/>
              </w:rPr>
            </w:pPr>
            <w:r>
              <w:rPr>
                <w:rFonts w:ascii="Arial" w:hAnsi="Arial"/>
                <w:sz w:val="18"/>
              </w:rPr>
              <w:t>isOrdered: N/A</w:t>
            </w:r>
          </w:p>
          <w:p w14:paraId="6DB4FFC1" w14:textId="77777777" w:rsidR="006C1700" w:rsidRDefault="006C1700" w:rsidP="0084318E">
            <w:pPr>
              <w:keepLines/>
              <w:spacing w:after="0"/>
              <w:rPr>
                <w:rFonts w:ascii="Arial" w:hAnsi="Arial"/>
                <w:sz w:val="18"/>
              </w:rPr>
            </w:pPr>
            <w:r>
              <w:rPr>
                <w:rFonts w:ascii="Arial" w:hAnsi="Arial"/>
                <w:sz w:val="18"/>
              </w:rPr>
              <w:t>isUnique: N/A</w:t>
            </w:r>
          </w:p>
          <w:p w14:paraId="53C49216" w14:textId="77777777" w:rsidR="006C1700" w:rsidRPr="0007434C" w:rsidRDefault="006C1700" w:rsidP="0084318E">
            <w:pPr>
              <w:keepLines/>
              <w:spacing w:after="0"/>
              <w:rPr>
                <w:rFonts w:ascii="Arial" w:hAnsi="Arial" w:cs="Arial"/>
                <w:sz w:val="18"/>
              </w:rPr>
            </w:pPr>
            <w:r>
              <w:rPr>
                <w:rFonts w:ascii="Arial" w:hAnsi="Arial"/>
                <w:sz w:val="18"/>
              </w:rPr>
              <w:t>defa</w:t>
            </w:r>
            <w:r w:rsidRPr="0007434C">
              <w:rPr>
                <w:rFonts w:ascii="Arial" w:hAnsi="Arial" w:cs="Arial"/>
                <w:sz w:val="18"/>
              </w:rPr>
              <w:t>ultValue: TRUE</w:t>
            </w:r>
          </w:p>
          <w:p w14:paraId="37254350" w14:textId="77777777" w:rsidR="006C1700" w:rsidRDefault="006C1700" w:rsidP="0084318E">
            <w:pPr>
              <w:keepLines/>
              <w:spacing w:after="0"/>
              <w:rPr>
                <w:rFonts w:ascii="Arial" w:hAnsi="Arial"/>
                <w:sz w:val="18"/>
              </w:rPr>
            </w:pPr>
            <w:r w:rsidRPr="0007434C">
              <w:rPr>
                <w:rFonts w:ascii="Arial" w:hAnsi="Arial" w:cs="Arial"/>
                <w:sz w:val="18"/>
              </w:rPr>
              <w:t>isNullable: Fals</w:t>
            </w:r>
            <w:r>
              <w:rPr>
                <w:rFonts w:ascii="Arial" w:hAnsi="Arial"/>
                <w:sz w:val="18"/>
              </w:rPr>
              <w:t>e</w:t>
            </w:r>
          </w:p>
        </w:tc>
      </w:tr>
      <w:tr w:rsidR="006C1700" w14:paraId="4BE2BDF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C5E7AF" w14:textId="77777777" w:rsidR="006C1700" w:rsidRDefault="006C1700" w:rsidP="0084318E">
            <w:pPr>
              <w:pStyle w:val="TAL"/>
              <w:keepNext w:val="0"/>
              <w:rPr>
                <w:rFonts w:ascii="Courier New" w:hAnsi="Courier New"/>
              </w:rPr>
            </w:pPr>
            <w:r>
              <w:rPr>
                <w:rFonts w:ascii="Courier New" w:hAnsi="Courier New"/>
              </w:rPr>
              <w:t>qFPacketDelayThresholds</w:t>
            </w:r>
          </w:p>
        </w:tc>
        <w:tc>
          <w:tcPr>
            <w:tcW w:w="4395" w:type="dxa"/>
            <w:tcBorders>
              <w:top w:val="single" w:sz="4" w:space="0" w:color="auto"/>
              <w:left w:val="single" w:sz="4" w:space="0" w:color="auto"/>
              <w:bottom w:val="single" w:sz="4" w:space="0" w:color="auto"/>
              <w:right w:val="single" w:sz="4" w:space="0" w:color="auto"/>
            </w:tcBorders>
          </w:tcPr>
          <w:p w14:paraId="3956077B" w14:textId="77777777" w:rsidR="006C1700" w:rsidRDefault="006C1700" w:rsidP="0084318E">
            <w:pPr>
              <w:pStyle w:val="a"/>
              <w:keepLines/>
              <w:widowControl/>
              <w:rPr>
                <w:sz w:val="18"/>
                <w:szCs w:val="20"/>
                <w:lang w:eastAsia="en-US"/>
              </w:rPr>
            </w:pPr>
            <w:r>
              <w:rPr>
                <w:sz w:val="18"/>
                <w:szCs w:val="20"/>
                <w:lang w:eastAsia="en-US"/>
              </w:rPr>
              <w:t>It specifies the thresholds for reporting the packet delay between PSA and UE for QoS monitoring per QoS flow per UE, if the isEventTriggeredQFMonitoringSupported attribute of the same MOI is set to “yes”.”.</w:t>
            </w:r>
          </w:p>
          <w:p w14:paraId="3469CA88" w14:textId="77777777" w:rsidR="006C1700" w:rsidRDefault="006C1700" w:rsidP="0084318E">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598B9CDF" w14:textId="77777777" w:rsidR="006C1700" w:rsidRDefault="006C1700" w:rsidP="0084318E">
            <w:pPr>
              <w:pStyle w:val="a"/>
              <w:keepLines/>
              <w:widowControl/>
              <w:rPr>
                <w:sz w:val="18"/>
                <w:szCs w:val="20"/>
                <w:lang w:eastAsia="en-US"/>
              </w:rPr>
            </w:pPr>
          </w:p>
          <w:p w14:paraId="5C0DEC34" w14:textId="77777777" w:rsidR="006C1700" w:rsidRDefault="006C1700" w:rsidP="0084318E">
            <w:pPr>
              <w:pStyle w:val="a"/>
              <w:keepLines/>
              <w:widowControl/>
              <w:rPr>
                <w:sz w:val="18"/>
                <w:szCs w:val="20"/>
                <w:lang w:eastAsia="en-US"/>
              </w:rPr>
            </w:pPr>
            <w:r>
              <w:rPr>
                <w:sz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D2B74E3" w14:textId="77777777" w:rsidR="006C1700" w:rsidRDefault="006C1700" w:rsidP="0084318E">
            <w:pPr>
              <w:keepLines/>
              <w:spacing w:after="0"/>
              <w:rPr>
                <w:rFonts w:ascii="Arial" w:hAnsi="Arial"/>
                <w:sz w:val="18"/>
              </w:rPr>
            </w:pPr>
            <w:r>
              <w:rPr>
                <w:rFonts w:ascii="Arial" w:hAnsi="Arial"/>
                <w:sz w:val="18"/>
              </w:rPr>
              <w:t>type: QFPacketDelayThresholdsType</w:t>
            </w:r>
          </w:p>
          <w:p w14:paraId="272FF4D2" w14:textId="77777777" w:rsidR="006C1700" w:rsidRDefault="006C1700" w:rsidP="0084318E">
            <w:pPr>
              <w:keepLines/>
              <w:spacing w:after="0"/>
              <w:rPr>
                <w:rFonts w:ascii="Arial" w:hAnsi="Arial"/>
                <w:sz w:val="18"/>
              </w:rPr>
            </w:pPr>
            <w:r>
              <w:rPr>
                <w:rFonts w:ascii="Arial" w:hAnsi="Arial"/>
                <w:sz w:val="18"/>
              </w:rPr>
              <w:t>multiplicity: 1</w:t>
            </w:r>
          </w:p>
          <w:p w14:paraId="75CFD349" w14:textId="77777777" w:rsidR="006C1700" w:rsidRDefault="006C1700" w:rsidP="0084318E">
            <w:pPr>
              <w:keepLines/>
              <w:spacing w:after="0"/>
              <w:rPr>
                <w:rFonts w:ascii="Arial" w:hAnsi="Arial"/>
                <w:sz w:val="18"/>
              </w:rPr>
            </w:pPr>
            <w:r>
              <w:rPr>
                <w:rFonts w:ascii="Arial" w:hAnsi="Arial"/>
                <w:sz w:val="18"/>
              </w:rPr>
              <w:t>isOrdered: N/A</w:t>
            </w:r>
          </w:p>
          <w:p w14:paraId="40E97DCC" w14:textId="77777777" w:rsidR="006C1700" w:rsidRDefault="006C1700" w:rsidP="0084318E">
            <w:pPr>
              <w:keepLines/>
              <w:spacing w:after="0"/>
              <w:rPr>
                <w:rFonts w:ascii="Arial" w:hAnsi="Arial"/>
                <w:sz w:val="18"/>
              </w:rPr>
            </w:pPr>
            <w:r>
              <w:rPr>
                <w:rFonts w:ascii="Arial" w:hAnsi="Arial"/>
                <w:sz w:val="18"/>
              </w:rPr>
              <w:t>isUnique: N/A</w:t>
            </w:r>
          </w:p>
          <w:p w14:paraId="588BD2B3" w14:textId="77777777" w:rsidR="006C1700" w:rsidRDefault="006C1700" w:rsidP="0084318E">
            <w:pPr>
              <w:keepLines/>
              <w:spacing w:after="0"/>
              <w:rPr>
                <w:rFonts w:ascii="Arial" w:hAnsi="Arial"/>
                <w:sz w:val="18"/>
              </w:rPr>
            </w:pPr>
            <w:r>
              <w:rPr>
                <w:rFonts w:ascii="Arial" w:hAnsi="Arial"/>
                <w:sz w:val="18"/>
              </w:rPr>
              <w:t>defaultValue: None</w:t>
            </w:r>
          </w:p>
          <w:p w14:paraId="071F03D5" w14:textId="77777777" w:rsidR="006C1700" w:rsidRDefault="006C1700" w:rsidP="0084318E">
            <w:pPr>
              <w:keepLines/>
              <w:spacing w:after="0"/>
              <w:rPr>
                <w:rFonts w:ascii="Arial" w:hAnsi="Arial"/>
                <w:sz w:val="18"/>
              </w:rPr>
            </w:pPr>
            <w:r>
              <w:rPr>
                <w:rFonts w:ascii="Arial" w:hAnsi="Arial"/>
                <w:sz w:val="18"/>
              </w:rPr>
              <w:t>isNullable: False</w:t>
            </w:r>
          </w:p>
        </w:tc>
      </w:tr>
      <w:tr w:rsidR="006C1700" w14:paraId="7C50479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9DD643" w14:textId="77777777" w:rsidR="006C1700" w:rsidRDefault="006C1700" w:rsidP="0084318E">
            <w:pPr>
              <w:pStyle w:val="TAL"/>
              <w:keepNext w:val="0"/>
              <w:rPr>
                <w:rFonts w:ascii="Courier New" w:hAnsi="Courier New"/>
              </w:rPr>
            </w:pPr>
            <w:r>
              <w:rPr>
                <w:rFonts w:ascii="Courier New" w:hAnsi="Courier New"/>
              </w:rPr>
              <w:t>qFMinimumWaitTime</w:t>
            </w:r>
          </w:p>
        </w:tc>
        <w:tc>
          <w:tcPr>
            <w:tcW w:w="4395" w:type="dxa"/>
            <w:tcBorders>
              <w:top w:val="single" w:sz="4" w:space="0" w:color="auto"/>
              <w:left w:val="single" w:sz="4" w:space="0" w:color="auto"/>
              <w:bottom w:val="single" w:sz="4" w:space="0" w:color="auto"/>
              <w:right w:val="single" w:sz="4" w:space="0" w:color="auto"/>
            </w:tcBorders>
          </w:tcPr>
          <w:p w14:paraId="4631B104" w14:textId="77777777" w:rsidR="006C1700" w:rsidRDefault="006C1700" w:rsidP="0084318E">
            <w:pPr>
              <w:pStyle w:val="a"/>
              <w:keepLines/>
              <w:widowControl/>
              <w:rPr>
                <w:sz w:val="18"/>
                <w:szCs w:val="20"/>
                <w:lang w:eastAsia="en-US"/>
              </w:rPr>
            </w:pPr>
            <w:r>
              <w:rPr>
                <w:sz w:val="18"/>
                <w:szCs w:val="20"/>
                <w:lang w:eastAsia="en-US"/>
              </w:rPr>
              <w:t>It specifies the minimum waiting time (in seconds) between two consecutive reports for event triggered QoS monitoring reporting per QoS flow per UE, if the isEventTriggeredQFMonitoringSupported attribute of the same MOI is set to “yes”.</w:t>
            </w:r>
          </w:p>
          <w:p w14:paraId="7B60B6C6" w14:textId="77777777" w:rsidR="006C1700" w:rsidRDefault="006C1700" w:rsidP="0084318E">
            <w:pPr>
              <w:pStyle w:val="a"/>
              <w:keepLines/>
              <w:widowControl/>
              <w:rPr>
                <w:sz w:val="18"/>
                <w:szCs w:val="20"/>
                <w:lang w:eastAsia="en-US"/>
              </w:rPr>
            </w:pPr>
          </w:p>
          <w:p w14:paraId="4850BF58" w14:textId="77777777" w:rsidR="006C1700" w:rsidRDefault="006C1700" w:rsidP="0084318E">
            <w:pPr>
              <w:pStyle w:val="a"/>
              <w:keepLines/>
              <w:widowControl/>
              <w:rPr>
                <w:sz w:val="18"/>
                <w:szCs w:val="20"/>
                <w:lang w:eastAsia="en-US"/>
              </w:rPr>
            </w:pPr>
            <w:r>
              <w:rPr>
                <w:sz w:val="18"/>
                <w:szCs w:val="20"/>
                <w:lang w:eastAsia="en-US"/>
              </w:rPr>
              <w:t>allowedValues: see 3GPP TS 29.244 [56].</w:t>
            </w:r>
          </w:p>
          <w:p w14:paraId="5CC95EB8" w14:textId="77777777" w:rsidR="006C1700" w:rsidRDefault="006C1700" w:rsidP="0084318E">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443AB2F" w14:textId="77777777" w:rsidR="006C1700" w:rsidRDefault="006C1700" w:rsidP="0084318E">
            <w:pPr>
              <w:keepLines/>
              <w:spacing w:after="0"/>
              <w:rPr>
                <w:rFonts w:ascii="Arial" w:hAnsi="Arial"/>
                <w:sz w:val="18"/>
              </w:rPr>
            </w:pPr>
            <w:r>
              <w:rPr>
                <w:rFonts w:ascii="Arial" w:hAnsi="Arial"/>
                <w:sz w:val="18"/>
              </w:rPr>
              <w:t>type: Integer</w:t>
            </w:r>
          </w:p>
          <w:p w14:paraId="230B0AF5" w14:textId="77777777" w:rsidR="006C1700" w:rsidRDefault="006C1700" w:rsidP="0084318E">
            <w:pPr>
              <w:keepLines/>
              <w:spacing w:after="0"/>
              <w:rPr>
                <w:rFonts w:ascii="Arial" w:hAnsi="Arial"/>
                <w:sz w:val="18"/>
              </w:rPr>
            </w:pPr>
            <w:r>
              <w:rPr>
                <w:rFonts w:ascii="Arial" w:hAnsi="Arial"/>
                <w:sz w:val="18"/>
              </w:rPr>
              <w:t>multiplicity: 1</w:t>
            </w:r>
          </w:p>
          <w:p w14:paraId="79B02D85" w14:textId="77777777" w:rsidR="006C1700" w:rsidRDefault="006C1700" w:rsidP="0084318E">
            <w:pPr>
              <w:keepLines/>
              <w:spacing w:after="0"/>
              <w:rPr>
                <w:rFonts w:ascii="Arial" w:hAnsi="Arial"/>
                <w:sz w:val="18"/>
              </w:rPr>
            </w:pPr>
            <w:r>
              <w:rPr>
                <w:rFonts w:ascii="Arial" w:hAnsi="Arial"/>
                <w:sz w:val="18"/>
              </w:rPr>
              <w:t>isOrdered: N/A</w:t>
            </w:r>
          </w:p>
          <w:p w14:paraId="76CF4352" w14:textId="77777777" w:rsidR="006C1700" w:rsidRDefault="006C1700" w:rsidP="0084318E">
            <w:pPr>
              <w:keepLines/>
              <w:spacing w:after="0"/>
              <w:rPr>
                <w:rFonts w:ascii="Arial" w:hAnsi="Arial"/>
                <w:sz w:val="18"/>
              </w:rPr>
            </w:pPr>
            <w:r>
              <w:rPr>
                <w:rFonts w:ascii="Arial" w:hAnsi="Arial"/>
                <w:sz w:val="18"/>
              </w:rPr>
              <w:t>isUnique: N/A</w:t>
            </w:r>
          </w:p>
          <w:p w14:paraId="0856924F" w14:textId="77777777" w:rsidR="006C1700" w:rsidRDefault="006C1700" w:rsidP="0084318E">
            <w:pPr>
              <w:keepLines/>
              <w:spacing w:after="0"/>
              <w:rPr>
                <w:rFonts w:ascii="Arial" w:hAnsi="Arial"/>
                <w:sz w:val="18"/>
              </w:rPr>
            </w:pPr>
            <w:r>
              <w:rPr>
                <w:rFonts w:ascii="Arial" w:hAnsi="Arial"/>
                <w:sz w:val="18"/>
              </w:rPr>
              <w:t>defaultValue: None</w:t>
            </w:r>
          </w:p>
          <w:p w14:paraId="7C379B5D" w14:textId="77777777" w:rsidR="006C1700" w:rsidRDefault="006C1700" w:rsidP="0084318E">
            <w:pPr>
              <w:keepLines/>
              <w:spacing w:after="0"/>
              <w:rPr>
                <w:rFonts w:ascii="Arial" w:hAnsi="Arial"/>
                <w:sz w:val="18"/>
              </w:rPr>
            </w:pPr>
            <w:r>
              <w:rPr>
                <w:rFonts w:ascii="Arial" w:hAnsi="Arial"/>
                <w:sz w:val="18"/>
              </w:rPr>
              <w:t>isNullable: False</w:t>
            </w:r>
          </w:p>
        </w:tc>
      </w:tr>
      <w:tr w:rsidR="006C1700" w14:paraId="41F9C6D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7D2DC" w14:textId="77777777" w:rsidR="006C1700" w:rsidRDefault="006C1700" w:rsidP="0084318E">
            <w:pPr>
              <w:pStyle w:val="TAL"/>
              <w:keepNext w:val="0"/>
              <w:rPr>
                <w:rFonts w:ascii="Courier New" w:hAnsi="Courier New"/>
              </w:rPr>
            </w:pPr>
            <w:r>
              <w:rPr>
                <w:rFonts w:ascii="Courier New" w:hAnsi="Courier New"/>
              </w:rPr>
              <w:lastRenderedPageBreak/>
              <w:t>qFMeasurementPeriod</w:t>
            </w:r>
          </w:p>
        </w:tc>
        <w:tc>
          <w:tcPr>
            <w:tcW w:w="4395" w:type="dxa"/>
            <w:tcBorders>
              <w:top w:val="single" w:sz="4" w:space="0" w:color="auto"/>
              <w:left w:val="single" w:sz="4" w:space="0" w:color="auto"/>
              <w:bottom w:val="single" w:sz="4" w:space="0" w:color="auto"/>
              <w:right w:val="single" w:sz="4" w:space="0" w:color="auto"/>
            </w:tcBorders>
          </w:tcPr>
          <w:p w14:paraId="28C11BC3" w14:textId="77777777" w:rsidR="006C1700" w:rsidRDefault="006C1700" w:rsidP="0084318E">
            <w:pPr>
              <w:pStyle w:val="a"/>
              <w:keepLines/>
              <w:widowControl/>
              <w:rPr>
                <w:sz w:val="18"/>
                <w:szCs w:val="20"/>
                <w:lang w:eastAsia="en-US"/>
              </w:rPr>
            </w:pPr>
            <w:r>
              <w:rPr>
                <w:sz w:val="18"/>
                <w:szCs w:val="20"/>
                <w:lang w:eastAsia="en-US"/>
              </w:rPr>
              <w:t>It specifies the period (in seconds) for reporting the packet delay for QoS monitoring per QoS flow per UE, if the isPeriodicQFMonitoringSupported attribute of the same MOI is set to “yes”.</w:t>
            </w:r>
          </w:p>
          <w:p w14:paraId="1352D984" w14:textId="77777777" w:rsidR="006C1700" w:rsidRDefault="006C1700" w:rsidP="0084318E">
            <w:pPr>
              <w:pStyle w:val="a"/>
              <w:keepLines/>
              <w:widowControl/>
              <w:rPr>
                <w:sz w:val="18"/>
                <w:szCs w:val="20"/>
                <w:lang w:eastAsia="en-US"/>
              </w:rPr>
            </w:pPr>
          </w:p>
          <w:p w14:paraId="6C6F4FFA" w14:textId="77777777" w:rsidR="006C1700" w:rsidRDefault="006C1700" w:rsidP="0084318E">
            <w:pPr>
              <w:pStyle w:val="a"/>
              <w:keepLines/>
              <w:widowControl/>
              <w:rPr>
                <w:sz w:val="18"/>
                <w:szCs w:val="20"/>
                <w:lang w:eastAsia="en-US"/>
              </w:rPr>
            </w:pPr>
            <w:r>
              <w:rPr>
                <w:sz w:val="18"/>
                <w:szCs w:val="20"/>
                <w:lang w:eastAsia="en-US"/>
              </w:rPr>
              <w:t>allowedValues: see 3GPP TS 29.244 [56].</w:t>
            </w:r>
          </w:p>
          <w:p w14:paraId="055C1E6A" w14:textId="77777777" w:rsidR="006C1700" w:rsidRDefault="006C1700" w:rsidP="0084318E">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tcPr>
          <w:p w14:paraId="3A076DE6" w14:textId="77777777" w:rsidR="006C1700" w:rsidRDefault="006C1700" w:rsidP="0084318E">
            <w:pPr>
              <w:keepLines/>
              <w:spacing w:after="0"/>
              <w:rPr>
                <w:rFonts w:ascii="Arial" w:hAnsi="Arial"/>
                <w:sz w:val="18"/>
              </w:rPr>
            </w:pPr>
            <w:r>
              <w:rPr>
                <w:rFonts w:ascii="Arial" w:hAnsi="Arial"/>
                <w:sz w:val="18"/>
              </w:rPr>
              <w:t>type: Integer</w:t>
            </w:r>
          </w:p>
          <w:p w14:paraId="4A0FDC88" w14:textId="77777777" w:rsidR="006C1700" w:rsidRDefault="006C1700" w:rsidP="0084318E">
            <w:pPr>
              <w:keepLines/>
              <w:spacing w:after="0"/>
              <w:rPr>
                <w:rFonts w:ascii="Arial" w:hAnsi="Arial"/>
                <w:sz w:val="18"/>
              </w:rPr>
            </w:pPr>
            <w:r>
              <w:rPr>
                <w:rFonts w:ascii="Arial" w:hAnsi="Arial"/>
                <w:sz w:val="18"/>
              </w:rPr>
              <w:t>multiplicity: 1</w:t>
            </w:r>
          </w:p>
          <w:p w14:paraId="5D8C2E49" w14:textId="77777777" w:rsidR="006C1700" w:rsidRDefault="006C1700" w:rsidP="0084318E">
            <w:pPr>
              <w:keepLines/>
              <w:spacing w:after="0"/>
              <w:rPr>
                <w:rFonts w:ascii="Arial" w:hAnsi="Arial"/>
                <w:sz w:val="18"/>
              </w:rPr>
            </w:pPr>
            <w:r>
              <w:rPr>
                <w:rFonts w:ascii="Arial" w:hAnsi="Arial"/>
                <w:sz w:val="18"/>
              </w:rPr>
              <w:t>isOrdered: N/A</w:t>
            </w:r>
          </w:p>
          <w:p w14:paraId="65D8A166" w14:textId="77777777" w:rsidR="006C1700" w:rsidRDefault="006C1700" w:rsidP="0084318E">
            <w:pPr>
              <w:keepLines/>
              <w:spacing w:after="0"/>
              <w:rPr>
                <w:rFonts w:ascii="Arial" w:hAnsi="Arial"/>
                <w:sz w:val="18"/>
              </w:rPr>
            </w:pPr>
            <w:r>
              <w:rPr>
                <w:rFonts w:ascii="Arial" w:hAnsi="Arial"/>
                <w:sz w:val="18"/>
              </w:rPr>
              <w:t>isUnique: N/A</w:t>
            </w:r>
          </w:p>
          <w:p w14:paraId="42B4C210" w14:textId="77777777" w:rsidR="006C1700" w:rsidRDefault="006C1700" w:rsidP="0084318E">
            <w:pPr>
              <w:keepLines/>
              <w:spacing w:after="0"/>
              <w:rPr>
                <w:rFonts w:ascii="Arial" w:hAnsi="Arial"/>
                <w:sz w:val="18"/>
              </w:rPr>
            </w:pPr>
            <w:r>
              <w:rPr>
                <w:rFonts w:ascii="Arial" w:hAnsi="Arial"/>
                <w:sz w:val="18"/>
              </w:rPr>
              <w:t>defaultValue: None</w:t>
            </w:r>
          </w:p>
          <w:p w14:paraId="2B85AAE4" w14:textId="77777777" w:rsidR="006C1700" w:rsidRDefault="006C1700" w:rsidP="0084318E">
            <w:pPr>
              <w:keepLines/>
              <w:spacing w:after="0"/>
              <w:rPr>
                <w:rFonts w:ascii="Arial" w:hAnsi="Arial"/>
                <w:sz w:val="18"/>
              </w:rPr>
            </w:pPr>
            <w:r>
              <w:rPr>
                <w:rFonts w:ascii="Arial" w:hAnsi="Arial"/>
                <w:sz w:val="18"/>
              </w:rPr>
              <w:t>isNullable: False</w:t>
            </w:r>
          </w:p>
        </w:tc>
      </w:tr>
      <w:tr w:rsidR="006C1700" w14:paraId="7AC24A4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64D1F89" w14:textId="77777777" w:rsidR="006C1700" w:rsidRDefault="006C1700" w:rsidP="0084318E">
            <w:pPr>
              <w:pStyle w:val="TAL"/>
              <w:keepNext w:val="0"/>
              <w:rPr>
                <w:rFonts w:ascii="Courier New" w:hAnsi="Courier New"/>
              </w:rPr>
            </w:pPr>
            <w:r>
              <w:rPr>
                <w:rFonts w:ascii="Courier New" w:hAnsi="Courier New"/>
              </w:rPr>
              <w:t>thresholdDl</w:t>
            </w:r>
          </w:p>
        </w:tc>
        <w:tc>
          <w:tcPr>
            <w:tcW w:w="4395" w:type="dxa"/>
            <w:tcBorders>
              <w:top w:val="single" w:sz="4" w:space="0" w:color="auto"/>
              <w:left w:val="single" w:sz="4" w:space="0" w:color="auto"/>
              <w:bottom w:val="single" w:sz="4" w:space="0" w:color="auto"/>
              <w:right w:val="single" w:sz="4" w:space="0" w:color="auto"/>
            </w:tcBorders>
          </w:tcPr>
          <w:p w14:paraId="77BF9BEA"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0CCD5559" w14:textId="77777777" w:rsidR="006C1700" w:rsidRDefault="006C1700" w:rsidP="0084318E">
            <w:pPr>
              <w:pStyle w:val="a"/>
              <w:keepLines/>
              <w:widowControl/>
              <w:rPr>
                <w:sz w:val="18"/>
                <w:szCs w:val="20"/>
                <w:lang w:eastAsia="en-US"/>
              </w:rPr>
            </w:pPr>
            <w:r>
              <w:rPr>
                <w:rFonts w:cs="Arial"/>
                <w:sz w:val="18"/>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C4FFC31"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638ABADE"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5C2FB309"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2CF438B0"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302F784D"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2826FCF0" w14:textId="77777777" w:rsidR="006C1700" w:rsidRDefault="006C1700" w:rsidP="0084318E">
            <w:pPr>
              <w:keepLines/>
              <w:spacing w:after="0"/>
              <w:rPr>
                <w:rFonts w:ascii="Arial" w:hAnsi="Arial"/>
                <w:sz w:val="18"/>
              </w:rPr>
            </w:pPr>
            <w:r>
              <w:rPr>
                <w:rFonts w:ascii="Arial" w:hAnsi="Arial" w:cs="Arial"/>
                <w:sz w:val="18"/>
                <w:szCs w:val="18"/>
              </w:rPr>
              <w:t>isNullable: False</w:t>
            </w:r>
          </w:p>
        </w:tc>
      </w:tr>
      <w:tr w:rsidR="006C1700" w14:paraId="29AC2C2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A9078D" w14:textId="77777777" w:rsidR="006C1700" w:rsidRDefault="006C1700" w:rsidP="0084318E">
            <w:pPr>
              <w:pStyle w:val="TAL"/>
              <w:keepNext w:val="0"/>
              <w:rPr>
                <w:rFonts w:ascii="Courier New" w:hAnsi="Courier New"/>
              </w:rPr>
            </w:pPr>
            <w:r>
              <w:rPr>
                <w:rFonts w:ascii="Courier New" w:hAnsi="Courier New"/>
              </w:rPr>
              <w:t>thresholdUl</w:t>
            </w:r>
          </w:p>
        </w:tc>
        <w:tc>
          <w:tcPr>
            <w:tcW w:w="4395" w:type="dxa"/>
            <w:tcBorders>
              <w:top w:val="single" w:sz="4" w:space="0" w:color="auto"/>
              <w:left w:val="single" w:sz="4" w:space="0" w:color="auto"/>
              <w:bottom w:val="single" w:sz="4" w:space="0" w:color="auto"/>
              <w:right w:val="single" w:sz="4" w:space="0" w:color="auto"/>
            </w:tcBorders>
          </w:tcPr>
          <w:p w14:paraId="119359B5"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5CE5320B"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FBDC02A"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0D81E1E1"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4AC32751"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BC81934"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067BC460"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5293A3D"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5AD0952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7710B" w14:textId="77777777" w:rsidR="006C1700" w:rsidRDefault="006C1700" w:rsidP="0084318E">
            <w:pPr>
              <w:pStyle w:val="TAL"/>
              <w:keepNext w:val="0"/>
              <w:rPr>
                <w:rFonts w:ascii="Courier New" w:hAnsi="Courier New"/>
              </w:rPr>
            </w:pPr>
            <w:r>
              <w:rPr>
                <w:rFonts w:ascii="Courier New" w:hAnsi="Courier New"/>
              </w:rPr>
              <w:t>thresholdRtt</w:t>
            </w:r>
          </w:p>
        </w:tc>
        <w:tc>
          <w:tcPr>
            <w:tcW w:w="4395" w:type="dxa"/>
            <w:tcBorders>
              <w:top w:val="single" w:sz="4" w:space="0" w:color="auto"/>
              <w:left w:val="single" w:sz="4" w:space="0" w:color="auto"/>
              <w:bottom w:val="single" w:sz="4" w:space="0" w:color="auto"/>
              <w:right w:val="single" w:sz="4" w:space="0" w:color="auto"/>
            </w:tcBorders>
          </w:tcPr>
          <w:p w14:paraId="7D28A3C2"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1B1F57D8"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C79B171"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039909D5"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211AD253"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1D03787F"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29325869"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0B76776F"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6D8E2A5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F692A6" w14:textId="77777777" w:rsidR="006C1700" w:rsidRDefault="006C1700" w:rsidP="0084318E">
            <w:pPr>
              <w:pStyle w:val="TAL"/>
              <w:keepNext w:val="0"/>
              <w:rPr>
                <w:rFonts w:ascii="Courier New" w:hAnsi="Courier New"/>
              </w:rPr>
            </w:pPr>
            <w:r>
              <w:rPr>
                <w:rFonts w:ascii="Courier New" w:hAnsi="Courier New"/>
              </w:rPr>
              <w:t>predefinedPccRules</w:t>
            </w:r>
          </w:p>
        </w:tc>
        <w:tc>
          <w:tcPr>
            <w:tcW w:w="4395" w:type="dxa"/>
            <w:tcBorders>
              <w:top w:val="single" w:sz="4" w:space="0" w:color="auto"/>
              <w:left w:val="single" w:sz="4" w:space="0" w:color="auto"/>
              <w:bottom w:val="single" w:sz="4" w:space="0" w:color="auto"/>
              <w:right w:val="single" w:sz="4" w:space="0" w:color="auto"/>
            </w:tcBorders>
          </w:tcPr>
          <w:p w14:paraId="2464947E"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41A1635D"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6DCC76" w14:textId="77777777" w:rsidR="006C1700" w:rsidRDefault="006C1700" w:rsidP="0084318E">
            <w:pPr>
              <w:keepLines/>
              <w:spacing w:after="0"/>
              <w:rPr>
                <w:rFonts w:ascii="Arial" w:hAnsi="Arial" w:cs="Arial"/>
                <w:sz w:val="18"/>
                <w:szCs w:val="18"/>
              </w:rPr>
            </w:pPr>
            <w:r>
              <w:rPr>
                <w:rFonts w:ascii="Arial" w:hAnsi="Arial" w:cs="Arial"/>
                <w:sz w:val="18"/>
                <w:szCs w:val="18"/>
              </w:rPr>
              <w:t>type: PccRule</w:t>
            </w:r>
          </w:p>
          <w:p w14:paraId="7A49B75C"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790C4538"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6C87ED6"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4B6BD92"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61935E1B"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isNullable: False </w:t>
            </w:r>
          </w:p>
        </w:tc>
      </w:tr>
      <w:tr w:rsidR="006C1700" w14:paraId="05EA09C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C3BF5" w14:textId="77777777" w:rsidR="006C1700" w:rsidRDefault="006C1700" w:rsidP="0084318E">
            <w:pPr>
              <w:pStyle w:val="TAL"/>
              <w:keepNext w:val="0"/>
              <w:rPr>
                <w:rFonts w:ascii="Courier New" w:hAnsi="Courier New"/>
              </w:rPr>
            </w:pPr>
            <w:r>
              <w:rPr>
                <w:rFonts w:ascii="Courier New" w:hAnsi="Courier New"/>
              </w:rPr>
              <w:t>pccRuleId</w:t>
            </w:r>
          </w:p>
        </w:tc>
        <w:tc>
          <w:tcPr>
            <w:tcW w:w="4395" w:type="dxa"/>
            <w:tcBorders>
              <w:top w:val="single" w:sz="4" w:space="0" w:color="auto"/>
              <w:left w:val="single" w:sz="4" w:space="0" w:color="auto"/>
              <w:bottom w:val="single" w:sz="4" w:space="0" w:color="auto"/>
              <w:right w:val="single" w:sz="4" w:space="0" w:color="auto"/>
            </w:tcBorders>
          </w:tcPr>
          <w:p w14:paraId="4494D762"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1D1798FB"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D549F84"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227845A0"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7B13C737"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40CE7CBF"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4C94774A"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76B12BCB"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7EE08D8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84E017" w14:textId="77777777" w:rsidR="006C1700" w:rsidRDefault="006C1700" w:rsidP="0084318E">
            <w:pPr>
              <w:pStyle w:val="TAL"/>
              <w:keepNext w:val="0"/>
              <w:rPr>
                <w:rFonts w:ascii="Courier New" w:hAnsi="Courier New"/>
              </w:rPr>
            </w:pPr>
            <w:r>
              <w:rPr>
                <w:rFonts w:ascii="Courier New" w:hAnsi="Courier New"/>
              </w:rPr>
              <w:t>flowInfoList</w:t>
            </w:r>
          </w:p>
        </w:tc>
        <w:tc>
          <w:tcPr>
            <w:tcW w:w="4395" w:type="dxa"/>
            <w:tcBorders>
              <w:top w:val="single" w:sz="4" w:space="0" w:color="auto"/>
              <w:left w:val="single" w:sz="4" w:space="0" w:color="auto"/>
              <w:bottom w:val="single" w:sz="4" w:space="0" w:color="auto"/>
              <w:right w:val="single" w:sz="4" w:space="0" w:color="auto"/>
            </w:tcBorders>
          </w:tcPr>
          <w:p w14:paraId="4A95CE49"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7017B124"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7F39E20" w14:textId="77777777" w:rsidR="006C1700" w:rsidRDefault="006C1700" w:rsidP="0084318E">
            <w:pPr>
              <w:keepLines/>
              <w:spacing w:after="0"/>
              <w:rPr>
                <w:rFonts w:ascii="Arial" w:hAnsi="Arial" w:cs="Arial"/>
                <w:sz w:val="18"/>
                <w:szCs w:val="18"/>
              </w:rPr>
            </w:pPr>
            <w:r>
              <w:rPr>
                <w:rFonts w:ascii="Arial" w:hAnsi="Arial" w:cs="Arial"/>
                <w:sz w:val="18"/>
                <w:szCs w:val="18"/>
              </w:rPr>
              <w:t>type: FlowInformation</w:t>
            </w:r>
          </w:p>
          <w:p w14:paraId="380608C4"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5A8B2A8F"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7EC843F"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79A25A0"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2FA24291"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672BBF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A2D14F" w14:textId="77777777" w:rsidR="006C1700" w:rsidRDefault="006C1700" w:rsidP="0084318E">
            <w:pPr>
              <w:pStyle w:val="TAL"/>
              <w:keepNext w:val="0"/>
              <w:rPr>
                <w:rFonts w:ascii="Courier New" w:hAnsi="Courier New"/>
              </w:rPr>
            </w:pPr>
            <w:r>
              <w:rPr>
                <w:rFonts w:ascii="Courier New" w:hAnsi="Courier New"/>
              </w:rPr>
              <w:t>applicationId</w:t>
            </w:r>
          </w:p>
        </w:tc>
        <w:tc>
          <w:tcPr>
            <w:tcW w:w="4395" w:type="dxa"/>
            <w:tcBorders>
              <w:top w:val="single" w:sz="4" w:space="0" w:color="auto"/>
              <w:left w:val="single" w:sz="4" w:space="0" w:color="auto"/>
              <w:bottom w:val="single" w:sz="4" w:space="0" w:color="auto"/>
              <w:right w:val="single" w:sz="4" w:space="0" w:color="auto"/>
            </w:tcBorders>
          </w:tcPr>
          <w:p w14:paraId="0C448604"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3BD5F16A"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99B3E8F"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73BBBFA0"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04B34880"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6CF11536"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77C7BA17"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43AFFC3"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24D2DB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A21B06" w14:textId="77777777" w:rsidR="006C1700" w:rsidRDefault="006C1700" w:rsidP="0084318E">
            <w:pPr>
              <w:pStyle w:val="TAL"/>
              <w:keepNext w:val="0"/>
              <w:rPr>
                <w:rFonts w:ascii="Courier New" w:hAnsi="Courier New"/>
              </w:rPr>
            </w:pPr>
            <w:r>
              <w:rPr>
                <w:rFonts w:ascii="Courier New" w:hAnsi="Courier New"/>
              </w:rPr>
              <w:t>appDescriptor</w:t>
            </w:r>
          </w:p>
        </w:tc>
        <w:tc>
          <w:tcPr>
            <w:tcW w:w="4395" w:type="dxa"/>
            <w:tcBorders>
              <w:top w:val="single" w:sz="4" w:space="0" w:color="auto"/>
              <w:left w:val="single" w:sz="4" w:space="0" w:color="auto"/>
              <w:bottom w:val="single" w:sz="4" w:space="0" w:color="auto"/>
              <w:right w:val="single" w:sz="4" w:space="0" w:color="auto"/>
            </w:tcBorders>
          </w:tcPr>
          <w:p w14:paraId="57F3674E"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2FCF0908"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349A4EC0" w14:textId="77777777" w:rsidR="006C1700" w:rsidRDefault="006C1700" w:rsidP="0084318E">
            <w:pPr>
              <w:keepLines/>
              <w:spacing w:after="0"/>
              <w:rPr>
                <w:rFonts w:ascii="Arial" w:hAnsi="Arial" w:cs="Arial"/>
                <w:sz w:val="18"/>
                <w:szCs w:val="18"/>
              </w:rPr>
            </w:pPr>
            <w:r>
              <w:rPr>
                <w:rFonts w:ascii="Arial" w:hAnsi="Arial" w:cs="Arial"/>
                <w:sz w:val="18"/>
                <w:szCs w:val="18"/>
              </w:rPr>
              <w:t>type: BitString</w:t>
            </w:r>
          </w:p>
          <w:p w14:paraId="1ECBE33C"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0ED93337"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D8E8438"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1F733DE0"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23197293"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6CB5854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DFCE27" w14:textId="77777777" w:rsidR="006C1700" w:rsidRDefault="006C1700" w:rsidP="0084318E">
            <w:pPr>
              <w:pStyle w:val="TAL"/>
              <w:keepNext w:val="0"/>
              <w:rPr>
                <w:rFonts w:ascii="Courier New" w:hAnsi="Courier New"/>
              </w:rPr>
            </w:pPr>
            <w:r>
              <w:rPr>
                <w:rFonts w:ascii="Courier New" w:hAnsi="Courier New"/>
              </w:rPr>
              <w:t>contentVersion</w:t>
            </w:r>
          </w:p>
        </w:tc>
        <w:tc>
          <w:tcPr>
            <w:tcW w:w="4395" w:type="dxa"/>
            <w:tcBorders>
              <w:top w:val="single" w:sz="4" w:space="0" w:color="auto"/>
              <w:left w:val="single" w:sz="4" w:space="0" w:color="auto"/>
              <w:bottom w:val="single" w:sz="4" w:space="0" w:color="auto"/>
              <w:right w:val="single" w:sz="4" w:space="0" w:color="auto"/>
            </w:tcBorders>
          </w:tcPr>
          <w:p w14:paraId="75F46DA1"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3D1EB3EC"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DE93714"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56F2EC01"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4054D83A"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11F7F833"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70F968CF"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2B36B474"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71572F3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C7DFE6" w14:textId="77777777" w:rsidR="006C1700" w:rsidRDefault="006C1700" w:rsidP="0084318E">
            <w:pPr>
              <w:pStyle w:val="TAL"/>
              <w:keepNext w:val="0"/>
              <w:rPr>
                <w:rFonts w:ascii="Courier New" w:hAnsi="Courier New"/>
              </w:rPr>
            </w:pPr>
            <w:r>
              <w:rPr>
                <w:rFonts w:ascii="Courier New" w:hAnsi="Courier New"/>
              </w:rPr>
              <w:t>precedence</w:t>
            </w:r>
          </w:p>
        </w:tc>
        <w:tc>
          <w:tcPr>
            <w:tcW w:w="4395" w:type="dxa"/>
            <w:tcBorders>
              <w:top w:val="single" w:sz="4" w:space="0" w:color="auto"/>
              <w:left w:val="single" w:sz="4" w:space="0" w:color="auto"/>
              <w:bottom w:val="single" w:sz="4" w:space="0" w:color="auto"/>
              <w:right w:val="single" w:sz="4" w:space="0" w:color="auto"/>
            </w:tcBorders>
          </w:tcPr>
          <w:p w14:paraId="30E53706"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647CAB0F"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tcPr>
          <w:p w14:paraId="1DBB3C09"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32FAFA17"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61590F82"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0B4CF2F"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237D1990"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14A7AD6"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4EFB091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BA67A2" w14:textId="77777777" w:rsidR="006C1700" w:rsidRDefault="006C1700" w:rsidP="0084318E">
            <w:pPr>
              <w:pStyle w:val="TAL"/>
              <w:keepNext w:val="0"/>
              <w:rPr>
                <w:rFonts w:ascii="Courier New" w:hAnsi="Courier New"/>
              </w:rPr>
            </w:pPr>
            <w:r>
              <w:rPr>
                <w:rFonts w:ascii="Courier New" w:hAnsi="Courier New"/>
              </w:rPr>
              <w:lastRenderedPageBreak/>
              <w:t>afSigProtocol</w:t>
            </w:r>
          </w:p>
        </w:tc>
        <w:tc>
          <w:tcPr>
            <w:tcW w:w="4395" w:type="dxa"/>
            <w:tcBorders>
              <w:top w:val="single" w:sz="4" w:space="0" w:color="auto"/>
              <w:left w:val="single" w:sz="4" w:space="0" w:color="auto"/>
              <w:bottom w:val="single" w:sz="4" w:space="0" w:color="auto"/>
              <w:right w:val="single" w:sz="4" w:space="0" w:color="auto"/>
            </w:tcBorders>
          </w:tcPr>
          <w:p w14:paraId="62267D01"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w:t>
            </w:r>
          </w:p>
          <w:p w14:paraId="79967051"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1B5FD547"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4685D664"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177E8CC1"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6CEA7418"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7974AE75" w14:textId="77777777" w:rsidR="006C1700" w:rsidRDefault="006C1700" w:rsidP="0084318E">
            <w:pPr>
              <w:keepLines/>
              <w:spacing w:after="0"/>
              <w:rPr>
                <w:rFonts w:ascii="Arial" w:hAnsi="Arial" w:cs="Arial"/>
                <w:sz w:val="18"/>
                <w:szCs w:val="18"/>
              </w:rPr>
            </w:pPr>
            <w:r>
              <w:rPr>
                <w:rFonts w:ascii="Arial" w:hAnsi="Arial" w:cs="Arial"/>
                <w:sz w:val="18"/>
                <w:szCs w:val="18"/>
              </w:rPr>
              <w:t>defaultValue: “NO_INFORMATION”</w:t>
            </w:r>
          </w:p>
          <w:p w14:paraId="0C55B485"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5273A85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9888BB" w14:textId="77777777" w:rsidR="006C1700" w:rsidRDefault="006C1700" w:rsidP="0084318E">
            <w:pPr>
              <w:pStyle w:val="TAL"/>
              <w:keepNext w:val="0"/>
              <w:rPr>
                <w:rFonts w:ascii="Courier New" w:hAnsi="Courier New"/>
              </w:rPr>
            </w:pPr>
            <w:r>
              <w:rPr>
                <w:rFonts w:ascii="Courier New" w:hAnsi="Courier New"/>
              </w:rPr>
              <w:t>isAppRelocatable</w:t>
            </w:r>
          </w:p>
        </w:tc>
        <w:tc>
          <w:tcPr>
            <w:tcW w:w="4395" w:type="dxa"/>
            <w:tcBorders>
              <w:top w:val="single" w:sz="4" w:space="0" w:color="auto"/>
              <w:left w:val="single" w:sz="4" w:space="0" w:color="auto"/>
              <w:bottom w:val="single" w:sz="4" w:space="0" w:color="auto"/>
              <w:right w:val="single" w:sz="4" w:space="0" w:color="auto"/>
            </w:tcBorders>
          </w:tcPr>
          <w:p w14:paraId="69C22B73"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w:t>
            </w:r>
          </w:p>
          <w:p w14:paraId="5909B97C"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651DBAAA" w14:textId="77777777" w:rsidR="006C1700" w:rsidRDefault="006C1700" w:rsidP="0084318E">
            <w:pPr>
              <w:keepLines/>
              <w:spacing w:after="0"/>
              <w:rPr>
                <w:rFonts w:ascii="Arial" w:hAnsi="Arial" w:cs="Arial"/>
                <w:sz w:val="18"/>
                <w:szCs w:val="18"/>
              </w:rPr>
            </w:pPr>
            <w:r>
              <w:rPr>
                <w:rFonts w:ascii="Arial" w:hAnsi="Arial" w:cs="Arial"/>
                <w:sz w:val="18"/>
                <w:szCs w:val="18"/>
              </w:rPr>
              <w:t>type: Boolean</w:t>
            </w:r>
          </w:p>
          <w:p w14:paraId="408EE5D2"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45138FDE"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1A8304AD"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2F573033" w14:textId="77777777" w:rsidR="006C1700" w:rsidRDefault="006C1700" w:rsidP="0084318E">
            <w:pPr>
              <w:keepLines/>
              <w:spacing w:after="0"/>
              <w:rPr>
                <w:rFonts w:ascii="Arial" w:hAnsi="Arial" w:cs="Arial"/>
                <w:sz w:val="18"/>
                <w:szCs w:val="18"/>
              </w:rPr>
            </w:pPr>
            <w:r>
              <w:rPr>
                <w:rFonts w:ascii="Arial" w:hAnsi="Arial" w:cs="Arial"/>
                <w:sz w:val="18"/>
                <w:szCs w:val="18"/>
              </w:rPr>
              <w:t>defaultValue: FALSE</w:t>
            </w:r>
          </w:p>
          <w:p w14:paraId="3EE0D5B7"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078E1FD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F04A7" w14:textId="77777777" w:rsidR="006C1700" w:rsidRDefault="006C1700" w:rsidP="0084318E">
            <w:pPr>
              <w:pStyle w:val="TAL"/>
              <w:keepNext w:val="0"/>
              <w:rPr>
                <w:rFonts w:ascii="Courier New" w:hAnsi="Courier New"/>
              </w:rPr>
            </w:pPr>
            <w:r>
              <w:rPr>
                <w:rFonts w:ascii="Courier New" w:hAnsi="Courier New"/>
              </w:rPr>
              <w:t>isUeAddrPreserved</w:t>
            </w:r>
          </w:p>
        </w:tc>
        <w:tc>
          <w:tcPr>
            <w:tcW w:w="4395" w:type="dxa"/>
            <w:tcBorders>
              <w:top w:val="single" w:sz="4" w:space="0" w:color="auto"/>
              <w:left w:val="single" w:sz="4" w:space="0" w:color="auto"/>
              <w:bottom w:val="single" w:sz="4" w:space="0" w:color="auto"/>
              <w:right w:val="single" w:sz="4" w:space="0" w:color="auto"/>
            </w:tcBorders>
          </w:tcPr>
          <w:p w14:paraId="6D3240B9"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3BE9F30B"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91DADF6" w14:textId="77777777" w:rsidR="006C1700" w:rsidRDefault="006C1700" w:rsidP="0084318E">
            <w:pPr>
              <w:keepLines/>
              <w:spacing w:after="0"/>
              <w:rPr>
                <w:rFonts w:ascii="Arial" w:hAnsi="Arial" w:cs="Arial"/>
                <w:sz w:val="18"/>
                <w:szCs w:val="18"/>
              </w:rPr>
            </w:pPr>
            <w:r>
              <w:rPr>
                <w:rFonts w:ascii="Arial" w:hAnsi="Arial" w:cs="Arial"/>
                <w:sz w:val="18"/>
                <w:szCs w:val="18"/>
              </w:rPr>
              <w:t>type: Boolean</w:t>
            </w:r>
          </w:p>
          <w:p w14:paraId="22A77C5A"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0E5A5533"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A834A76"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59CC6EE7" w14:textId="77777777" w:rsidR="006C1700" w:rsidRDefault="006C1700" w:rsidP="0084318E">
            <w:pPr>
              <w:keepLines/>
              <w:spacing w:after="0"/>
              <w:rPr>
                <w:rFonts w:ascii="Arial" w:hAnsi="Arial" w:cs="Arial"/>
                <w:sz w:val="18"/>
                <w:szCs w:val="18"/>
              </w:rPr>
            </w:pPr>
            <w:r>
              <w:rPr>
                <w:rFonts w:ascii="Arial" w:hAnsi="Arial" w:cs="Arial"/>
                <w:sz w:val="18"/>
                <w:szCs w:val="18"/>
              </w:rPr>
              <w:t>defaultValue: FALSE</w:t>
            </w:r>
          </w:p>
          <w:p w14:paraId="12C76C30"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6DC2DDD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69447D" w14:textId="77777777" w:rsidR="006C1700" w:rsidRDefault="006C1700" w:rsidP="0084318E">
            <w:pPr>
              <w:pStyle w:val="TAL"/>
              <w:keepNext w:val="0"/>
              <w:rPr>
                <w:rFonts w:ascii="Courier New" w:hAnsi="Courier New"/>
              </w:rPr>
            </w:pPr>
            <w:r>
              <w:rPr>
                <w:rFonts w:ascii="Courier New" w:hAnsi="Courier New"/>
              </w:rPr>
              <w:t>qosData</w:t>
            </w:r>
          </w:p>
        </w:tc>
        <w:tc>
          <w:tcPr>
            <w:tcW w:w="4395" w:type="dxa"/>
            <w:tcBorders>
              <w:top w:val="single" w:sz="4" w:space="0" w:color="auto"/>
              <w:left w:val="single" w:sz="4" w:space="0" w:color="auto"/>
              <w:bottom w:val="single" w:sz="4" w:space="0" w:color="auto"/>
              <w:right w:val="single" w:sz="4" w:space="0" w:color="auto"/>
            </w:tcBorders>
          </w:tcPr>
          <w:p w14:paraId="4B755C21"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705C4D67"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126C72" w14:textId="77777777" w:rsidR="006C1700" w:rsidRDefault="006C1700" w:rsidP="0084318E">
            <w:pPr>
              <w:keepLines/>
              <w:spacing w:after="0"/>
              <w:rPr>
                <w:rFonts w:ascii="Arial" w:hAnsi="Arial" w:cs="Arial"/>
                <w:sz w:val="18"/>
                <w:szCs w:val="18"/>
              </w:rPr>
            </w:pPr>
            <w:r>
              <w:rPr>
                <w:rFonts w:ascii="Arial" w:hAnsi="Arial" w:cs="Arial"/>
                <w:sz w:val="18"/>
                <w:szCs w:val="18"/>
              </w:rPr>
              <w:t>type: QoSData</w:t>
            </w:r>
          </w:p>
          <w:p w14:paraId="7DD706FC"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3D33ECE1"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C134CFB"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B7CF979"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647B6AF3"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42C3269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C67592" w14:textId="77777777" w:rsidR="006C1700" w:rsidRDefault="006C1700" w:rsidP="0084318E">
            <w:pPr>
              <w:pStyle w:val="TAL"/>
              <w:keepNext w:val="0"/>
              <w:rPr>
                <w:rFonts w:ascii="Courier New" w:hAnsi="Courier New"/>
              </w:rPr>
            </w:pPr>
            <w:r>
              <w:rPr>
                <w:rFonts w:ascii="Courier New" w:hAnsi="Courier New"/>
              </w:rPr>
              <w:t>altQosParams</w:t>
            </w:r>
          </w:p>
        </w:tc>
        <w:tc>
          <w:tcPr>
            <w:tcW w:w="4395" w:type="dxa"/>
            <w:tcBorders>
              <w:top w:val="single" w:sz="4" w:space="0" w:color="auto"/>
              <w:left w:val="single" w:sz="4" w:space="0" w:color="auto"/>
              <w:bottom w:val="single" w:sz="4" w:space="0" w:color="auto"/>
              <w:right w:val="single" w:sz="4" w:space="0" w:color="auto"/>
            </w:tcBorders>
          </w:tcPr>
          <w:p w14:paraId="43995FD8"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6DFEBA55"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3F390D" w14:textId="77777777" w:rsidR="006C1700" w:rsidRDefault="006C1700" w:rsidP="0084318E">
            <w:pPr>
              <w:keepLines/>
              <w:spacing w:after="0"/>
              <w:rPr>
                <w:rFonts w:ascii="Arial" w:hAnsi="Arial" w:cs="Arial"/>
                <w:sz w:val="18"/>
                <w:szCs w:val="18"/>
              </w:rPr>
            </w:pPr>
            <w:r>
              <w:rPr>
                <w:rFonts w:ascii="Arial" w:hAnsi="Arial" w:cs="Arial"/>
                <w:sz w:val="18"/>
                <w:szCs w:val="18"/>
              </w:rPr>
              <w:t>type: QoSData</w:t>
            </w:r>
          </w:p>
          <w:p w14:paraId="747C9065"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69BC6960"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C237D49"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88A4B8F"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6C819878"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3CD349C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AD019E" w14:textId="77777777" w:rsidR="006C1700" w:rsidRDefault="006C1700" w:rsidP="0084318E">
            <w:pPr>
              <w:pStyle w:val="TAL"/>
              <w:keepNext w:val="0"/>
              <w:rPr>
                <w:rFonts w:ascii="Courier New" w:hAnsi="Courier New"/>
              </w:rPr>
            </w:pPr>
            <w:r>
              <w:rPr>
                <w:rFonts w:ascii="Courier New" w:hAnsi="Courier New"/>
              </w:rPr>
              <w:t>trafficControlData</w:t>
            </w:r>
          </w:p>
        </w:tc>
        <w:tc>
          <w:tcPr>
            <w:tcW w:w="4395" w:type="dxa"/>
            <w:tcBorders>
              <w:top w:val="single" w:sz="4" w:space="0" w:color="auto"/>
              <w:left w:val="single" w:sz="4" w:space="0" w:color="auto"/>
              <w:bottom w:val="single" w:sz="4" w:space="0" w:color="auto"/>
              <w:right w:val="single" w:sz="4" w:space="0" w:color="auto"/>
            </w:tcBorders>
          </w:tcPr>
          <w:p w14:paraId="2F23E729"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0F67E4CB"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FC0EB82" w14:textId="77777777" w:rsidR="006C1700" w:rsidRDefault="006C1700" w:rsidP="0084318E">
            <w:pPr>
              <w:keepLines/>
              <w:spacing w:after="0"/>
              <w:rPr>
                <w:rFonts w:ascii="Arial" w:hAnsi="Arial" w:cs="Arial"/>
                <w:sz w:val="18"/>
                <w:szCs w:val="18"/>
              </w:rPr>
            </w:pPr>
            <w:r>
              <w:rPr>
                <w:rFonts w:ascii="Arial" w:hAnsi="Arial" w:cs="Arial"/>
                <w:sz w:val="18"/>
                <w:szCs w:val="18"/>
              </w:rPr>
              <w:t>type: TrafficControlData</w:t>
            </w:r>
          </w:p>
          <w:p w14:paraId="471790B3"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6E16FEE3"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33D3ED5"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FA0284D"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E36F149"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584851A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C2ED81" w14:textId="77777777" w:rsidR="006C1700" w:rsidRDefault="006C1700" w:rsidP="0084318E">
            <w:pPr>
              <w:pStyle w:val="TAL"/>
              <w:keepNext w:val="0"/>
              <w:rPr>
                <w:rFonts w:ascii="Courier New" w:hAnsi="Courier New"/>
              </w:rPr>
            </w:pPr>
            <w:r>
              <w:rPr>
                <w:rFonts w:ascii="Courier New" w:hAnsi="Courier New"/>
              </w:rPr>
              <w:t>conditionData</w:t>
            </w:r>
          </w:p>
        </w:tc>
        <w:tc>
          <w:tcPr>
            <w:tcW w:w="4395" w:type="dxa"/>
            <w:tcBorders>
              <w:top w:val="single" w:sz="4" w:space="0" w:color="auto"/>
              <w:left w:val="single" w:sz="4" w:space="0" w:color="auto"/>
              <w:bottom w:val="single" w:sz="4" w:space="0" w:color="auto"/>
              <w:right w:val="single" w:sz="4" w:space="0" w:color="auto"/>
            </w:tcBorders>
          </w:tcPr>
          <w:p w14:paraId="211E31E6"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1E6D1BB3"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ACC5F05" w14:textId="77777777" w:rsidR="006C1700" w:rsidRDefault="006C1700" w:rsidP="0084318E">
            <w:pPr>
              <w:keepLines/>
              <w:spacing w:after="0"/>
              <w:rPr>
                <w:rFonts w:ascii="Arial" w:hAnsi="Arial" w:cs="Arial"/>
                <w:sz w:val="18"/>
                <w:szCs w:val="18"/>
              </w:rPr>
            </w:pPr>
            <w:r>
              <w:rPr>
                <w:rFonts w:ascii="Arial" w:hAnsi="Arial" w:cs="Arial"/>
                <w:sz w:val="18"/>
                <w:szCs w:val="18"/>
              </w:rPr>
              <w:t>type: ConditionData</w:t>
            </w:r>
          </w:p>
          <w:p w14:paraId="6D66171C"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00917447"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672678DE"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49F7DBE1"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4BB1603"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1C138B3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72127E" w14:textId="77777777" w:rsidR="006C1700" w:rsidRDefault="006C1700" w:rsidP="0084318E">
            <w:pPr>
              <w:pStyle w:val="TAL"/>
              <w:keepNext w:val="0"/>
              <w:rPr>
                <w:rFonts w:ascii="Courier New" w:hAnsi="Courier New"/>
              </w:rPr>
            </w:pPr>
            <w:r>
              <w:rPr>
                <w:rFonts w:ascii="Courier New" w:hAnsi="Courier New"/>
              </w:rPr>
              <w:t>tscaiInputUl</w:t>
            </w:r>
          </w:p>
        </w:tc>
        <w:tc>
          <w:tcPr>
            <w:tcW w:w="4395" w:type="dxa"/>
            <w:tcBorders>
              <w:top w:val="single" w:sz="4" w:space="0" w:color="auto"/>
              <w:left w:val="single" w:sz="4" w:space="0" w:color="auto"/>
              <w:bottom w:val="single" w:sz="4" w:space="0" w:color="auto"/>
              <w:right w:val="single" w:sz="4" w:space="0" w:color="auto"/>
            </w:tcBorders>
          </w:tcPr>
          <w:p w14:paraId="583C51E6"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1D1ED480"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2CAF436"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TscaiInputContainer  </w:t>
            </w:r>
          </w:p>
          <w:p w14:paraId="7F07A0EB"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62B54763"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5F809015"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62245DC7"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282E8791"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1ABFA2A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D05FAC" w14:textId="77777777" w:rsidR="006C1700" w:rsidRDefault="006C1700" w:rsidP="0084318E">
            <w:pPr>
              <w:pStyle w:val="TAL"/>
              <w:keepNext w:val="0"/>
              <w:rPr>
                <w:rFonts w:ascii="Courier New" w:hAnsi="Courier New"/>
              </w:rPr>
            </w:pPr>
            <w:r>
              <w:rPr>
                <w:rFonts w:ascii="Courier New" w:hAnsi="Courier New"/>
              </w:rPr>
              <w:t>tscaiInputDl</w:t>
            </w:r>
          </w:p>
        </w:tc>
        <w:tc>
          <w:tcPr>
            <w:tcW w:w="4395" w:type="dxa"/>
            <w:tcBorders>
              <w:top w:val="single" w:sz="4" w:space="0" w:color="auto"/>
              <w:left w:val="single" w:sz="4" w:space="0" w:color="auto"/>
              <w:bottom w:val="single" w:sz="4" w:space="0" w:color="auto"/>
              <w:right w:val="single" w:sz="4" w:space="0" w:color="auto"/>
            </w:tcBorders>
          </w:tcPr>
          <w:p w14:paraId="38F32725"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6331923A"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FC3A876"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TscaiInputContainer  </w:t>
            </w:r>
          </w:p>
          <w:p w14:paraId="1022BE91"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1FF5725B"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2630D0F2"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39CC9D1F"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79B4737E"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1E04A6E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0DB6E" w14:textId="77777777" w:rsidR="006C1700" w:rsidRDefault="006C1700" w:rsidP="0084318E">
            <w:pPr>
              <w:pStyle w:val="TAL"/>
              <w:keepNext w:val="0"/>
              <w:rPr>
                <w:rFonts w:ascii="Courier New" w:hAnsi="Courier New"/>
              </w:rPr>
            </w:pPr>
            <w:r>
              <w:rPr>
                <w:rFonts w:ascii="Courier New" w:hAnsi="Courier New"/>
              </w:rPr>
              <w:lastRenderedPageBreak/>
              <w:t>flowDescription</w:t>
            </w:r>
          </w:p>
        </w:tc>
        <w:tc>
          <w:tcPr>
            <w:tcW w:w="4395" w:type="dxa"/>
            <w:tcBorders>
              <w:top w:val="single" w:sz="4" w:space="0" w:color="auto"/>
              <w:left w:val="single" w:sz="4" w:space="0" w:color="auto"/>
              <w:bottom w:val="single" w:sz="4" w:space="0" w:color="auto"/>
              <w:right w:val="single" w:sz="4" w:space="0" w:color="auto"/>
            </w:tcBorders>
          </w:tcPr>
          <w:p w14:paraId="1B7EEC38"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6F38F157"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768F7E01"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79E1DFAD"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694EDEAA"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11C1127A"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36EE8952"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7816CEB3"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5728B0A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83F21E" w14:textId="77777777" w:rsidR="006C1700" w:rsidRDefault="006C1700" w:rsidP="0084318E">
            <w:pPr>
              <w:pStyle w:val="TAL"/>
              <w:keepNext w:val="0"/>
              <w:rPr>
                <w:rFonts w:ascii="Courier New" w:hAnsi="Courier New"/>
              </w:rPr>
            </w:pPr>
            <w:r>
              <w:rPr>
                <w:rFonts w:ascii="Courier New" w:hAnsi="Courier New"/>
              </w:rPr>
              <w:t>ethFlowDescription</w:t>
            </w:r>
          </w:p>
        </w:tc>
        <w:tc>
          <w:tcPr>
            <w:tcW w:w="4395" w:type="dxa"/>
            <w:tcBorders>
              <w:top w:val="single" w:sz="4" w:space="0" w:color="auto"/>
              <w:left w:val="single" w:sz="4" w:space="0" w:color="auto"/>
              <w:bottom w:val="single" w:sz="4" w:space="0" w:color="auto"/>
              <w:right w:val="single" w:sz="4" w:space="0" w:color="auto"/>
            </w:tcBorders>
          </w:tcPr>
          <w:p w14:paraId="67EC2896"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69DDEB77"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019F206E" w14:textId="77777777" w:rsidR="006C1700" w:rsidRDefault="006C1700" w:rsidP="0084318E">
            <w:pPr>
              <w:keepLines/>
              <w:spacing w:after="0"/>
              <w:rPr>
                <w:rFonts w:ascii="Arial" w:hAnsi="Arial" w:cs="Arial"/>
                <w:sz w:val="18"/>
                <w:szCs w:val="18"/>
              </w:rPr>
            </w:pPr>
            <w:r>
              <w:rPr>
                <w:rFonts w:ascii="Arial" w:hAnsi="Arial" w:cs="Arial"/>
                <w:sz w:val="18"/>
                <w:szCs w:val="18"/>
              </w:rPr>
              <w:t>type: EthFlowDescription</w:t>
            </w:r>
          </w:p>
          <w:p w14:paraId="50ABDA86"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6BEB3A38"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A255F18"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46BDF329"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002644C4"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4A140C8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0DB8E8" w14:textId="77777777" w:rsidR="006C1700" w:rsidRDefault="006C1700" w:rsidP="0084318E">
            <w:pPr>
              <w:pStyle w:val="TAL"/>
              <w:keepNext w:val="0"/>
              <w:rPr>
                <w:rFonts w:ascii="Courier New" w:hAnsi="Courier New"/>
              </w:rPr>
            </w:pPr>
            <w:r>
              <w:rPr>
                <w:rFonts w:ascii="Courier New" w:hAnsi="Courier New"/>
              </w:rPr>
              <w:t>destMacAddr</w:t>
            </w:r>
          </w:p>
        </w:tc>
        <w:tc>
          <w:tcPr>
            <w:tcW w:w="4395" w:type="dxa"/>
            <w:tcBorders>
              <w:top w:val="single" w:sz="4" w:space="0" w:color="auto"/>
              <w:left w:val="single" w:sz="4" w:space="0" w:color="auto"/>
              <w:bottom w:val="single" w:sz="4" w:space="0" w:color="auto"/>
              <w:right w:val="single" w:sz="4" w:space="0" w:color="auto"/>
            </w:tcBorders>
          </w:tcPr>
          <w:p w14:paraId="5C7B7405"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9542 [</w:t>
            </w:r>
            <w:r>
              <w:rPr>
                <w:rFonts w:ascii="Arial" w:hAnsi="Arial" w:cs="Arial" w:hint="eastAsia"/>
                <w:sz w:val="18"/>
                <w:szCs w:val="18"/>
                <w:lang w:eastAsia="ko-KR"/>
              </w:rPr>
              <w:t>115</w:t>
            </w:r>
            <w:r>
              <w:rPr>
                <w:rFonts w:ascii="Arial" w:hAnsi="Arial" w:cs="Arial"/>
                <w:sz w:val="18"/>
                <w:szCs w:val="18"/>
                <w:lang w:eastAsia="zh-CN"/>
              </w:rPr>
              <w:t>].</w:t>
            </w:r>
          </w:p>
          <w:p w14:paraId="071ED88F"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45669946"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12FC88"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4F6EA8AD"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6349C252"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1FB0BCF3"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5A4D851A"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6AF81394"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3E79654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306E87" w14:textId="77777777" w:rsidR="006C1700" w:rsidRDefault="006C1700" w:rsidP="0084318E">
            <w:pPr>
              <w:pStyle w:val="TAL"/>
              <w:keepNext w:val="0"/>
              <w:rPr>
                <w:rFonts w:ascii="Courier New" w:hAnsi="Courier New"/>
              </w:rPr>
            </w:pPr>
            <w:r>
              <w:rPr>
                <w:rFonts w:ascii="Courier New" w:hAnsi="Courier New"/>
              </w:rPr>
              <w:t>ethType</w:t>
            </w:r>
          </w:p>
        </w:tc>
        <w:tc>
          <w:tcPr>
            <w:tcW w:w="4395" w:type="dxa"/>
            <w:tcBorders>
              <w:top w:val="single" w:sz="4" w:space="0" w:color="auto"/>
              <w:left w:val="single" w:sz="4" w:space="0" w:color="auto"/>
              <w:bottom w:val="single" w:sz="4" w:space="0" w:color="auto"/>
              <w:right w:val="single" w:sz="4" w:space="0" w:color="auto"/>
            </w:tcBorders>
          </w:tcPr>
          <w:p w14:paraId="230D1DB1"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two-octet string that represents the Ethertype, as described in IEEE 802.3 [64] and IETF RFC 9542 [</w:t>
            </w:r>
            <w:r>
              <w:rPr>
                <w:rFonts w:ascii="Arial" w:hAnsi="Arial" w:cs="Arial" w:hint="eastAsia"/>
                <w:sz w:val="18"/>
                <w:szCs w:val="18"/>
                <w:lang w:eastAsia="ko-KR"/>
              </w:rPr>
              <w:t>115</w:t>
            </w:r>
            <w:r>
              <w:rPr>
                <w:rFonts w:ascii="Arial" w:hAnsi="Arial" w:cs="Arial"/>
                <w:sz w:val="18"/>
                <w:szCs w:val="18"/>
                <w:lang w:eastAsia="zh-CN"/>
              </w:rPr>
              <w:t>] in hexadecimal representation.</w:t>
            </w:r>
          </w:p>
          <w:p w14:paraId="4938D176"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23C8849E"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9542 [</w:t>
            </w:r>
            <w:r>
              <w:rPr>
                <w:rFonts w:ascii="Arial" w:hAnsi="Arial" w:cs="Arial" w:hint="eastAsia"/>
                <w:sz w:val="18"/>
                <w:szCs w:val="18"/>
                <w:lang w:eastAsia="ko-KR"/>
              </w:rPr>
              <w:t>115</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5E9478B0"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00E6E93C"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358E487D"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2E7FA4E6"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71E5E76A"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BEBC1E0"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EF8598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FF3EB" w14:textId="77777777" w:rsidR="006C1700" w:rsidRDefault="006C1700" w:rsidP="0084318E">
            <w:pPr>
              <w:pStyle w:val="TAL"/>
              <w:keepNext w:val="0"/>
              <w:rPr>
                <w:rFonts w:ascii="Courier New" w:hAnsi="Courier New"/>
              </w:rPr>
            </w:pPr>
            <w:r>
              <w:rPr>
                <w:rFonts w:ascii="Courier New" w:hAnsi="Courier New"/>
              </w:rPr>
              <w:t>fDesc</w:t>
            </w:r>
          </w:p>
        </w:tc>
        <w:tc>
          <w:tcPr>
            <w:tcW w:w="4395" w:type="dxa"/>
            <w:tcBorders>
              <w:top w:val="single" w:sz="4" w:space="0" w:color="auto"/>
              <w:left w:val="single" w:sz="4" w:space="0" w:color="auto"/>
              <w:bottom w:val="single" w:sz="4" w:space="0" w:color="auto"/>
              <w:right w:val="single" w:sz="4" w:space="0" w:color="auto"/>
            </w:tcBorders>
          </w:tcPr>
          <w:p w14:paraId="14AD5A03"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flow description for the Uplink or Downlink IP flow. It shall be present when the ethtype is IP.</w:t>
            </w:r>
          </w:p>
          <w:p w14:paraId="5962DE2F"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40F29AA6"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3623A986"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112B3DA5"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42E88CC0"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6E6C8939"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4D949FD"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0C7542F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FA275" w14:textId="77777777" w:rsidR="006C1700" w:rsidRDefault="006C1700" w:rsidP="0084318E">
            <w:pPr>
              <w:pStyle w:val="TAL"/>
              <w:keepNext w:val="0"/>
              <w:rPr>
                <w:rFonts w:ascii="Courier New" w:hAnsi="Courier New"/>
              </w:rPr>
            </w:pPr>
            <w:r>
              <w:rPr>
                <w:rFonts w:ascii="Courier New" w:hAnsi="Courier New"/>
              </w:rPr>
              <w:t>fDir</w:t>
            </w:r>
          </w:p>
        </w:tc>
        <w:tc>
          <w:tcPr>
            <w:tcW w:w="4395" w:type="dxa"/>
            <w:tcBorders>
              <w:top w:val="single" w:sz="4" w:space="0" w:color="auto"/>
              <w:left w:val="single" w:sz="4" w:space="0" w:color="auto"/>
              <w:bottom w:val="single" w:sz="4" w:space="0" w:color="auto"/>
              <w:right w:val="single" w:sz="4" w:space="0" w:color="auto"/>
            </w:tcBorders>
          </w:tcPr>
          <w:p w14:paraId="09581323"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12E2D4C6"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2309661B"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3A9ED9CC"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7B164597"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2078B3EF"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519B97E3"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91EC4EB"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03F1DF7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96BE2C" w14:textId="77777777" w:rsidR="006C1700" w:rsidRDefault="006C1700" w:rsidP="0084318E">
            <w:pPr>
              <w:pStyle w:val="TAL"/>
              <w:keepNext w:val="0"/>
              <w:rPr>
                <w:rFonts w:ascii="Courier New" w:hAnsi="Courier New"/>
              </w:rPr>
            </w:pPr>
            <w:r>
              <w:rPr>
                <w:rFonts w:ascii="Courier New" w:hAnsi="Courier New"/>
              </w:rPr>
              <w:t>sourceMacAddr</w:t>
            </w:r>
          </w:p>
        </w:tc>
        <w:tc>
          <w:tcPr>
            <w:tcW w:w="4395" w:type="dxa"/>
            <w:tcBorders>
              <w:top w:val="single" w:sz="4" w:space="0" w:color="auto"/>
              <w:left w:val="single" w:sz="4" w:space="0" w:color="auto"/>
              <w:bottom w:val="single" w:sz="4" w:space="0" w:color="auto"/>
              <w:right w:val="single" w:sz="4" w:space="0" w:color="auto"/>
            </w:tcBorders>
          </w:tcPr>
          <w:p w14:paraId="770A598D"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9542 [</w:t>
            </w:r>
            <w:r>
              <w:rPr>
                <w:rFonts w:ascii="Arial" w:hAnsi="Arial" w:cs="Arial" w:hint="eastAsia"/>
                <w:sz w:val="18"/>
                <w:szCs w:val="18"/>
                <w:lang w:eastAsia="ko-KR"/>
              </w:rPr>
              <w:t>115</w:t>
            </w:r>
            <w:r>
              <w:rPr>
                <w:rFonts w:ascii="Arial" w:hAnsi="Arial" w:cs="Arial"/>
                <w:sz w:val="18"/>
                <w:szCs w:val="18"/>
                <w:lang w:eastAsia="zh-CN"/>
              </w:rPr>
              <w:t>].</w:t>
            </w:r>
          </w:p>
          <w:p w14:paraId="631A5F92"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5D14CDE"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97E988B"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18AEF9AB"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0BACE18D"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02559C31"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2955BF98"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9A4021C"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1132F5F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786CA" w14:textId="77777777" w:rsidR="006C1700" w:rsidRDefault="006C1700" w:rsidP="0084318E">
            <w:pPr>
              <w:pStyle w:val="TAL"/>
              <w:keepNext w:val="0"/>
              <w:rPr>
                <w:rFonts w:ascii="Courier New" w:hAnsi="Courier New"/>
              </w:rPr>
            </w:pPr>
            <w:r>
              <w:rPr>
                <w:rFonts w:ascii="Courier New" w:hAnsi="Courier New"/>
              </w:rPr>
              <w:lastRenderedPageBreak/>
              <w:t>vlanTags</w:t>
            </w:r>
          </w:p>
        </w:tc>
        <w:tc>
          <w:tcPr>
            <w:tcW w:w="4395" w:type="dxa"/>
            <w:tcBorders>
              <w:top w:val="single" w:sz="4" w:space="0" w:color="auto"/>
              <w:left w:val="single" w:sz="4" w:space="0" w:color="auto"/>
              <w:bottom w:val="single" w:sz="4" w:space="0" w:color="auto"/>
              <w:right w:val="single" w:sz="4" w:space="0" w:color="auto"/>
            </w:tcBorders>
          </w:tcPr>
          <w:p w14:paraId="2E9ADF0E"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[39] and IETF RFC 9542 [</w:t>
            </w:r>
            <w:r>
              <w:rPr>
                <w:rFonts w:ascii="Arial" w:hAnsi="Arial" w:cs="Arial" w:hint="eastAsia"/>
                <w:sz w:val="18"/>
                <w:szCs w:val="18"/>
                <w:lang w:eastAsia="ko-KR"/>
              </w:rPr>
              <w:t>115</w:t>
            </w:r>
            <w:r>
              <w:rPr>
                <w:rFonts w:ascii="Arial" w:hAnsi="Arial" w:cs="Arial"/>
                <w:sz w:val="18"/>
                <w:szCs w:val="18"/>
                <w:lang w:eastAsia="zh-CN"/>
              </w:rPr>
              <w:t>]. The first/lower instance in the array stands for the Customer-VLAN tag and the second/higher instance in the array stands for the Service-VLAN tag.</w:t>
            </w:r>
          </w:p>
          <w:p w14:paraId="066BF6AE"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76E31579"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00BBBFDE"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[39] and IETF RFC 9542 [</w:t>
            </w:r>
            <w:r>
              <w:rPr>
                <w:rFonts w:ascii="Arial" w:hAnsi="Arial" w:cs="Arial" w:hint="eastAsia"/>
                <w:sz w:val="18"/>
                <w:szCs w:val="18"/>
                <w:lang w:eastAsia="ko-KR"/>
              </w:rPr>
              <w:t>115</w:t>
            </w:r>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3DBC5355"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7CD5B9BF"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2E43BFD6"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78233A7F"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A881E75"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3056650"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73D2250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13A61A" w14:textId="77777777" w:rsidR="006C1700" w:rsidRDefault="006C1700" w:rsidP="0084318E">
            <w:pPr>
              <w:pStyle w:val="TAL"/>
              <w:keepNext w:val="0"/>
              <w:rPr>
                <w:rFonts w:ascii="Courier New" w:hAnsi="Courier New"/>
              </w:rPr>
            </w:pPr>
            <w:r>
              <w:rPr>
                <w:rFonts w:ascii="Courier New" w:hAnsi="Courier New"/>
              </w:rPr>
              <w:t>srcMacAddrEnd</w:t>
            </w:r>
          </w:p>
        </w:tc>
        <w:tc>
          <w:tcPr>
            <w:tcW w:w="4395" w:type="dxa"/>
            <w:tcBorders>
              <w:top w:val="single" w:sz="4" w:space="0" w:color="auto"/>
              <w:left w:val="single" w:sz="4" w:space="0" w:color="auto"/>
              <w:bottom w:val="single" w:sz="4" w:space="0" w:color="auto"/>
              <w:right w:val="single" w:sz="4" w:space="0" w:color="auto"/>
            </w:tcBorders>
          </w:tcPr>
          <w:p w14:paraId="6BD82050"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5D5C9A6B"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9CD05D"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4EF2634A"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43D7F01D"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4E236765"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3F4265E2"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714B60EC"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07579A7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49CDE" w14:textId="77777777" w:rsidR="006C1700" w:rsidRDefault="006C1700" w:rsidP="0084318E">
            <w:pPr>
              <w:pStyle w:val="TAL"/>
              <w:keepNext w:val="0"/>
              <w:rPr>
                <w:rFonts w:ascii="Courier New" w:hAnsi="Courier New"/>
              </w:rPr>
            </w:pPr>
            <w:r>
              <w:rPr>
                <w:rFonts w:ascii="Courier New" w:hAnsi="Courier New"/>
              </w:rPr>
              <w:t>destMacAddrEnd</w:t>
            </w:r>
          </w:p>
        </w:tc>
        <w:tc>
          <w:tcPr>
            <w:tcW w:w="4395" w:type="dxa"/>
            <w:tcBorders>
              <w:top w:val="single" w:sz="4" w:space="0" w:color="auto"/>
              <w:left w:val="single" w:sz="4" w:space="0" w:color="auto"/>
              <w:bottom w:val="single" w:sz="4" w:space="0" w:color="auto"/>
              <w:right w:val="single" w:sz="4" w:space="0" w:color="auto"/>
            </w:tcBorders>
          </w:tcPr>
          <w:p w14:paraId="6062EA8E"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end. If this attribute is present, the destMacAddr attribute specifies the destination MAC address start.</w:t>
            </w:r>
          </w:p>
          <w:p w14:paraId="4DCD37BB"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DFDB39"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2AE9EED4"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6B7BFBAD"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0E7312B0"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6FA0A0B5"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0042377E"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6D3C598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CCA756" w14:textId="77777777" w:rsidR="006C1700" w:rsidRDefault="006C1700" w:rsidP="0084318E">
            <w:pPr>
              <w:pStyle w:val="TAL"/>
              <w:keepNext w:val="0"/>
              <w:rPr>
                <w:rFonts w:ascii="Courier New" w:hAnsi="Courier New"/>
              </w:rPr>
            </w:pPr>
            <w:r>
              <w:rPr>
                <w:rFonts w:ascii="Courier New" w:hAnsi="Courier New"/>
              </w:rPr>
              <w:t>packFiltId</w:t>
            </w:r>
          </w:p>
        </w:tc>
        <w:tc>
          <w:tcPr>
            <w:tcW w:w="4395" w:type="dxa"/>
            <w:tcBorders>
              <w:top w:val="single" w:sz="4" w:space="0" w:color="auto"/>
              <w:left w:val="single" w:sz="4" w:space="0" w:color="auto"/>
              <w:bottom w:val="single" w:sz="4" w:space="0" w:color="auto"/>
              <w:right w:val="single" w:sz="4" w:space="0" w:color="auto"/>
            </w:tcBorders>
          </w:tcPr>
          <w:p w14:paraId="343C5EA2"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0B073396"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E52C6F4"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38A740BA"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036B015B"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B1FB51C"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4A73BDBA"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5425825"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9AC630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43AB4B" w14:textId="77777777" w:rsidR="006C1700" w:rsidRDefault="006C1700" w:rsidP="0084318E">
            <w:pPr>
              <w:pStyle w:val="TAL"/>
              <w:keepNext w:val="0"/>
              <w:rPr>
                <w:rFonts w:ascii="Courier New" w:hAnsi="Courier New"/>
              </w:rPr>
            </w:pPr>
            <w:r>
              <w:rPr>
                <w:rFonts w:ascii="Courier New" w:hAnsi="Courier New"/>
              </w:rPr>
              <w:t>packetFilterUsage</w:t>
            </w:r>
          </w:p>
        </w:tc>
        <w:tc>
          <w:tcPr>
            <w:tcW w:w="4395" w:type="dxa"/>
            <w:tcBorders>
              <w:top w:val="single" w:sz="4" w:space="0" w:color="auto"/>
              <w:left w:val="single" w:sz="4" w:space="0" w:color="auto"/>
              <w:bottom w:val="single" w:sz="4" w:space="0" w:color="auto"/>
              <w:right w:val="single" w:sz="4" w:space="0" w:color="auto"/>
            </w:tcBorders>
          </w:tcPr>
          <w:p w14:paraId="220F43E0"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3EABA3DE"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9BA5E07" w14:textId="77777777" w:rsidR="006C1700" w:rsidRDefault="006C1700" w:rsidP="0084318E">
            <w:pPr>
              <w:keepLines/>
              <w:spacing w:after="0"/>
              <w:rPr>
                <w:rFonts w:ascii="Arial" w:hAnsi="Arial" w:cs="Arial"/>
                <w:sz w:val="18"/>
                <w:szCs w:val="18"/>
              </w:rPr>
            </w:pPr>
            <w:r>
              <w:rPr>
                <w:rFonts w:ascii="Arial" w:hAnsi="Arial" w:cs="Arial"/>
                <w:sz w:val="18"/>
                <w:szCs w:val="18"/>
              </w:rPr>
              <w:t>type: Boolean</w:t>
            </w:r>
          </w:p>
          <w:p w14:paraId="5DB61F56"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2EDD1C8E"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739D4627"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73994CD0" w14:textId="77777777" w:rsidR="006C1700" w:rsidRDefault="006C1700" w:rsidP="0084318E">
            <w:pPr>
              <w:keepLines/>
              <w:spacing w:after="0"/>
              <w:rPr>
                <w:rFonts w:ascii="Arial" w:hAnsi="Arial" w:cs="Arial"/>
                <w:sz w:val="18"/>
                <w:szCs w:val="18"/>
              </w:rPr>
            </w:pPr>
            <w:r>
              <w:rPr>
                <w:rFonts w:ascii="Arial" w:hAnsi="Arial" w:cs="Arial"/>
                <w:sz w:val="18"/>
                <w:szCs w:val="18"/>
              </w:rPr>
              <w:t>defaultValue: FALSE</w:t>
            </w:r>
          </w:p>
          <w:p w14:paraId="5B24B123"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323CE9D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5F0EA7" w14:textId="77777777" w:rsidR="006C1700" w:rsidRDefault="006C1700" w:rsidP="0084318E">
            <w:pPr>
              <w:pStyle w:val="TAL"/>
              <w:keepNext w:val="0"/>
              <w:rPr>
                <w:rFonts w:ascii="Courier New" w:hAnsi="Courier New"/>
              </w:rPr>
            </w:pPr>
            <w:r>
              <w:rPr>
                <w:rFonts w:ascii="Courier New" w:hAnsi="Courier New"/>
              </w:rPr>
              <w:t>tosTrafficClass</w:t>
            </w:r>
          </w:p>
        </w:tc>
        <w:tc>
          <w:tcPr>
            <w:tcW w:w="4395" w:type="dxa"/>
            <w:tcBorders>
              <w:top w:val="single" w:sz="4" w:space="0" w:color="auto"/>
              <w:left w:val="single" w:sz="4" w:space="0" w:color="auto"/>
              <w:bottom w:val="single" w:sz="4" w:space="0" w:color="auto"/>
              <w:right w:val="single" w:sz="4" w:space="0" w:color="auto"/>
            </w:tcBorders>
          </w:tcPr>
          <w:p w14:paraId="3AC20F16"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41C9807B"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A52BF14"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03795EA7"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6230CDDC"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05565CAC"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5D2DED9A"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60112D9"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4CE70C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E4DE16" w14:textId="77777777" w:rsidR="006C1700" w:rsidRDefault="006C1700" w:rsidP="0084318E">
            <w:pPr>
              <w:pStyle w:val="TAL"/>
              <w:keepNext w:val="0"/>
              <w:rPr>
                <w:rFonts w:ascii="Courier New" w:hAnsi="Courier New"/>
              </w:rPr>
            </w:pPr>
            <w:r>
              <w:rPr>
                <w:rFonts w:ascii="Courier New" w:hAnsi="Courier New"/>
              </w:rPr>
              <w:t>spi</w:t>
            </w:r>
          </w:p>
        </w:tc>
        <w:tc>
          <w:tcPr>
            <w:tcW w:w="4395" w:type="dxa"/>
            <w:tcBorders>
              <w:top w:val="single" w:sz="4" w:space="0" w:color="auto"/>
              <w:left w:val="single" w:sz="4" w:space="0" w:color="auto"/>
              <w:bottom w:val="single" w:sz="4" w:space="0" w:color="auto"/>
              <w:right w:val="single" w:sz="4" w:space="0" w:color="auto"/>
            </w:tcBorders>
          </w:tcPr>
          <w:p w14:paraId="1828D62D"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71AD2A33"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1B38ED07"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71E9DAD0"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337C6363"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45FD9053"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2B96A54F"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D50836B"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180C98C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C9FC2E" w14:textId="77777777" w:rsidR="006C1700" w:rsidRDefault="006C1700" w:rsidP="0084318E">
            <w:pPr>
              <w:pStyle w:val="TAL"/>
              <w:keepNext w:val="0"/>
              <w:rPr>
                <w:rFonts w:ascii="Courier New" w:hAnsi="Courier New"/>
              </w:rPr>
            </w:pPr>
            <w:r>
              <w:rPr>
                <w:rFonts w:ascii="Courier New" w:hAnsi="Courier New"/>
              </w:rPr>
              <w:lastRenderedPageBreak/>
              <w:t>flowLabel</w:t>
            </w:r>
          </w:p>
        </w:tc>
        <w:tc>
          <w:tcPr>
            <w:tcW w:w="4395" w:type="dxa"/>
            <w:tcBorders>
              <w:top w:val="single" w:sz="4" w:space="0" w:color="auto"/>
              <w:left w:val="single" w:sz="4" w:space="0" w:color="auto"/>
              <w:bottom w:val="single" w:sz="4" w:space="0" w:color="auto"/>
              <w:right w:val="single" w:sz="4" w:space="0" w:color="auto"/>
            </w:tcBorders>
          </w:tcPr>
          <w:p w14:paraId="45DC41C9"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2DD48407"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D9C95F"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5A0F30A1"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13C978A4"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325F17D"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51AE0DF1"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D59C5F9"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414DF92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CFFE7" w14:textId="77777777" w:rsidR="006C1700" w:rsidRDefault="006C1700" w:rsidP="0084318E">
            <w:pPr>
              <w:pStyle w:val="TAL"/>
              <w:keepNext w:val="0"/>
              <w:rPr>
                <w:rFonts w:ascii="Courier New" w:hAnsi="Courier New"/>
              </w:rPr>
            </w:pPr>
            <w:r>
              <w:rPr>
                <w:rFonts w:ascii="Courier New" w:hAnsi="Courier New"/>
              </w:rPr>
              <w:t>flowDirection</w:t>
            </w:r>
          </w:p>
        </w:tc>
        <w:tc>
          <w:tcPr>
            <w:tcW w:w="4395" w:type="dxa"/>
            <w:tcBorders>
              <w:top w:val="single" w:sz="4" w:space="0" w:color="auto"/>
              <w:left w:val="single" w:sz="4" w:space="0" w:color="auto"/>
              <w:bottom w:val="single" w:sz="4" w:space="0" w:color="auto"/>
              <w:right w:val="single" w:sz="4" w:space="0" w:color="auto"/>
            </w:tcBorders>
          </w:tcPr>
          <w:p w14:paraId="430207F3"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3FF7D69C"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21F0F6A4"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3432AE7F"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175D0B77"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678D9916"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3E36DE6C"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9FFB19F"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1E34670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D1A13" w14:textId="77777777" w:rsidR="006C1700" w:rsidRDefault="006C1700" w:rsidP="0084318E">
            <w:pPr>
              <w:pStyle w:val="TAL"/>
              <w:keepNext w:val="0"/>
              <w:rPr>
                <w:rFonts w:ascii="Courier New" w:hAnsi="Courier New"/>
              </w:rPr>
            </w:pPr>
            <w:r>
              <w:rPr>
                <w:rFonts w:ascii="Courier New" w:hAnsi="Courier New"/>
              </w:rPr>
              <w:t>qosId</w:t>
            </w:r>
          </w:p>
        </w:tc>
        <w:tc>
          <w:tcPr>
            <w:tcW w:w="4395" w:type="dxa"/>
            <w:tcBorders>
              <w:top w:val="single" w:sz="4" w:space="0" w:color="auto"/>
              <w:left w:val="single" w:sz="4" w:space="0" w:color="auto"/>
              <w:bottom w:val="single" w:sz="4" w:space="0" w:color="auto"/>
              <w:right w:val="single" w:sz="4" w:space="0" w:color="auto"/>
            </w:tcBorders>
          </w:tcPr>
          <w:p w14:paraId="79BE25DD"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0EBF7CC2"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321E07D"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25ADF63A"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1DCBC83E"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2DCDBCB4"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48CD187C"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7F3137BE"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1117B28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61BD94" w14:textId="77777777" w:rsidR="006C1700" w:rsidRDefault="006C1700" w:rsidP="0084318E">
            <w:pPr>
              <w:pStyle w:val="TAL"/>
              <w:keepNext w:val="0"/>
              <w:rPr>
                <w:rFonts w:ascii="Courier New" w:hAnsi="Courier New"/>
              </w:rPr>
            </w:pPr>
            <w:r>
              <w:rPr>
                <w:rFonts w:ascii="Courier New" w:hAnsi="Courier New"/>
              </w:rPr>
              <w:t>maxbrUl</w:t>
            </w:r>
          </w:p>
        </w:tc>
        <w:tc>
          <w:tcPr>
            <w:tcW w:w="4395" w:type="dxa"/>
            <w:tcBorders>
              <w:top w:val="single" w:sz="4" w:space="0" w:color="auto"/>
              <w:left w:val="single" w:sz="4" w:space="0" w:color="auto"/>
              <w:bottom w:val="single" w:sz="4" w:space="0" w:color="auto"/>
              <w:right w:val="single" w:sz="4" w:space="0" w:color="auto"/>
            </w:tcBorders>
          </w:tcPr>
          <w:p w14:paraId="4FB2B387"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159E16F1"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6CE2C74E"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304FE89"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01A5A9B6"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B6C59B9"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16BAE74D"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1B4832CB"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BD1439A"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661B4B14"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01C19D4"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4827879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27EC8F" w14:textId="77777777" w:rsidR="006C1700" w:rsidRDefault="006C1700" w:rsidP="0084318E">
            <w:pPr>
              <w:pStyle w:val="TAL"/>
              <w:keepNext w:val="0"/>
              <w:rPr>
                <w:rFonts w:ascii="Courier New" w:hAnsi="Courier New"/>
              </w:rPr>
            </w:pPr>
            <w:r>
              <w:rPr>
                <w:rFonts w:ascii="Courier New" w:hAnsi="Courier New"/>
              </w:rPr>
              <w:t>maxbrDl</w:t>
            </w:r>
          </w:p>
        </w:tc>
        <w:tc>
          <w:tcPr>
            <w:tcW w:w="4395" w:type="dxa"/>
            <w:tcBorders>
              <w:top w:val="single" w:sz="4" w:space="0" w:color="auto"/>
              <w:left w:val="single" w:sz="4" w:space="0" w:color="auto"/>
              <w:bottom w:val="single" w:sz="4" w:space="0" w:color="auto"/>
              <w:right w:val="single" w:sz="4" w:space="0" w:color="auto"/>
            </w:tcBorders>
          </w:tcPr>
          <w:p w14:paraId="77AB00CA"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764A333A"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179C1D00"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5B115640"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4326B981"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FA7650D"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13DC7FBD"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0D1D2B3D"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31071C4"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18E9454C"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81426F6"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5ED442D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8A0FCA" w14:textId="77777777" w:rsidR="006C1700" w:rsidRDefault="006C1700" w:rsidP="0084318E">
            <w:pPr>
              <w:pStyle w:val="TAL"/>
              <w:keepNext w:val="0"/>
              <w:rPr>
                <w:rFonts w:ascii="Courier New" w:hAnsi="Courier New"/>
              </w:rPr>
            </w:pPr>
            <w:r>
              <w:rPr>
                <w:rFonts w:ascii="Courier New" w:hAnsi="Courier New"/>
              </w:rPr>
              <w:t>gbrUl</w:t>
            </w:r>
          </w:p>
        </w:tc>
        <w:tc>
          <w:tcPr>
            <w:tcW w:w="4395" w:type="dxa"/>
            <w:tcBorders>
              <w:top w:val="single" w:sz="4" w:space="0" w:color="auto"/>
              <w:left w:val="single" w:sz="4" w:space="0" w:color="auto"/>
              <w:bottom w:val="single" w:sz="4" w:space="0" w:color="auto"/>
              <w:right w:val="single" w:sz="4" w:space="0" w:color="auto"/>
            </w:tcBorders>
          </w:tcPr>
          <w:p w14:paraId="5E8C80FD"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4F3D4420"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7C6B4DC6"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B939014"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70B1F84"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0C4D308"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49E0D011"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509B073F"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6671EB61"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3B5FCCDE"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65433850"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50ECB3D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14C331" w14:textId="77777777" w:rsidR="006C1700" w:rsidRDefault="006C1700" w:rsidP="0084318E">
            <w:pPr>
              <w:pStyle w:val="TAL"/>
              <w:keepNext w:val="0"/>
              <w:rPr>
                <w:rFonts w:ascii="Courier New" w:hAnsi="Courier New"/>
              </w:rPr>
            </w:pPr>
            <w:r>
              <w:rPr>
                <w:rFonts w:ascii="Courier New" w:hAnsi="Courier New"/>
              </w:rPr>
              <w:t>gbrDl</w:t>
            </w:r>
          </w:p>
        </w:tc>
        <w:tc>
          <w:tcPr>
            <w:tcW w:w="4395" w:type="dxa"/>
            <w:tcBorders>
              <w:top w:val="single" w:sz="4" w:space="0" w:color="auto"/>
              <w:left w:val="single" w:sz="4" w:space="0" w:color="auto"/>
              <w:bottom w:val="single" w:sz="4" w:space="0" w:color="auto"/>
              <w:right w:val="single" w:sz="4" w:space="0" w:color="auto"/>
            </w:tcBorders>
          </w:tcPr>
          <w:p w14:paraId="0790F22A"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5EA6F40C"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(bps|Kbps|Mbps|Gbps|Tbps)$', see TS 29.512 [60].</w:t>
            </w:r>
          </w:p>
          <w:p w14:paraId="45ED5271"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3C8089F9"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A39F5E4"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9AFCE7"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30E4F1ED"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5A21D9ED"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5FB24837"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55894E21"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0F873443"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0DB9D71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BD616F" w14:textId="77777777" w:rsidR="006C1700" w:rsidRDefault="006C1700" w:rsidP="0084318E">
            <w:pPr>
              <w:pStyle w:val="TAL"/>
              <w:keepNext w:val="0"/>
              <w:rPr>
                <w:rFonts w:ascii="Courier New" w:hAnsi="Courier New"/>
              </w:rPr>
            </w:pPr>
            <w:r>
              <w:rPr>
                <w:rFonts w:ascii="Courier New" w:hAnsi="Courier New"/>
              </w:rPr>
              <w:lastRenderedPageBreak/>
              <w:t>extMaxDataBurstVol</w:t>
            </w:r>
          </w:p>
        </w:tc>
        <w:tc>
          <w:tcPr>
            <w:tcW w:w="4395" w:type="dxa"/>
            <w:tcBorders>
              <w:top w:val="single" w:sz="4" w:space="0" w:color="auto"/>
              <w:left w:val="single" w:sz="4" w:space="0" w:color="auto"/>
              <w:bottom w:val="single" w:sz="4" w:space="0" w:color="auto"/>
              <w:right w:val="single" w:sz="4" w:space="0" w:color="auto"/>
            </w:tcBorders>
          </w:tcPr>
          <w:p w14:paraId="334F969F"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0F522D8D"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5EAA4141"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44963BF2"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52868AE1"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0E8ABD06"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7B823624"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D63EE4D"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67E86CC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7E56E4" w14:textId="77777777" w:rsidR="006C1700" w:rsidRDefault="006C1700" w:rsidP="0084318E">
            <w:pPr>
              <w:pStyle w:val="TAL"/>
              <w:keepNext w:val="0"/>
              <w:rPr>
                <w:rFonts w:ascii="Courier New" w:hAnsi="Courier New"/>
              </w:rPr>
            </w:pPr>
            <w:r>
              <w:rPr>
                <w:rFonts w:ascii="Courier New" w:hAnsi="Courier New"/>
              </w:rPr>
              <w:t>arp</w:t>
            </w:r>
          </w:p>
        </w:tc>
        <w:tc>
          <w:tcPr>
            <w:tcW w:w="4395" w:type="dxa"/>
            <w:tcBorders>
              <w:top w:val="single" w:sz="4" w:space="0" w:color="auto"/>
              <w:left w:val="single" w:sz="4" w:space="0" w:color="auto"/>
              <w:bottom w:val="single" w:sz="4" w:space="0" w:color="auto"/>
              <w:right w:val="single" w:sz="4" w:space="0" w:color="auto"/>
            </w:tcBorders>
          </w:tcPr>
          <w:p w14:paraId="62D83D1F"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1CADB55E"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F13883A" w14:textId="77777777" w:rsidR="006C1700" w:rsidRDefault="006C1700" w:rsidP="0084318E">
            <w:pPr>
              <w:keepLines/>
              <w:spacing w:after="0"/>
              <w:rPr>
                <w:rFonts w:ascii="Arial" w:hAnsi="Arial" w:cs="Arial"/>
                <w:sz w:val="18"/>
                <w:szCs w:val="18"/>
              </w:rPr>
            </w:pPr>
            <w:r>
              <w:rPr>
                <w:rFonts w:ascii="Arial" w:hAnsi="Arial" w:cs="Arial"/>
                <w:sz w:val="18"/>
                <w:szCs w:val="18"/>
              </w:rPr>
              <w:t>type: ARP</w:t>
            </w:r>
          </w:p>
          <w:p w14:paraId="3B5DF1F0"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1E174800"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7E31EA3C"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5BF3EF83"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38386E33"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7311117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2B8E2" w14:textId="77777777" w:rsidR="006C1700" w:rsidRDefault="006C1700" w:rsidP="0084318E">
            <w:pPr>
              <w:pStyle w:val="TAL"/>
              <w:keepNext w:val="0"/>
              <w:rPr>
                <w:rFonts w:ascii="Courier New" w:hAnsi="Courier New"/>
              </w:rPr>
            </w:pPr>
            <w:r>
              <w:rPr>
                <w:rFonts w:ascii="Courier New" w:hAnsi="Courier New"/>
              </w:rPr>
              <w:t>ARP.priorityLevel</w:t>
            </w:r>
          </w:p>
        </w:tc>
        <w:tc>
          <w:tcPr>
            <w:tcW w:w="4395" w:type="dxa"/>
            <w:tcBorders>
              <w:top w:val="single" w:sz="4" w:space="0" w:color="auto"/>
              <w:left w:val="single" w:sz="4" w:space="0" w:color="auto"/>
              <w:bottom w:val="single" w:sz="4" w:space="0" w:color="auto"/>
              <w:right w:val="single" w:sz="4" w:space="0" w:color="auto"/>
            </w:tcBorders>
          </w:tcPr>
          <w:p w14:paraId="2F9B89B9"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7CFF4CF4"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tcPr>
          <w:p w14:paraId="6938292B"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2A9052A1"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7DBEB590"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184855AB"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2A0B3A71"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0BCDD92C"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52D6640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D83A67" w14:textId="77777777" w:rsidR="006C1700" w:rsidRDefault="006C1700" w:rsidP="0084318E">
            <w:pPr>
              <w:pStyle w:val="TAL"/>
              <w:keepNext w:val="0"/>
              <w:rPr>
                <w:rFonts w:ascii="Courier New" w:hAnsi="Courier New"/>
              </w:rPr>
            </w:pPr>
            <w:r>
              <w:rPr>
                <w:rFonts w:ascii="Courier New" w:hAnsi="Courier New"/>
              </w:rPr>
              <w:t>preemptCap</w:t>
            </w:r>
          </w:p>
        </w:tc>
        <w:tc>
          <w:tcPr>
            <w:tcW w:w="4395" w:type="dxa"/>
            <w:tcBorders>
              <w:top w:val="single" w:sz="4" w:space="0" w:color="auto"/>
              <w:left w:val="single" w:sz="4" w:space="0" w:color="auto"/>
              <w:bottom w:val="single" w:sz="4" w:space="0" w:color="auto"/>
              <w:right w:val="single" w:sz="4" w:space="0" w:color="auto"/>
            </w:tcBorders>
          </w:tcPr>
          <w:p w14:paraId="32456D8A"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2C88252B"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7E06BAE2"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633C6F41"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2084F3E5"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278D6585"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767C642C"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D1BE96B"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475587D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C8E05A" w14:textId="77777777" w:rsidR="006C1700" w:rsidRDefault="006C1700" w:rsidP="0084318E">
            <w:pPr>
              <w:pStyle w:val="TAL"/>
              <w:keepNext w:val="0"/>
              <w:rPr>
                <w:rFonts w:ascii="Courier New" w:hAnsi="Courier New"/>
              </w:rPr>
            </w:pPr>
            <w:r>
              <w:rPr>
                <w:rFonts w:ascii="Courier New" w:hAnsi="Courier New"/>
              </w:rPr>
              <w:t>preemptVuln</w:t>
            </w:r>
          </w:p>
        </w:tc>
        <w:tc>
          <w:tcPr>
            <w:tcW w:w="4395" w:type="dxa"/>
            <w:tcBorders>
              <w:top w:val="single" w:sz="4" w:space="0" w:color="auto"/>
              <w:left w:val="single" w:sz="4" w:space="0" w:color="auto"/>
              <w:bottom w:val="single" w:sz="4" w:space="0" w:color="auto"/>
              <w:right w:val="single" w:sz="4" w:space="0" w:color="auto"/>
            </w:tcBorders>
          </w:tcPr>
          <w:p w14:paraId="065394D2"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lose the resources assigned to it </w:t>
            </w:r>
            <w:proofErr w:type="gramStart"/>
            <w:r>
              <w:rPr>
                <w:rFonts w:ascii="Arial" w:hAnsi="Arial" w:cs="Arial"/>
                <w:sz w:val="18"/>
                <w:szCs w:val="18"/>
                <w:lang w:eastAsia="zh-CN"/>
              </w:rPr>
              <w:t>in order to</w:t>
            </w:r>
            <w:proofErr w:type="gramEnd"/>
            <w:r>
              <w:rPr>
                <w:rFonts w:ascii="Arial" w:hAnsi="Arial" w:cs="Arial"/>
                <w:sz w:val="18"/>
                <w:szCs w:val="18"/>
                <w:lang w:eastAsia="zh-CN"/>
              </w:rPr>
              <w:t xml:space="preserve"> admit a service data flow with higher priority level.</w:t>
            </w:r>
          </w:p>
          <w:p w14:paraId="4F80F1A3"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20C2E0A5"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6F30D907"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4002DF7F"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4944F203"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750545FD"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665AE023"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135B747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4916E0" w14:textId="77777777" w:rsidR="006C1700" w:rsidRDefault="006C1700" w:rsidP="0084318E">
            <w:pPr>
              <w:pStyle w:val="TAL"/>
              <w:keepNext w:val="0"/>
              <w:rPr>
                <w:rFonts w:ascii="Courier New" w:hAnsi="Courier New"/>
              </w:rPr>
            </w:pPr>
            <w:r>
              <w:rPr>
                <w:rFonts w:ascii="Courier New" w:hAnsi="Courier New"/>
              </w:rPr>
              <w:t>qosNotificationControl</w:t>
            </w:r>
          </w:p>
        </w:tc>
        <w:tc>
          <w:tcPr>
            <w:tcW w:w="4395" w:type="dxa"/>
            <w:tcBorders>
              <w:top w:val="single" w:sz="4" w:space="0" w:color="auto"/>
              <w:left w:val="single" w:sz="4" w:space="0" w:color="auto"/>
              <w:bottom w:val="single" w:sz="4" w:space="0" w:color="auto"/>
              <w:right w:val="single" w:sz="4" w:space="0" w:color="auto"/>
            </w:tcBorders>
          </w:tcPr>
          <w:p w14:paraId="09FF6C11"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notifications are requested from 3GPP NG-RAN when the GFBR can no longer (or again) be guaranteed for a QoS Flow during the lifetime of the QoS Flow. </w:t>
            </w:r>
          </w:p>
          <w:p w14:paraId="26E16FBD"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887BE7" w14:textId="77777777" w:rsidR="006C1700" w:rsidRDefault="006C1700" w:rsidP="0084318E">
            <w:pPr>
              <w:keepLines/>
              <w:spacing w:after="0"/>
              <w:rPr>
                <w:rFonts w:ascii="Arial" w:hAnsi="Arial" w:cs="Arial"/>
                <w:sz w:val="18"/>
                <w:szCs w:val="18"/>
              </w:rPr>
            </w:pPr>
            <w:r>
              <w:rPr>
                <w:rFonts w:ascii="Arial" w:hAnsi="Arial" w:cs="Arial"/>
                <w:sz w:val="18"/>
                <w:szCs w:val="18"/>
              </w:rPr>
              <w:t>type: Boolean</w:t>
            </w:r>
          </w:p>
          <w:p w14:paraId="5C062961"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736E4D9F"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69A4AF5D"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6DE8847C" w14:textId="77777777" w:rsidR="006C1700" w:rsidRDefault="006C1700" w:rsidP="0084318E">
            <w:pPr>
              <w:keepLines/>
              <w:spacing w:after="0"/>
              <w:rPr>
                <w:rFonts w:ascii="Arial" w:hAnsi="Arial" w:cs="Arial"/>
                <w:sz w:val="18"/>
                <w:szCs w:val="18"/>
              </w:rPr>
            </w:pPr>
            <w:r>
              <w:rPr>
                <w:rFonts w:ascii="Arial" w:hAnsi="Arial" w:cs="Arial"/>
                <w:sz w:val="18"/>
                <w:szCs w:val="18"/>
              </w:rPr>
              <w:t>defaultValue: FALSE</w:t>
            </w:r>
          </w:p>
          <w:p w14:paraId="0C2F7300"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50D1644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907657" w14:textId="77777777" w:rsidR="006C1700" w:rsidRDefault="006C1700" w:rsidP="0084318E">
            <w:pPr>
              <w:pStyle w:val="TAL"/>
              <w:keepNext w:val="0"/>
              <w:rPr>
                <w:rFonts w:ascii="Courier New" w:hAnsi="Courier New"/>
              </w:rPr>
            </w:pPr>
            <w:r>
              <w:rPr>
                <w:rFonts w:ascii="Courier New" w:hAnsi="Courier New"/>
              </w:rPr>
              <w:t>reflectiveQos</w:t>
            </w:r>
          </w:p>
        </w:tc>
        <w:tc>
          <w:tcPr>
            <w:tcW w:w="4395" w:type="dxa"/>
            <w:tcBorders>
              <w:top w:val="single" w:sz="4" w:space="0" w:color="auto"/>
              <w:left w:val="single" w:sz="4" w:space="0" w:color="auto"/>
              <w:bottom w:val="single" w:sz="4" w:space="0" w:color="auto"/>
              <w:right w:val="single" w:sz="4" w:space="0" w:color="auto"/>
            </w:tcBorders>
          </w:tcPr>
          <w:p w14:paraId="5F18B169"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whether the QoS information is reflective for the corresponding non-GBR service data flow. </w:t>
            </w:r>
          </w:p>
          <w:p w14:paraId="515ADFC3"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4714C8" w14:textId="77777777" w:rsidR="006C1700" w:rsidRDefault="006C1700" w:rsidP="0084318E">
            <w:pPr>
              <w:keepLines/>
              <w:spacing w:after="0"/>
              <w:rPr>
                <w:rFonts w:ascii="Arial" w:hAnsi="Arial" w:cs="Arial"/>
                <w:sz w:val="18"/>
                <w:szCs w:val="18"/>
              </w:rPr>
            </w:pPr>
            <w:r>
              <w:rPr>
                <w:rFonts w:ascii="Arial" w:hAnsi="Arial" w:cs="Arial"/>
                <w:sz w:val="18"/>
                <w:szCs w:val="18"/>
              </w:rPr>
              <w:t>type: Boolean</w:t>
            </w:r>
          </w:p>
          <w:p w14:paraId="0FF50770"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462B11CE"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7D56D590"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074BEB54" w14:textId="77777777" w:rsidR="006C1700" w:rsidRDefault="006C1700" w:rsidP="0084318E">
            <w:pPr>
              <w:keepLines/>
              <w:spacing w:after="0"/>
              <w:rPr>
                <w:rFonts w:ascii="Arial" w:hAnsi="Arial" w:cs="Arial"/>
                <w:sz w:val="18"/>
                <w:szCs w:val="18"/>
              </w:rPr>
            </w:pPr>
            <w:r>
              <w:rPr>
                <w:rFonts w:ascii="Arial" w:hAnsi="Arial" w:cs="Arial"/>
                <w:sz w:val="18"/>
                <w:szCs w:val="18"/>
              </w:rPr>
              <w:t>defaultValue: FALSE</w:t>
            </w:r>
          </w:p>
          <w:p w14:paraId="068FAC4B"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4701D41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FFF57F" w14:textId="77777777" w:rsidR="006C1700" w:rsidRDefault="006C1700" w:rsidP="0084318E">
            <w:pPr>
              <w:pStyle w:val="TAL"/>
              <w:keepNext w:val="0"/>
              <w:rPr>
                <w:rFonts w:ascii="Courier New" w:hAnsi="Courier New"/>
              </w:rPr>
            </w:pPr>
            <w:r>
              <w:rPr>
                <w:rFonts w:ascii="Courier New" w:hAnsi="Courier New"/>
              </w:rPr>
              <w:t>sharingKeyDl</w:t>
            </w:r>
          </w:p>
        </w:tc>
        <w:tc>
          <w:tcPr>
            <w:tcW w:w="4395" w:type="dxa"/>
            <w:tcBorders>
              <w:top w:val="single" w:sz="4" w:space="0" w:color="auto"/>
              <w:left w:val="single" w:sz="4" w:space="0" w:color="auto"/>
              <w:bottom w:val="single" w:sz="4" w:space="0" w:color="auto"/>
              <w:right w:val="single" w:sz="4" w:space="0" w:color="auto"/>
            </w:tcBorders>
          </w:tcPr>
          <w:p w14:paraId="7579C17B"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5B007C4D"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CAD701D"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64B2CFB7"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3AD78EC0"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7A8C2B78"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6E6CA4FC"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9024444"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3D84849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3386EC" w14:textId="77777777" w:rsidR="006C1700" w:rsidRDefault="006C1700" w:rsidP="0084318E">
            <w:pPr>
              <w:pStyle w:val="TAL"/>
              <w:keepNext w:val="0"/>
              <w:rPr>
                <w:rFonts w:ascii="Courier New" w:hAnsi="Courier New"/>
              </w:rPr>
            </w:pPr>
            <w:r>
              <w:rPr>
                <w:rFonts w:ascii="Courier New" w:hAnsi="Courier New"/>
              </w:rPr>
              <w:t>sharingKeyUl</w:t>
            </w:r>
          </w:p>
        </w:tc>
        <w:tc>
          <w:tcPr>
            <w:tcW w:w="4395" w:type="dxa"/>
            <w:tcBorders>
              <w:top w:val="single" w:sz="4" w:space="0" w:color="auto"/>
              <w:left w:val="single" w:sz="4" w:space="0" w:color="auto"/>
              <w:bottom w:val="single" w:sz="4" w:space="0" w:color="auto"/>
              <w:right w:val="single" w:sz="4" w:space="0" w:color="auto"/>
            </w:tcBorders>
          </w:tcPr>
          <w:p w14:paraId="4FCBE785"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5C7DC6B6"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3D1573"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226CB4BF"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3F5EC04E"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1043DAA"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0ABE679F"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599EF77"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6F48A5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079D1" w14:textId="77777777" w:rsidR="006C1700" w:rsidRDefault="006C1700" w:rsidP="0084318E">
            <w:pPr>
              <w:pStyle w:val="TAL"/>
              <w:keepNext w:val="0"/>
              <w:rPr>
                <w:rFonts w:ascii="Courier New" w:hAnsi="Courier New"/>
              </w:rPr>
            </w:pPr>
            <w:r>
              <w:rPr>
                <w:rFonts w:ascii="Courier New" w:hAnsi="Courier New"/>
              </w:rPr>
              <w:t>maxPacketLossRateDl</w:t>
            </w:r>
          </w:p>
        </w:tc>
        <w:tc>
          <w:tcPr>
            <w:tcW w:w="4395" w:type="dxa"/>
            <w:tcBorders>
              <w:top w:val="single" w:sz="4" w:space="0" w:color="auto"/>
              <w:left w:val="single" w:sz="4" w:space="0" w:color="auto"/>
              <w:bottom w:val="single" w:sz="4" w:space="0" w:color="auto"/>
              <w:right w:val="single" w:sz="4" w:space="0" w:color="auto"/>
            </w:tcBorders>
          </w:tcPr>
          <w:p w14:paraId="01AE074B"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0C5A7CD9"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67457F2"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385E917B"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1EFFFD92"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5DAF8D79"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32D34714"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6E5AA839"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76BCE12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6D1523" w14:textId="77777777" w:rsidR="006C1700" w:rsidRDefault="006C1700" w:rsidP="0084318E">
            <w:pPr>
              <w:pStyle w:val="TAL"/>
              <w:keepNext w:val="0"/>
              <w:rPr>
                <w:rFonts w:ascii="Courier New" w:hAnsi="Courier New"/>
              </w:rPr>
            </w:pPr>
            <w:r>
              <w:rPr>
                <w:rFonts w:ascii="Courier New" w:hAnsi="Courier New"/>
              </w:rPr>
              <w:t>maxPacketLossRateUl</w:t>
            </w:r>
          </w:p>
        </w:tc>
        <w:tc>
          <w:tcPr>
            <w:tcW w:w="4395" w:type="dxa"/>
            <w:tcBorders>
              <w:top w:val="single" w:sz="4" w:space="0" w:color="auto"/>
              <w:left w:val="single" w:sz="4" w:space="0" w:color="auto"/>
              <w:bottom w:val="single" w:sz="4" w:space="0" w:color="auto"/>
              <w:right w:val="single" w:sz="4" w:space="0" w:color="auto"/>
            </w:tcBorders>
          </w:tcPr>
          <w:p w14:paraId="09D0A327"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240FD4EE"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tcPr>
          <w:p w14:paraId="0E686610"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56201EBF"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2948624D"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58EFE070"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058218EF"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6B03400B"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A28239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176CDD" w14:textId="77777777" w:rsidR="006C1700" w:rsidRDefault="006C1700" w:rsidP="0084318E">
            <w:pPr>
              <w:pStyle w:val="TAL"/>
              <w:keepNext w:val="0"/>
              <w:rPr>
                <w:rFonts w:ascii="Courier New" w:hAnsi="Courier New"/>
              </w:rPr>
            </w:pPr>
            <w:r>
              <w:rPr>
                <w:rFonts w:ascii="Courier New" w:hAnsi="Courier New"/>
              </w:rPr>
              <w:lastRenderedPageBreak/>
              <w:t>tcId</w:t>
            </w:r>
          </w:p>
        </w:tc>
        <w:tc>
          <w:tcPr>
            <w:tcW w:w="4395" w:type="dxa"/>
            <w:tcBorders>
              <w:top w:val="single" w:sz="4" w:space="0" w:color="auto"/>
              <w:left w:val="single" w:sz="4" w:space="0" w:color="auto"/>
              <w:bottom w:val="single" w:sz="4" w:space="0" w:color="auto"/>
              <w:right w:val="single" w:sz="4" w:space="0" w:color="auto"/>
            </w:tcBorders>
          </w:tcPr>
          <w:p w14:paraId="68B83B51"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7EC874E1"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38CF80"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7D7D53C3"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4C036031"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88E177C"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3E27C82A"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736BE1D"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13E2C15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EB505E" w14:textId="77777777" w:rsidR="006C1700" w:rsidRDefault="006C1700" w:rsidP="0084318E">
            <w:pPr>
              <w:pStyle w:val="TAL"/>
              <w:keepNext w:val="0"/>
              <w:rPr>
                <w:rFonts w:ascii="Courier New" w:hAnsi="Courier New"/>
              </w:rPr>
            </w:pPr>
            <w:r>
              <w:rPr>
                <w:rFonts w:ascii="Courier New" w:hAnsi="Courier New"/>
              </w:rPr>
              <w:t>flowStatus</w:t>
            </w:r>
          </w:p>
        </w:tc>
        <w:tc>
          <w:tcPr>
            <w:tcW w:w="4395" w:type="dxa"/>
            <w:tcBorders>
              <w:top w:val="single" w:sz="4" w:space="0" w:color="auto"/>
              <w:left w:val="single" w:sz="4" w:space="0" w:color="auto"/>
              <w:bottom w:val="single" w:sz="4" w:space="0" w:color="auto"/>
              <w:right w:val="single" w:sz="4" w:space="0" w:color="auto"/>
            </w:tcBorders>
          </w:tcPr>
          <w:p w14:paraId="3E771C89"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See TS 29.514 [67].</w:t>
            </w:r>
          </w:p>
          <w:p w14:paraId="7A8E8D4E"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49CFEBDC"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489840F2"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14005E95"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6D39255C"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445B3335" w14:textId="77777777" w:rsidR="006C1700" w:rsidRDefault="006C1700" w:rsidP="0084318E">
            <w:pPr>
              <w:keepLines/>
              <w:spacing w:after="0"/>
              <w:rPr>
                <w:rFonts w:ascii="Arial" w:hAnsi="Arial" w:cs="Arial"/>
                <w:sz w:val="18"/>
                <w:szCs w:val="18"/>
              </w:rPr>
            </w:pPr>
            <w:r>
              <w:rPr>
                <w:rFonts w:ascii="Arial" w:hAnsi="Arial" w:cs="Arial"/>
                <w:sz w:val="18"/>
                <w:szCs w:val="18"/>
              </w:rPr>
              <w:t>defaultValue: “ENABLED”</w:t>
            </w:r>
          </w:p>
          <w:p w14:paraId="79C84A99"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45C44E1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F5CCC" w14:textId="77777777" w:rsidR="006C1700" w:rsidRDefault="006C1700" w:rsidP="0084318E">
            <w:pPr>
              <w:pStyle w:val="TAL"/>
              <w:keepNext w:val="0"/>
              <w:rPr>
                <w:rFonts w:ascii="Courier New" w:hAnsi="Courier New"/>
              </w:rPr>
            </w:pPr>
            <w:r>
              <w:rPr>
                <w:rFonts w:ascii="Courier New" w:hAnsi="Courier New"/>
              </w:rPr>
              <w:t>redirectInfo</w:t>
            </w:r>
          </w:p>
        </w:tc>
        <w:tc>
          <w:tcPr>
            <w:tcW w:w="4395" w:type="dxa"/>
            <w:tcBorders>
              <w:top w:val="single" w:sz="4" w:space="0" w:color="auto"/>
              <w:left w:val="single" w:sz="4" w:space="0" w:color="auto"/>
              <w:bottom w:val="single" w:sz="4" w:space="0" w:color="auto"/>
              <w:right w:val="single" w:sz="4" w:space="0" w:color="auto"/>
            </w:tcBorders>
          </w:tcPr>
          <w:p w14:paraId="37380189"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7A9FAF52"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B15D2BA" w14:textId="77777777" w:rsidR="006C1700" w:rsidRDefault="006C1700" w:rsidP="0084318E">
            <w:pPr>
              <w:keepLines/>
              <w:spacing w:after="0"/>
              <w:rPr>
                <w:rFonts w:ascii="Arial" w:hAnsi="Arial" w:cs="Arial"/>
                <w:sz w:val="18"/>
                <w:szCs w:val="18"/>
              </w:rPr>
            </w:pPr>
            <w:r>
              <w:rPr>
                <w:rFonts w:ascii="Arial" w:hAnsi="Arial" w:cs="Arial"/>
                <w:sz w:val="18"/>
                <w:szCs w:val="18"/>
              </w:rPr>
              <w:t>type: RedirectInformation</w:t>
            </w:r>
          </w:p>
          <w:p w14:paraId="6F41FFCF"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51FFAB06"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5850E4B6"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32630AA9"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C9CC87E"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40AEAE3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F554D4" w14:textId="77777777" w:rsidR="006C1700" w:rsidRDefault="006C1700" w:rsidP="0084318E">
            <w:pPr>
              <w:pStyle w:val="TAL"/>
              <w:keepNext w:val="0"/>
              <w:rPr>
                <w:rFonts w:ascii="Courier New" w:hAnsi="Courier New"/>
              </w:rPr>
            </w:pPr>
            <w:r>
              <w:rPr>
                <w:rFonts w:ascii="Courier New" w:hAnsi="Courier New"/>
              </w:rPr>
              <w:t>addRedirectInfo</w:t>
            </w:r>
          </w:p>
        </w:tc>
        <w:tc>
          <w:tcPr>
            <w:tcW w:w="4395" w:type="dxa"/>
            <w:tcBorders>
              <w:top w:val="single" w:sz="4" w:space="0" w:color="auto"/>
              <w:left w:val="single" w:sz="4" w:space="0" w:color="auto"/>
              <w:bottom w:val="single" w:sz="4" w:space="0" w:color="auto"/>
              <w:right w:val="single" w:sz="4" w:space="0" w:color="auto"/>
            </w:tcBorders>
          </w:tcPr>
          <w:p w14:paraId="5CC3F586"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64AEEB78"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58C59F9" w14:textId="77777777" w:rsidR="006C1700" w:rsidRDefault="006C1700" w:rsidP="0084318E">
            <w:pPr>
              <w:keepLines/>
              <w:spacing w:after="0"/>
              <w:rPr>
                <w:rFonts w:ascii="Arial" w:hAnsi="Arial" w:cs="Arial"/>
                <w:sz w:val="18"/>
                <w:szCs w:val="18"/>
              </w:rPr>
            </w:pPr>
            <w:r>
              <w:rPr>
                <w:rFonts w:ascii="Arial" w:hAnsi="Arial" w:cs="Arial"/>
                <w:sz w:val="18"/>
                <w:szCs w:val="18"/>
              </w:rPr>
              <w:t>type: RedirectInformation</w:t>
            </w:r>
          </w:p>
          <w:p w14:paraId="14647735"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6D3DE63F"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AB6EF5A"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7094242"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93FD3D7"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5DC243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5EE015" w14:textId="77777777" w:rsidR="006C1700" w:rsidRDefault="006C1700" w:rsidP="0084318E">
            <w:pPr>
              <w:pStyle w:val="TAL"/>
              <w:keepNext w:val="0"/>
              <w:rPr>
                <w:rFonts w:ascii="Courier New" w:hAnsi="Courier New"/>
              </w:rPr>
            </w:pPr>
            <w:r>
              <w:rPr>
                <w:rFonts w:ascii="Courier New" w:hAnsi="Courier New"/>
              </w:rPr>
              <w:t>redirectEnabled</w:t>
            </w:r>
          </w:p>
        </w:tc>
        <w:tc>
          <w:tcPr>
            <w:tcW w:w="4395" w:type="dxa"/>
            <w:tcBorders>
              <w:top w:val="single" w:sz="4" w:space="0" w:color="auto"/>
              <w:left w:val="single" w:sz="4" w:space="0" w:color="auto"/>
              <w:bottom w:val="single" w:sz="4" w:space="0" w:color="auto"/>
              <w:right w:val="single" w:sz="4" w:space="0" w:color="auto"/>
            </w:tcBorders>
          </w:tcPr>
          <w:p w14:paraId="3AC74684"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09E91B56"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ECA5C80" w14:textId="77777777" w:rsidR="006C1700" w:rsidRDefault="006C1700" w:rsidP="0084318E">
            <w:pPr>
              <w:keepLines/>
              <w:spacing w:after="0"/>
              <w:rPr>
                <w:rFonts w:ascii="Arial" w:hAnsi="Arial" w:cs="Arial"/>
                <w:sz w:val="18"/>
                <w:szCs w:val="18"/>
              </w:rPr>
            </w:pPr>
            <w:r>
              <w:rPr>
                <w:rFonts w:ascii="Arial" w:hAnsi="Arial" w:cs="Arial"/>
                <w:sz w:val="18"/>
                <w:szCs w:val="18"/>
              </w:rPr>
              <w:t>type: Boolean</w:t>
            </w:r>
          </w:p>
          <w:p w14:paraId="444B856C"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204A61CB"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60966F41"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0636E789"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035D1ADC"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1A3CF3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6637F6" w14:textId="77777777" w:rsidR="006C1700" w:rsidRDefault="006C1700" w:rsidP="0084318E">
            <w:pPr>
              <w:pStyle w:val="TAL"/>
              <w:keepNext w:val="0"/>
              <w:rPr>
                <w:rFonts w:ascii="Courier New" w:hAnsi="Courier New"/>
              </w:rPr>
            </w:pPr>
            <w:r>
              <w:rPr>
                <w:rFonts w:ascii="Courier New" w:hAnsi="Courier New"/>
              </w:rPr>
              <w:t>redirectAddressType</w:t>
            </w:r>
          </w:p>
        </w:tc>
        <w:tc>
          <w:tcPr>
            <w:tcW w:w="4395" w:type="dxa"/>
            <w:tcBorders>
              <w:top w:val="single" w:sz="4" w:space="0" w:color="auto"/>
              <w:left w:val="single" w:sz="4" w:space="0" w:color="auto"/>
              <w:bottom w:val="single" w:sz="4" w:space="0" w:color="auto"/>
              <w:right w:val="single" w:sz="4" w:space="0" w:color="auto"/>
            </w:tcBorders>
          </w:tcPr>
          <w:p w14:paraId="317D9403"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39A4010B"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63C8E78C"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2D67DCEC"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04931544"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19A388C7"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31C3012D"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2110EEBF"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30272CB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1ECF7" w14:textId="77777777" w:rsidR="006C1700" w:rsidRDefault="006C1700" w:rsidP="0084318E">
            <w:pPr>
              <w:pStyle w:val="TAL"/>
              <w:keepNext w:val="0"/>
              <w:rPr>
                <w:rFonts w:ascii="Courier New" w:hAnsi="Courier New"/>
              </w:rPr>
            </w:pPr>
            <w:r>
              <w:rPr>
                <w:rFonts w:ascii="Courier New" w:hAnsi="Courier New"/>
              </w:rPr>
              <w:t>redirectServerAddress</w:t>
            </w:r>
          </w:p>
        </w:tc>
        <w:tc>
          <w:tcPr>
            <w:tcW w:w="4395" w:type="dxa"/>
            <w:tcBorders>
              <w:top w:val="single" w:sz="4" w:space="0" w:color="auto"/>
              <w:left w:val="single" w:sz="4" w:space="0" w:color="auto"/>
              <w:bottom w:val="single" w:sz="4" w:space="0" w:color="auto"/>
              <w:right w:val="single" w:sz="4" w:space="0" w:color="auto"/>
            </w:tcBorders>
          </w:tcPr>
          <w:p w14:paraId="75FC9419"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75CA7126"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263B88F"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76AC4C98"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4B034CCB"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58A5DF09"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6E6A4D8F"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7F2E595C"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7ECCE73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EB198E" w14:textId="77777777" w:rsidR="006C1700" w:rsidRDefault="006C1700" w:rsidP="0084318E">
            <w:pPr>
              <w:pStyle w:val="TAL"/>
              <w:keepNext w:val="0"/>
              <w:rPr>
                <w:rFonts w:ascii="Courier New" w:hAnsi="Courier New"/>
              </w:rPr>
            </w:pPr>
            <w:r>
              <w:rPr>
                <w:rFonts w:ascii="Courier New" w:hAnsi="Courier New"/>
              </w:rPr>
              <w:t>muteNotif</w:t>
            </w:r>
          </w:p>
        </w:tc>
        <w:tc>
          <w:tcPr>
            <w:tcW w:w="4395" w:type="dxa"/>
            <w:tcBorders>
              <w:top w:val="single" w:sz="4" w:space="0" w:color="auto"/>
              <w:left w:val="single" w:sz="4" w:space="0" w:color="auto"/>
              <w:bottom w:val="single" w:sz="4" w:space="0" w:color="auto"/>
              <w:right w:val="single" w:sz="4" w:space="0" w:color="auto"/>
            </w:tcBorders>
          </w:tcPr>
          <w:p w14:paraId="7B405BD0"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applicat'on's start or stop notification is to be muted.</w:t>
            </w:r>
          </w:p>
          <w:p w14:paraId="6F0F24BC"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30128F9" w14:textId="77777777" w:rsidR="006C1700" w:rsidRDefault="006C1700" w:rsidP="0084318E">
            <w:pPr>
              <w:keepLines/>
              <w:spacing w:after="0"/>
              <w:rPr>
                <w:rFonts w:ascii="Arial" w:hAnsi="Arial" w:cs="Arial"/>
                <w:sz w:val="18"/>
                <w:szCs w:val="18"/>
              </w:rPr>
            </w:pPr>
            <w:r>
              <w:rPr>
                <w:rFonts w:ascii="Arial" w:hAnsi="Arial" w:cs="Arial"/>
                <w:sz w:val="18"/>
                <w:szCs w:val="18"/>
              </w:rPr>
              <w:t>type: Boolean</w:t>
            </w:r>
          </w:p>
          <w:p w14:paraId="4E8DA8DB"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2B93AF94"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5BC38852"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77519D88" w14:textId="77777777" w:rsidR="006C1700" w:rsidRDefault="006C1700" w:rsidP="0084318E">
            <w:pPr>
              <w:keepLines/>
              <w:spacing w:after="0"/>
              <w:rPr>
                <w:rFonts w:ascii="Arial" w:hAnsi="Arial" w:cs="Arial"/>
                <w:sz w:val="18"/>
                <w:szCs w:val="18"/>
              </w:rPr>
            </w:pPr>
            <w:r>
              <w:rPr>
                <w:rFonts w:ascii="Arial" w:hAnsi="Arial" w:cs="Arial"/>
                <w:sz w:val="18"/>
                <w:szCs w:val="18"/>
              </w:rPr>
              <w:t>defaultValue: FALSE</w:t>
            </w:r>
          </w:p>
          <w:p w14:paraId="11157241"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7C64F4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CF7E14" w14:textId="77777777" w:rsidR="006C1700" w:rsidRDefault="006C1700" w:rsidP="0084318E">
            <w:pPr>
              <w:pStyle w:val="TAL"/>
              <w:keepNext w:val="0"/>
              <w:rPr>
                <w:rFonts w:ascii="Courier New" w:hAnsi="Courier New"/>
              </w:rPr>
            </w:pPr>
            <w:r>
              <w:rPr>
                <w:rFonts w:ascii="Courier New" w:hAnsi="Courier New"/>
              </w:rPr>
              <w:t>trafficSteeringPolIdDl</w:t>
            </w:r>
          </w:p>
        </w:tc>
        <w:tc>
          <w:tcPr>
            <w:tcW w:w="4395" w:type="dxa"/>
            <w:tcBorders>
              <w:top w:val="single" w:sz="4" w:space="0" w:color="auto"/>
              <w:left w:val="single" w:sz="4" w:space="0" w:color="auto"/>
              <w:bottom w:val="single" w:sz="4" w:space="0" w:color="auto"/>
              <w:right w:val="single" w:sz="4" w:space="0" w:color="auto"/>
            </w:tcBorders>
          </w:tcPr>
          <w:p w14:paraId="54248F38"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19973BE6"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9E1B740"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43400424"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09EBB684"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2C5ACD6"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64846123"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58F5BEC"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67A487E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DBB812" w14:textId="77777777" w:rsidR="006C1700" w:rsidRDefault="006C1700" w:rsidP="0084318E">
            <w:pPr>
              <w:pStyle w:val="TAL"/>
              <w:keepNext w:val="0"/>
              <w:rPr>
                <w:rFonts w:ascii="Courier New" w:hAnsi="Courier New"/>
              </w:rPr>
            </w:pPr>
            <w:r>
              <w:rPr>
                <w:rFonts w:ascii="Courier New" w:hAnsi="Courier New"/>
              </w:rPr>
              <w:t>trafficSteeringPolIdUl</w:t>
            </w:r>
          </w:p>
        </w:tc>
        <w:tc>
          <w:tcPr>
            <w:tcW w:w="4395" w:type="dxa"/>
            <w:tcBorders>
              <w:top w:val="single" w:sz="4" w:space="0" w:color="auto"/>
              <w:left w:val="single" w:sz="4" w:space="0" w:color="auto"/>
              <w:bottom w:val="single" w:sz="4" w:space="0" w:color="auto"/>
              <w:right w:val="single" w:sz="4" w:space="0" w:color="auto"/>
            </w:tcBorders>
          </w:tcPr>
          <w:p w14:paraId="7131789B"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11ECCC12"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45D8875"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5348DA01"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2CE0289D"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2E82D71E"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6C8369B2"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087ABCAA"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350D0EF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FF2B1F" w14:textId="77777777" w:rsidR="006C1700" w:rsidRDefault="006C1700" w:rsidP="0084318E">
            <w:pPr>
              <w:pStyle w:val="TAL"/>
              <w:keepNext w:val="0"/>
              <w:rPr>
                <w:rFonts w:ascii="Courier New" w:hAnsi="Courier New"/>
              </w:rPr>
            </w:pPr>
            <w:r>
              <w:rPr>
                <w:rFonts w:ascii="Courier New" w:hAnsi="Courier New"/>
              </w:rPr>
              <w:lastRenderedPageBreak/>
              <w:t>routeToLocs</w:t>
            </w:r>
          </w:p>
        </w:tc>
        <w:tc>
          <w:tcPr>
            <w:tcW w:w="4395" w:type="dxa"/>
            <w:tcBorders>
              <w:top w:val="single" w:sz="4" w:space="0" w:color="auto"/>
              <w:left w:val="single" w:sz="4" w:space="0" w:color="auto"/>
              <w:bottom w:val="single" w:sz="4" w:space="0" w:color="auto"/>
              <w:right w:val="single" w:sz="4" w:space="0" w:color="auto"/>
            </w:tcBorders>
          </w:tcPr>
          <w:p w14:paraId="31261B8E"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1DFBE184"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63075101" w14:textId="77777777" w:rsidR="006C1700" w:rsidRDefault="006C1700" w:rsidP="008431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2ABB7B37" w14:textId="77777777" w:rsidR="006C1700" w:rsidRDefault="006C1700" w:rsidP="0084318E">
            <w:pPr>
              <w:keepLines/>
              <w:spacing w:after="0"/>
              <w:rPr>
                <w:rFonts w:ascii="Arial" w:hAnsi="Arial" w:cs="Arial"/>
                <w:sz w:val="18"/>
                <w:szCs w:val="18"/>
              </w:rPr>
            </w:pPr>
            <w:r>
              <w:rPr>
                <w:rFonts w:ascii="Arial" w:hAnsi="Arial" w:cs="Arial"/>
                <w:sz w:val="18"/>
                <w:szCs w:val="18"/>
              </w:rPr>
              <w:t>type: RouteToLocation</w:t>
            </w:r>
          </w:p>
          <w:p w14:paraId="7572BD60"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4DD80841"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3C19388"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6445B427"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611D1DCC"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7DC3EE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035313" w14:textId="77777777" w:rsidR="006C1700" w:rsidRDefault="006C1700" w:rsidP="0084318E">
            <w:pPr>
              <w:pStyle w:val="TAL"/>
              <w:keepNext w:val="0"/>
              <w:rPr>
                <w:rFonts w:ascii="Courier New" w:hAnsi="Courier New"/>
              </w:rPr>
            </w:pPr>
            <w:r>
              <w:rPr>
                <w:rFonts w:ascii="Courier New" w:hAnsi="Courier New"/>
              </w:rPr>
              <w:t>traffCorreInd</w:t>
            </w:r>
          </w:p>
        </w:tc>
        <w:tc>
          <w:tcPr>
            <w:tcW w:w="4395" w:type="dxa"/>
            <w:tcBorders>
              <w:top w:val="single" w:sz="4" w:space="0" w:color="auto"/>
              <w:left w:val="single" w:sz="4" w:space="0" w:color="auto"/>
              <w:bottom w:val="single" w:sz="4" w:space="0" w:color="auto"/>
              <w:right w:val="single" w:sz="4" w:space="0" w:color="auto"/>
            </w:tcBorders>
          </w:tcPr>
          <w:p w14:paraId="0796CEBB"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3F8592B5"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59FB21" w14:textId="77777777" w:rsidR="006C1700" w:rsidRDefault="006C1700" w:rsidP="0084318E">
            <w:pPr>
              <w:keepLines/>
              <w:spacing w:after="0"/>
              <w:rPr>
                <w:rFonts w:ascii="Arial" w:hAnsi="Arial" w:cs="Arial"/>
                <w:sz w:val="18"/>
                <w:szCs w:val="18"/>
              </w:rPr>
            </w:pPr>
            <w:r>
              <w:rPr>
                <w:rFonts w:ascii="Arial" w:hAnsi="Arial" w:cs="Arial"/>
                <w:sz w:val="18"/>
                <w:szCs w:val="18"/>
              </w:rPr>
              <w:t>type: Boolean</w:t>
            </w:r>
          </w:p>
          <w:p w14:paraId="5103DE81"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1C7BD994"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5656BDA9"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58B6CD64" w14:textId="77777777" w:rsidR="006C1700" w:rsidRDefault="006C1700" w:rsidP="0084318E">
            <w:pPr>
              <w:keepLines/>
              <w:spacing w:after="0"/>
              <w:rPr>
                <w:rFonts w:ascii="Arial" w:hAnsi="Arial" w:cs="Arial"/>
                <w:sz w:val="18"/>
                <w:szCs w:val="18"/>
              </w:rPr>
            </w:pPr>
            <w:r>
              <w:rPr>
                <w:rFonts w:ascii="Arial" w:hAnsi="Arial" w:cs="Arial"/>
                <w:sz w:val="18"/>
                <w:szCs w:val="18"/>
              </w:rPr>
              <w:t>defaultValue: FALSE</w:t>
            </w:r>
          </w:p>
          <w:p w14:paraId="77F25CBA"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6D7507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6552EC" w14:textId="77777777" w:rsidR="006C1700" w:rsidRDefault="006C1700" w:rsidP="0084318E">
            <w:pPr>
              <w:pStyle w:val="TAL"/>
              <w:keepNext w:val="0"/>
              <w:rPr>
                <w:rFonts w:ascii="Courier New" w:hAnsi="Courier New"/>
              </w:rPr>
            </w:pPr>
            <w:r>
              <w:rPr>
                <w:rFonts w:ascii="Courier New" w:hAnsi="Courier New"/>
              </w:rPr>
              <w:t>dnai</w:t>
            </w:r>
          </w:p>
        </w:tc>
        <w:tc>
          <w:tcPr>
            <w:tcW w:w="4395" w:type="dxa"/>
            <w:tcBorders>
              <w:top w:val="single" w:sz="4" w:space="0" w:color="auto"/>
              <w:left w:val="single" w:sz="4" w:space="0" w:color="auto"/>
              <w:bottom w:val="single" w:sz="4" w:space="0" w:color="auto"/>
              <w:right w:val="single" w:sz="4" w:space="0" w:color="auto"/>
            </w:tcBorders>
          </w:tcPr>
          <w:p w14:paraId="152AF404"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2BDFED7C"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8A67215"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347366C6"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4A3A76EC"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FF11007"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1E00C3A6"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E5E6863"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51C42FD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36CF68" w14:textId="77777777" w:rsidR="006C1700" w:rsidRDefault="006C1700" w:rsidP="0084318E">
            <w:pPr>
              <w:pStyle w:val="TAL"/>
              <w:keepNext w:val="0"/>
              <w:rPr>
                <w:rFonts w:ascii="Courier New" w:hAnsi="Courier New"/>
              </w:rPr>
            </w:pPr>
            <w:r>
              <w:rPr>
                <w:rFonts w:ascii="Courier New" w:hAnsi="Courier New"/>
              </w:rPr>
              <w:t>routeInfo</w:t>
            </w:r>
          </w:p>
        </w:tc>
        <w:tc>
          <w:tcPr>
            <w:tcW w:w="4395" w:type="dxa"/>
            <w:tcBorders>
              <w:top w:val="single" w:sz="4" w:space="0" w:color="auto"/>
              <w:left w:val="single" w:sz="4" w:space="0" w:color="auto"/>
              <w:bottom w:val="single" w:sz="4" w:space="0" w:color="auto"/>
              <w:right w:val="single" w:sz="4" w:space="0" w:color="auto"/>
            </w:tcBorders>
          </w:tcPr>
          <w:p w14:paraId="2ABF8B05"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1145082D"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0575328" w14:textId="77777777" w:rsidR="006C1700" w:rsidRDefault="006C1700" w:rsidP="0084318E">
            <w:pPr>
              <w:keepLines/>
              <w:spacing w:after="0"/>
              <w:rPr>
                <w:rFonts w:ascii="Arial" w:hAnsi="Arial" w:cs="Arial"/>
                <w:sz w:val="18"/>
                <w:szCs w:val="18"/>
              </w:rPr>
            </w:pPr>
            <w:r>
              <w:rPr>
                <w:rFonts w:ascii="Arial" w:hAnsi="Arial" w:cs="Arial"/>
                <w:sz w:val="18"/>
                <w:szCs w:val="18"/>
              </w:rPr>
              <w:t>type: RouteInformation</w:t>
            </w:r>
          </w:p>
          <w:p w14:paraId="511DF0D5"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04AD0A47"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7D6FF2AC"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4ABDA91E"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690DCED2"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07647AC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6C5E56" w14:textId="77777777" w:rsidR="006C1700" w:rsidRDefault="006C1700" w:rsidP="0084318E">
            <w:pPr>
              <w:pStyle w:val="TAL"/>
              <w:keepNext w:val="0"/>
              <w:rPr>
                <w:rFonts w:ascii="Courier New" w:hAnsi="Courier New"/>
              </w:rPr>
            </w:pPr>
            <w:r>
              <w:rPr>
                <w:rFonts w:ascii="Courier New" w:hAnsi="Courier New"/>
              </w:rPr>
              <w:t>ipv4Addr</w:t>
            </w:r>
          </w:p>
        </w:tc>
        <w:tc>
          <w:tcPr>
            <w:tcW w:w="4395" w:type="dxa"/>
            <w:tcBorders>
              <w:top w:val="single" w:sz="4" w:space="0" w:color="auto"/>
              <w:left w:val="single" w:sz="4" w:space="0" w:color="auto"/>
              <w:bottom w:val="single" w:sz="4" w:space="0" w:color="auto"/>
              <w:right w:val="single" w:sz="4" w:space="0" w:color="auto"/>
            </w:tcBorders>
          </w:tcPr>
          <w:p w14:paraId="4E6C0686"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21431122"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24F4FFA6"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60042EB"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33141361"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24383A32"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1C1D4E5B"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2B53C9C2"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86FE301"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0A58D9A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C7D15B" w14:textId="77777777" w:rsidR="006C1700" w:rsidRDefault="006C1700" w:rsidP="0084318E">
            <w:pPr>
              <w:pStyle w:val="TAL"/>
              <w:keepNext w:val="0"/>
              <w:rPr>
                <w:rFonts w:ascii="Courier New" w:hAnsi="Courier New"/>
              </w:rPr>
            </w:pPr>
            <w:r>
              <w:rPr>
                <w:rFonts w:ascii="Courier New" w:hAnsi="Courier New"/>
              </w:rPr>
              <w:t>ipv6Addr</w:t>
            </w:r>
          </w:p>
        </w:tc>
        <w:tc>
          <w:tcPr>
            <w:tcW w:w="4395" w:type="dxa"/>
            <w:tcBorders>
              <w:top w:val="single" w:sz="4" w:space="0" w:color="auto"/>
              <w:left w:val="single" w:sz="4" w:space="0" w:color="auto"/>
              <w:bottom w:val="single" w:sz="4" w:space="0" w:color="auto"/>
              <w:right w:val="single" w:sz="4" w:space="0" w:color="auto"/>
            </w:tcBorders>
          </w:tcPr>
          <w:p w14:paraId="70B76373"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466F3959"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33F7EDDD"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496D0BA7"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7764F3BC"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76E76CFA"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274CB26D"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4465BFF6"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0E821B55"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305F52FD"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3FF75D9"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48B7A04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A3A581" w14:textId="77777777" w:rsidR="006C1700" w:rsidRDefault="006C1700" w:rsidP="0084318E">
            <w:pPr>
              <w:pStyle w:val="TAL"/>
              <w:keepNext w:val="0"/>
              <w:rPr>
                <w:rFonts w:ascii="Courier New" w:hAnsi="Courier New"/>
              </w:rPr>
            </w:pPr>
            <w:r>
              <w:rPr>
                <w:rFonts w:ascii="Courier New" w:hAnsi="Courier New"/>
              </w:rPr>
              <w:t>ipv6AddrPrefix</w:t>
            </w:r>
          </w:p>
        </w:tc>
        <w:tc>
          <w:tcPr>
            <w:tcW w:w="4395" w:type="dxa"/>
            <w:tcBorders>
              <w:top w:val="single" w:sz="4" w:space="0" w:color="auto"/>
              <w:left w:val="single" w:sz="4" w:space="0" w:color="auto"/>
              <w:bottom w:val="single" w:sz="4" w:space="0" w:color="auto"/>
              <w:right w:val="single" w:sz="4" w:space="0" w:color="auto"/>
            </w:tcBorders>
          </w:tcPr>
          <w:p w14:paraId="5A110FAB" w14:textId="77777777" w:rsidR="006C1700" w:rsidRDefault="006C1700" w:rsidP="0084318E">
            <w:pPr>
              <w:pStyle w:val="TAL"/>
            </w:pPr>
            <w:r>
              <w:rPr>
                <w:lang w:eastAsia="zh-CN"/>
              </w:rPr>
              <w:t xml:space="preserve">String identifying an IPv6 address prefix formatted according to clause 4 of </w:t>
            </w:r>
            <w:r w:rsidRPr="008E03C1">
              <w:rPr>
                <w:lang w:eastAsia="zh-CN"/>
              </w:rPr>
              <w:t>IETF RFC 5952 [</w:t>
            </w:r>
            <w:r>
              <w:rPr>
                <w:lang w:eastAsia="zh-CN"/>
              </w:rPr>
              <w:t>82</w:t>
            </w:r>
            <w:r w:rsidRPr="008E03C1">
              <w:rPr>
                <w:lang w:eastAsia="zh-CN"/>
              </w:rPr>
              <w:t>].</w:t>
            </w:r>
            <w:r>
              <w:t xml:space="preserve"> IPv6Prefix data type may contain an individual /128 IPv6 address.</w:t>
            </w:r>
          </w:p>
          <w:p w14:paraId="5B92E9BD" w14:textId="77777777" w:rsidR="006C1700" w:rsidRDefault="006C1700" w:rsidP="0084318E">
            <w:pPr>
              <w:pStyle w:val="TAL"/>
              <w:rPr>
                <w:lang w:eastAsia="zh-CN"/>
              </w:rPr>
            </w:pPr>
            <w:r>
              <w:rPr>
                <w:lang w:eastAsia="zh-CN"/>
              </w:rPr>
              <w:t>Pattern: '^((:|(0?|([1-9a-f][0-9a-f]{0,3}))):)((0?|([1-9a-f][0-9a-f]{0,3})):){0,6}(:|(0?|([1-9a-f][0-9a-f]{0,3})))(\/(([0-9])|([0-9]{2})|(1[0-1][0-9])|(12[0-8])))$'</w:t>
            </w:r>
          </w:p>
          <w:p w14:paraId="2E1DD09A" w14:textId="77777777" w:rsidR="006C1700" w:rsidRDefault="006C1700" w:rsidP="0084318E">
            <w:pPr>
              <w:pStyle w:val="TAL"/>
              <w:rPr>
                <w:lang w:eastAsia="zh-CN"/>
              </w:rPr>
            </w:pPr>
            <w:r>
              <w:rPr>
                <w:lang w:eastAsia="zh-CN"/>
              </w:rPr>
              <w:t>and</w:t>
            </w:r>
          </w:p>
          <w:p w14:paraId="48D86EB9" w14:textId="77777777" w:rsidR="006C1700" w:rsidRDefault="006C1700" w:rsidP="0084318E">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tcPr>
          <w:p w14:paraId="321C93B0"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0D5A90AC"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666CBFC5"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7505C5A0"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797B7BE4"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14CC1E8"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076B8ED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8D543B" w14:textId="77777777" w:rsidR="006C1700" w:rsidRDefault="006C1700" w:rsidP="0084318E">
            <w:pPr>
              <w:pStyle w:val="TAL"/>
              <w:keepNext w:val="0"/>
              <w:rPr>
                <w:rFonts w:ascii="Courier New" w:hAnsi="Courier New"/>
              </w:rPr>
            </w:pPr>
            <w:r>
              <w:rPr>
                <w:rFonts w:ascii="Courier New" w:hAnsi="Courier New"/>
              </w:rPr>
              <w:t>portNumber</w:t>
            </w:r>
          </w:p>
        </w:tc>
        <w:tc>
          <w:tcPr>
            <w:tcW w:w="4395" w:type="dxa"/>
            <w:tcBorders>
              <w:top w:val="single" w:sz="4" w:space="0" w:color="auto"/>
              <w:left w:val="single" w:sz="4" w:space="0" w:color="auto"/>
              <w:bottom w:val="single" w:sz="4" w:space="0" w:color="auto"/>
              <w:right w:val="single" w:sz="4" w:space="0" w:color="auto"/>
            </w:tcBorders>
          </w:tcPr>
          <w:p w14:paraId="13E5465C"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5DC8F29D"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1105DE9"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6BEF6432"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59E3C6FA"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12555118"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6E14CB40"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2EC645AB"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514CC73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44A50" w14:textId="77777777" w:rsidR="006C1700" w:rsidRDefault="006C1700" w:rsidP="0084318E">
            <w:pPr>
              <w:pStyle w:val="TAL"/>
              <w:keepNext w:val="0"/>
              <w:rPr>
                <w:rFonts w:ascii="Courier New" w:hAnsi="Courier New"/>
              </w:rPr>
            </w:pPr>
            <w:r>
              <w:rPr>
                <w:rFonts w:ascii="Courier New" w:hAnsi="Courier New"/>
              </w:rPr>
              <w:lastRenderedPageBreak/>
              <w:t>routeProfId</w:t>
            </w:r>
          </w:p>
        </w:tc>
        <w:tc>
          <w:tcPr>
            <w:tcW w:w="4395" w:type="dxa"/>
            <w:tcBorders>
              <w:top w:val="single" w:sz="4" w:space="0" w:color="auto"/>
              <w:left w:val="single" w:sz="4" w:space="0" w:color="auto"/>
              <w:bottom w:val="single" w:sz="4" w:space="0" w:color="auto"/>
              <w:right w:val="single" w:sz="4" w:space="0" w:color="auto"/>
            </w:tcBorders>
          </w:tcPr>
          <w:p w14:paraId="70B3C856"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3C196CF3"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6757AB9"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53F1D9E1"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0040824E"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45D39D96"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6251669F"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67DAD5E6"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36754D4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83BA6A" w14:textId="77777777" w:rsidR="006C1700" w:rsidRDefault="006C1700" w:rsidP="0084318E">
            <w:pPr>
              <w:pStyle w:val="TAL"/>
              <w:keepNext w:val="0"/>
              <w:rPr>
                <w:rFonts w:ascii="Courier New" w:hAnsi="Courier New"/>
              </w:rPr>
            </w:pPr>
            <w:r>
              <w:rPr>
                <w:rFonts w:ascii="Courier New" w:hAnsi="Courier New"/>
              </w:rPr>
              <w:t>upPathChgEvent</w:t>
            </w:r>
          </w:p>
        </w:tc>
        <w:tc>
          <w:tcPr>
            <w:tcW w:w="4395" w:type="dxa"/>
            <w:tcBorders>
              <w:top w:val="single" w:sz="4" w:space="0" w:color="auto"/>
              <w:left w:val="single" w:sz="4" w:space="0" w:color="auto"/>
              <w:bottom w:val="single" w:sz="4" w:space="0" w:color="auto"/>
              <w:right w:val="single" w:sz="4" w:space="0" w:color="auto"/>
            </w:tcBorders>
          </w:tcPr>
          <w:p w14:paraId="1D932CC8"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3229B7F1"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58276BD" w14:textId="77777777" w:rsidR="006C1700" w:rsidRDefault="006C1700" w:rsidP="0084318E">
            <w:pPr>
              <w:keepLines/>
              <w:spacing w:after="0"/>
              <w:rPr>
                <w:rFonts w:ascii="Arial" w:hAnsi="Arial" w:cs="Arial"/>
                <w:sz w:val="18"/>
                <w:szCs w:val="18"/>
              </w:rPr>
            </w:pPr>
            <w:r>
              <w:rPr>
                <w:rFonts w:ascii="Arial" w:hAnsi="Arial" w:cs="Arial"/>
                <w:sz w:val="18"/>
                <w:szCs w:val="18"/>
              </w:rPr>
              <w:t>type: UpPathChgEvent</w:t>
            </w:r>
          </w:p>
          <w:p w14:paraId="7911F07F"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40442F0C"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12CDC364"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7ACD999C"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3C8ADE0C"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622AD2D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215063" w14:textId="77777777" w:rsidR="006C1700" w:rsidRDefault="006C1700" w:rsidP="0084318E">
            <w:pPr>
              <w:pStyle w:val="TAL"/>
              <w:keepNext w:val="0"/>
              <w:rPr>
                <w:rFonts w:ascii="Courier New" w:hAnsi="Courier New"/>
              </w:rPr>
            </w:pPr>
            <w:r>
              <w:rPr>
                <w:rFonts w:ascii="Courier New" w:hAnsi="Courier New"/>
              </w:rPr>
              <w:t>notificationUri</w:t>
            </w:r>
          </w:p>
        </w:tc>
        <w:tc>
          <w:tcPr>
            <w:tcW w:w="4395" w:type="dxa"/>
            <w:tcBorders>
              <w:top w:val="single" w:sz="4" w:space="0" w:color="auto"/>
              <w:left w:val="single" w:sz="4" w:space="0" w:color="auto"/>
              <w:bottom w:val="single" w:sz="4" w:space="0" w:color="auto"/>
              <w:right w:val="single" w:sz="4" w:space="0" w:color="auto"/>
            </w:tcBorders>
          </w:tcPr>
          <w:p w14:paraId="1215D264"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A34F36F"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6BD081"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1F2A9CE9"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40D26B64"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636E9F83"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25EA49AC"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2819003C"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0BD7357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7622A" w14:textId="77777777" w:rsidR="006C1700" w:rsidRDefault="006C1700" w:rsidP="0084318E">
            <w:pPr>
              <w:pStyle w:val="TAL"/>
              <w:keepNext w:val="0"/>
              <w:rPr>
                <w:rFonts w:ascii="Courier New" w:hAnsi="Courier New"/>
              </w:rPr>
            </w:pPr>
            <w:r>
              <w:rPr>
                <w:rFonts w:ascii="Courier New" w:hAnsi="Courier New"/>
              </w:rPr>
              <w:t>notifCorreId</w:t>
            </w:r>
          </w:p>
        </w:tc>
        <w:tc>
          <w:tcPr>
            <w:tcW w:w="4395" w:type="dxa"/>
            <w:tcBorders>
              <w:top w:val="single" w:sz="4" w:space="0" w:color="auto"/>
              <w:left w:val="single" w:sz="4" w:space="0" w:color="auto"/>
              <w:bottom w:val="single" w:sz="4" w:space="0" w:color="auto"/>
              <w:right w:val="single" w:sz="4" w:space="0" w:color="auto"/>
            </w:tcBorders>
          </w:tcPr>
          <w:p w14:paraId="0AADB9DB"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45BFBCCF"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7BB1827"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0F9A90E6"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37B57D47"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4893EFB3"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6E5F76DF"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F6048D6"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3991E8B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2A5258" w14:textId="77777777" w:rsidR="006C1700" w:rsidRDefault="006C1700" w:rsidP="0084318E">
            <w:pPr>
              <w:pStyle w:val="TAL"/>
              <w:keepNext w:val="0"/>
              <w:rPr>
                <w:rFonts w:ascii="Courier New" w:hAnsi="Courier New"/>
              </w:rPr>
            </w:pPr>
            <w:r>
              <w:rPr>
                <w:rFonts w:ascii="Courier New" w:hAnsi="Courier New"/>
              </w:rPr>
              <w:t>dnaiChgType</w:t>
            </w:r>
          </w:p>
        </w:tc>
        <w:tc>
          <w:tcPr>
            <w:tcW w:w="4395" w:type="dxa"/>
            <w:tcBorders>
              <w:top w:val="single" w:sz="4" w:space="0" w:color="auto"/>
              <w:left w:val="single" w:sz="4" w:space="0" w:color="auto"/>
              <w:bottom w:val="single" w:sz="4" w:space="0" w:color="auto"/>
              <w:right w:val="single" w:sz="4" w:space="0" w:color="auto"/>
            </w:tcBorders>
          </w:tcPr>
          <w:p w14:paraId="24A5E472"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0B39A12A"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3CE88121"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3EAEA3A8"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4CC9479C"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60CD14DF"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36A689C0"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2DFF6351"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70692F6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99FA4B" w14:textId="77777777" w:rsidR="006C1700" w:rsidRDefault="006C1700" w:rsidP="0084318E">
            <w:pPr>
              <w:pStyle w:val="TAL"/>
              <w:keepNext w:val="0"/>
              <w:rPr>
                <w:rFonts w:ascii="Courier New" w:hAnsi="Courier New"/>
              </w:rPr>
            </w:pPr>
            <w:r>
              <w:rPr>
                <w:rFonts w:ascii="Courier New" w:hAnsi="Courier New"/>
              </w:rPr>
              <w:t>afAckInd</w:t>
            </w:r>
          </w:p>
        </w:tc>
        <w:tc>
          <w:tcPr>
            <w:tcW w:w="4395" w:type="dxa"/>
            <w:tcBorders>
              <w:top w:val="single" w:sz="4" w:space="0" w:color="auto"/>
              <w:left w:val="single" w:sz="4" w:space="0" w:color="auto"/>
              <w:bottom w:val="single" w:sz="4" w:space="0" w:color="auto"/>
              <w:right w:val="single" w:sz="4" w:space="0" w:color="auto"/>
            </w:tcBorders>
          </w:tcPr>
          <w:p w14:paraId="0723D71B"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whether the AF acknowledgement of UP path event notification is expected.</w:t>
            </w:r>
          </w:p>
          <w:p w14:paraId="04FFE1B5"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7828763" w14:textId="77777777" w:rsidR="006C1700" w:rsidRDefault="006C1700" w:rsidP="0084318E">
            <w:pPr>
              <w:keepLines/>
              <w:spacing w:after="0"/>
              <w:rPr>
                <w:rFonts w:ascii="Arial" w:hAnsi="Arial" w:cs="Arial"/>
                <w:sz w:val="18"/>
                <w:szCs w:val="18"/>
              </w:rPr>
            </w:pPr>
            <w:r>
              <w:rPr>
                <w:rFonts w:ascii="Arial" w:hAnsi="Arial" w:cs="Arial"/>
                <w:sz w:val="18"/>
                <w:szCs w:val="18"/>
              </w:rPr>
              <w:t>type: Boolean</w:t>
            </w:r>
          </w:p>
          <w:p w14:paraId="1590C85E"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6E638B19"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7BDC2CD3"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48B08679" w14:textId="77777777" w:rsidR="006C1700" w:rsidRDefault="006C1700" w:rsidP="0084318E">
            <w:pPr>
              <w:keepLines/>
              <w:spacing w:after="0"/>
              <w:rPr>
                <w:rFonts w:ascii="Arial" w:hAnsi="Arial" w:cs="Arial"/>
                <w:sz w:val="18"/>
                <w:szCs w:val="18"/>
              </w:rPr>
            </w:pPr>
            <w:r>
              <w:rPr>
                <w:rFonts w:ascii="Arial" w:hAnsi="Arial" w:cs="Arial"/>
                <w:sz w:val="18"/>
                <w:szCs w:val="18"/>
              </w:rPr>
              <w:t>defaultValue: FALSE</w:t>
            </w:r>
          </w:p>
          <w:p w14:paraId="3723B87C"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6C77E9D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4D8C9E" w14:textId="77777777" w:rsidR="006C1700" w:rsidRDefault="006C1700" w:rsidP="0084318E">
            <w:pPr>
              <w:pStyle w:val="TAL"/>
              <w:keepNext w:val="0"/>
              <w:rPr>
                <w:rFonts w:ascii="Courier New" w:hAnsi="Courier New"/>
              </w:rPr>
            </w:pPr>
            <w:r>
              <w:rPr>
                <w:rFonts w:ascii="Courier New" w:hAnsi="Courier New"/>
              </w:rPr>
              <w:t>steerFun</w:t>
            </w:r>
          </w:p>
        </w:tc>
        <w:tc>
          <w:tcPr>
            <w:tcW w:w="4395" w:type="dxa"/>
            <w:tcBorders>
              <w:top w:val="single" w:sz="4" w:space="0" w:color="auto"/>
              <w:left w:val="single" w:sz="4" w:space="0" w:color="auto"/>
              <w:bottom w:val="single" w:sz="4" w:space="0" w:color="auto"/>
              <w:right w:val="single" w:sz="4" w:space="0" w:color="auto"/>
            </w:tcBorders>
          </w:tcPr>
          <w:p w14:paraId="50185467"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506AC670"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2B4B9A6B"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0E6FCBA6"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71E44B6F"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5E2EE100"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477AAA9F"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7F065A3"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490E173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1DB54" w14:textId="77777777" w:rsidR="006C1700" w:rsidRDefault="006C1700" w:rsidP="0084318E">
            <w:pPr>
              <w:pStyle w:val="TAL"/>
              <w:keepNext w:val="0"/>
              <w:rPr>
                <w:rFonts w:ascii="Courier New" w:hAnsi="Courier New"/>
              </w:rPr>
            </w:pPr>
            <w:r>
              <w:rPr>
                <w:rFonts w:ascii="Courier New" w:hAnsi="Courier New"/>
              </w:rPr>
              <w:t>steerModeDl</w:t>
            </w:r>
          </w:p>
        </w:tc>
        <w:tc>
          <w:tcPr>
            <w:tcW w:w="4395" w:type="dxa"/>
            <w:tcBorders>
              <w:top w:val="single" w:sz="4" w:space="0" w:color="auto"/>
              <w:left w:val="single" w:sz="4" w:space="0" w:color="auto"/>
              <w:bottom w:val="single" w:sz="4" w:space="0" w:color="auto"/>
              <w:right w:val="single" w:sz="4" w:space="0" w:color="auto"/>
            </w:tcBorders>
          </w:tcPr>
          <w:p w14:paraId="12580EA5"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57367D59"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0739C04" w14:textId="77777777" w:rsidR="006C1700" w:rsidRDefault="006C1700" w:rsidP="0084318E">
            <w:pPr>
              <w:keepLines/>
              <w:spacing w:after="0"/>
              <w:rPr>
                <w:rFonts w:ascii="Arial" w:hAnsi="Arial" w:cs="Arial"/>
                <w:sz w:val="18"/>
                <w:szCs w:val="18"/>
              </w:rPr>
            </w:pPr>
            <w:r>
              <w:rPr>
                <w:rFonts w:ascii="Arial" w:hAnsi="Arial" w:cs="Arial"/>
                <w:sz w:val="18"/>
                <w:szCs w:val="18"/>
              </w:rPr>
              <w:t>type: SteeringMode</w:t>
            </w:r>
          </w:p>
          <w:p w14:paraId="4E3539BE"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6AF50443"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54B1812A"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38B507CB"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3F8C0EE"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484B17B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9C9D80" w14:textId="77777777" w:rsidR="006C1700" w:rsidRDefault="006C1700" w:rsidP="0084318E">
            <w:pPr>
              <w:pStyle w:val="TAL"/>
              <w:keepNext w:val="0"/>
              <w:rPr>
                <w:rFonts w:ascii="Courier New" w:hAnsi="Courier New"/>
              </w:rPr>
            </w:pPr>
            <w:r>
              <w:rPr>
                <w:rFonts w:ascii="Courier New" w:hAnsi="Courier New"/>
              </w:rPr>
              <w:t>steerModeUl</w:t>
            </w:r>
          </w:p>
        </w:tc>
        <w:tc>
          <w:tcPr>
            <w:tcW w:w="4395" w:type="dxa"/>
            <w:tcBorders>
              <w:top w:val="single" w:sz="4" w:space="0" w:color="auto"/>
              <w:left w:val="single" w:sz="4" w:space="0" w:color="auto"/>
              <w:bottom w:val="single" w:sz="4" w:space="0" w:color="auto"/>
              <w:right w:val="single" w:sz="4" w:space="0" w:color="auto"/>
            </w:tcBorders>
          </w:tcPr>
          <w:p w14:paraId="5F530426"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0ED31F0B"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45A986D" w14:textId="77777777" w:rsidR="006C1700" w:rsidRDefault="006C1700" w:rsidP="0084318E">
            <w:pPr>
              <w:keepLines/>
              <w:spacing w:after="0"/>
              <w:rPr>
                <w:rFonts w:ascii="Arial" w:hAnsi="Arial" w:cs="Arial"/>
                <w:sz w:val="18"/>
                <w:szCs w:val="18"/>
              </w:rPr>
            </w:pPr>
            <w:r>
              <w:rPr>
                <w:rFonts w:ascii="Arial" w:hAnsi="Arial" w:cs="Arial"/>
                <w:sz w:val="18"/>
                <w:szCs w:val="18"/>
              </w:rPr>
              <w:t>type: SteeringMode</w:t>
            </w:r>
          </w:p>
          <w:p w14:paraId="3296669D"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4EEB66C8"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7D2E704"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30F54E8F"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DD39013"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09FB1E7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D9E07D" w14:textId="77777777" w:rsidR="006C1700" w:rsidRDefault="006C1700" w:rsidP="0084318E">
            <w:pPr>
              <w:pStyle w:val="TAL"/>
              <w:keepNext w:val="0"/>
              <w:rPr>
                <w:rFonts w:ascii="Courier New" w:hAnsi="Courier New"/>
              </w:rPr>
            </w:pPr>
            <w:r>
              <w:rPr>
                <w:rFonts w:ascii="Courier New" w:hAnsi="Courier New"/>
              </w:rPr>
              <w:t>mulAccCtrl</w:t>
            </w:r>
          </w:p>
        </w:tc>
        <w:tc>
          <w:tcPr>
            <w:tcW w:w="4395" w:type="dxa"/>
            <w:tcBorders>
              <w:top w:val="single" w:sz="4" w:space="0" w:color="auto"/>
              <w:left w:val="single" w:sz="4" w:space="0" w:color="auto"/>
              <w:bottom w:val="single" w:sz="4" w:space="0" w:color="auto"/>
              <w:right w:val="single" w:sz="4" w:space="0" w:color="auto"/>
            </w:tcBorders>
          </w:tcPr>
          <w:p w14:paraId="5885CB70"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w:t>
            </w:r>
          </w:p>
          <w:p w14:paraId="1FDA7217"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1A578D23"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2BCE34B5"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20C8D80D"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54152B76"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4B31254F" w14:textId="77777777" w:rsidR="006C1700" w:rsidRDefault="006C1700" w:rsidP="0084318E">
            <w:pPr>
              <w:keepLines/>
              <w:spacing w:after="0"/>
              <w:rPr>
                <w:rFonts w:ascii="Arial" w:hAnsi="Arial" w:cs="Arial"/>
                <w:sz w:val="18"/>
                <w:szCs w:val="18"/>
              </w:rPr>
            </w:pPr>
            <w:r>
              <w:rPr>
                <w:rFonts w:ascii="Arial" w:hAnsi="Arial" w:cs="Arial"/>
                <w:sz w:val="18"/>
                <w:szCs w:val="18"/>
              </w:rPr>
              <w:t>defaultValue: "NOT_ALLOWED"</w:t>
            </w:r>
          </w:p>
          <w:p w14:paraId="37712091"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0D702FF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D63A7" w14:textId="77777777" w:rsidR="006C1700" w:rsidRDefault="006C1700" w:rsidP="0084318E">
            <w:pPr>
              <w:pStyle w:val="TAL"/>
              <w:keepNext w:val="0"/>
              <w:rPr>
                <w:rFonts w:ascii="Courier New" w:hAnsi="Courier New"/>
              </w:rPr>
            </w:pPr>
            <w:r>
              <w:rPr>
                <w:rFonts w:ascii="Courier New" w:hAnsi="Courier New"/>
              </w:rPr>
              <w:lastRenderedPageBreak/>
              <w:t>steerModeValue</w:t>
            </w:r>
          </w:p>
        </w:tc>
        <w:tc>
          <w:tcPr>
            <w:tcW w:w="4395" w:type="dxa"/>
            <w:tcBorders>
              <w:top w:val="single" w:sz="4" w:space="0" w:color="auto"/>
              <w:left w:val="single" w:sz="4" w:space="0" w:color="auto"/>
              <w:bottom w:val="single" w:sz="4" w:space="0" w:color="auto"/>
              <w:right w:val="single" w:sz="4" w:space="0" w:color="auto"/>
            </w:tcBorders>
          </w:tcPr>
          <w:p w14:paraId="3F74A0A9"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78444690"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6E540AFB"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29362503"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1D36B83D"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5746AEF6"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4DB2F30D"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652311D6"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71658BC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ECB574" w14:textId="77777777" w:rsidR="006C1700" w:rsidRDefault="006C1700" w:rsidP="0084318E">
            <w:pPr>
              <w:pStyle w:val="TAL"/>
              <w:keepNext w:val="0"/>
              <w:rPr>
                <w:rFonts w:ascii="Courier New" w:hAnsi="Courier New"/>
              </w:rPr>
            </w:pPr>
            <w:r>
              <w:rPr>
                <w:rFonts w:ascii="Courier New" w:hAnsi="Courier New"/>
              </w:rPr>
              <w:t>active</w:t>
            </w:r>
          </w:p>
        </w:tc>
        <w:tc>
          <w:tcPr>
            <w:tcW w:w="4395" w:type="dxa"/>
            <w:tcBorders>
              <w:top w:val="single" w:sz="4" w:space="0" w:color="auto"/>
              <w:left w:val="single" w:sz="4" w:space="0" w:color="auto"/>
              <w:bottom w:val="single" w:sz="4" w:space="0" w:color="auto"/>
              <w:right w:val="single" w:sz="4" w:space="0" w:color="auto"/>
            </w:tcBorders>
          </w:tcPr>
          <w:p w14:paraId="4AF9E8C0"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7062DDC5"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BE2CE79"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6717ADD4"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12748EDC"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1C995688"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41995342"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321BD921"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71DBB0D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FFB07" w14:textId="77777777" w:rsidR="006C1700" w:rsidRDefault="006C1700" w:rsidP="0084318E">
            <w:pPr>
              <w:pStyle w:val="TAL"/>
              <w:keepNext w:val="0"/>
              <w:rPr>
                <w:rFonts w:ascii="Courier New" w:hAnsi="Courier New"/>
              </w:rPr>
            </w:pPr>
            <w:r>
              <w:rPr>
                <w:rFonts w:ascii="Courier New" w:hAnsi="Courier New"/>
              </w:rPr>
              <w:t>standby</w:t>
            </w:r>
          </w:p>
        </w:tc>
        <w:tc>
          <w:tcPr>
            <w:tcW w:w="4395" w:type="dxa"/>
            <w:tcBorders>
              <w:top w:val="single" w:sz="4" w:space="0" w:color="auto"/>
              <w:left w:val="single" w:sz="4" w:space="0" w:color="auto"/>
              <w:bottom w:val="single" w:sz="4" w:space="0" w:color="auto"/>
              <w:right w:val="single" w:sz="4" w:space="0" w:color="auto"/>
            </w:tcBorders>
          </w:tcPr>
          <w:p w14:paraId="7D3E1C1F"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2C9D6A2"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43BEAFB"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29B268C4"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3C69E8EA"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46193E50"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51784CB7"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0F23F787"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9D1F7C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1CD851" w14:textId="77777777" w:rsidR="006C1700" w:rsidRDefault="006C1700" w:rsidP="0084318E">
            <w:pPr>
              <w:pStyle w:val="TAL"/>
              <w:keepNext w:val="0"/>
              <w:rPr>
                <w:rFonts w:ascii="Courier New" w:hAnsi="Courier New"/>
              </w:rPr>
            </w:pPr>
            <w:r>
              <w:rPr>
                <w:rFonts w:ascii="Courier New" w:hAnsi="Courier New"/>
              </w:rPr>
              <w:t>threeGLoad</w:t>
            </w:r>
          </w:p>
        </w:tc>
        <w:tc>
          <w:tcPr>
            <w:tcW w:w="4395" w:type="dxa"/>
            <w:tcBorders>
              <w:top w:val="single" w:sz="4" w:space="0" w:color="auto"/>
              <w:left w:val="single" w:sz="4" w:space="0" w:color="auto"/>
              <w:bottom w:val="single" w:sz="4" w:space="0" w:color="auto"/>
              <w:right w:val="single" w:sz="4" w:space="0" w:color="auto"/>
            </w:tcBorders>
          </w:tcPr>
          <w:p w14:paraId="31A36096"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63BD2711"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tcPr>
          <w:p w14:paraId="6A90A970"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4AC12DF7"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700D355E"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45C552C8"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3E059168"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76A818F2"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3C238F1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1B2425" w14:textId="77777777" w:rsidR="006C1700" w:rsidRDefault="006C1700" w:rsidP="0084318E">
            <w:pPr>
              <w:pStyle w:val="TAL"/>
              <w:keepNext w:val="0"/>
              <w:rPr>
                <w:rFonts w:ascii="Courier New" w:hAnsi="Courier New"/>
              </w:rPr>
            </w:pPr>
            <w:r>
              <w:rPr>
                <w:rFonts w:ascii="Courier New" w:hAnsi="Courier New"/>
              </w:rPr>
              <w:t>prioAcc</w:t>
            </w:r>
          </w:p>
        </w:tc>
        <w:tc>
          <w:tcPr>
            <w:tcW w:w="4395" w:type="dxa"/>
            <w:tcBorders>
              <w:top w:val="single" w:sz="4" w:space="0" w:color="auto"/>
              <w:left w:val="single" w:sz="4" w:space="0" w:color="auto"/>
              <w:bottom w:val="single" w:sz="4" w:space="0" w:color="auto"/>
              <w:right w:val="single" w:sz="4" w:space="0" w:color="auto"/>
            </w:tcBorders>
          </w:tcPr>
          <w:p w14:paraId="674688A3"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17F4D652"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6CEB9FE"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63C21392"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2775C120"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6B7EB07B"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76453FF0"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9B2D1B2"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5339102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34BDF2" w14:textId="77777777" w:rsidR="006C1700" w:rsidRDefault="006C1700" w:rsidP="0084318E">
            <w:pPr>
              <w:pStyle w:val="TAL"/>
              <w:keepNext w:val="0"/>
              <w:rPr>
                <w:rFonts w:ascii="Courier New" w:hAnsi="Courier New"/>
              </w:rPr>
            </w:pPr>
            <w:r>
              <w:rPr>
                <w:rFonts w:ascii="Courier New" w:hAnsi="Courier New"/>
              </w:rPr>
              <w:t>condId</w:t>
            </w:r>
          </w:p>
        </w:tc>
        <w:tc>
          <w:tcPr>
            <w:tcW w:w="4395" w:type="dxa"/>
            <w:tcBorders>
              <w:top w:val="single" w:sz="4" w:space="0" w:color="auto"/>
              <w:left w:val="single" w:sz="4" w:space="0" w:color="auto"/>
              <w:bottom w:val="single" w:sz="4" w:space="0" w:color="auto"/>
              <w:right w:val="single" w:sz="4" w:space="0" w:color="auto"/>
            </w:tcBorders>
          </w:tcPr>
          <w:p w14:paraId="7167B1EC"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32218FBD"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C9419CE"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68AECD00"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14FB58B0"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098609B2"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762E9627"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7443419D"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6E679CB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2DAC91" w14:textId="77777777" w:rsidR="006C1700" w:rsidRDefault="006C1700" w:rsidP="0084318E">
            <w:pPr>
              <w:pStyle w:val="TAL"/>
              <w:keepNext w:val="0"/>
              <w:rPr>
                <w:rFonts w:ascii="Courier New" w:hAnsi="Courier New"/>
              </w:rPr>
            </w:pPr>
            <w:r>
              <w:rPr>
                <w:rFonts w:ascii="Courier New" w:hAnsi="Courier New"/>
              </w:rPr>
              <w:t>activationTime</w:t>
            </w:r>
          </w:p>
        </w:tc>
        <w:tc>
          <w:tcPr>
            <w:tcW w:w="4395" w:type="dxa"/>
            <w:tcBorders>
              <w:top w:val="single" w:sz="4" w:space="0" w:color="auto"/>
              <w:left w:val="single" w:sz="4" w:space="0" w:color="auto"/>
              <w:bottom w:val="single" w:sz="4" w:space="0" w:color="auto"/>
              <w:right w:val="single" w:sz="4" w:space="0" w:color="auto"/>
            </w:tcBorders>
          </w:tcPr>
          <w:p w14:paraId="26420EF1"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4F440C57"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09A48D1"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39E819EC"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18373BB8"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19FABDA4"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4349EE1B"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06405E20"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4BA0BB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3B69B" w14:textId="77777777" w:rsidR="006C1700" w:rsidRDefault="006C1700" w:rsidP="0084318E">
            <w:pPr>
              <w:pStyle w:val="TAL"/>
              <w:keepNext w:val="0"/>
              <w:rPr>
                <w:rFonts w:ascii="Courier New" w:hAnsi="Courier New"/>
              </w:rPr>
            </w:pPr>
            <w:r>
              <w:rPr>
                <w:rFonts w:ascii="Courier New" w:hAnsi="Courier New"/>
              </w:rPr>
              <w:t>deactivationTime</w:t>
            </w:r>
          </w:p>
        </w:tc>
        <w:tc>
          <w:tcPr>
            <w:tcW w:w="4395" w:type="dxa"/>
            <w:tcBorders>
              <w:top w:val="single" w:sz="4" w:space="0" w:color="auto"/>
              <w:left w:val="single" w:sz="4" w:space="0" w:color="auto"/>
              <w:bottom w:val="single" w:sz="4" w:space="0" w:color="auto"/>
              <w:right w:val="single" w:sz="4" w:space="0" w:color="auto"/>
            </w:tcBorders>
          </w:tcPr>
          <w:p w14:paraId="7BB10CAE"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52406E24"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CE2988"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5C1C00B3"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3953B901"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5BED3D5E"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37582F78"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D21CCC9"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5C4DB3C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605D60" w14:textId="77777777" w:rsidR="006C1700" w:rsidRDefault="006C1700" w:rsidP="0084318E">
            <w:pPr>
              <w:pStyle w:val="TAL"/>
              <w:keepNext w:val="0"/>
              <w:rPr>
                <w:rFonts w:ascii="Courier New" w:hAnsi="Courier New"/>
              </w:rPr>
            </w:pPr>
            <w:r>
              <w:rPr>
                <w:rFonts w:ascii="Courier New" w:hAnsi="Courier New"/>
              </w:rPr>
              <w:t>accessType</w:t>
            </w:r>
          </w:p>
        </w:tc>
        <w:tc>
          <w:tcPr>
            <w:tcW w:w="4395" w:type="dxa"/>
            <w:tcBorders>
              <w:top w:val="single" w:sz="4" w:space="0" w:color="auto"/>
              <w:left w:val="single" w:sz="4" w:space="0" w:color="auto"/>
              <w:bottom w:val="single" w:sz="4" w:space="0" w:color="auto"/>
              <w:right w:val="single" w:sz="4" w:space="0" w:color="auto"/>
            </w:tcBorders>
          </w:tcPr>
          <w:p w14:paraId="5BEAE2F2"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5D114B28" w14:textId="77777777" w:rsidR="006C1700" w:rsidRPr="00690A26" w:rsidRDefault="006C1700" w:rsidP="0084318E">
            <w:pPr>
              <w:pStyle w:val="TAL"/>
            </w:pPr>
            <w:r w:rsidRPr="00690A26">
              <w:rPr>
                <w:rFonts w:cs="Arial"/>
                <w:szCs w:val="18"/>
              </w:rPr>
              <w:t xml:space="preserve">If </w:t>
            </w:r>
            <w:r>
              <w:rPr>
                <w:rFonts w:cs="Arial"/>
                <w:szCs w:val="18"/>
              </w:rPr>
              <w:t xml:space="preserve">this attribute is </w:t>
            </w:r>
            <w:r w:rsidRPr="00690A26">
              <w:rPr>
                <w:rFonts w:cs="Arial"/>
                <w:szCs w:val="18"/>
              </w:rPr>
              <w:t>included</w:t>
            </w:r>
            <w:r>
              <w:rPr>
                <w:rFonts w:cs="Arial"/>
                <w:szCs w:val="18"/>
              </w:rPr>
              <w:t xml:space="preserve"> in SmfInfo</w:t>
            </w:r>
            <w:r w:rsidRPr="00690A26">
              <w:rPr>
                <w:rFonts w:cs="Arial"/>
                <w:szCs w:val="18"/>
              </w:rPr>
              <w:t xml:space="preserve">, </w:t>
            </w:r>
            <w:r>
              <w:rPr>
                <w:rFonts w:cs="Arial"/>
                <w:szCs w:val="18"/>
              </w:rPr>
              <w:t>it</w:t>
            </w:r>
            <w:r w:rsidRPr="00690A26">
              <w:rPr>
                <w:rFonts w:cs="Arial"/>
                <w:szCs w:val="18"/>
              </w:rPr>
              <w:t xml:space="preserve"> shall contain the </w:t>
            </w:r>
            <w:r w:rsidRPr="00690A26">
              <w:t>access type (</w:t>
            </w:r>
            <w:r w:rsidRPr="00690A26">
              <w:rPr>
                <w:lang w:val="en-US"/>
              </w:rPr>
              <w:t>3GPP_ACCESS</w:t>
            </w:r>
            <w:r w:rsidRPr="00690A26">
              <w:t xml:space="preserve"> and/or </w:t>
            </w:r>
            <w:r w:rsidRPr="00690A26">
              <w:rPr>
                <w:lang w:val="en-US"/>
              </w:rPr>
              <w:t>NON_3GPP_ACCESS</w:t>
            </w:r>
            <w:r w:rsidRPr="00690A26">
              <w:t>) supported by the SMF.</w:t>
            </w:r>
          </w:p>
          <w:p w14:paraId="7B7D3749" w14:textId="77777777" w:rsidR="006C1700" w:rsidRDefault="006C1700" w:rsidP="0084318E">
            <w:pPr>
              <w:keepLines/>
              <w:tabs>
                <w:tab w:val="decimal" w:pos="0"/>
              </w:tabs>
              <w:spacing w:line="0" w:lineRule="atLeast"/>
              <w:rPr>
                <w:rFonts w:ascii="Arial" w:hAnsi="Arial" w:cs="Arial"/>
                <w:sz w:val="18"/>
                <w:szCs w:val="18"/>
                <w:lang w:eastAsia="zh-CN"/>
              </w:rPr>
            </w:pPr>
            <w:r w:rsidRPr="00690A26">
              <w:t xml:space="preserve">If not included, it </w:t>
            </w:r>
            <w:r w:rsidRPr="00690A26">
              <w:rPr>
                <w:rFonts w:hint="eastAsia"/>
                <w:lang w:eastAsia="zh-CN"/>
              </w:rPr>
              <w:t>shal</w:t>
            </w:r>
            <w:r w:rsidRPr="00690A26">
              <w:rPr>
                <w:lang w:eastAsia="zh-CN"/>
              </w:rPr>
              <w:t>l be</w:t>
            </w:r>
            <w:r w:rsidRPr="00690A26">
              <w:t xml:space="preserve"> assumed the both access types are supported.</w:t>
            </w:r>
          </w:p>
          <w:p w14:paraId="0DBEF218"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715A3EE2"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2E2B5ED6" w14:textId="77777777" w:rsidR="006C1700" w:rsidRDefault="006C1700" w:rsidP="0084318E">
            <w:pPr>
              <w:keepLines/>
              <w:spacing w:after="0"/>
              <w:rPr>
                <w:rFonts w:ascii="Arial" w:hAnsi="Arial" w:cs="Arial"/>
                <w:sz w:val="18"/>
                <w:szCs w:val="18"/>
              </w:rPr>
            </w:pPr>
            <w:r>
              <w:rPr>
                <w:rFonts w:ascii="Arial" w:hAnsi="Arial" w:cs="Arial"/>
                <w:sz w:val="18"/>
                <w:szCs w:val="18"/>
              </w:rPr>
              <w:t>multiplicity: 1..2</w:t>
            </w:r>
          </w:p>
          <w:p w14:paraId="50E1FF99"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091771D8"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6377161A"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6A97CAD8"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0A0AC85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F6EE67" w14:textId="77777777" w:rsidR="006C1700" w:rsidRDefault="006C1700" w:rsidP="0084318E">
            <w:pPr>
              <w:pStyle w:val="TAL"/>
              <w:keepNext w:val="0"/>
              <w:rPr>
                <w:rFonts w:ascii="Courier New" w:hAnsi="Courier New"/>
              </w:rPr>
            </w:pPr>
            <w:r>
              <w:rPr>
                <w:rFonts w:ascii="Courier New" w:hAnsi="Courier New"/>
              </w:rPr>
              <w:lastRenderedPageBreak/>
              <w:t>ratType</w:t>
            </w:r>
          </w:p>
        </w:tc>
        <w:tc>
          <w:tcPr>
            <w:tcW w:w="4395" w:type="dxa"/>
            <w:tcBorders>
              <w:top w:val="single" w:sz="4" w:space="0" w:color="auto"/>
              <w:left w:val="single" w:sz="4" w:space="0" w:color="auto"/>
              <w:bottom w:val="single" w:sz="4" w:space="0" w:color="auto"/>
              <w:right w:val="single" w:sz="4" w:space="0" w:color="auto"/>
            </w:tcBorders>
          </w:tcPr>
          <w:p w14:paraId="3B24AABA"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08B67C16"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5BC31BA7"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6708B054"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53617E7A"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5E3DE0BD"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06E3AB60"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673226E3"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71E6091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B40DA3" w14:textId="77777777" w:rsidR="006C1700" w:rsidRDefault="006C1700" w:rsidP="0084318E">
            <w:pPr>
              <w:pStyle w:val="TAL"/>
              <w:keepNext w:val="0"/>
              <w:rPr>
                <w:rFonts w:ascii="Courier New" w:hAnsi="Courier New"/>
              </w:rPr>
            </w:pPr>
            <w:r>
              <w:rPr>
                <w:rFonts w:ascii="Courier New" w:hAnsi="Courier New"/>
              </w:rPr>
              <w:t>periodicity</w:t>
            </w:r>
          </w:p>
        </w:tc>
        <w:tc>
          <w:tcPr>
            <w:tcW w:w="4395" w:type="dxa"/>
            <w:tcBorders>
              <w:top w:val="single" w:sz="4" w:space="0" w:color="auto"/>
              <w:left w:val="single" w:sz="4" w:space="0" w:color="auto"/>
              <w:bottom w:val="single" w:sz="4" w:space="0" w:color="auto"/>
              <w:right w:val="single" w:sz="4" w:space="0" w:color="auto"/>
            </w:tcBorders>
          </w:tcPr>
          <w:p w14:paraId="487C1F39"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the </w:t>
            </w:r>
            <w:proofErr w:type="gramStart"/>
            <w:r>
              <w:rPr>
                <w:rFonts w:ascii="Arial" w:hAnsi="Arial" w:cs="Arial"/>
                <w:sz w:val="18"/>
                <w:szCs w:val="18"/>
                <w:lang w:eastAsia="zh-CN"/>
              </w:rPr>
              <w:t>time period</w:t>
            </w:r>
            <w:proofErr w:type="gramEnd"/>
            <w:r>
              <w:rPr>
                <w:rFonts w:ascii="Arial" w:hAnsi="Arial" w:cs="Arial"/>
                <w:sz w:val="18"/>
                <w:szCs w:val="18"/>
                <w:lang w:eastAsia="zh-CN"/>
              </w:rPr>
              <w:t xml:space="preserve"> between the start of two bursts in reference to the TSN GM.</w:t>
            </w:r>
          </w:p>
          <w:p w14:paraId="5CC6B4F5"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E190062" w14:textId="77777777" w:rsidR="006C1700" w:rsidRDefault="006C1700" w:rsidP="0084318E">
            <w:pPr>
              <w:keepLines/>
              <w:spacing w:after="0"/>
              <w:rPr>
                <w:rFonts w:ascii="Arial" w:hAnsi="Arial" w:cs="Arial"/>
                <w:sz w:val="18"/>
                <w:szCs w:val="18"/>
              </w:rPr>
            </w:pPr>
            <w:r>
              <w:rPr>
                <w:rFonts w:ascii="Arial" w:hAnsi="Arial" w:cs="Arial"/>
                <w:sz w:val="18"/>
                <w:szCs w:val="18"/>
              </w:rPr>
              <w:t>type: integer</w:t>
            </w:r>
          </w:p>
          <w:p w14:paraId="3030803A"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4FB3F5A1"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45E3030B"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30F8A9DE"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E998091"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367E368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F8F149" w14:textId="77777777" w:rsidR="006C1700" w:rsidRDefault="006C1700" w:rsidP="0084318E">
            <w:pPr>
              <w:pStyle w:val="TAL"/>
              <w:keepNext w:val="0"/>
              <w:rPr>
                <w:rFonts w:ascii="Courier New" w:hAnsi="Courier New"/>
              </w:rPr>
            </w:pPr>
            <w:r>
              <w:rPr>
                <w:rFonts w:ascii="Courier New" w:hAnsi="Courier New"/>
              </w:rPr>
              <w:t>burstArrivalTime</w:t>
            </w:r>
          </w:p>
        </w:tc>
        <w:tc>
          <w:tcPr>
            <w:tcW w:w="4395" w:type="dxa"/>
            <w:tcBorders>
              <w:top w:val="single" w:sz="4" w:space="0" w:color="auto"/>
              <w:left w:val="single" w:sz="4" w:space="0" w:color="auto"/>
              <w:bottom w:val="single" w:sz="4" w:space="0" w:color="auto"/>
              <w:right w:val="single" w:sz="4" w:space="0" w:color="auto"/>
            </w:tcBorders>
          </w:tcPr>
          <w:p w14:paraId="094D3D4A"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7334E319"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EF91E28"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Pr>
                <w:rFonts w:ascii="Arial" w:hAnsi="Arial" w:cs="Arial"/>
                <w:sz w:val="18"/>
                <w:szCs w:val="18"/>
                <w:lang w:eastAsia="zh-CN"/>
              </w:rPr>
              <w:t>DateTime</w:t>
            </w:r>
          </w:p>
          <w:p w14:paraId="4606C9E9"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0D7CC045"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05E8DBA1"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513E6AAE"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628F8214"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7622207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FF6750" w14:textId="77777777" w:rsidR="006C1700" w:rsidRDefault="006C1700" w:rsidP="0084318E">
            <w:pPr>
              <w:pStyle w:val="TAL"/>
              <w:keepNext w:val="0"/>
              <w:rPr>
                <w:rFonts w:ascii="Courier New" w:hAnsi="Courier New"/>
              </w:rPr>
            </w:pPr>
            <w:r>
              <w:rPr>
                <w:rFonts w:ascii="Courier New" w:hAnsi="Courier New" w:cs="Courier New"/>
                <w:lang w:eastAsia="zh-CN"/>
              </w:rPr>
              <w:t>nsacfInfoSnssaiList</w:t>
            </w:r>
          </w:p>
        </w:tc>
        <w:tc>
          <w:tcPr>
            <w:tcW w:w="4395" w:type="dxa"/>
            <w:tcBorders>
              <w:top w:val="single" w:sz="4" w:space="0" w:color="auto"/>
              <w:left w:val="single" w:sz="4" w:space="0" w:color="auto"/>
              <w:bottom w:val="single" w:sz="4" w:space="0" w:color="auto"/>
              <w:right w:val="single" w:sz="4" w:space="0" w:color="auto"/>
            </w:tcBorders>
          </w:tcPr>
          <w:p w14:paraId="3B2B225B" w14:textId="77777777" w:rsidR="006C1700" w:rsidRDefault="006C1700" w:rsidP="008431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00D1E30A"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EFFB247" w14:textId="77777777" w:rsidR="006C1700" w:rsidRDefault="006C1700" w:rsidP="0084318E">
            <w:pPr>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026717C1" w14:textId="77777777" w:rsidR="006C1700" w:rsidRDefault="006C1700" w:rsidP="0084318E">
            <w:pPr>
              <w:spacing w:after="0"/>
              <w:rPr>
                <w:rFonts w:ascii="Arial" w:hAnsi="Arial" w:cs="Arial"/>
                <w:sz w:val="18"/>
                <w:szCs w:val="18"/>
              </w:rPr>
            </w:pPr>
            <w:r>
              <w:rPr>
                <w:rFonts w:ascii="Arial" w:hAnsi="Arial" w:cs="Arial"/>
                <w:sz w:val="18"/>
                <w:szCs w:val="18"/>
              </w:rPr>
              <w:t>multiplicity: *</w:t>
            </w:r>
          </w:p>
          <w:p w14:paraId="4806EA71" w14:textId="77777777" w:rsidR="006C1700" w:rsidRDefault="006C1700" w:rsidP="0084318E">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C5CD066" w14:textId="77777777" w:rsidR="006C1700" w:rsidRDefault="006C1700" w:rsidP="0084318E">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FB3BBF6" w14:textId="77777777" w:rsidR="006C1700" w:rsidRDefault="006C1700" w:rsidP="0084318E">
            <w:pPr>
              <w:spacing w:after="0"/>
              <w:rPr>
                <w:rFonts w:ascii="Arial" w:hAnsi="Arial" w:cs="Arial"/>
                <w:sz w:val="18"/>
                <w:szCs w:val="18"/>
              </w:rPr>
            </w:pPr>
            <w:r>
              <w:rPr>
                <w:rFonts w:ascii="Arial" w:hAnsi="Arial" w:cs="Arial"/>
                <w:sz w:val="18"/>
                <w:szCs w:val="18"/>
              </w:rPr>
              <w:t>defaultValue: None</w:t>
            </w:r>
          </w:p>
          <w:p w14:paraId="4D3E9D37"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6C1700" w14:paraId="24D91F9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38A9C" w14:textId="77777777" w:rsidR="006C1700" w:rsidRDefault="006C1700" w:rsidP="0084318E">
            <w:pPr>
              <w:pStyle w:val="TAL"/>
              <w:keepNext w:val="0"/>
              <w:rPr>
                <w:rFonts w:ascii="Courier New" w:hAnsi="Courier New"/>
              </w:rPr>
            </w:pPr>
            <w:r w:rsidRPr="00A87E70">
              <w:rPr>
                <w:rFonts w:ascii="Courier New" w:hAnsi="Courier New" w:cs="Courier New"/>
                <w:szCs w:val="22"/>
              </w:rPr>
              <w:t>snssaiInfo</w:t>
            </w:r>
          </w:p>
        </w:tc>
        <w:tc>
          <w:tcPr>
            <w:tcW w:w="4395" w:type="dxa"/>
            <w:tcBorders>
              <w:top w:val="single" w:sz="4" w:space="0" w:color="auto"/>
              <w:left w:val="single" w:sz="4" w:space="0" w:color="auto"/>
              <w:bottom w:val="single" w:sz="4" w:space="0" w:color="auto"/>
              <w:right w:val="single" w:sz="4" w:space="0" w:color="auto"/>
            </w:tcBorders>
          </w:tcPr>
          <w:p w14:paraId="38294A61" w14:textId="77777777" w:rsidR="006C1700" w:rsidRDefault="006C1700" w:rsidP="008431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w:t>
            </w:r>
            <w:r w:rsidRPr="00C51A49">
              <w:rPr>
                <w:rFonts w:ascii="Arial" w:hAnsi="Arial" w:cs="Arial"/>
                <w:sz w:val="18"/>
                <w:szCs w:val="18"/>
                <w:lang w:eastAsia="zh-CN"/>
              </w:rPr>
              <w:t>defines generic information for a S-NSSAI</w:t>
            </w:r>
            <w:r>
              <w:rPr>
                <w:rFonts w:ascii="Arial" w:hAnsi="Arial" w:cs="Arial"/>
                <w:sz w:val="18"/>
                <w:szCs w:val="18"/>
                <w:lang w:eastAsia="zh-CN"/>
              </w:rPr>
              <w:t>. The information includes global unique identifier of a Network Slice (see [2] for definition of Network Slice) and adminstrativeState of the Network Slice</w:t>
            </w:r>
          </w:p>
          <w:p w14:paraId="23173E90"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4DC7CD30" w14:textId="77777777" w:rsidR="006C1700" w:rsidRDefault="006C1700" w:rsidP="0084318E">
            <w:pPr>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05179118" w14:textId="77777777" w:rsidR="006C1700" w:rsidRDefault="006C1700" w:rsidP="0084318E">
            <w:pPr>
              <w:spacing w:after="0"/>
              <w:rPr>
                <w:rFonts w:ascii="Arial" w:hAnsi="Arial" w:cs="Arial"/>
                <w:sz w:val="18"/>
                <w:szCs w:val="18"/>
              </w:rPr>
            </w:pPr>
            <w:r>
              <w:rPr>
                <w:rFonts w:ascii="Arial" w:hAnsi="Arial" w:cs="Arial"/>
                <w:sz w:val="18"/>
                <w:szCs w:val="18"/>
              </w:rPr>
              <w:t>multiplicity: 1</w:t>
            </w:r>
          </w:p>
          <w:p w14:paraId="7425F359" w14:textId="77777777" w:rsidR="006C1700" w:rsidRDefault="006C1700" w:rsidP="0084318E">
            <w:pPr>
              <w:spacing w:after="0"/>
              <w:rPr>
                <w:rFonts w:ascii="Arial" w:hAnsi="Arial" w:cs="Arial"/>
                <w:sz w:val="18"/>
                <w:szCs w:val="18"/>
              </w:rPr>
            </w:pPr>
            <w:r>
              <w:rPr>
                <w:rFonts w:ascii="Arial" w:hAnsi="Arial" w:cs="Arial"/>
                <w:sz w:val="18"/>
                <w:szCs w:val="18"/>
              </w:rPr>
              <w:t>isOrdered: N/A</w:t>
            </w:r>
          </w:p>
          <w:p w14:paraId="6EF58EEC" w14:textId="77777777" w:rsidR="006C1700" w:rsidRDefault="006C1700" w:rsidP="0084318E">
            <w:pPr>
              <w:spacing w:after="0"/>
              <w:rPr>
                <w:rFonts w:ascii="Arial" w:hAnsi="Arial" w:cs="Arial"/>
                <w:sz w:val="18"/>
                <w:szCs w:val="18"/>
              </w:rPr>
            </w:pPr>
            <w:r>
              <w:rPr>
                <w:rFonts w:ascii="Arial" w:hAnsi="Arial" w:cs="Arial"/>
                <w:sz w:val="18"/>
                <w:szCs w:val="18"/>
              </w:rPr>
              <w:t>isUnique: N/A</w:t>
            </w:r>
          </w:p>
          <w:p w14:paraId="5D78DBA9" w14:textId="77777777" w:rsidR="006C1700" w:rsidRDefault="006C1700" w:rsidP="0084318E">
            <w:pPr>
              <w:spacing w:after="0"/>
              <w:rPr>
                <w:rFonts w:ascii="Arial" w:hAnsi="Arial" w:cs="Arial"/>
                <w:sz w:val="18"/>
                <w:szCs w:val="18"/>
              </w:rPr>
            </w:pPr>
            <w:r>
              <w:rPr>
                <w:rFonts w:ascii="Arial" w:hAnsi="Arial" w:cs="Arial"/>
                <w:sz w:val="18"/>
                <w:szCs w:val="18"/>
              </w:rPr>
              <w:t>defaultValue: None</w:t>
            </w:r>
          </w:p>
          <w:p w14:paraId="008FB9D7"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7A7856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9E677C" w14:textId="77777777" w:rsidR="006C1700" w:rsidRDefault="006C1700" w:rsidP="0084318E">
            <w:pPr>
              <w:pStyle w:val="TAL"/>
              <w:keepNext w:val="0"/>
              <w:rPr>
                <w:rFonts w:ascii="Courier New" w:hAnsi="Courier New"/>
              </w:rPr>
            </w:pPr>
            <w:r w:rsidRPr="00A87E70">
              <w:rPr>
                <w:rFonts w:ascii="Courier New" w:hAnsi="Courier New" w:cs="Courier New"/>
                <w:sz w:val="20"/>
                <w:szCs w:val="22"/>
              </w:rPr>
              <w:t>isSubjectToNsac</w:t>
            </w:r>
          </w:p>
        </w:tc>
        <w:tc>
          <w:tcPr>
            <w:tcW w:w="4395" w:type="dxa"/>
            <w:tcBorders>
              <w:top w:val="single" w:sz="4" w:space="0" w:color="auto"/>
              <w:left w:val="single" w:sz="4" w:space="0" w:color="auto"/>
              <w:bottom w:val="single" w:sz="4" w:space="0" w:color="auto"/>
              <w:right w:val="single" w:sz="4" w:space="0" w:color="auto"/>
            </w:tcBorders>
          </w:tcPr>
          <w:p w14:paraId="2FF4CDC9" w14:textId="77777777" w:rsidR="006C1700" w:rsidRDefault="006C1700" w:rsidP="008431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if the Network Slice subjects to network slice admission control. The value is set to False if the </w:t>
            </w:r>
            <w:r w:rsidRPr="00A87E70">
              <w:rPr>
                <w:rFonts w:ascii="Arial" w:hAnsi="Arial" w:cs="Arial"/>
                <w:sz w:val="18"/>
                <w:szCs w:val="18"/>
                <w:lang w:eastAsia="zh-CN"/>
              </w:rPr>
              <w:t>maxNumberofUEs</w:t>
            </w:r>
            <w:r>
              <w:rPr>
                <w:rFonts w:ascii="Arial" w:hAnsi="Arial" w:cs="Arial"/>
                <w:sz w:val="18"/>
                <w:szCs w:val="18"/>
                <w:lang w:eastAsia="zh-CN"/>
              </w:rPr>
              <w:t xml:space="preserve"> attribute in corresponding SliceProfile is absent.</w:t>
            </w:r>
          </w:p>
          <w:p w14:paraId="5D876FFC"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FDFF9D4" w14:textId="77777777" w:rsidR="006C1700" w:rsidRDefault="006C1700" w:rsidP="0084318E">
            <w:pPr>
              <w:spacing w:after="0"/>
              <w:rPr>
                <w:rFonts w:ascii="Arial" w:hAnsi="Arial" w:cs="Arial"/>
                <w:sz w:val="18"/>
                <w:szCs w:val="18"/>
              </w:rPr>
            </w:pPr>
            <w:r>
              <w:rPr>
                <w:rFonts w:ascii="Arial" w:hAnsi="Arial" w:cs="Arial"/>
                <w:sz w:val="18"/>
                <w:szCs w:val="18"/>
              </w:rPr>
              <w:t>type: Boolean</w:t>
            </w:r>
          </w:p>
          <w:p w14:paraId="3E800758" w14:textId="77777777" w:rsidR="006C1700" w:rsidRDefault="006C1700" w:rsidP="0084318E">
            <w:pPr>
              <w:spacing w:after="0"/>
              <w:rPr>
                <w:rFonts w:ascii="Arial" w:hAnsi="Arial" w:cs="Arial"/>
                <w:sz w:val="18"/>
                <w:szCs w:val="18"/>
              </w:rPr>
            </w:pPr>
            <w:r>
              <w:rPr>
                <w:rFonts w:ascii="Arial" w:hAnsi="Arial" w:cs="Arial"/>
                <w:sz w:val="18"/>
                <w:szCs w:val="18"/>
              </w:rPr>
              <w:t>multiplicity: 1</w:t>
            </w:r>
          </w:p>
          <w:p w14:paraId="50A67FD4" w14:textId="77777777" w:rsidR="006C1700" w:rsidRDefault="006C1700" w:rsidP="0084318E">
            <w:pPr>
              <w:spacing w:after="0"/>
              <w:rPr>
                <w:rFonts w:ascii="Arial" w:hAnsi="Arial" w:cs="Arial"/>
                <w:sz w:val="18"/>
                <w:szCs w:val="18"/>
              </w:rPr>
            </w:pPr>
            <w:r>
              <w:rPr>
                <w:rFonts w:ascii="Arial" w:hAnsi="Arial" w:cs="Arial"/>
                <w:sz w:val="18"/>
                <w:szCs w:val="18"/>
              </w:rPr>
              <w:t>isOrdered: N/A</w:t>
            </w:r>
          </w:p>
          <w:p w14:paraId="1E82BF16" w14:textId="77777777" w:rsidR="006C1700" w:rsidRDefault="006C1700" w:rsidP="0084318E">
            <w:pPr>
              <w:spacing w:after="0"/>
              <w:rPr>
                <w:rFonts w:ascii="Arial" w:hAnsi="Arial" w:cs="Arial"/>
                <w:sz w:val="18"/>
                <w:szCs w:val="18"/>
              </w:rPr>
            </w:pPr>
            <w:r>
              <w:rPr>
                <w:rFonts w:ascii="Arial" w:hAnsi="Arial" w:cs="Arial"/>
                <w:sz w:val="18"/>
                <w:szCs w:val="18"/>
              </w:rPr>
              <w:t>isUnique: N/A</w:t>
            </w:r>
          </w:p>
          <w:p w14:paraId="18E96505" w14:textId="77777777" w:rsidR="006C1700" w:rsidRDefault="006C1700" w:rsidP="0084318E">
            <w:pPr>
              <w:spacing w:after="0"/>
              <w:rPr>
                <w:rFonts w:ascii="Arial" w:hAnsi="Arial" w:cs="Arial"/>
                <w:sz w:val="18"/>
                <w:szCs w:val="18"/>
              </w:rPr>
            </w:pPr>
            <w:r>
              <w:rPr>
                <w:rFonts w:ascii="Arial" w:hAnsi="Arial" w:cs="Arial"/>
                <w:sz w:val="18"/>
                <w:szCs w:val="18"/>
              </w:rPr>
              <w:t>defaultValue: False</w:t>
            </w:r>
          </w:p>
          <w:p w14:paraId="4CD522DE"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536D0A0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B48ED6" w14:textId="77777777" w:rsidR="006C1700" w:rsidRDefault="006C1700" w:rsidP="0084318E">
            <w:pPr>
              <w:pStyle w:val="TAL"/>
              <w:keepNext w:val="0"/>
              <w:rPr>
                <w:rFonts w:ascii="Courier New" w:hAnsi="Courier New"/>
              </w:rPr>
            </w:pPr>
            <w:r w:rsidRPr="000F54C6">
              <w:rPr>
                <w:rFonts w:ascii="Courier New" w:hAnsi="Courier New" w:cs="Courier New"/>
                <w:szCs w:val="22"/>
              </w:rPr>
              <w:t>NsacfInfoSnssa</w:t>
            </w:r>
            <w:r>
              <w:rPr>
                <w:rFonts w:ascii="Courier New" w:hAnsi="Courier New" w:cs="Courier New"/>
                <w:szCs w:val="22"/>
              </w:rPr>
              <w:t>i.</w:t>
            </w:r>
            <w:r w:rsidRPr="00A87E70">
              <w:rPr>
                <w:rFonts w:ascii="Courier New" w:hAnsi="Courier New" w:cs="Courier New"/>
                <w:sz w:val="20"/>
                <w:szCs w:val="22"/>
              </w:rPr>
              <w:t>maxNumberofUEs</w:t>
            </w:r>
          </w:p>
        </w:tc>
        <w:tc>
          <w:tcPr>
            <w:tcW w:w="4395" w:type="dxa"/>
            <w:tcBorders>
              <w:top w:val="single" w:sz="4" w:space="0" w:color="auto"/>
              <w:left w:val="single" w:sz="4" w:space="0" w:color="auto"/>
              <w:bottom w:val="single" w:sz="4" w:space="0" w:color="auto"/>
              <w:right w:val="single" w:sz="4" w:space="0" w:color="auto"/>
            </w:tcBorders>
          </w:tcPr>
          <w:p w14:paraId="09D89537" w14:textId="77777777" w:rsidR="006C1700" w:rsidRDefault="006C1700" w:rsidP="008431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sidRPr="000F54C6">
              <w:rPr>
                <w:rFonts w:ascii="Arial" w:hAnsi="Arial" w:cs="Arial"/>
                <w:sz w:val="18"/>
                <w:szCs w:val="18"/>
                <w:lang w:eastAsia="zh-CN"/>
              </w:rPr>
              <w:t xml:space="preserve">maximum number of UEs which are allowed to be served by </w:t>
            </w:r>
            <w:r>
              <w:rPr>
                <w:rFonts w:ascii="Arial" w:hAnsi="Arial" w:cs="Arial"/>
                <w:sz w:val="18"/>
                <w:szCs w:val="18"/>
                <w:lang w:eastAsia="zh-CN"/>
              </w:rPr>
              <w:t>the</w:t>
            </w:r>
            <w:r w:rsidRPr="000F54C6">
              <w:rPr>
                <w:rFonts w:ascii="Arial" w:hAnsi="Arial" w:cs="Arial"/>
                <w:sz w:val="18"/>
                <w:szCs w:val="18"/>
                <w:lang w:eastAsia="zh-CN"/>
              </w:rPr>
              <w:t xml:space="preserve"> </w:t>
            </w:r>
            <w:r>
              <w:rPr>
                <w:rFonts w:ascii="Arial" w:hAnsi="Arial" w:cs="Arial"/>
                <w:sz w:val="18"/>
                <w:szCs w:val="18"/>
                <w:lang w:eastAsia="zh-CN"/>
              </w:rPr>
              <w:t>N</w:t>
            </w:r>
            <w:r w:rsidRPr="000F54C6">
              <w:rPr>
                <w:rFonts w:ascii="Arial" w:hAnsi="Arial" w:cs="Arial"/>
                <w:sz w:val="18"/>
                <w:szCs w:val="18"/>
                <w:lang w:eastAsia="zh-CN"/>
              </w:rPr>
              <w:t xml:space="preserve">etwork </w:t>
            </w:r>
            <w:r>
              <w:rPr>
                <w:rFonts w:ascii="Arial" w:hAnsi="Arial" w:cs="Arial"/>
                <w:sz w:val="18"/>
                <w:szCs w:val="18"/>
                <w:lang w:eastAsia="zh-CN"/>
              </w:rPr>
              <w:t>S</w:t>
            </w:r>
            <w:r w:rsidRPr="000F54C6">
              <w:rPr>
                <w:rFonts w:ascii="Arial" w:hAnsi="Arial" w:cs="Arial"/>
                <w:sz w:val="18"/>
                <w:szCs w:val="18"/>
                <w:lang w:eastAsia="zh-CN"/>
              </w:rPr>
              <w:t xml:space="preserve">lice that is subject to </w:t>
            </w:r>
            <w:r>
              <w:rPr>
                <w:rFonts w:ascii="Arial" w:hAnsi="Arial" w:cs="Arial"/>
                <w:sz w:val="18"/>
                <w:szCs w:val="18"/>
                <w:lang w:eastAsia="zh-CN"/>
              </w:rPr>
              <w:t xml:space="preserve">network slice admission control. This number could be derived from </w:t>
            </w:r>
            <w:r w:rsidRPr="00A87E70">
              <w:rPr>
                <w:rFonts w:ascii="Arial" w:hAnsi="Arial" w:cs="Arial"/>
                <w:sz w:val="18"/>
                <w:szCs w:val="18"/>
                <w:lang w:eastAsia="zh-CN"/>
              </w:rPr>
              <w:t xml:space="preserve">maxNumberofUEs </w:t>
            </w:r>
            <w:r>
              <w:rPr>
                <w:rFonts w:ascii="Arial" w:hAnsi="Arial" w:cs="Arial"/>
                <w:sz w:val="18"/>
                <w:szCs w:val="18"/>
                <w:lang w:eastAsia="zh-CN"/>
              </w:rPr>
              <w:t>defined in corresponding SliceProfile.</w:t>
            </w:r>
          </w:p>
          <w:p w14:paraId="54E120EB"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5BB8AB37" w14:textId="77777777" w:rsidR="006C1700" w:rsidRDefault="006C1700" w:rsidP="0084318E">
            <w:pPr>
              <w:spacing w:after="0"/>
              <w:rPr>
                <w:rFonts w:ascii="Arial" w:hAnsi="Arial" w:cs="Arial"/>
                <w:sz w:val="18"/>
                <w:szCs w:val="18"/>
              </w:rPr>
            </w:pPr>
            <w:r>
              <w:rPr>
                <w:rFonts w:ascii="Arial" w:hAnsi="Arial" w:cs="Arial"/>
                <w:sz w:val="18"/>
                <w:szCs w:val="18"/>
              </w:rPr>
              <w:t>type: Integer</w:t>
            </w:r>
          </w:p>
          <w:p w14:paraId="568D40A2" w14:textId="77777777" w:rsidR="006C1700" w:rsidRDefault="006C1700" w:rsidP="0084318E">
            <w:pPr>
              <w:spacing w:after="0"/>
              <w:rPr>
                <w:rFonts w:ascii="Arial" w:hAnsi="Arial" w:cs="Arial"/>
                <w:sz w:val="18"/>
                <w:szCs w:val="18"/>
              </w:rPr>
            </w:pPr>
            <w:r>
              <w:rPr>
                <w:rFonts w:ascii="Arial" w:hAnsi="Arial" w:cs="Arial"/>
                <w:sz w:val="18"/>
                <w:szCs w:val="18"/>
              </w:rPr>
              <w:t>multiplicity: 1</w:t>
            </w:r>
          </w:p>
          <w:p w14:paraId="03F57706" w14:textId="77777777" w:rsidR="006C1700" w:rsidRDefault="006C1700" w:rsidP="0084318E">
            <w:pPr>
              <w:spacing w:after="0"/>
              <w:rPr>
                <w:rFonts w:ascii="Arial" w:hAnsi="Arial" w:cs="Arial"/>
                <w:sz w:val="18"/>
                <w:szCs w:val="18"/>
              </w:rPr>
            </w:pPr>
            <w:r>
              <w:rPr>
                <w:rFonts w:ascii="Arial" w:hAnsi="Arial" w:cs="Arial"/>
                <w:sz w:val="18"/>
                <w:szCs w:val="18"/>
              </w:rPr>
              <w:t>isOrdered: N/A</w:t>
            </w:r>
          </w:p>
          <w:p w14:paraId="7AE3D16E" w14:textId="77777777" w:rsidR="006C1700" w:rsidRDefault="006C1700" w:rsidP="0084318E">
            <w:pPr>
              <w:spacing w:after="0"/>
              <w:rPr>
                <w:rFonts w:ascii="Arial" w:hAnsi="Arial" w:cs="Arial"/>
                <w:sz w:val="18"/>
                <w:szCs w:val="18"/>
              </w:rPr>
            </w:pPr>
            <w:r>
              <w:rPr>
                <w:rFonts w:ascii="Arial" w:hAnsi="Arial" w:cs="Arial"/>
                <w:sz w:val="18"/>
                <w:szCs w:val="18"/>
              </w:rPr>
              <w:t>isUnique: N/A</w:t>
            </w:r>
          </w:p>
          <w:p w14:paraId="10E66844" w14:textId="77777777" w:rsidR="006C1700" w:rsidRDefault="006C1700" w:rsidP="0084318E">
            <w:pPr>
              <w:spacing w:after="0"/>
              <w:rPr>
                <w:rFonts w:ascii="Arial" w:hAnsi="Arial" w:cs="Arial"/>
                <w:sz w:val="18"/>
                <w:szCs w:val="18"/>
              </w:rPr>
            </w:pPr>
            <w:r>
              <w:rPr>
                <w:rFonts w:ascii="Arial" w:hAnsi="Arial" w:cs="Arial"/>
                <w:sz w:val="18"/>
                <w:szCs w:val="18"/>
              </w:rPr>
              <w:t>defaultValue: 0</w:t>
            </w:r>
          </w:p>
          <w:p w14:paraId="723AC38E"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ECBB41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6C108" w14:textId="77777777" w:rsidR="006C1700" w:rsidRDefault="006C1700" w:rsidP="0084318E">
            <w:pPr>
              <w:pStyle w:val="TAL"/>
              <w:keepNext w:val="0"/>
              <w:rPr>
                <w:rFonts w:ascii="Courier New" w:hAnsi="Courier New"/>
              </w:rPr>
            </w:pPr>
            <w:r w:rsidRPr="00A87E70">
              <w:rPr>
                <w:rFonts w:ascii="Courier New" w:hAnsi="Courier New" w:cs="Courier New"/>
                <w:sz w:val="20"/>
                <w:szCs w:val="22"/>
              </w:rPr>
              <w:t>eACMode</w:t>
            </w:r>
          </w:p>
        </w:tc>
        <w:tc>
          <w:tcPr>
            <w:tcW w:w="4395" w:type="dxa"/>
            <w:tcBorders>
              <w:top w:val="single" w:sz="4" w:space="0" w:color="auto"/>
              <w:left w:val="single" w:sz="4" w:space="0" w:color="auto"/>
              <w:bottom w:val="single" w:sz="4" w:space="0" w:color="auto"/>
              <w:right w:val="single" w:sz="4" w:space="0" w:color="auto"/>
            </w:tcBorders>
          </w:tcPr>
          <w:p w14:paraId="7EC80780" w14:textId="77777777" w:rsidR="006C1700" w:rsidRDefault="006C1700" w:rsidP="008431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5AD4B129"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w:t>
            </w:r>
            <w:r>
              <w:rPr>
                <w:rFonts w:ascii="Arial" w:hAnsi="Arial" w:cs="Arial" w:hint="eastAsia"/>
                <w:sz w:val="18"/>
                <w:szCs w:val="18"/>
                <w:lang w:eastAsia="zh-CN"/>
              </w:rPr>
              <w:t>ACTIVE</w:t>
            </w:r>
            <w:r>
              <w:rPr>
                <w:rFonts w:ascii="Arial" w:hAnsi="Arial" w:cs="Arial"/>
                <w:sz w:val="18"/>
                <w:szCs w:val="18"/>
                <w:lang w:eastAsia="zh-CN"/>
              </w:rPr>
              <w:t xml:space="preserve">, </w:t>
            </w:r>
            <w:r>
              <w:rPr>
                <w:rFonts w:ascii="Arial" w:hAnsi="Arial" w:cs="Arial" w:hint="eastAsia"/>
                <w:sz w:val="18"/>
                <w:szCs w:val="18"/>
                <w:lang w:eastAsia="zh-CN"/>
              </w:rPr>
              <w:t>INACTIVE</w:t>
            </w:r>
          </w:p>
        </w:tc>
        <w:tc>
          <w:tcPr>
            <w:tcW w:w="1897" w:type="dxa"/>
            <w:tcBorders>
              <w:top w:val="single" w:sz="4" w:space="0" w:color="auto"/>
              <w:left w:val="single" w:sz="4" w:space="0" w:color="auto"/>
              <w:bottom w:val="single" w:sz="4" w:space="0" w:color="auto"/>
              <w:right w:val="single" w:sz="4" w:space="0" w:color="auto"/>
            </w:tcBorders>
          </w:tcPr>
          <w:p w14:paraId="2C9D4EE2" w14:textId="77777777" w:rsidR="006C1700" w:rsidRDefault="006C1700" w:rsidP="0084318E">
            <w:pPr>
              <w:spacing w:after="0"/>
              <w:rPr>
                <w:rFonts w:ascii="Arial" w:hAnsi="Arial" w:cs="Arial"/>
                <w:sz w:val="18"/>
                <w:szCs w:val="18"/>
              </w:rPr>
            </w:pPr>
            <w:r>
              <w:rPr>
                <w:rFonts w:ascii="Arial" w:hAnsi="Arial" w:cs="Arial"/>
                <w:sz w:val="18"/>
                <w:szCs w:val="18"/>
              </w:rPr>
              <w:t>type: ENUM</w:t>
            </w:r>
          </w:p>
          <w:p w14:paraId="29E7F78A" w14:textId="77777777" w:rsidR="006C1700" w:rsidRDefault="006C1700" w:rsidP="0084318E">
            <w:pPr>
              <w:spacing w:after="0"/>
              <w:rPr>
                <w:rFonts w:ascii="Arial" w:hAnsi="Arial" w:cs="Arial"/>
                <w:sz w:val="18"/>
                <w:szCs w:val="18"/>
              </w:rPr>
            </w:pPr>
            <w:r>
              <w:rPr>
                <w:rFonts w:ascii="Arial" w:hAnsi="Arial" w:cs="Arial"/>
                <w:sz w:val="18"/>
                <w:szCs w:val="18"/>
              </w:rPr>
              <w:t>multiplicity: 1</w:t>
            </w:r>
          </w:p>
          <w:p w14:paraId="43102EE4" w14:textId="77777777" w:rsidR="006C1700" w:rsidRDefault="006C1700" w:rsidP="0084318E">
            <w:pPr>
              <w:spacing w:after="0"/>
              <w:rPr>
                <w:rFonts w:ascii="Arial" w:hAnsi="Arial" w:cs="Arial"/>
                <w:sz w:val="18"/>
                <w:szCs w:val="18"/>
              </w:rPr>
            </w:pPr>
            <w:r>
              <w:rPr>
                <w:rFonts w:ascii="Arial" w:hAnsi="Arial" w:cs="Arial"/>
                <w:sz w:val="18"/>
                <w:szCs w:val="18"/>
              </w:rPr>
              <w:t>isOrdered: N/A</w:t>
            </w:r>
          </w:p>
          <w:p w14:paraId="5EE3BEC9" w14:textId="77777777" w:rsidR="006C1700" w:rsidRDefault="006C1700" w:rsidP="0084318E">
            <w:pPr>
              <w:spacing w:after="0"/>
              <w:rPr>
                <w:rFonts w:ascii="Arial" w:hAnsi="Arial" w:cs="Arial"/>
                <w:sz w:val="18"/>
                <w:szCs w:val="18"/>
              </w:rPr>
            </w:pPr>
            <w:r>
              <w:rPr>
                <w:rFonts w:ascii="Arial" w:hAnsi="Arial" w:cs="Arial"/>
                <w:sz w:val="18"/>
                <w:szCs w:val="18"/>
              </w:rPr>
              <w:t>isUnique: N/A</w:t>
            </w:r>
          </w:p>
          <w:p w14:paraId="621B1CAE" w14:textId="77777777" w:rsidR="006C1700" w:rsidRDefault="006C1700" w:rsidP="0084318E">
            <w:pPr>
              <w:spacing w:after="0"/>
              <w:rPr>
                <w:rFonts w:ascii="Arial" w:hAnsi="Arial" w:cs="Arial"/>
                <w:sz w:val="18"/>
                <w:szCs w:val="18"/>
                <w:lang w:eastAsia="zh-CN"/>
              </w:rPr>
            </w:pPr>
            <w:r>
              <w:rPr>
                <w:rFonts w:ascii="Arial" w:hAnsi="Arial" w:cs="Arial"/>
                <w:sz w:val="18"/>
                <w:szCs w:val="18"/>
              </w:rPr>
              <w:t xml:space="preserve">defaultValue: </w:t>
            </w:r>
            <w:r>
              <w:rPr>
                <w:rFonts w:ascii="Arial" w:hAnsi="Arial" w:cs="Arial" w:hint="eastAsia"/>
                <w:sz w:val="18"/>
                <w:szCs w:val="18"/>
                <w:lang w:eastAsia="zh-CN"/>
              </w:rPr>
              <w:t>INACTIVE</w:t>
            </w:r>
          </w:p>
          <w:p w14:paraId="45281C1F"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6F1ABF1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C8C699" w14:textId="77777777" w:rsidR="006C1700" w:rsidRDefault="006C1700" w:rsidP="0084318E">
            <w:pPr>
              <w:pStyle w:val="TAL"/>
              <w:keepNext w:val="0"/>
              <w:rPr>
                <w:rFonts w:ascii="Courier New" w:hAnsi="Courier New"/>
              </w:rPr>
            </w:pPr>
            <w:r w:rsidRPr="00A87E70">
              <w:rPr>
                <w:rFonts w:ascii="Courier New" w:hAnsi="Courier New" w:cs="Courier New"/>
                <w:sz w:val="20"/>
                <w:szCs w:val="22"/>
              </w:rPr>
              <w:t>activeEacThreshold</w:t>
            </w:r>
          </w:p>
        </w:tc>
        <w:tc>
          <w:tcPr>
            <w:tcW w:w="4395" w:type="dxa"/>
            <w:tcBorders>
              <w:top w:val="single" w:sz="4" w:space="0" w:color="auto"/>
              <w:left w:val="single" w:sz="4" w:space="0" w:color="auto"/>
              <w:bottom w:val="single" w:sz="4" w:space="0" w:color="auto"/>
              <w:right w:val="single" w:sz="4" w:space="0" w:color="auto"/>
            </w:tcBorders>
          </w:tcPr>
          <w:p w14:paraId="4C77B92B" w14:textId="77777777" w:rsidR="006C1700" w:rsidRDefault="006C1700" w:rsidP="008431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active when </w:t>
            </w:r>
            <w:r w:rsidRPr="00A87E70">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above this threshold.</w:t>
            </w:r>
          </w:p>
          <w:p w14:paraId="28077B71"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tcPr>
          <w:p w14:paraId="42176934" w14:textId="77777777" w:rsidR="006C1700" w:rsidRDefault="006C1700" w:rsidP="0084318E">
            <w:pPr>
              <w:spacing w:after="0"/>
              <w:rPr>
                <w:rFonts w:ascii="Arial" w:hAnsi="Arial" w:cs="Arial"/>
                <w:sz w:val="18"/>
                <w:szCs w:val="18"/>
              </w:rPr>
            </w:pPr>
            <w:r>
              <w:rPr>
                <w:rFonts w:ascii="Arial" w:hAnsi="Arial" w:cs="Arial"/>
                <w:sz w:val="18"/>
                <w:szCs w:val="18"/>
              </w:rPr>
              <w:t>type: Integer</w:t>
            </w:r>
          </w:p>
          <w:p w14:paraId="172BD0DA" w14:textId="77777777" w:rsidR="006C1700" w:rsidRDefault="006C1700" w:rsidP="0084318E">
            <w:pPr>
              <w:spacing w:after="0"/>
              <w:rPr>
                <w:rFonts w:ascii="Arial" w:hAnsi="Arial" w:cs="Arial"/>
                <w:sz w:val="18"/>
                <w:szCs w:val="18"/>
              </w:rPr>
            </w:pPr>
            <w:r>
              <w:rPr>
                <w:rFonts w:ascii="Arial" w:hAnsi="Arial" w:cs="Arial"/>
                <w:sz w:val="18"/>
                <w:szCs w:val="18"/>
              </w:rPr>
              <w:t>multiplicity: 1</w:t>
            </w:r>
          </w:p>
          <w:p w14:paraId="06F7F053" w14:textId="77777777" w:rsidR="006C1700" w:rsidRDefault="006C1700" w:rsidP="0084318E">
            <w:pPr>
              <w:spacing w:after="0"/>
              <w:rPr>
                <w:rFonts w:ascii="Arial" w:hAnsi="Arial" w:cs="Arial"/>
                <w:sz w:val="18"/>
                <w:szCs w:val="18"/>
              </w:rPr>
            </w:pPr>
            <w:r>
              <w:rPr>
                <w:rFonts w:ascii="Arial" w:hAnsi="Arial" w:cs="Arial"/>
                <w:sz w:val="18"/>
                <w:szCs w:val="18"/>
              </w:rPr>
              <w:t>isOrdered: N/A</w:t>
            </w:r>
          </w:p>
          <w:p w14:paraId="70CB4B4F" w14:textId="77777777" w:rsidR="006C1700" w:rsidRDefault="006C1700" w:rsidP="0084318E">
            <w:pPr>
              <w:spacing w:after="0"/>
              <w:rPr>
                <w:rFonts w:ascii="Arial" w:hAnsi="Arial" w:cs="Arial"/>
                <w:sz w:val="18"/>
                <w:szCs w:val="18"/>
              </w:rPr>
            </w:pPr>
            <w:r>
              <w:rPr>
                <w:rFonts w:ascii="Arial" w:hAnsi="Arial" w:cs="Arial"/>
                <w:sz w:val="18"/>
                <w:szCs w:val="18"/>
              </w:rPr>
              <w:t>isUnique: N/A</w:t>
            </w:r>
          </w:p>
          <w:p w14:paraId="42150784" w14:textId="77777777" w:rsidR="006C1700" w:rsidRDefault="006C1700" w:rsidP="0084318E">
            <w:pPr>
              <w:spacing w:after="0"/>
              <w:rPr>
                <w:rFonts w:ascii="Arial" w:hAnsi="Arial" w:cs="Arial"/>
                <w:sz w:val="18"/>
                <w:szCs w:val="18"/>
              </w:rPr>
            </w:pPr>
            <w:r>
              <w:rPr>
                <w:rFonts w:ascii="Arial" w:hAnsi="Arial" w:cs="Arial"/>
                <w:sz w:val="18"/>
                <w:szCs w:val="18"/>
              </w:rPr>
              <w:t>defaultValue: 0</w:t>
            </w:r>
          </w:p>
          <w:p w14:paraId="3BCE297F"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44EA485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226412" w14:textId="77777777" w:rsidR="006C1700" w:rsidRDefault="006C1700" w:rsidP="0084318E">
            <w:pPr>
              <w:pStyle w:val="TAL"/>
              <w:keepNext w:val="0"/>
              <w:rPr>
                <w:rFonts w:ascii="Courier New" w:hAnsi="Courier New"/>
              </w:rPr>
            </w:pPr>
            <w:r w:rsidRPr="00A87E70">
              <w:rPr>
                <w:rFonts w:ascii="Courier New" w:hAnsi="Courier New" w:cs="Courier New"/>
                <w:sz w:val="20"/>
                <w:szCs w:val="22"/>
              </w:rPr>
              <w:lastRenderedPageBreak/>
              <w:t>deactiveEacThreshold</w:t>
            </w:r>
          </w:p>
        </w:tc>
        <w:tc>
          <w:tcPr>
            <w:tcW w:w="4395" w:type="dxa"/>
            <w:tcBorders>
              <w:top w:val="single" w:sz="4" w:space="0" w:color="auto"/>
              <w:left w:val="single" w:sz="4" w:space="0" w:color="auto"/>
              <w:bottom w:val="single" w:sz="4" w:space="0" w:color="auto"/>
              <w:right w:val="single" w:sz="4" w:space="0" w:color="auto"/>
            </w:tcBorders>
          </w:tcPr>
          <w:p w14:paraId="7265EAB7" w14:textId="77777777" w:rsidR="006C1700" w:rsidRDefault="006C1700" w:rsidP="008431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threshold in percentage v</w:t>
            </w:r>
            <w:r w:rsidRPr="00967D8B">
              <w:rPr>
                <w:rFonts w:ascii="Arial" w:hAnsi="Arial" w:cs="Arial"/>
                <w:sz w:val="18"/>
                <w:szCs w:val="18"/>
                <w:lang w:eastAsia="zh-CN"/>
              </w:rPr>
              <w:t xml:space="preserve">alue of </w:t>
            </w:r>
            <w:r w:rsidRPr="003E25A2">
              <w:rPr>
                <w:rFonts w:ascii="Arial" w:hAnsi="Arial" w:cs="Arial"/>
                <w:sz w:val="18"/>
                <w:szCs w:val="18"/>
                <w:lang w:eastAsia="zh-CN"/>
              </w:rPr>
              <w:t>the number of the UEs registered with the network slice</w:t>
            </w:r>
            <w:r w:rsidRPr="00967D8B">
              <w:rPr>
                <w:rFonts w:ascii="Arial" w:hAnsi="Arial" w:cs="Arial"/>
                <w:sz w:val="18"/>
                <w:szCs w:val="18"/>
                <w:lang w:eastAsia="zh-CN"/>
              </w:rPr>
              <w:t xml:space="preserve"> to </w:t>
            </w:r>
            <w:r w:rsidRPr="003E25A2">
              <w:rPr>
                <w:rFonts w:ascii="Arial" w:hAnsi="Arial" w:cs="Arial"/>
                <w:sz w:val="18"/>
                <w:szCs w:val="18"/>
                <w:lang w:eastAsia="zh-CN"/>
              </w:rPr>
              <w:t>the maximum number of UEs allowed to register with the network slice</w:t>
            </w:r>
            <w:r>
              <w:rPr>
                <w:rFonts w:ascii="Arial" w:hAnsi="Arial" w:cs="Arial"/>
                <w:sz w:val="18"/>
                <w:szCs w:val="18"/>
                <w:lang w:eastAsia="zh-CN"/>
              </w:rPr>
              <w:t xml:space="preserve">. The eACMode is set to inactive when </w:t>
            </w:r>
            <w:r w:rsidRPr="0083680E">
              <w:rPr>
                <w:rFonts w:ascii="Arial" w:hAnsi="Arial" w:cs="Arial"/>
                <w:sz w:val="18"/>
                <w:szCs w:val="18"/>
                <w:lang w:eastAsia="zh-CN"/>
              </w:rPr>
              <w:t>the number of the UEs registered with the network slice is</w:t>
            </w:r>
            <w:r>
              <w:rPr>
                <w:rFonts w:ascii="Arial" w:hAnsi="Arial" w:cs="Arial"/>
                <w:sz w:val="18"/>
                <w:szCs w:val="18"/>
                <w:lang w:eastAsia="zh-CN"/>
              </w:rPr>
              <w:t xml:space="preserve"> below this threshold.</w:t>
            </w:r>
          </w:p>
          <w:p w14:paraId="4AEA6923" w14:textId="77777777" w:rsidR="006C1700" w:rsidRDefault="006C1700" w:rsidP="008431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1DD04AE5"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r w:rsidRPr="00A87E70">
              <w:rPr>
                <w:rFonts w:ascii="Arial" w:hAnsi="Arial" w:cs="Arial"/>
                <w:sz w:val="18"/>
                <w:szCs w:val="18"/>
                <w:lang w:eastAsia="zh-CN"/>
              </w:rPr>
              <w:t>activeEacThreshhold</w:t>
            </w:r>
            <w:r>
              <w:rPr>
                <w:rFonts w:ascii="Arial" w:hAnsi="Arial" w:cs="Arial"/>
                <w:sz w:val="18"/>
                <w:szCs w:val="18"/>
                <w:lang w:eastAsia="zh-CN"/>
              </w:rPr>
              <w:t xml:space="preserve">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5AD5EB3D" w14:textId="77777777" w:rsidR="006C1700" w:rsidRDefault="006C1700" w:rsidP="0084318E">
            <w:pPr>
              <w:spacing w:after="0"/>
              <w:rPr>
                <w:rFonts w:ascii="Arial" w:hAnsi="Arial" w:cs="Arial"/>
                <w:sz w:val="18"/>
                <w:szCs w:val="18"/>
              </w:rPr>
            </w:pPr>
            <w:r>
              <w:rPr>
                <w:rFonts w:ascii="Arial" w:hAnsi="Arial" w:cs="Arial"/>
                <w:sz w:val="18"/>
                <w:szCs w:val="18"/>
              </w:rPr>
              <w:t>type: Integer</w:t>
            </w:r>
          </w:p>
          <w:p w14:paraId="5BAE57E7" w14:textId="77777777" w:rsidR="006C1700" w:rsidRDefault="006C1700" w:rsidP="0084318E">
            <w:pPr>
              <w:spacing w:after="0"/>
              <w:rPr>
                <w:rFonts w:ascii="Arial" w:hAnsi="Arial" w:cs="Arial"/>
                <w:sz w:val="18"/>
                <w:szCs w:val="18"/>
              </w:rPr>
            </w:pPr>
            <w:r>
              <w:rPr>
                <w:rFonts w:ascii="Arial" w:hAnsi="Arial" w:cs="Arial"/>
                <w:sz w:val="18"/>
                <w:szCs w:val="18"/>
              </w:rPr>
              <w:t>multiplicity: 0..1</w:t>
            </w:r>
          </w:p>
          <w:p w14:paraId="4A6F2377" w14:textId="77777777" w:rsidR="006C1700" w:rsidRDefault="006C1700" w:rsidP="0084318E">
            <w:pPr>
              <w:spacing w:after="0"/>
              <w:rPr>
                <w:rFonts w:ascii="Arial" w:hAnsi="Arial" w:cs="Arial"/>
                <w:sz w:val="18"/>
                <w:szCs w:val="18"/>
              </w:rPr>
            </w:pPr>
            <w:r>
              <w:rPr>
                <w:rFonts w:ascii="Arial" w:hAnsi="Arial" w:cs="Arial"/>
                <w:sz w:val="18"/>
                <w:szCs w:val="18"/>
              </w:rPr>
              <w:t>isOrdered: N/A</w:t>
            </w:r>
          </w:p>
          <w:p w14:paraId="24B07150" w14:textId="77777777" w:rsidR="006C1700" w:rsidRDefault="006C1700" w:rsidP="0084318E">
            <w:pPr>
              <w:spacing w:after="0"/>
              <w:rPr>
                <w:rFonts w:ascii="Arial" w:hAnsi="Arial" w:cs="Arial"/>
                <w:sz w:val="18"/>
                <w:szCs w:val="18"/>
              </w:rPr>
            </w:pPr>
            <w:r>
              <w:rPr>
                <w:rFonts w:ascii="Arial" w:hAnsi="Arial" w:cs="Arial"/>
                <w:sz w:val="18"/>
                <w:szCs w:val="18"/>
              </w:rPr>
              <w:t>isUnique: N/A</w:t>
            </w:r>
          </w:p>
          <w:p w14:paraId="1FF7BED0" w14:textId="77777777" w:rsidR="006C1700" w:rsidRDefault="006C1700" w:rsidP="0084318E">
            <w:pPr>
              <w:spacing w:after="0"/>
              <w:rPr>
                <w:rFonts w:ascii="Arial" w:hAnsi="Arial" w:cs="Arial"/>
                <w:sz w:val="18"/>
                <w:szCs w:val="18"/>
              </w:rPr>
            </w:pPr>
            <w:r>
              <w:rPr>
                <w:rFonts w:ascii="Arial" w:hAnsi="Arial" w:cs="Arial"/>
                <w:sz w:val="18"/>
                <w:szCs w:val="18"/>
              </w:rPr>
              <w:t>defaultValue: 100</w:t>
            </w:r>
          </w:p>
          <w:p w14:paraId="7E60069A"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67A8F01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E712E4" w14:textId="77777777" w:rsidR="006C1700" w:rsidRDefault="006C1700" w:rsidP="0084318E">
            <w:pPr>
              <w:pStyle w:val="TAL"/>
              <w:keepNext w:val="0"/>
              <w:rPr>
                <w:rFonts w:ascii="Courier New" w:hAnsi="Courier New"/>
              </w:rPr>
            </w:pPr>
            <w:r w:rsidRPr="00A87E70">
              <w:rPr>
                <w:rFonts w:ascii="Courier New" w:hAnsi="Courier New" w:cs="Courier New"/>
                <w:sz w:val="20"/>
                <w:szCs w:val="22"/>
              </w:rPr>
              <w:t>numberofUEs</w:t>
            </w:r>
          </w:p>
        </w:tc>
        <w:tc>
          <w:tcPr>
            <w:tcW w:w="4395" w:type="dxa"/>
            <w:tcBorders>
              <w:top w:val="single" w:sz="4" w:space="0" w:color="auto"/>
              <w:left w:val="single" w:sz="4" w:space="0" w:color="auto"/>
              <w:bottom w:val="single" w:sz="4" w:space="0" w:color="auto"/>
              <w:right w:val="single" w:sz="4" w:space="0" w:color="auto"/>
            </w:tcBorders>
          </w:tcPr>
          <w:p w14:paraId="3DCC9F60" w14:textId="77777777" w:rsidR="006C1700" w:rsidRDefault="006C1700" w:rsidP="008431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number of the UEs registered with the network slice</w:t>
            </w:r>
            <w:r>
              <w:rPr>
                <w:rFonts w:ascii="Arial" w:hAnsi="Arial" w:cs="Arial"/>
                <w:sz w:val="18"/>
                <w:szCs w:val="18"/>
                <w:lang w:eastAsia="zh-CN"/>
              </w:rPr>
              <w:t>. This attribute is updated by NSACF.</w:t>
            </w:r>
          </w:p>
          <w:p w14:paraId="6E0B0B1A" w14:textId="77777777" w:rsidR="006C1700" w:rsidRDefault="006C1700" w:rsidP="0084318E">
            <w:pPr>
              <w:widowControl w:val="0"/>
              <w:tabs>
                <w:tab w:val="decimal" w:pos="0"/>
              </w:tabs>
              <w:spacing w:line="0" w:lineRule="atLeast"/>
              <w:rPr>
                <w:rFonts w:ascii="Arial" w:hAnsi="Arial" w:cs="Arial"/>
                <w:sz w:val="18"/>
                <w:szCs w:val="18"/>
                <w:lang w:eastAsia="zh-CN"/>
              </w:rPr>
            </w:pPr>
          </w:p>
          <w:p w14:paraId="38B5CD7F"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31994E17" w14:textId="77777777" w:rsidR="006C1700" w:rsidRDefault="006C1700" w:rsidP="0084318E">
            <w:pPr>
              <w:spacing w:after="0"/>
              <w:rPr>
                <w:rFonts w:ascii="Arial" w:hAnsi="Arial" w:cs="Arial"/>
                <w:sz w:val="18"/>
                <w:szCs w:val="18"/>
              </w:rPr>
            </w:pPr>
            <w:r>
              <w:rPr>
                <w:rFonts w:ascii="Arial" w:hAnsi="Arial" w:cs="Arial"/>
                <w:sz w:val="18"/>
                <w:szCs w:val="18"/>
              </w:rPr>
              <w:t>type: Integer</w:t>
            </w:r>
          </w:p>
          <w:p w14:paraId="615590BC" w14:textId="77777777" w:rsidR="006C1700" w:rsidRDefault="006C1700" w:rsidP="0084318E">
            <w:pPr>
              <w:spacing w:after="0"/>
              <w:rPr>
                <w:rFonts w:ascii="Arial" w:hAnsi="Arial" w:cs="Arial"/>
                <w:sz w:val="18"/>
                <w:szCs w:val="18"/>
              </w:rPr>
            </w:pPr>
            <w:r>
              <w:rPr>
                <w:rFonts w:ascii="Arial" w:hAnsi="Arial" w:cs="Arial"/>
                <w:sz w:val="18"/>
                <w:szCs w:val="18"/>
              </w:rPr>
              <w:t>multiplicity: 1</w:t>
            </w:r>
          </w:p>
          <w:p w14:paraId="2A9E67F8" w14:textId="77777777" w:rsidR="006C1700" w:rsidRDefault="006C1700" w:rsidP="0084318E">
            <w:pPr>
              <w:spacing w:after="0"/>
              <w:rPr>
                <w:rFonts w:ascii="Arial" w:hAnsi="Arial" w:cs="Arial"/>
                <w:sz w:val="18"/>
                <w:szCs w:val="18"/>
              </w:rPr>
            </w:pPr>
            <w:r>
              <w:rPr>
                <w:rFonts w:ascii="Arial" w:hAnsi="Arial" w:cs="Arial"/>
                <w:sz w:val="18"/>
                <w:szCs w:val="18"/>
              </w:rPr>
              <w:t>isOrdered: N/A</w:t>
            </w:r>
          </w:p>
          <w:p w14:paraId="1A076F9C" w14:textId="77777777" w:rsidR="006C1700" w:rsidRDefault="006C1700" w:rsidP="0084318E">
            <w:pPr>
              <w:spacing w:after="0"/>
              <w:rPr>
                <w:rFonts w:ascii="Arial" w:hAnsi="Arial" w:cs="Arial"/>
                <w:sz w:val="18"/>
                <w:szCs w:val="18"/>
              </w:rPr>
            </w:pPr>
            <w:r>
              <w:rPr>
                <w:rFonts w:ascii="Arial" w:hAnsi="Arial" w:cs="Arial"/>
                <w:sz w:val="18"/>
                <w:szCs w:val="18"/>
              </w:rPr>
              <w:t>isUnique: N/A</w:t>
            </w:r>
          </w:p>
          <w:p w14:paraId="2A517755" w14:textId="77777777" w:rsidR="006C1700" w:rsidRDefault="006C1700" w:rsidP="0084318E">
            <w:pPr>
              <w:spacing w:after="0"/>
              <w:rPr>
                <w:rFonts w:ascii="Arial" w:hAnsi="Arial" w:cs="Arial"/>
                <w:sz w:val="18"/>
                <w:szCs w:val="18"/>
              </w:rPr>
            </w:pPr>
            <w:r>
              <w:rPr>
                <w:rFonts w:ascii="Arial" w:hAnsi="Arial" w:cs="Arial"/>
                <w:sz w:val="18"/>
                <w:szCs w:val="18"/>
              </w:rPr>
              <w:t>defaultValue: None</w:t>
            </w:r>
          </w:p>
          <w:p w14:paraId="125BD28C"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050B002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0F9B24" w14:textId="77777777" w:rsidR="006C1700" w:rsidRDefault="006C1700" w:rsidP="0084318E">
            <w:pPr>
              <w:pStyle w:val="TAL"/>
              <w:keepNext w:val="0"/>
              <w:rPr>
                <w:rFonts w:ascii="Courier New" w:hAnsi="Courier New"/>
              </w:rPr>
            </w:pPr>
            <w:r>
              <w:rPr>
                <w:rFonts w:ascii="Courier New" w:hAnsi="Courier New" w:cs="Courier New"/>
              </w:rPr>
              <w:t>uEIdList</w:t>
            </w:r>
          </w:p>
        </w:tc>
        <w:tc>
          <w:tcPr>
            <w:tcW w:w="4395" w:type="dxa"/>
            <w:tcBorders>
              <w:top w:val="single" w:sz="4" w:space="0" w:color="auto"/>
              <w:left w:val="single" w:sz="4" w:space="0" w:color="auto"/>
              <w:bottom w:val="single" w:sz="4" w:space="0" w:color="auto"/>
              <w:right w:val="single" w:sz="4" w:space="0" w:color="auto"/>
            </w:tcBorders>
          </w:tcPr>
          <w:p w14:paraId="0CBF866E" w14:textId="77777777" w:rsidR="006C1700" w:rsidRDefault="006C1700" w:rsidP="0084318E">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represents </w:t>
            </w:r>
            <w:r w:rsidRPr="003E25A2">
              <w:rPr>
                <w:rFonts w:ascii="Arial" w:hAnsi="Arial" w:cs="Arial"/>
                <w:sz w:val="18"/>
                <w:szCs w:val="18"/>
                <w:lang w:eastAsia="zh-CN"/>
              </w:rPr>
              <w:t>the UEs registered with the network slice</w:t>
            </w:r>
            <w:r>
              <w:rPr>
                <w:rFonts w:ascii="Arial" w:hAnsi="Arial" w:cs="Arial"/>
                <w:sz w:val="18"/>
                <w:szCs w:val="18"/>
                <w:lang w:eastAsia="zh-CN"/>
              </w:rPr>
              <w:t>. This attribute is updated by NSACF.</w:t>
            </w:r>
          </w:p>
          <w:p w14:paraId="2A94CEFA" w14:textId="77777777" w:rsidR="006C1700" w:rsidRDefault="006C1700" w:rsidP="0084318E">
            <w:pPr>
              <w:widowControl w:val="0"/>
              <w:tabs>
                <w:tab w:val="decimal" w:pos="0"/>
              </w:tabs>
              <w:spacing w:line="0" w:lineRule="atLeast"/>
              <w:rPr>
                <w:rFonts w:ascii="Arial" w:hAnsi="Arial" w:cs="Arial"/>
                <w:sz w:val="18"/>
                <w:szCs w:val="18"/>
                <w:lang w:eastAsia="zh-CN"/>
              </w:rPr>
            </w:pPr>
          </w:p>
          <w:p w14:paraId="29D51C52"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FAC44E9" w14:textId="77777777" w:rsidR="006C1700" w:rsidRDefault="006C1700" w:rsidP="0084318E">
            <w:pPr>
              <w:spacing w:after="0"/>
              <w:rPr>
                <w:rFonts w:ascii="Arial" w:hAnsi="Arial" w:cs="Arial"/>
                <w:sz w:val="18"/>
                <w:szCs w:val="18"/>
              </w:rPr>
            </w:pPr>
            <w:r>
              <w:rPr>
                <w:rFonts w:ascii="Arial" w:hAnsi="Arial" w:cs="Arial"/>
                <w:sz w:val="18"/>
                <w:szCs w:val="18"/>
              </w:rPr>
              <w:t>type: String</w:t>
            </w:r>
          </w:p>
          <w:p w14:paraId="3EDC97A7" w14:textId="77777777" w:rsidR="006C1700" w:rsidRDefault="006C1700" w:rsidP="0084318E">
            <w:pPr>
              <w:spacing w:after="0"/>
              <w:rPr>
                <w:rFonts w:ascii="Arial" w:hAnsi="Arial" w:cs="Arial"/>
                <w:sz w:val="18"/>
                <w:szCs w:val="18"/>
              </w:rPr>
            </w:pPr>
            <w:r>
              <w:rPr>
                <w:rFonts w:ascii="Arial" w:hAnsi="Arial" w:cs="Arial"/>
                <w:sz w:val="18"/>
                <w:szCs w:val="18"/>
              </w:rPr>
              <w:t>multiplicity: *</w:t>
            </w:r>
          </w:p>
          <w:p w14:paraId="2FB2C8FF" w14:textId="77777777" w:rsidR="006C1700" w:rsidRDefault="006C1700" w:rsidP="0084318E">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8D5A49E" w14:textId="77777777" w:rsidR="006C1700" w:rsidRDefault="006C1700" w:rsidP="0084318E">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7193444" w14:textId="77777777" w:rsidR="006C1700" w:rsidRDefault="006C1700" w:rsidP="0084318E">
            <w:pPr>
              <w:spacing w:after="0"/>
              <w:rPr>
                <w:rFonts w:ascii="Arial" w:hAnsi="Arial" w:cs="Arial"/>
                <w:sz w:val="18"/>
                <w:szCs w:val="18"/>
              </w:rPr>
            </w:pPr>
            <w:r>
              <w:rPr>
                <w:rFonts w:ascii="Arial" w:hAnsi="Arial" w:cs="Arial"/>
                <w:sz w:val="18"/>
                <w:szCs w:val="18"/>
              </w:rPr>
              <w:t>defaultValue: None</w:t>
            </w:r>
          </w:p>
          <w:p w14:paraId="5CF6D9B6"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6C1700" w14:paraId="0873E1D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07969" w14:textId="77777777" w:rsidR="006C1700" w:rsidRDefault="006C1700" w:rsidP="0084318E">
            <w:pPr>
              <w:pStyle w:val="TAL"/>
              <w:keepNext w:val="0"/>
              <w:rPr>
                <w:rFonts w:ascii="Courier New" w:hAnsi="Courier New"/>
              </w:rPr>
            </w:pPr>
            <w:r>
              <w:rPr>
                <w:rFonts w:ascii="Courier New" w:hAnsi="Courier New" w:cs="Courier New"/>
                <w:lang w:eastAsia="zh-CN"/>
              </w:rPr>
              <w:t>networkSliceInfoList</w:t>
            </w:r>
          </w:p>
        </w:tc>
        <w:tc>
          <w:tcPr>
            <w:tcW w:w="4395" w:type="dxa"/>
            <w:tcBorders>
              <w:top w:val="single" w:sz="4" w:space="0" w:color="auto"/>
              <w:left w:val="single" w:sz="4" w:space="0" w:color="auto"/>
              <w:bottom w:val="single" w:sz="4" w:space="0" w:color="auto"/>
              <w:right w:val="single" w:sz="4" w:space="0" w:color="auto"/>
            </w:tcBorders>
          </w:tcPr>
          <w:p w14:paraId="1D0E63F3" w14:textId="77777777" w:rsidR="006C1700" w:rsidRPr="00512960" w:rsidRDefault="006C1700" w:rsidP="0084318E">
            <w:pPr>
              <w:pStyle w:val="TAL"/>
              <w:rPr>
                <w:rFonts w:eastAsia="等线"/>
                <w:lang w:eastAsia="zh-CN"/>
              </w:rPr>
            </w:pPr>
            <w:r w:rsidRPr="00512960">
              <w:rPr>
                <w:rFonts w:eastAsia="等线"/>
                <w:lang w:eastAsia="en-GB"/>
              </w:rPr>
              <w:t xml:space="preserve">The attribute specifies a list of </w:t>
            </w:r>
            <w:r>
              <w:rPr>
                <w:rFonts w:eastAsia="等线"/>
                <w:lang w:eastAsia="zh-CN"/>
              </w:rPr>
              <w:t>NetworkSliceInfo</w:t>
            </w:r>
            <w:r w:rsidRPr="00512960">
              <w:rPr>
                <w:rFonts w:eastAsia="等线"/>
                <w:lang w:eastAsia="zh-CN"/>
              </w:rPr>
              <w:t xml:space="preserve"> </w:t>
            </w:r>
            <w:r w:rsidRPr="00512960">
              <w:rPr>
                <w:rFonts w:eastAsia="等线"/>
                <w:lang w:eastAsia="en-GB"/>
              </w:rPr>
              <w:t xml:space="preserve">which is defined as a datatype (see clause </w:t>
            </w:r>
            <w:r w:rsidRPr="00512960">
              <w:rPr>
                <w:rFonts w:eastAsia="等线"/>
                <w:lang w:eastAsia="zh-CN"/>
              </w:rPr>
              <w:t>5</w:t>
            </w:r>
            <w:r w:rsidRPr="00512960">
              <w:rPr>
                <w:rFonts w:eastAsia="等线"/>
                <w:lang w:eastAsia="en-GB"/>
              </w:rPr>
              <w:t>.3.</w:t>
            </w:r>
            <w:r>
              <w:rPr>
                <w:rFonts w:eastAsia="等线"/>
                <w:lang w:eastAsia="en-GB"/>
              </w:rPr>
              <w:t>95</w:t>
            </w:r>
            <w:r w:rsidRPr="00512960">
              <w:rPr>
                <w:rFonts w:eastAsia="等线"/>
                <w:lang w:eastAsia="en-GB"/>
              </w:rPr>
              <w:t xml:space="preserve">). </w:t>
            </w:r>
            <w:r w:rsidRPr="00512960">
              <w:rPr>
                <w:rFonts w:eastAsia="等线"/>
                <w:lang w:eastAsia="zh-CN"/>
              </w:rPr>
              <w:t xml:space="preserve">It </w:t>
            </w:r>
            <w:r>
              <w:rPr>
                <w:rFonts w:eastAsia="等线"/>
              </w:rPr>
              <w:t>is</w:t>
            </w:r>
            <w:r w:rsidRPr="00512960">
              <w:rPr>
                <w:rFonts w:eastAsia="等线"/>
              </w:rPr>
              <w:t xml:space="preserve"> used by </w:t>
            </w:r>
            <w:r>
              <w:rPr>
                <w:rFonts w:eastAsia="等线"/>
                <w:lang w:eastAsia="en-GB"/>
              </w:rPr>
              <w:t xml:space="preserve">and authorized consumer, e.g. </w:t>
            </w:r>
            <w:r>
              <w:rPr>
                <w:rFonts w:eastAsia="等线" w:hint="eastAsia"/>
                <w:lang w:eastAsia="zh-CN"/>
              </w:rPr>
              <w:t>NWDAF</w:t>
            </w:r>
            <w:r>
              <w:rPr>
                <w:rFonts w:eastAsia="等线"/>
                <w:lang w:eastAsia="zh-CN"/>
              </w:rPr>
              <w:t>, to facilitate the data collection from OAM</w:t>
            </w:r>
            <w:r w:rsidRPr="00512960">
              <w:rPr>
                <w:rFonts w:eastAsia="等线"/>
                <w:lang w:eastAsia="zh-CN"/>
              </w:rPr>
              <w:t>.</w:t>
            </w:r>
          </w:p>
          <w:p w14:paraId="4C1D1A99" w14:textId="77777777" w:rsidR="006C1700" w:rsidRPr="00512960" w:rsidRDefault="006C1700" w:rsidP="0084318E">
            <w:pPr>
              <w:pStyle w:val="TAL"/>
              <w:rPr>
                <w:rFonts w:eastAsia="等线"/>
                <w:lang w:eastAsia="en-GB"/>
              </w:rPr>
            </w:pPr>
          </w:p>
          <w:p w14:paraId="139237B3" w14:textId="77777777" w:rsidR="006C1700" w:rsidRPr="00512960" w:rsidRDefault="006C1700" w:rsidP="0084318E">
            <w:pPr>
              <w:pStyle w:val="TAL"/>
              <w:rPr>
                <w:rFonts w:eastAsia="等线"/>
                <w:lang w:eastAsia="en-GB"/>
              </w:rPr>
            </w:pPr>
          </w:p>
          <w:p w14:paraId="6B6F98E1" w14:textId="77777777" w:rsidR="006C1700" w:rsidRDefault="006C1700" w:rsidP="0084318E">
            <w:pPr>
              <w:pStyle w:val="TAL"/>
              <w:rPr>
                <w:lang w:eastAsia="zh-CN"/>
              </w:rPr>
            </w:pPr>
            <w:r w:rsidRPr="00512960">
              <w:rPr>
                <w:rFonts w:eastAsia="等线"/>
                <w:lang w:eastAsia="en-GB"/>
              </w:rPr>
              <w:t>allowedValues: N</w:t>
            </w:r>
            <w:r>
              <w:rPr>
                <w:rFonts w:eastAsia="等线" w:hint="eastAsia"/>
                <w:lang w:eastAsia="zh-CN"/>
              </w:rPr>
              <w:t>/</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48DB30" w14:textId="77777777" w:rsidR="006C1700" w:rsidRPr="00A87E70" w:rsidRDefault="006C1700" w:rsidP="0084318E">
            <w:pPr>
              <w:keepNext/>
              <w:keepLines/>
              <w:spacing w:after="0"/>
              <w:rPr>
                <w:rFonts w:ascii="Arial" w:eastAsia="等线" w:hAnsi="Arial" w:cs="Arial"/>
                <w:sz w:val="18"/>
                <w:szCs w:val="18"/>
                <w:lang w:eastAsia="zh-CN"/>
              </w:rPr>
            </w:pPr>
            <w:r w:rsidRPr="00A87E70">
              <w:rPr>
                <w:rFonts w:ascii="Arial" w:eastAsia="等线" w:hAnsi="Arial" w:cs="Arial"/>
                <w:sz w:val="18"/>
                <w:szCs w:val="18"/>
              </w:rPr>
              <w:t>type: N</w:t>
            </w:r>
            <w:r w:rsidRPr="00A87E70">
              <w:rPr>
                <w:rFonts w:ascii="Arial" w:eastAsia="等线" w:hAnsi="Arial" w:cs="Arial"/>
                <w:sz w:val="18"/>
                <w:szCs w:val="18"/>
                <w:lang w:eastAsia="zh-CN"/>
              </w:rPr>
              <w:t>etworkSliceInfo</w:t>
            </w:r>
          </w:p>
          <w:p w14:paraId="0D0D8633" w14:textId="77777777" w:rsidR="006C1700" w:rsidRPr="00A87E70" w:rsidRDefault="006C1700" w:rsidP="0084318E">
            <w:pPr>
              <w:keepNext/>
              <w:keepLines/>
              <w:spacing w:after="0"/>
              <w:rPr>
                <w:rFonts w:ascii="Arial" w:eastAsia="等线" w:hAnsi="Arial" w:cs="Arial"/>
                <w:sz w:val="18"/>
                <w:szCs w:val="18"/>
              </w:rPr>
            </w:pPr>
            <w:r w:rsidRPr="00A87E70">
              <w:rPr>
                <w:rFonts w:ascii="Arial" w:eastAsia="等线" w:hAnsi="Arial" w:cs="Arial"/>
                <w:sz w:val="18"/>
                <w:szCs w:val="18"/>
              </w:rPr>
              <w:t xml:space="preserve">multiplicity: </w:t>
            </w:r>
            <w:r w:rsidRPr="00A87E70">
              <w:rPr>
                <w:rFonts w:ascii="Arial" w:eastAsia="等线" w:hAnsi="Arial" w:cs="Arial"/>
                <w:snapToGrid w:val="0"/>
                <w:sz w:val="18"/>
                <w:szCs w:val="18"/>
              </w:rPr>
              <w:t>1..*</w:t>
            </w:r>
          </w:p>
          <w:p w14:paraId="5AE20A1F" w14:textId="77777777" w:rsidR="006C1700" w:rsidRPr="00A87E70" w:rsidRDefault="006C1700" w:rsidP="0084318E">
            <w:pPr>
              <w:keepNext/>
              <w:keepLines/>
              <w:spacing w:after="0"/>
              <w:rPr>
                <w:rFonts w:ascii="Arial" w:eastAsia="等线" w:hAnsi="Arial" w:cs="Arial"/>
                <w:sz w:val="18"/>
                <w:szCs w:val="18"/>
              </w:rPr>
            </w:pPr>
            <w:r w:rsidRPr="00A87E70">
              <w:rPr>
                <w:rFonts w:ascii="Arial" w:eastAsia="等线" w:hAnsi="Arial" w:cs="Arial"/>
                <w:sz w:val="18"/>
                <w:szCs w:val="18"/>
              </w:rPr>
              <w:t xml:space="preserve">isOrdered: </w:t>
            </w:r>
            <w:r w:rsidRPr="00511852">
              <w:rPr>
                <w:rFonts w:ascii="Arial" w:eastAsia="等线" w:hAnsi="Arial" w:cs="Arial"/>
                <w:sz w:val="18"/>
                <w:szCs w:val="18"/>
              </w:rPr>
              <w:t>False</w:t>
            </w:r>
          </w:p>
          <w:p w14:paraId="2CAB3EEC" w14:textId="77777777" w:rsidR="006C1700" w:rsidRPr="00E92A11" w:rsidRDefault="006C1700" w:rsidP="0084318E">
            <w:pPr>
              <w:keepNext/>
              <w:keepLines/>
              <w:spacing w:after="0"/>
              <w:rPr>
                <w:rFonts w:ascii="Arial" w:eastAsia="等线" w:hAnsi="Arial" w:cs="Arial"/>
                <w:sz w:val="18"/>
                <w:szCs w:val="18"/>
              </w:rPr>
            </w:pPr>
            <w:r w:rsidRPr="00E92A11">
              <w:rPr>
                <w:rFonts w:ascii="Arial" w:eastAsia="等线" w:hAnsi="Arial" w:cs="Arial"/>
                <w:sz w:val="18"/>
                <w:szCs w:val="18"/>
              </w:rPr>
              <w:t>isUnique: True</w:t>
            </w:r>
          </w:p>
          <w:p w14:paraId="4099C0A5" w14:textId="77777777" w:rsidR="006C1700" w:rsidRPr="00E92A11" w:rsidRDefault="006C1700" w:rsidP="0084318E">
            <w:pPr>
              <w:keepNext/>
              <w:keepLines/>
              <w:spacing w:after="0"/>
              <w:rPr>
                <w:rFonts w:ascii="Arial" w:eastAsia="等线" w:hAnsi="Arial" w:cs="Arial"/>
                <w:sz w:val="18"/>
                <w:szCs w:val="18"/>
              </w:rPr>
            </w:pPr>
            <w:r w:rsidRPr="00E92A11">
              <w:rPr>
                <w:rFonts w:ascii="Arial" w:eastAsia="等线" w:hAnsi="Arial" w:cs="Arial"/>
                <w:sz w:val="18"/>
                <w:szCs w:val="18"/>
              </w:rPr>
              <w:t>defaultValue: None</w:t>
            </w:r>
          </w:p>
          <w:p w14:paraId="65805CC5" w14:textId="77777777" w:rsidR="006C1700" w:rsidRDefault="006C1700" w:rsidP="0084318E">
            <w:pPr>
              <w:keepLines/>
              <w:spacing w:after="0"/>
              <w:rPr>
                <w:rFonts w:ascii="Arial" w:hAnsi="Arial" w:cs="Arial"/>
                <w:sz w:val="18"/>
                <w:szCs w:val="18"/>
              </w:rPr>
            </w:pPr>
            <w:r w:rsidRPr="00512960">
              <w:rPr>
                <w:rFonts w:ascii="Arial" w:eastAsia="等线" w:hAnsi="Arial" w:cs="Arial"/>
                <w:sz w:val="18"/>
                <w:szCs w:val="18"/>
              </w:rPr>
              <w:t>isNullable: False</w:t>
            </w:r>
          </w:p>
        </w:tc>
      </w:tr>
      <w:tr w:rsidR="006C1700" w14:paraId="24EE655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AA9FC8" w14:textId="77777777" w:rsidR="006C1700" w:rsidRDefault="006C1700" w:rsidP="0084318E">
            <w:pPr>
              <w:pStyle w:val="TAL"/>
              <w:keepNext w:val="0"/>
              <w:rPr>
                <w:rFonts w:ascii="Courier New" w:hAnsi="Courier New"/>
              </w:rPr>
            </w:pPr>
            <w:r>
              <w:rPr>
                <w:rFonts w:ascii="Courier New" w:hAnsi="Courier New" w:cs="Courier New"/>
                <w:lang w:eastAsia="zh-CN"/>
              </w:rPr>
              <w:t>networkSliceRef</w:t>
            </w:r>
          </w:p>
        </w:tc>
        <w:tc>
          <w:tcPr>
            <w:tcW w:w="4395" w:type="dxa"/>
            <w:tcBorders>
              <w:top w:val="single" w:sz="4" w:space="0" w:color="auto"/>
              <w:left w:val="single" w:sz="4" w:space="0" w:color="auto"/>
              <w:bottom w:val="single" w:sz="4" w:space="0" w:color="auto"/>
              <w:right w:val="single" w:sz="4" w:space="0" w:color="auto"/>
            </w:tcBorders>
          </w:tcPr>
          <w:p w14:paraId="0CC0B6D8" w14:textId="77777777" w:rsidR="006C1700" w:rsidRDefault="006C1700" w:rsidP="0084318E">
            <w:pPr>
              <w:pStyle w:val="TAL"/>
              <w:rPr>
                <w:lang w:eastAsia="zh-CN"/>
              </w:rPr>
            </w:pPr>
            <w:r w:rsidRPr="00F23010">
              <w:rPr>
                <w:lang w:eastAsia="zh-CN"/>
              </w:rPr>
              <w:t xml:space="preserve">This holds a DN of </w:t>
            </w:r>
            <w:r w:rsidRPr="007E4F45">
              <w:rPr>
                <w:lang w:eastAsia="zh-CN"/>
              </w:rPr>
              <w:t xml:space="preserve">the </w:t>
            </w:r>
            <w:r w:rsidRPr="00F23010">
              <w:rPr>
                <w:lang w:eastAsia="zh-CN"/>
              </w:rPr>
              <w:t>NetworkSlice</w:t>
            </w:r>
            <w:r w:rsidRPr="007E4F45">
              <w:rPr>
                <w:lang w:eastAsia="zh-CN"/>
              </w:rPr>
              <w:t xml:space="preserve"> managed object</w:t>
            </w:r>
            <w:r>
              <w:rPr>
                <w:lang w:eastAsia="zh-CN"/>
              </w:rPr>
              <w:t xml:space="preserve"> </w:t>
            </w:r>
            <w:r w:rsidRPr="00F23010">
              <w:rPr>
                <w:lang w:eastAsia="zh-CN"/>
              </w:rPr>
              <w:t>relating to the NetworkSlice instance</w:t>
            </w:r>
            <w:r>
              <w:rPr>
                <w:lang w:eastAsia="zh-CN"/>
              </w:rPr>
              <w:t xml:space="preserv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58332142" w14:textId="77777777" w:rsidR="006C1700" w:rsidRPr="00A87E70" w:rsidRDefault="006C1700" w:rsidP="0084318E">
            <w:pPr>
              <w:keepNext/>
              <w:keepLines/>
              <w:spacing w:after="0"/>
              <w:rPr>
                <w:rFonts w:ascii="Arial" w:eastAsia="等线" w:hAnsi="Arial" w:cs="Arial"/>
                <w:sz w:val="18"/>
                <w:szCs w:val="18"/>
              </w:rPr>
            </w:pPr>
            <w:r w:rsidRPr="00A87E70">
              <w:rPr>
                <w:rFonts w:ascii="Arial" w:eastAsia="等线" w:hAnsi="Arial" w:cs="Arial"/>
                <w:sz w:val="18"/>
                <w:szCs w:val="18"/>
              </w:rPr>
              <w:t>type: DN</w:t>
            </w:r>
          </w:p>
          <w:p w14:paraId="3C8FC1EF" w14:textId="77777777" w:rsidR="006C1700" w:rsidRPr="00A87E70" w:rsidRDefault="006C1700" w:rsidP="0084318E">
            <w:pPr>
              <w:keepNext/>
              <w:keepLines/>
              <w:spacing w:after="0"/>
              <w:rPr>
                <w:rFonts w:ascii="Arial" w:eastAsia="等线" w:hAnsi="Arial" w:cs="Arial"/>
                <w:sz w:val="18"/>
                <w:szCs w:val="18"/>
              </w:rPr>
            </w:pPr>
            <w:r w:rsidRPr="00A87E70">
              <w:rPr>
                <w:rFonts w:ascii="Arial" w:eastAsia="等线" w:hAnsi="Arial" w:cs="Arial"/>
                <w:sz w:val="18"/>
                <w:szCs w:val="18"/>
              </w:rPr>
              <w:t>multiplicity: 1</w:t>
            </w:r>
          </w:p>
          <w:p w14:paraId="720FC94F" w14:textId="77777777" w:rsidR="006C1700" w:rsidRPr="00A87E70" w:rsidRDefault="006C1700" w:rsidP="0084318E">
            <w:pPr>
              <w:keepNext/>
              <w:keepLines/>
              <w:spacing w:after="0"/>
              <w:rPr>
                <w:rFonts w:ascii="Arial" w:eastAsia="等线" w:hAnsi="Arial" w:cs="Arial"/>
                <w:sz w:val="18"/>
                <w:szCs w:val="18"/>
              </w:rPr>
            </w:pPr>
            <w:r w:rsidRPr="00A87E70">
              <w:rPr>
                <w:rFonts w:ascii="Arial" w:eastAsia="等线" w:hAnsi="Arial" w:cs="Arial"/>
                <w:sz w:val="18"/>
                <w:szCs w:val="18"/>
              </w:rPr>
              <w:t>isOrdered: N/A</w:t>
            </w:r>
          </w:p>
          <w:p w14:paraId="62AAD395" w14:textId="77777777" w:rsidR="006C1700" w:rsidRPr="00F23010" w:rsidRDefault="006C1700" w:rsidP="0084318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isUnique: N/A</w:t>
            </w:r>
          </w:p>
          <w:p w14:paraId="4E83ECF2" w14:textId="77777777" w:rsidR="006C1700" w:rsidRPr="00F23010" w:rsidRDefault="006C1700" w:rsidP="0084318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defaultValue: None</w:t>
            </w:r>
          </w:p>
          <w:p w14:paraId="3625D662" w14:textId="77777777" w:rsidR="006C1700" w:rsidRPr="00F23010" w:rsidRDefault="006C1700" w:rsidP="0084318E">
            <w:pPr>
              <w:keepNext/>
              <w:keepLines/>
              <w:spacing w:after="0"/>
              <w:rPr>
                <w:rFonts w:ascii="Arial" w:eastAsia="等线" w:hAnsi="Arial" w:cs="Arial"/>
                <w:sz w:val="18"/>
                <w:szCs w:val="18"/>
                <w:lang w:val="fr-FR"/>
              </w:rPr>
            </w:pPr>
            <w:r w:rsidRPr="00F23010">
              <w:rPr>
                <w:rFonts w:ascii="Arial" w:eastAsia="等线" w:hAnsi="Arial" w:cs="Arial"/>
                <w:sz w:val="18"/>
                <w:szCs w:val="18"/>
                <w:lang w:val="fr-FR"/>
              </w:rPr>
              <w:t>isNullable: False</w:t>
            </w:r>
          </w:p>
          <w:p w14:paraId="649E389A" w14:textId="77777777" w:rsidR="006C1700" w:rsidRDefault="006C1700" w:rsidP="0084318E">
            <w:pPr>
              <w:keepLines/>
              <w:spacing w:after="0"/>
              <w:rPr>
                <w:rFonts w:ascii="Arial" w:hAnsi="Arial" w:cs="Arial"/>
                <w:sz w:val="18"/>
                <w:szCs w:val="18"/>
              </w:rPr>
            </w:pPr>
          </w:p>
        </w:tc>
      </w:tr>
      <w:tr w:rsidR="006C1700" w14:paraId="79C42E3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B22B3E" w14:textId="77777777" w:rsidR="006C1700" w:rsidRDefault="006C1700" w:rsidP="0084318E">
            <w:pPr>
              <w:pStyle w:val="TAL"/>
              <w:keepNext w:val="0"/>
              <w:rPr>
                <w:rFonts w:ascii="Courier New" w:hAnsi="Courier New"/>
              </w:rPr>
            </w:pPr>
            <w:r>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1631E0AA" w14:textId="77777777" w:rsidR="006C1700" w:rsidRDefault="006C1700" w:rsidP="0084318E">
            <w:pPr>
              <w:pStyle w:val="TAL"/>
              <w:rPr>
                <w:lang w:eastAsia="zh-CN"/>
              </w:rPr>
            </w:pPr>
            <w:r>
              <w:rPr>
                <w:lang w:eastAsia="zh-CN"/>
              </w:rPr>
              <w:t xml:space="preserve">It represents the S-NSSAI the </w:t>
            </w:r>
            <w:r w:rsidRPr="00F23010">
              <w:rPr>
                <w:lang w:eastAsia="zh-CN"/>
              </w:rPr>
              <w:t xml:space="preserve">NetworkSlice </w:t>
            </w:r>
            <w:r>
              <w:rPr>
                <w:lang w:eastAsia="zh-CN"/>
              </w:rPr>
              <w:t>managed object is supporting. The S-NSSAI is defined in TS 23.003 [13].</w:t>
            </w:r>
          </w:p>
          <w:p w14:paraId="128485E5" w14:textId="77777777" w:rsidR="006C1700" w:rsidRDefault="006C1700" w:rsidP="0084318E">
            <w:pPr>
              <w:pStyle w:val="TAL"/>
              <w:rPr>
                <w:lang w:eastAsia="zh-CN"/>
              </w:rPr>
            </w:pPr>
          </w:p>
          <w:p w14:paraId="01115526" w14:textId="77777777" w:rsidR="006C1700" w:rsidRDefault="006C1700" w:rsidP="0084318E">
            <w:pPr>
              <w:pStyle w:val="TAL"/>
              <w:rPr>
                <w:lang w:eastAsia="zh-CN"/>
              </w:rPr>
            </w:pPr>
            <w:r w:rsidRPr="00500299">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10FC33B4" w14:textId="77777777" w:rsidR="006C1700" w:rsidRDefault="006C1700" w:rsidP="0084318E">
            <w:pPr>
              <w:keepNext/>
              <w:keepLines/>
              <w:spacing w:after="0"/>
            </w:pPr>
            <w:r>
              <w:rPr>
                <w:rFonts w:ascii="Arial" w:hAnsi="Arial"/>
                <w:sz w:val="18"/>
              </w:rPr>
              <w:t xml:space="preserve">type: </w:t>
            </w:r>
            <w:r>
              <w:rPr>
                <w:rFonts w:ascii="Arial" w:hAnsi="Arial" w:cs="Arial"/>
                <w:sz w:val="18"/>
                <w:szCs w:val="18"/>
              </w:rPr>
              <w:t>S-NSSAI</w:t>
            </w:r>
          </w:p>
          <w:p w14:paraId="365829E7" w14:textId="77777777" w:rsidR="006C1700" w:rsidRDefault="006C1700" w:rsidP="0084318E">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6F4C5A05" w14:textId="77777777" w:rsidR="006C1700" w:rsidRDefault="006C1700" w:rsidP="0084318E">
            <w:pPr>
              <w:keepNext/>
              <w:keepLines/>
              <w:spacing w:after="0"/>
              <w:rPr>
                <w:rFonts w:ascii="Arial" w:hAnsi="Arial"/>
                <w:sz w:val="18"/>
              </w:rPr>
            </w:pPr>
            <w:r>
              <w:rPr>
                <w:rFonts w:ascii="Arial" w:hAnsi="Arial"/>
                <w:sz w:val="18"/>
              </w:rPr>
              <w:t>isOrdered: N/A</w:t>
            </w:r>
          </w:p>
          <w:p w14:paraId="5F2664E8" w14:textId="77777777" w:rsidR="006C1700" w:rsidRDefault="006C1700" w:rsidP="0084318E">
            <w:pPr>
              <w:keepNext/>
              <w:keepLines/>
              <w:spacing w:after="0"/>
              <w:rPr>
                <w:rFonts w:ascii="Arial" w:hAnsi="Arial"/>
                <w:sz w:val="18"/>
              </w:rPr>
            </w:pPr>
            <w:r>
              <w:rPr>
                <w:rFonts w:ascii="Arial" w:hAnsi="Arial"/>
                <w:sz w:val="18"/>
              </w:rPr>
              <w:t>isUnique: N/A</w:t>
            </w:r>
          </w:p>
          <w:p w14:paraId="5EF9F21E" w14:textId="77777777" w:rsidR="006C1700" w:rsidRDefault="006C1700" w:rsidP="0084318E">
            <w:pPr>
              <w:keepNext/>
              <w:keepLines/>
              <w:spacing w:after="0"/>
              <w:rPr>
                <w:rFonts w:ascii="Arial" w:hAnsi="Arial"/>
                <w:sz w:val="18"/>
              </w:rPr>
            </w:pPr>
            <w:r>
              <w:rPr>
                <w:rFonts w:ascii="Arial" w:hAnsi="Arial"/>
                <w:sz w:val="18"/>
              </w:rPr>
              <w:t>defaultValue: None</w:t>
            </w:r>
          </w:p>
          <w:p w14:paraId="35CA60EF" w14:textId="77777777" w:rsidR="006C1700" w:rsidRDefault="006C1700" w:rsidP="0084318E">
            <w:pPr>
              <w:pStyle w:val="TAL"/>
            </w:pPr>
            <w:r>
              <w:t>isNullable: False</w:t>
            </w:r>
          </w:p>
          <w:p w14:paraId="2FF58A37" w14:textId="77777777" w:rsidR="006C1700" w:rsidRDefault="006C1700" w:rsidP="0084318E">
            <w:pPr>
              <w:keepLines/>
              <w:spacing w:after="0"/>
              <w:rPr>
                <w:rFonts w:ascii="Arial" w:hAnsi="Arial" w:cs="Arial"/>
                <w:sz w:val="18"/>
                <w:szCs w:val="18"/>
              </w:rPr>
            </w:pPr>
          </w:p>
        </w:tc>
      </w:tr>
      <w:tr w:rsidR="006C1700" w14:paraId="50D8DF9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2D7301" w14:textId="77777777" w:rsidR="006C1700" w:rsidRDefault="006C1700" w:rsidP="0084318E">
            <w:pPr>
              <w:pStyle w:val="TAL"/>
              <w:keepNext w:val="0"/>
              <w:rPr>
                <w:rFonts w:ascii="Courier New" w:hAnsi="Courier New"/>
              </w:rPr>
            </w:pPr>
            <w:r>
              <w:rPr>
                <w:rFonts w:ascii="Courier New" w:hAnsi="Courier New" w:cs="Courier New"/>
                <w:lang w:eastAsia="zh-CN"/>
              </w:rPr>
              <w:t>cNSIId</w:t>
            </w:r>
          </w:p>
        </w:tc>
        <w:tc>
          <w:tcPr>
            <w:tcW w:w="4395" w:type="dxa"/>
            <w:tcBorders>
              <w:top w:val="single" w:sz="4" w:space="0" w:color="auto"/>
              <w:left w:val="single" w:sz="4" w:space="0" w:color="auto"/>
              <w:bottom w:val="single" w:sz="4" w:space="0" w:color="auto"/>
              <w:right w:val="single" w:sz="4" w:space="0" w:color="auto"/>
            </w:tcBorders>
          </w:tcPr>
          <w:p w14:paraId="48A1DFC7" w14:textId="77777777" w:rsidR="006C1700" w:rsidRDefault="006C1700" w:rsidP="0084318E">
            <w:pPr>
              <w:pStyle w:val="TAL"/>
              <w:rPr>
                <w:lang w:eastAsia="zh-CN"/>
              </w:rPr>
            </w:pPr>
            <w:r>
              <w:rPr>
                <w:lang w:eastAsia="zh-CN"/>
              </w:rPr>
              <w:t xml:space="preserve">It represents NSI ID which is an identifier for identifying the Core Network part of a </w:t>
            </w:r>
            <w:r w:rsidRPr="00F23010">
              <w:rPr>
                <w:lang w:eastAsia="zh-CN"/>
              </w:rPr>
              <w:t>Network</w:t>
            </w:r>
            <w:r>
              <w:rPr>
                <w:lang w:eastAsia="zh-CN"/>
              </w:rPr>
              <w:t xml:space="preserve"> </w:t>
            </w:r>
            <w:r w:rsidRPr="00F23010">
              <w:rPr>
                <w:lang w:eastAsia="zh-CN"/>
              </w:rPr>
              <w:t>Slice</w:t>
            </w:r>
            <w:r>
              <w:rPr>
                <w:lang w:eastAsia="zh-CN"/>
              </w:rPr>
              <w:t xml:space="preserv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0512BD39" w14:textId="77777777" w:rsidR="006C1700" w:rsidRPr="00690B11" w:rsidRDefault="006C1700" w:rsidP="0084318E">
            <w:pPr>
              <w:pStyle w:val="TAL"/>
              <w:rPr>
                <w:rFonts w:cs="Arial"/>
                <w:szCs w:val="18"/>
                <w:lang w:eastAsia="zh-CN"/>
              </w:rPr>
            </w:pPr>
            <w:r w:rsidRPr="00690B11">
              <w:rPr>
                <w:rFonts w:cs="Arial"/>
                <w:szCs w:val="18"/>
                <w:lang w:eastAsia="zh-CN"/>
              </w:rPr>
              <w:t>type: String</w:t>
            </w:r>
          </w:p>
          <w:p w14:paraId="3AF1E4B6" w14:textId="77777777" w:rsidR="006C1700" w:rsidRPr="00690B11" w:rsidRDefault="006C1700" w:rsidP="0084318E">
            <w:pPr>
              <w:pStyle w:val="TAL"/>
              <w:rPr>
                <w:rFonts w:cs="Arial"/>
                <w:szCs w:val="18"/>
                <w:lang w:eastAsia="zh-CN"/>
              </w:rPr>
            </w:pPr>
            <w:r w:rsidRPr="00690B11">
              <w:rPr>
                <w:rFonts w:cs="Arial"/>
                <w:szCs w:val="18"/>
                <w:lang w:eastAsia="zh-CN"/>
              </w:rPr>
              <w:t>multiplicity: *</w:t>
            </w:r>
          </w:p>
          <w:p w14:paraId="6CDFEC03" w14:textId="77777777" w:rsidR="006C1700" w:rsidRPr="00690B11" w:rsidRDefault="006C1700" w:rsidP="0084318E">
            <w:pPr>
              <w:pStyle w:val="TAL"/>
              <w:rPr>
                <w:rFonts w:cs="Arial"/>
                <w:szCs w:val="18"/>
                <w:lang w:eastAsia="zh-CN"/>
              </w:rPr>
            </w:pPr>
            <w:r w:rsidRPr="00690B11">
              <w:rPr>
                <w:rFonts w:cs="Arial"/>
                <w:szCs w:val="18"/>
                <w:lang w:eastAsia="zh-CN"/>
              </w:rPr>
              <w:t>isOrdered: False</w:t>
            </w:r>
          </w:p>
          <w:p w14:paraId="656E1D62" w14:textId="77777777" w:rsidR="006C1700" w:rsidRPr="00690B11" w:rsidRDefault="006C1700" w:rsidP="0084318E">
            <w:pPr>
              <w:pStyle w:val="TAL"/>
              <w:rPr>
                <w:rFonts w:cs="Arial"/>
                <w:szCs w:val="18"/>
                <w:lang w:eastAsia="zh-CN"/>
              </w:rPr>
            </w:pPr>
            <w:r w:rsidRPr="00690B11">
              <w:rPr>
                <w:rFonts w:cs="Arial"/>
                <w:szCs w:val="18"/>
                <w:lang w:eastAsia="zh-CN"/>
              </w:rPr>
              <w:t>isUnique: True</w:t>
            </w:r>
          </w:p>
          <w:p w14:paraId="4C6A20D4" w14:textId="77777777" w:rsidR="006C1700" w:rsidRPr="00690B11" w:rsidRDefault="006C1700" w:rsidP="0084318E">
            <w:pPr>
              <w:pStyle w:val="TAL"/>
              <w:rPr>
                <w:rFonts w:cs="Arial"/>
                <w:szCs w:val="18"/>
                <w:lang w:eastAsia="zh-CN"/>
              </w:rPr>
            </w:pPr>
            <w:r w:rsidRPr="00690B11">
              <w:rPr>
                <w:rFonts w:cs="Arial"/>
                <w:szCs w:val="18"/>
                <w:lang w:eastAsia="zh-CN"/>
              </w:rPr>
              <w:t>defaultValue: None</w:t>
            </w:r>
          </w:p>
          <w:p w14:paraId="1E7A31E5"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lang w:eastAsia="zh-CN"/>
              </w:rPr>
              <w:t>isNullable: False</w:t>
            </w:r>
          </w:p>
        </w:tc>
      </w:tr>
      <w:tr w:rsidR="006C1700" w14:paraId="360C377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B0706BD" w14:textId="77777777" w:rsidR="006C1700" w:rsidRDefault="006C1700" w:rsidP="0084318E">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4395" w:type="dxa"/>
            <w:tcBorders>
              <w:top w:val="single" w:sz="4" w:space="0" w:color="auto"/>
              <w:left w:val="single" w:sz="4" w:space="0" w:color="auto"/>
              <w:bottom w:val="single" w:sz="4" w:space="0" w:color="auto"/>
              <w:right w:val="single" w:sz="4" w:space="0" w:color="auto"/>
            </w:tcBorders>
          </w:tcPr>
          <w:p w14:paraId="479A5ACC" w14:textId="77777777" w:rsidR="006C1700" w:rsidRDefault="006C1700" w:rsidP="0084318E">
            <w:pPr>
              <w:pStyle w:val="TAL"/>
              <w:rPr>
                <w:lang w:eastAsia="zh-CN"/>
              </w:rPr>
            </w:pPr>
            <w:r>
              <w:rPr>
                <w:lang w:eastAsia="zh-CN"/>
              </w:rPr>
              <w:t>It represents</w:t>
            </w:r>
            <w:r w:rsidRPr="00910FA1">
              <w:rPr>
                <w:lang w:eastAsia="zh-CN"/>
              </w:rPr>
              <w:t xml:space="preserve"> one or more FQDN(s) and/or IP address(es) of Edge Configuration Server(s), and of an ECS Provider ID</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079A31A9" w14:textId="77777777" w:rsidR="006C1700" w:rsidRPr="00690B11" w:rsidRDefault="006C1700" w:rsidP="0084318E">
            <w:pPr>
              <w:pStyle w:val="TAL"/>
              <w:rPr>
                <w:rFonts w:cs="Arial"/>
                <w:szCs w:val="18"/>
                <w:lang w:eastAsia="zh-CN"/>
              </w:rPr>
            </w:pPr>
            <w:r w:rsidRPr="00690B11">
              <w:rPr>
                <w:rFonts w:cs="Arial"/>
                <w:szCs w:val="18"/>
                <w:lang w:eastAsia="zh-CN"/>
              </w:rPr>
              <w:t>type: String</w:t>
            </w:r>
          </w:p>
          <w:p w14:paraId="416FC2F0" w14:textId="77777777" w:rsidR="006C1700" w:rsidRPr="00690B11" w:rsidRDefault="006C1700" w:rsidP="0084318E">
            <w:pPr>
              <w:pStyle w:val="TAL"/>
              <w:rPr>
                <w:rFonts w:cs="Arial"/>
                <w:szCs w:val="18"/>
                <w:lang w:eastAsia="zh-CN"/>
              </w:rPr>
            </w:pPr>
            <w:r w:rsidRPr="00690B11">
              <w:rPr>
                <w:rFonts w:cs="Arial"/>
                <w:szCs w:val="18"/>
                <w:lang w:eastAsia="zh-CN"/>
              </w:rPr>
              <w:t>multiplicity: 1..*</w:t>
            </w:r>
          </w:p>
          <w:p w14:paraId="779640E8" w14:textId="77777777" w:rsidR="006C1700" w:rsidRPr="00690B11" w:rsidRDefault="006C1700" w:rsidP="0084318E">
            <w:pPr>
              <w:pStyle w:val="TAL"/>
              <w:rPr>
                <w:rFonts w:cs="Arial"/>
                <w:szCs w:val="18"/>
                <w:lang w:eastAsia="zh-CN"/>
              </w:rPr>
            </w:pPr>
            <w:r w:rsidRPr="00690B11">
              <w:rPr>
                <w:rFonts w:cs="Arial"/>
                <w:szCs w:val="18"/>
                <w:lang w:eastAsia="zh-CN"/>
              </w:rPr>
              <w:t>isOrdered: False</w:t>
            </w:r>
          </w:p>
          <w:p w14:paraId="5A450EAC" w14:textId="77777777" w:rsidR="006C1700" w:rsidRPr="00690B11" w:rsidRDefault="006C1700" w:rsidP="0084318E">
            <w:pPr>
              <w:pStyle w:val="TAL"/>
              <w:rPr>
                <w:rFonts w:cs="Arial"/>
                <w:szCs w:val="18"/>
                <w:lang w:eastAsia="zh-CN"/>
              </w:rPr>
            </w:pPr>
            <w:r w:rsidRPr="00690B11">
              <w:rPr>
                <w:rFonts w:cs="Arial"/>
                <w:szCs w:val="18"/>
                <w:lang w:eastAsia="zh-CN"/>
              </w:rPr>
              <w:t>isUnique: True</w:t>
            </w:r>
          </w:p>
          <w:p w14:paraId="2650C935" w14:textId="77777777" w:rsidR="006C1700" w:rsidRPr="00690B11" w:rsidRDefault="006C1700" w:rsidP="0084318E">
            <w:pPr>
              <w:pStyle w:val="TAL"/>
              <w:rPr>
                <w:rFonts w:cs="Arial"/>
                <w:szCs w:val="18"/>
                <w:lang w:eastAsia="zh-CN"/>
              </w:rPr>
            </w:pPr>
            <w:r w:rsidRPr="00690B11">
              <w:rPr>
                <w:rFonts w:cs="Arial"/>
                <w:szCs w:val="18"/>
                <w:lang w:eastAsia="zh-CN"/>
              </w:rPr>
              <w:t>defaultValue: None</w:t>
            </w:r>
          </w:p>
          <w:p w14:paraId="0443BF3D" w14:textId="77777777" w:rsidR="006C1700" w:rsidRPr="00690B11" w:rsidRDefault="006C1700" w:rsidP="0084318E">
            <w:pPr>
              <w:pStyle w:val="TAL"/>
              <w:rPr>
                <w:rFonts w:cs="Arial"/>
                <w:szCs w:val="18"/>
                <w:lang w:eastAsia="zh-CN"/>
              </w:rPr>
            </w:pPr>
            <w:r w:rsidRPr="00690B11">
              <w:rPr>
                <w:rFonts w:cs="Arial"/>
                <w:szCs w:val="18"/>
                <w:lang w:eastAsia="zh-CN"/>
              </w:rPr>
              <w:t>isNullable: False</w:t>
            </w:r>
          </w:p>
        </w:tc>
      </w:tr>
      <w:tr w:rsidR="006C1700" w14:paraId="6EEB5E9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B99652" w14:textId="77777777" w:rsidR="006C1700" w:rsidRDefault="006C1700" w:rsidP="0084318E">
            <w:pPr>
              <w:pStyle w:val="TAL"/>
              <w:keepNext w:val="0"/>
              <w:rPr>
                <w:rFonts w:ascii="Courier New" w:hAnsi="Courier New" w:cs="Courier New"/>
                <w:lang w:eastAsia="zh-CN"/>
              </w:rPr>
            </w:pPr>
            <w:r>
              <w:rPr>
                <w:rFonts w:ascii="Courier New" w:hAnsi="Courier New" w:cs="Courier New"/>
              </w:rPr>
              <w:t>aMFSet.</w:t>
            </w:r>
            <w:r w:rsidRPr="002B15AA">
              <w:rPr>
                <w:rFonts w:ascii="Courier New" w:hAnsi="Courier New" w:cs="Courier New"/>
              </w:rPr>
              <w:t>a</w:t>
            </w:r>
            <w:r w:rsidRPr="002B15AA">
              <w:rPr>
                <w:rFonts w:ascii="Courier New" w:hAnsi="Courier New" w:cs="Courier New" w:hint="eastAsia"/>
              </w:rPr>
              <w:t>MFRegion</w:t>
            </w:r>
            <w:r>
              <w:rPr>
                <w:rFonts w:ascii="Courier New" w:hAnsi="Courier New" w:cs="Courier New"/>
              </w:rPr>
              <w:t>Ref</w:t>
            </w:r>
          </w:p>
        </w:tc>
        <w:tc>
          <w:tcPr>
            <w:tcW w:w="4395" w:type="dxa"/>
            <w:tcBorders>
              <w:top w:val="single" w:sz="4" w:space="0" w:color="auto"/>
              <w:left w:val="single" w:sz="4" w:space="0" w:color="auto"/>
              <w:bottom w:val="single" w:sz="4" w:space="0" w:color="auto"/>
              <w:right w:val="single" w:sz="4" w:space="0" w:color="auto"/>
            </w:tcBorders>
          </w:tcPr>
          <w:p w14:paraId="23C88E73" w14:textId="77777777" w:rsidR="006C1700" w:rsidRDefault="006C1700" w:rsidP="0084318E">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AMFRegion</w:t>
            </w:r>
            <w:r>
              <w:rPr>
                <w:rFonts w:ascii="Courier New" w:hAnsi="Courier New"/>
              </w:rPr>
              <w:t xml:space="preserve"> </w:t>
            </w:r>
            <w:r w:rsidRPr="004B3916">
              <w:rPr>
                <w:rFonts w:cs="Arial"/>
              </w:rPr>
              <w:t>instance of the AMFSet. This holds a  DN of AMFRegion instance for which the AMFSet instance belongs to.</w:t>
            </w:r>
          </w:p>
          <w:p w14:paraId="600D9044" w14:textId="77777777" w:rsidR="006C1700" w:rsidRDefault="006C1700" w:rsidP="0084318E">
            <w:pPr>
              <w:pStyle w:val="TAL"/>
              <w:keepNext w:val="0"/>
              <w:widowControl w:val="0"/>
              <w:rPr>
                <w:rFonts w:cs="Arial"/>
                <w:szCs w:val="18"/>
              </w:rPr>
            </w:pPr>
          </w:p>
          <w:p w14:paraId="03646D47" w14:textId="77777777" w:rsidR="006C1700" w:rsidRDefault="006C1700" w:rsidP="0084318E">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3EC0F7D6" w14:textId="77777777" w:rsidR="006C1700" w:rsidRPr="00690B11" w:rsidRDefault="006C1700" w:rsidP="0084318E">
            <w:pPr>
              <w:pStyle w:val="TAL"/>
              <w:keepNext w:val="0"/>
              <w:widowControl w:val="0"/>
              <w:rPr>
                <w:rFonts w:cs="Arial"/>
                <w:szCs w:val="18"/>
              </w:rPr>
            </w:pPr>
            <w:r w:rsidRPr="00690B11">
              <w:rPr>
                <w:rFonts w:cs="Arial"/>
                <w:szCs w:val="18"/>
              </w:rPr>
              <w:t>type: DN</w:t>
            </w:r>
          </w:p>
          <w:p w14:paraId="0BF0ABAE" w14:textId="77777777" w:rsidR="006C1700" w:rsidRPr="00690B11" w:rsidRDefault="006C1700" w:rsidP="0084318E">
            <w:pPr>
              <w:pStyle w:val="TAL"/>
              <w:keepNext w:val="0"/>
              <w:widowControl w:val="0"/>
              <w:rPr>
                <w:rFonts w:cs="Arial"/>
                <w:szCs w:val="18"/>
              </w:rPr>
            </w:pPr>
            <w:r w:rsidRPr="00690B11">
              <w:rPr>
                <w:rFonts w:cs="Arial"/>
                <w:szCs w:val="18"/>
              </w:rPr>
              <w:t>multiplicity: 0..1</w:t>
            </w:r>
          </w:p>
          <w:p w14:paraId="2AF6EB02" w14:textId="77777777" w:rsidR="006C1700" w:rsidRPr="00690B11" w:rsidRDefault="006C1700" w:rsidP="0084318E">
            <w:pPr>
              <w:pStyle w:val="TAL"/>
              <w:keepNext w:val="0"/>
              <w:widowControl w:val="0"/>
              <w:rPr>
                <w:rFonts w:cs="Arial"/>
                <w:szCs w:val="18"/>
              </w:rPr>
            </w:pPr>
            <w:r w:rsidRPr="00690B11">
              <w:rPr>
                <w:rFonts w:cs="Arial"/>
                <w:szCs w:val="18"/>
              </w:rPr>
              <w:t>isOrdered: N/A</w:t>
            </w:r>
          </w:p>
          <w:p w14:paraId="5DA2796D" w14:textId="77777777" w:rsidR="006C1700" w:rsidRPr="00690B11" w:rsidRDefault="006C1700" w:rsidP="0084318E">
            <w:pPr>
              <w:pStyle w:val="TAL"/>
              <w:keepNext w:val="0"/>
              <w:widowControl w:val="0"/>
              <w:rPr>
                <w:rFonts w:cs="Arial"/>
                <w:szCs w:val="18"/>
              </w:rPr>
            </w:pPr>
            <w:r w:rsidRPr="00690B11">
              <w:rPr>
                <w:rFonts w:cs="Arial"/>
                <w:szCs w:val="18"/>
              </w:rPr>
              <w:t>isUnique: N/A</w:t>
            </w:r>
          </w:p>
          <w:p w14:paraId="3D19324D" w14:textId="77777777" w:rsidR="006C1700" w:rsidRPr="00690B11" w:rsidRDefault="006C1700" w:rsidP="0084318E">
            <w:pPr>
              <w:pStyle w:val="TAL"/>
              <w:keepNext w:val="0"/>
              <w:widowControl w:val="0"/>
              <w:rPr>
                <w:rFonts w:cs="Arial"/>
                <w:szCs w:val="18"/>
              </w:rPr>
            </w:pPr>
            <w:r w:rsidRPr="00690B11">
              <w:rPr>
                <w:rFonts w:cs="Arial"/>
                <w:szCs w:val="18"/>
              </w:rPr>
              <w:t>defaultValue: None</w:t>
            </w:r>
          </w:p>
          <w:p w14:paraId="0AAB7670" w14:textId="77777777" w:rsidR="006C1700" w:rsidRPr="00690B11" w:rsidRDefault="006C1700" w:rsidP="0084318E">
            <w:pPr>
              <w:pStyle w:val="TAL"/>
              <w:rPr>
                <w:rFonts w:cs="Arial"/>
                <w:szCs w:val="18"/>
                <w:lang w:eastAsia="zh-CN"/>
              </w:rPr>
            </w:pPr>
            <w:r w:rsidRPr="00690B11">
              <w:rPr>
                <w:rFonts w:cs="Arial"/>
                <w:szCs w:val="18"/>
              </w:rPr>
              <w:t>isNullable: False</w:t>
            </w:r>
          </w:p>
        </w:tc>
      </w:tr>
      <w:tr w:rsidR="006C1700" w14:paraId="2FF40DA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98674C" w14:textId="77777777" w:rsidR="006C1700" w:rsidRDefault="006C1700" w:rsidP="0084318E">
            <w:pPr>
              <w:pStyle w:val="TAL"/>
              <w:keepNext w:val="0"/>
              <w:rPr>
                <w:rFonts w:ascii="Courier New" w:hAnsi="Courier New" w:cs="Courier New"/>
                <w:lang w:eastAsia="zh-CN"/>
              </w:rPr>
            </w:pPr>
            <w:r>
              <w:rPr>
                <w:rFonts w:ascii="Courier New" w:hAnsi="Courier New" w:cs="Courier New"/>
                <w:szCs w:val="18"/>
              </w:rPr>
              <w:lastRenderedPageBreak/>
              <w:t>aMFSetRef</w:t>
            </w:r>
          </w:p>
        </w:tc>
        <w:tc>
          <w:tcPr>
            <w:tcW w:w="4395" w:type="dxa"/>
            <w:tcBorders>
              <w:top w:val="single" w:sz="4" w:space="0" w:color="auto"/>
              <w:left w:val="single" w:sz="4" w:space="0" w:color="auto"/>
              <w:bottom w:val="single" w:sz="4" w:space="0" w:color="auto"/>
              <w:right w:val="single" w:sz="4" w:space="0" w:color="auto"/>
            </w:tcBorders>
          </w:tcPr>
          <w:p w14:paraId="2FBFC17A" w14:textId="77777777" w:rsidR="006C1700" w:rsidRDefault="006C1700" w:rsidP="0084318E">
            <w:pPr>
              <w:pStyle w:val="TAL"/>
              <w:keepNext w:val="0"/>
              <w:widowControl w:val="0"/>
              <w:rPr>
                <w:rFonts w:cs="Arial"/>
              </w:rPr>
            </w:pPr>
            <w:r w:rsidRPr="00CB5D30">
              <w:rPr>
                <w:rFonts w:cs="Arial"/>
              </w:rPr>
              <w:t xml:space="preserve">This is </w:t>
            </w:r>
            <w:r>
              <w:rPr>
                <w:rFonts w:cs="Arial"/>
              </w:rPr>
              <w:t>the DN</w:t>
            </w:r>
            <w:r w:rsidRPr="00CB5D30">
              <w:rPr>
                <w:rFonts w:cs="Arial"/>
              </w:rPr>
              <w:t xml:space="preserve"> of </w:t>
            </w:r>
            <w:r w:rsidRPr="004B3916">
              <w:rPr>
                <w:rFonts w:cs="Arial"/>
              </w:rPr>
              <w:t>AMFSet</w:t>
            </w:r>
            <w:r w:rsidRPr="00CB5D30">
              <w:rPr>
                <w:rFonts w:cs="Arial"/>
              </w:rPr>
              <w:t xml:space="preserve">. </w:t>
            </w:r>
          </w:p>
          <w:p w14:paraId="6A6E2A41" w14:textId="77777777" w:rsidR="006C1700" w:rsidRDefault="006C1700" w:rsidP="0084318E">
            <w:pPr>
              <w:pStyle w:val="TAL"/>
              <w:keepNext w:val="0"/>
              <w:widowControl w:val="0"/>
              <w:rPr>
                <w:rFonts w:cs="Arial"/>
                <w:szCs w:val="18"/>
              </w:rPr>
            </w:pPr>
          </w:p>
          <w:p w14:paraId="1F57DDA7" w14:textId="77777777" w:rsidR="006C1700" w:rsidRDefault="006C1700" w:rsidP="0084318E">
            <w:pPr>
              <w:pStyle w:val="TAL"/>
              <w:rPr>
                <w:lang w:eastAsia="zh-CN"/>
              </w:rPr>
            </w:pPr>
            <w:r>
              <w:rPr>
                <w:rFonts w:cs="Arial"/>
                <w:szCs w:val="18"/>
              </w:rPr>
              <w:t xml:space="preserve">allowedValues: </w:t>
            </w:r>
            <w:r w:rsidRPr="004B3916">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08DF0193" w14:textId="77777777" w:rsidR="006C1700" w:rsidRPr="00690B11" w:rsidRDefault="006C1700" w:rsidP="0084318E">
            <w:pPr>
              <w:pStyle w:val="TAL"/>
              <w:keepNext w:val="0"/>
              <w:widowControl w:val="0"/>
              <w:rPr>
                <w:rFonts w:cs="Arial"/>
                <w:szCs w:val="18"/>
              </w:rPr>
            </w:pPr>
            <w:r w:rsidRPr="00690B11">
              <w:rPr>
                <w:rFonts w:cs="Arial"/>
                <w:szCs w:val="18"/>
              </w:rPr>
              <w:t>type: DN</w:t>
            </w:r>
          </w:p>
          <w:p w14:paraId="6E4C16D4" w14:textId="77777777" w:rsidR="006C1700" w:rsidRPr="00690B11" w:rsidRDefault="006C1700" w:rsidP="0084318E">
            <w:pPr>
              <w:pStyle w:val="TAL"/>
              <w:keepNext w:val="0"/>
              <w:widowControl w:val="0"/>
              <w:rPr>
                <w:rFonts w:cs="Arial"/>
                <w:szCs w:val="18"/>
              </w:rPr>
            </w:pPr>
            <w:r w:rsidRPr="00690B11">
              <w:rPr>
                <w:rFonts w:cs="Arial"/>
                <w:szCs w:val="18"/>
              </w:rPr>
              <w:t>multiplicity: 0..1</w:t>
            </w:r>
          </w:p>
          <w:p w14:paraId="7814A638" w14:textId="77777777" w:rsidR="006C1700" w:rsidRPr="00690B11" w:rsidRDefault="006C1700" w:rsidP="0084318E">
            <w:pPr>
              <w:pStyle w:val="TAL"/>
              <w:keepNext w:val="0"/>
              <w:widowControl w:val="0"/>
              <w:rPr>
                <w:rFonts w:cs="Arial"/>
                <w:szCs w:val="18"/>
              </w:rPr>
            </w:pPr>
            <w:r w:rsidRPr="00690B11">
              <w:rPr>
                <w:rFonts w:cs="Arial"/>
                <w:szCs w:val="18"/>
              </w:rPr>
              <w:t>isOrdered: N/A</w:t>
            </w:r>
          </w:p>
          <w:p w14:paraId="4B399F10" w14:textId="77777777" w:rsidR="006C1700" w:rsidRPr="00690B11" w:rsidRDefault="006C1700" w:rsidP="0084318E">
            <w:pPr>
              <w:pStyle w:val="TAL"/>
              <w:keepNext w:val="0"/>
              <w:widowControl w:val="0"/>
              <w:rPr>
                <w:rFonts w:cs="Arial"/>
                <w:szCs w:val="18"/>
              </w:rPr>
            </w:pPr>
            <w:r w:rsidRPr="00690B11">
              <w:rPr>
                <w:rFonts w:cs="Arial"/>
                <w:szCs w:val="18"/>
              </w:rPr>
              <w:t>isUnique: N/A</w:t>
            </w:r>
          </w:p>
          <w:p w14:paraId="7C98183A" w14:textId="77777777" w:rsidR="006C1700" w:rsidRPr="00690B11" w:rsidRDefault="006C1700" w:rsidP="0084318E">
            <w:pPr>
              <w:pStyle w:val="TAL"/>
              <w:keepNext w:val="0"/>
              <w:widowControl w:val="0"/>
              <w:rPr>
                <w:rFonts w:cs="Arial"/>
                <w:szCs w:val="18"/>
              </w:rPr>
            </w:pPr>
            <w:r w:rsidRPr="00690B11">
              <w:rPr>
                <w:rFonts w:cs="Arial"/>
                <w:szCs w:val="18"/>
              </w:rPr>
              <w:t>defaultValue: None</w:t>
            </w:r>
          </w:p>
          <w:p w14:paraId="71E66D17" w14:textId="77777777" w:rsidR="006C1700" w:rsidRPr="00690B11" w:rsidRDefault="006C1700" w:rsidP="0084318E">
            <w:pPr>
              <w:pStyle w:val="TAL"/>
              <w:rPr>
                <w:rFonts w:cs="Arial"/>
                <w:szCs w:val="18"/>
                <w:lang w:eastAsia="zh-CN"/>
              </w:rPr>
            </w:pPr>
            <w:r w:rsidRPr="00690B11">
              <w:rPr>
                <w:rFonts w:cs="Arial"/>
                <w:szCs w:val="18"/>
              </w:rPr>
              <w:t>isNullable: False</w:t>
            </w:r>
          </w:p>
        </w:tc>
      </w:tr>
      <w:tr w:rsidR="006C1700" w14:paraId="1CC069E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BCBB13" w14:textId="77777777" w:rsidR="006C1700" w:rsidRDefault="006C1700" w:rsidP="0084318E">
            <w:pPr>
              <w:pStyle w:val="TAL"/>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sz="4" w:space="0" w:color="auto"/>
              <w:left w:val="single" w:sz="4" w:space="0" w:color="auto"/>
              <w:bottom w:val="single" w:sz="4" w:space="0" w:color="auto"/>
              <w:right w:val="single" w:sz="4" w:space="0" w:color="auto"/>
            </w:tcBorders>
          </w:tcPr>
          <w:p w14:paraId="2361A7F6" w14:textId="77777777" w:rsidR="006C1700" w:rsidRPr="002B15AA" w:rsidRDefault="006C1700" w:rsidP="0084318E">
            <w:pPr>
              <w:pStyle w:val="TAL"/>
              <w:keepNext w:val="0"/>
              <w:widowControl w:val="0"/>
            </w:pPr>
            <w:r>
              <w:t>This holds a</w:t>
            </w:r>
            <w:r w:rsidRPr="002B15AA">
              <w:t xml:space="preserve"> list of DN of </w:t>
            </w:r>
            <w:r w:rsidRPr="00A21BCD">
              <w:t>AMFSet</w:t>
            </w:r>
            <w:r w:rsidRPr="002B15AA">
              <w:t xml:space="preserve"> instances </w:t>
            </w:r>
            <w:r>
              <w:t xml:space="preserve">in </w:t>
            </w:r>
            <w:r w:rsidRPr="002B15AA">
              <w:t xml:space="preserve">the </w:t>
            </w:r>
            <w:r>
              <w:t xml:space="preserve">same </w:t>
            </w:r>
            <w:r w:rsidRPr="002B15AA">
              <w:t>AMF</w:t>
            </w:r>
            <w:r>
              <w:t>Region instance</w:t>
            </w:r>
            <w:r w:rsidRPr="002B15AA">
              <w:t>.</w:t>
            </w:r>
            <w:r w:rsidRPr="002B15AA">
              <w:rPr>
                <w:rFonts w:hint="eastAsia"/>
              </w:rPr>
              <w:t xml:space="preserve"> </w:t>
            </w:r>
          </w:p>
          <w:p w14:paraId="74755CF5" w14:textId="77777777" w:rsidR="006C1700" w:rsidRPr="002B15AA" w:rsidRDefault="006C1700" w:rsidP="0084318E">
            <w:pPr>
              <w:pStyle w:val="TAL"/>
              <w:keepNext w:val="0"/>
              <w:widowControl w:val="0"/>
            </w:pPr>
          </w:p>
          <w:p w14:paraId="557C25FA" w14:textId="77777777" w:rsidR="006C1700" w:rsidRDefault="006C1700" w:rsidP="0084318E">
            <w:pPr>
              <w:pStyle w:val="TAL"/>
              <w:rPr>
                <w:lang w:eastAsia="zh-CN"/>
              </w:rPr>
            </w:pPr>
            <w:r w:rsidRPr="002B15AA">
              <w:t>allowedValues: N/A</w:t>
            </w:r>
          </w:p>
        </w:tc>
        <w:tc>
          <w:tcPr>
            <w:tcW w:w="1897" w:type="dxa"/>
            <w:tcBorders>
              <w:top w:val="single" w:sz="4" w:space="0" w:color="auto"/>
              <w:left w:val="single" w:sz="4" w:space="0" w:color="auto"/>
              <w:bottom w:val="single" w:sz="4" w:space="0" w:color="auto"/>
              <w:right w:val="single" w:sz="4" w:space="0" w:color="auto"/>
            </w:tcBorders>
          </w:tcPr>
          <w:p w14:paraId="16C9D525" w14:textId="77777777" w:rsidR="006C1700" w:rsidRPr="00690B11" w:rsidRDefault="006C1700" w:rsidP="0084318E">
            <w:pPr>
              <w:pStyle w:val="TAL"/>
              <w:keepNext w:val="0"/>
              <w:widowControl w:val="0"/>
              <w:rPr>
                <w:rFonts w:cs="Arial"/>
                <w:szCs w:val="18"/>
              </w:rPr>
            </w:pPr>
            <w:r w:rsidRPr="00690B11">
              <w:rPr>
                <w:rFonts w:cs="Arial"/>
                <w:szCs w:val="18"/>
              </w:rPr>
              <w:t>type: DN</w:t>
            </w:r>
          </w:p>
          <w:p w14:paraId="5802A071" w14:textId="77777777" w:rsidR="006C1700" w:rsidRPr="00690B11" w:rsidRDefault="006C1700" w:rsidP="0084318E">
            <w:pPr>
              <w:pStyle w:val="TAL"/>
              <w:keepNext w:val="0"/>
              <w:widowControl w:val="0"/>
              <w:rPr>
                <w:rFonts w:cs="Arial"/>
                <w:szCs w:val="18"/>
              </w:rPr>
            </w:pPr>
            <w:r w:rsidRPr="00690B11">
              <w:rPr>
                <w:rFonts w:cs="Arial"/>
                <w:szCs w:val="18"/>
              </w:rPr>
              <w:t>multiplicity: *</w:t>
            </w:r>
          </w:p>
          <w:p w14:paraId="77D1EB22" w14:textId="77777777" w:rsidR="006C1700" w:rsidRPr="00690B11" w:rsidRDefault="006C1700" w:rsidP="0084318E">
            <w:pPr>
              <w:pStyle w:val="TAL"/>
              <w:keepNext w:val="0"/>
              <w:widowControl w:val="0"/>
              <w:rPr>
                <w:rFonts w:cs="Arial"/>
                <w:szCs w:val="18"/>
              </w:rPr>
            </w:pPr>
            <w:r w:rsidRPr="00690B11">
              <w:rPr>
                <w:rFonts w:cs="Arial"/>
                <w:szCs w:val="18"/>
              </w:rPr>
              <w:t>isOrdered: False</w:t>
            </w:r>
          </w:p>
          <w:p w14:paraId="4B36809F" w14:textId="77777777" w:rsidR="006C1700" w:rsidRPr="00690B11" w:rsidRDefault="006C1700" w:rsidP="0084318E">
            <w:pPr>
              <w:pStyle w:val="TAL"/>
              <w:keepNext w:val="0"/>
              <w:widowControl w:val="0"/>
              <w:rPr>
                <w:rFonts w:cs="Arial"/>
                <w:szCs w:val="18"/>
              </w:rPr>
            </w:pPr>
            <w:r w:rsidRPr="00690B11">
              <w:rPr>
                <w:rFonts w:cs="Arial"/>
                <w:szCs w:val="18"/>
              </w:rPr>
              <w:t>isUnique: True</w:t>
            </w:r>
          </w:p>
          <w:p w14:paraId="04F1249D" w14:textId="77777777" w:rsidR="006C1700" w:rsidRPr="00690B11" w:rsidRDefault="006C1700" w:rsidP="0084318E">
            <w:pPr>
              <w:pStyle w:val="TAL"/>
              <w:keepNext w:val="0"/>
              <w:widowControl w:val="0"/>
              <w:rPr>
                <w:rFonts w:cs="Arial"/>
                <w:szCs w:val="18"/>
              </w:rPr>
            </w:pPr>
            <w:r w:rsidRPr="00690B11">
              <w:rPr>
                <w:rFonts w:cs="Arial"/>
                <w:szCs w:val="18"/>
              </w:rPr>
              <w:t>defaultValue: None</w:t>
            </w:r>
          </w:p>
          <w:p w14:paraId="32164E23" w14:textId="77777777" w:rsidR="006C1700" w:rsidRPr="00690B11" w:rsidRDefault="006C1700" w:rsidP="0084318E">
            <w:pPr>
              <w:pStyle w:val="TAL"/>
              <w:rPr>
                <w:rFonts w:cs="Arial"/>
                <w:szCs w:val="18"/>
                <w:lang w:eastAsia="zh-CN"/>
              </w:rPr>
            </w:pPr>
            <w:r w:rsidRPr="00690B11">
              <w:rPr>
                <w:rFonts w:cs="Arial"/>
                <w:szCs w:val="18"/>
              </w:rPr>
              <w:t>isNullable: False</w:t>
            </w:r>
          </w:p>
        </w:tc>
      </w:tr>
      <w:tr w:rsidR="006C1700" w14:paraId="40D6F15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ABD747" w14:textId="77777777" w:rsidR="006C1700" w:rsidRDefault="006C1700" w:rsidP="0084318E">
            <w:pPr>
              <w:pStyle w:val="TAL"/>
              <w:keepNext w:val="0"/>
              <w:rPr>
                <w:rFonts w:ascii="Courier New" w:hAnsi="Courier New" w:cs="Courier New"/>
                <w:lang w:eastAsia="zh-CN"/>
              </w:rPr>
            </w:pPr>
            <w:r>
              <w:rPr>
                <w:rFonts w:ascii="Courier New" w:eastAsia="等线" w:hAnsi="Courier New" w:cs="Courier New"/>
                <w:szCs w:val="18"/>
                <w:lang w:eastAsia="zh-CN"/>
              </w:rPr>
              <w:t>serverAddr</w:t>
            </w:r>
          </w:p>
        </w:tc>
        <w:tc>
          <w:tcPr>
            <w:tcW w:w="4395" w:type="dxa"/>
            <w:tcBorders>
              <w:top w:val="single" w:sz="4" w:space="0" w:color="auto"/>
              <w:left w:val="single" w:sz="4" w:space="0" w:color="auto"/>
              <w:bottom w:val="single" w:sz="4" w:space="0" w:color="auto"/>
              <w:right w:val="single" w:sz="4" w:space="0" w:color="auto"/>
            </w:tcBorders>
          </w:tcPr>
          <w:p w14:paraId="076E8B26" w14:textId="77777777" w:rsidR="006C1700" w:rsidRPr="00FA2DC6" w:rsidRDefault="006C1700" w:rsidP="0084318E">
            <w:pPr>
              <w:keepNext/>
              <w:keepLines/>
              <w:spacing w:after="0"/>
              <w:rPr>
                <w:rFonts w:ascii="Arial" w:eastAsia="等线" w:hAnsi="Arial"/>
                <w:sz w:val="18"/>
              </w:rPr>
            </w:pPr>
            <w:r w:rsidRPr="00FA2DC6">
              <w:rPr>
                <w:rFonts w:ascii="Arial" w:eastAsia="等线" w:hAnsi="Arial"/>
                <w:sz w:val="18"/>
              </w:rPr>
              <w:t>This attribute indicates the DNS server address for the PDU Session (</w:t>
            </w:r>
            <w:r>
              <w:rPr>
                <w:rFonts w:ascii="Arial" w:eastAsia="等线" w:hAnsi="Arial"/>
                <w:sz w:val="18"/>
              </w:rPr>
              <w:t>s</w:t>
            </w:r>
            <w:r w:rsidRPr="00FA2DC6">
              <w:rPr>
                <w:rFonts w:ascii="Arial" w:eastAsia="等线" w:hAnsi="Arial"/>
                <w:sz w:val="18"/>
              </w:rPr>
              <w:t>ee clause 6.</w:t>
            </w:r>
            <w:r>
              <w:rPr>
                <w:rFonts w:ascii="Arial" w:eastAsia="等线" w:hAnsi="Arial"/>
                <w:sz w:val="18"/>
              </w:rPr>
              <w:t>2</w:t>
            </w:r>
            <w:r w:rsidRPr="00FA2DC6">
              <w:rPr>
                <w:rFonts w:ascii="Arial" w:eastAsia="等线" w:hAnsi="Arial"/>
                <w:sz w:val="18"/>
              </w:rPr>
              <w:t>.2</w:t>
            </w:r>
            <w:r>
              <w:rPr>
                <w:rFonts w:ascii="Arial" w:eastAsia="等线" w:hAnsi="Arial"/>
                <w:sz w:val="18"/>
              </w:rPr>
              <w:t>.</w:t>
            </w:r>
            <w:r w:rsidRPr="00FA2DC6">
              <w:rPr>
                <w:rFonts w:ascii="Arial" w:eastAsia="等线" w:hAnsi="Arial"/>
                <w:sz w:val="18"/>
              </w:rPr>
              <w:t>2 in TS 23.</w:t>
            </w:r>
            <w:r>
              <w:rPr>
                <w:rFonts w:ascii="Arial" w:eastAsia="等线" w:hAnsi="Arial"/>
                <w:sz w:val="18"/>
              </w:rPr>
              <w:t>548</w:t>
            </w:r>
            <w:r w:rsidRPr="00FA2DC6">
              <w:rPr>
                <w:rFonts w:ascii="Arial" w:eastAsia="等线" w:hAnsi="Arial"/>
                <w:sz w:val="18"/>
              </w:rPr>
              <w:t xml:space="preserve"> [</w:t>
            </w:r>
            <w:r>
              <w:rPr>
                <w:rFonts w:ascii="Arial" w:eastAsia="等线" w:hAnsi="Arial"/>
                <w:sz w:val="18"/>
              </w:rPr>
              <w:t>78</w:t>
            </w:r>
            <w:r w:rsidRPr="00FA2DC6">
              <w:rPr>
                <w:rFonts w:ascii="Arial" w:eastAsia="等线" w:hAnsi="Arial"/>
                <w:sz w:val="18"/>
              </w:rPr>
              <w:t>])</w:t>
            </w:r>
          </w:p>
          <w:p w14:paraId="36DCE7CE" w14:textId="77777777" w:rsidR="006C1700" w:rsidRPr="00FA2DC6" w:rsidRDefault="006C1700" w:rsidP="0084318E">
            <w:pPr>
              <w:keepNext/>
              <w:keepLines/>
              <w:spacing w:after="0"/>
              <w:rPr>
                <w:rFonts w:ascii="Arial" w:eastAsia="等线" w:hAnsi="Arial"/>
                <w:sz w:val="18"/>
              </w:rPr>
            </w:pPr>
          </w:p>
          <w:p w14:paraId="53B589C0" w14:textId="77777777" w:rsidR="006C1700" w:rsidRDefault="006C1700" w:rsidP="0084318E">
            <w:pPr>
              <w:pStyle w:val="TAL"/>
              <w:rPr>
                <w:lang w:eastAsia="zh-CN"/>
              </w:rPr>
            </w:pPr>
            <w:r w:rsidRPr="00FA2DC6">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76726243" w14:textId="77777777" w:rsidR="006C1700" w:rsidRPr="00690B11" w:rsidRDefault="006C1700" w:rsidP="0084318E">
            <w:pPr>
              <w:keepNext/>
              <w:keepLines/>
              <w:spacing w:after="0"/>
              <w:rPr>
                <w:rFonts w:ascii="Arial" w:eastAsia="等线" w:hAnsi="Arial" w:cs="Arial"/>
                <w:sz w:val="18"/>
                <w:szCs w:val="18"/>
              </w:rPr>
            </w:pPr>
            <w:r w:rsidRPr="00690B11">
              <w:rPr>
                <w:rFonts w:ascii="Arial" w:eastAsia="等线" w:hAnsi="Arial" w:cs="Arial"/>
                <w:sz w:val="18"/>
                <w:szCs w:val="18"/>
              </w:rPr>
              <w:t>Type: String</w:t>
            </w:r>
          </w:p>
          <w:p w14:paraId="1D30AA8A" w14:textId="77777777" w:rsidR="006C1700" w:rsidRPr="00690B11" w:rsidRDefault="006C1700" w:rsidP="0084318E">
            <w:pPr>
              <w:keepNext/>
              <w:keepLines/>
              <w:spacing w:after="0"/>
              <w:rPr>
                <w:rFonts w:ascii="Arial" w:eastAsia="等线" w:hAnsi="Arial" w:cs="Arial"/>
                <w:sz w:val="18"/>
                <w:szCs w:val="18"/>
              </w:rPr>
            </w:pPr>
            <w:r w:rsidRPr="00690B11">
              <w:rPr>
                <w:rFonts w:ascii="Arial" w:eastAsia="等线" w:hAnsi="Arial" w:cs="Arial"/>
                <w:sz w:val="18"/>
                <w:szCs w:val="18"/>
              </w:rPr>
              <w:t>multiplicity: 1</w:t>
            </w:r>
          </w:p>
          <w:p w14:paraId="6F0B2FE5" w14:textId="77777777" w:rsidR="006C1700" w:rsidRPr="00690B11" w:rsidRDefault="006C1700" w:rsidP="0084318E">
            <w:pPr>
              <w:keepNext/>
              <w:keepLines/>
              <w:spacing w:after="0"/>
              <w:rPr>
                <w:rFonts w:ascii="Arial" w:eastAsia="等线" w:hAnsi="Arial" w:cs="Arial"/>
                <w:sz w:val="18"/>
                <w:szCs w:val="18"/>
              </w:rPr>
            </w:pPr>
            <w:r w:rsidRPr="00690B11">
              <w:rPr>
                <w:rFonts w:ascii="Arial" w:eastAsia="等线" w:hAnsi="Arial" w:cs="Arial"/>
                <w:sz w:val="18"/>
                <w:szCs w:val="18"/>
              </w:rPr>
              <w:t>isOrdered: N/A</w:t>
            </w:r>
          </w:p>
          <w:p w14:paraId="1B395423" w14:textId="77777777" w:rsidR="006C1700" w:rsidRPr="00690B11" w:rsidRDefault="006C1700" w:rsidP="0084318E">
            <w:pPr>
              <w:keepNext/>
              <w:keepLines/>
              <w:spacing w:after="0"/>
              <w:rPr>
                <w:rFonts w:ascii="Arial" w:eastAsia="等线" w:hAnsi="Arial" w:cs="Arial"/>
                <w:sz w:val="18"/>
                <w:szCs w:val="18"/>
              </w:rPr>
            </w:pPr>
            <w:r w:rsidRPr="00690B11">
              <w:rPr>
                <w:rFonts w:ascii="Arial" w:eastAsia="等线" w:hAnsi="Arial" w:cs="Arial"/>
                <w:sz w:val="18"/>
                <w:szCs w:val="18"/>
              </w:rPr>
              <w:t>isUnique: N/A</w:t>
            </w:r>
          </w:p>
          <w:p w14:paraId="015D8495" w14:textId="77777777" w:rsidR="006C1700" w:rsidRPr="00690B11" w:rsidRDefault="006C1700" w:rsidP="0084318E">
            <w:pPr>
              <w:keepNext/>
              <w:keepLines/>
              <w:spacing w:after="0"/>
              <w:rPr>
                <w:rFonts w:ascii="Arial" w:eastAsia="等线" w:hAnsi="Arial" w:cs="Arial"/>
                <w:sz w:val="18"/>
                <w:szCs w:val="18"/>
              </w:rPr>
            </w:pPr>
            <w:r w:rsidRPr="00690B11">
              <w:rPr>
                <w:rFonts w:ascii="Arial" w:eastAsia="等线" w:hAnsi="Arial" w:cs="Arial"/>
                <w:sz w:val="18"/>
                <w:szCs w:val="18"/>
              </w:rPr>
              <w:t>defaultValue: None</w:t>
            </w:r>
          </w:p>
          <w:p w14:paraId="7BB3EEA4" w14:textId="77777777" w:rsidR="006C1700" w:rsidRPr="00690B11" w:rsidRDefault="006C1700" w:rsidP="0084318E">
            <w:pPr>
              <w:pStyle w:val="TAL"/>
              <w:rPr>
                <w:rFonts w:cs="Arial"/>
                <w:szCs w:val="18"/>
                <w:lang w:eastAsia="zh-CN"/>
              </w:rPr>
            </w:pPr>
            <w:r w:rsidRPr="00690B11">
              <w:rPr>
                <w:rFonts w:eastAsia="等线" w:cs="Arial"/>
                <w:szCs w:val="18"/>
              </w:rPr>
              <w:t>isNullable: False</w:t>
            </w:r>
          </w:p>
        </w:tc>
      </w:tr>
      <w:tr w:rsidR="006C1700" w14:paraId="188B48E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6051B" w14:textId="77777777" w:rsidR="006C1700" w:rsidRDefault="006C1700" w:rsidP="0084318E">
            <w:pPr>
              <w:pStyle w:val="TAL"/>
              <w:keepNext w:val="0"/>
              <w:rPr>
                <w:rFonts w:ascii="Courier New" w:hAnsi="Courier New" w:cs="Courier New"/>
                <w:lang w:eastAsia="zh-CN"/>
              </w:rPr>
            </w:pPr>
            <w:r>
              <w:rPr>
                <w:rFonts w:ascii="Courier New" w:hAnsi="Courier New" w:cs="Courier New"/>
                <w:szCs w:val="22"/>
                <w:lang w:val="fr-FR"/>
              </w:rPr>
              <w:t>NsacfInfoSnssai.</w:t>
            </w:r>
            <w:r>
              <w:rPr>
                <w:rFonts w:ascii="Courier New" w:hAnsi="Courier New" w:cs="Courier New"/>
                <w:sz w:val="20"/>
                <w:szCs w:val="22"/>
                <w:lang w:val="fr-FR"/>
              </w:rPr>
              <w:t>maxNumberofPDUSessions</w:t>
            </w:r>
          </w:p>
        </w:tc>
        <w:tc>
          <w:tcPr>
            <w:tcW w:w="4395" w:type="dxa"/>
            <w:tcBorders>
              <w:top w:val="single" w:sz="4" w:space="0" w:color="auto"/>
              <w:left w:val="single" w:sz="4" w:space="0" w:color="auto"/>
              <w:bottom w:val="single" w:sz="4" w:space="0" w:color="auto"/>
              <w:right w:val="single" w:sz="4" w:space="0" w:color="auto"/>
            </w:tcBorders>
          </w:tcPr>
          <w:p w14:paraId="492E9681" w14:textId="77777777" w:rsidR="006C1700" w:rsidRPr="009C7643" w:rsidRDefault="006C1700" w:rsidP="0084318E">
            <w:pPr>
              <w:widowControl w:val="0"/>
              <w:tabs>
                <w:tab w:val="decimal" w:pos="0"/>
              </w:tabs>
              <w:spacing w:line="0" w:lineRule="atLeast"/>
              <w:rPr>
                <w:rFonts w:ascii="Arial" w:eastAsia="等线" w:hAnsi="Arial"/>
                <w:sz w:val="18"/>
              </w:rPr>
            </w:pPr>
            <w:r w:rsidRPr="009C7643">
              <w:rPr>
                <w:rFonts w:ascii="Arial" w:eastAsia="等线" w:hAnsi="Arial"/>
                <w:sz w:val="18"/>
              </w:rPr>
              <w:t>It defines the maximum number of concurrent PDU sessions supported by the network slic. This number could be derived from maxNumberofPDUSessions defined in corresponding SliceProfile.</w:t>
            </w:r>
          </w:p>
          <w:p w14:paraId="1B50A776" w14:textId="77777777" w:rsidR="006C1700" w:rsidRPr="009C7643" w:rsidRDefault="006C1700" w:rsidP="0084318E">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tcPr>
          <w:p w14:paraId="0035101F" w14:textId="77777777" w:rsidR="006C1700" w:rsidRPr="00690B11" w:rsidRDefault="006C1700" w:rsidP="0084318E">
            <w:pPr>
              <w:spacing w:after="0"/>
              <w:rPr>
                <w:rFonts w:ascii="Arial" w:hAnsi="Arial" w:cs="Arial"/>
                <w:sz w:val="18"/>
                <w:szCs w:val="18"/>
              </w:rPr>
            </w:pPr>
            <w:r w:rsidRPr="00690B11">
              <w:rPr>
                <w:rFonts w:ascii="Arial" w:hAnsi="Arial" w:cs="Arial"/>
                <w:sz w:val="18"/>
                <w:szCs w:val="18"/>
              </w:rPr>
              <w:t>type: Integer</w:t>
            </w:r>
          </w:p>
          <w:p w14:paraId="0EB815DC" w14:textId="77777777" w:rsidR="006C1700" w:rsidRPr="00690B11" w:rsidRDefault="006C1700" w:rsidP="0084318E">
            <w:pPr>
              <w:spacing w:after="0"/>
              <w:rPr>
                <w:rFonts w:ascii="Arial" w:hAnsi="Arial" w:cs="Arial"/>
                <w:sz w:val="18"/>
                <w:szCs w:val="18"/>
              </w:rPr>
            </w:pPr>
            <w:r w:rsidRPr="00690B11">
              <w:rPr>
                <w:rFonts w:ascii="Arial" w:hAnsi="Arial" w:cs="Arial"/>
                <w:sz w:val="18"/>
                <w:szCs w:val="18"/>
              </w:rPr>
              <w:t>multiplicity: 1</w:t>
            </w:r>
          </w:p>
          <w:p w14:paraId="472B4CEC" w14:textId="77777777" w:rsidR="006C1700" w:rsidRPr="00690B11" w:rsidRDefault="006C1700" w:rsidP="0084318E">
            <w:pPr>
              <w:spacing w:after="0"/>
              <w:rPr>
                <w:rFonts w:ascii="Arial" w:hAnsi="Arial" w:cs="Arial"/>
                <w:sz w:val="18"/>
                <w:szCs w:val="18"/>
              </w:rPr>
            </w:pPr>
            <w:r w:rsidRPr="00690B11">
              <w:rPr>
                <w:rFonts w:ascii="Arial" w:hAnsi="Arial" w:cs="Arial"/>
                <w:sz w:val="18"/>
                <w:szCs w:val="18"/>
              </w:rPr>
              <w:t>isOrdered: N/A</w:t>
            </w:r>
          </w:p>
          <w:p w14:paraId="6332E430" w14:textId="77777777" w:rsidR="006C1700" w:rsidRPr="00690B11" w:rsidRDefault="006C1700" w:rsidP="0084318E">
            <w:pPr>
              <w:spacing w:after="0"/>
              <w:rPr>
                <w:rFonts w:ascii="Arial" w:hAnsi="Arial" w:cs="Arial"/>
                <w:sz w:val="18"/>
                <w:szCs w:val="18"/>
              </w:rPr>
            </w:pPr>
            <w:r w:rsidRPr="00690B11">
              <w:rPr>
                <w:rFonts w:ascii="Arial" w:hAnsi="Arial" w:cs="Arial"/>
                <w:sz w:val="18"/>
                <w:szCs w:val="18"/>
              </w:rPr>
              <w:t>isUnique: N/A</w:t>
            </w:r>
          </w:p>
          <w:p w14:paraId="3268EB6B" w14:textId="77777777" w:rsidR="006C1700" w:rsidRPr="00690B11" w:rsidRDefault="006C1700" w:rsidP="0084318E">
            <w:pPr>
              <w:spacing w:after="0"/>
              <w:rPr>
                <w:rFonts w:ascii="Arial" w:hAnsi="Arial" w:cs="Arial"/>
                <w:sz w:val="18"/>
                <w:szCs w:val="18"/>
              </w:rPr>
            </w:pPr>
            <w:r w:rsidRPr="00690B11">
              <w:rPr>
                <w:rFonts w:ascii="Arial" w:hAnsi="Arial" w:cs="Arial"/>
                <w:sz w:val="18"/>
                <w:szCs w:val="18"/>
              </w:rPr>
              <w:t>defaultValue: None</w:t>
            </w:r>
          </w:p>
          <w:p w14:paraId="7E1C2383" w14:textId="77777777" w:rsidR="006C1700" w:rsidRPr="00690B11" w:rsidRDefault="006C1700" w:rsidP="0084318E">
            <w:pPr>
              <w:pStyle w:val="TAL"/>
              <w:rPr>
                <w:rFonts w:cs="Arial"/>
                <w:szCs w:val="18"/>
                <w:lang w:eastAsia="zh-CN"/>
              </w:rPr>
            </w:pPr>
            <w:r w:rsidRPr="00690B11">
              <w:rPr>
                <w:rFonts w:cs="Arial"/>
                <w:szCs w:val="18"/>
                <w:lang w:val="fr-FR"/>
              </w:rPr>
              <w:t>isNullable: False</w:t>
            </w:r>
          </w:p>
        </w:tc>
      </w:tr>
      <w:tr w:rsidR="006C1700" w14:paraId="0C86227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78D0E9" w14:textId="77777777" w:rsidR="006C1700" w:rsidRDefault="006C1700" w:rsidP="0084318E">
            <w:pPr>
              <w:pStyle w:val="TAL"/>
              <w:keepNext w:val="0"/>
              <w:rPr>
                <w:rFonts w:ascii="Courier New" w:hAnsi="Courier New" w:cs="Courier New"/>
                <w:szCs w:val="22"/>
                <w:lang w:val="fr-FR"/>
              </w:rPr>
            </w:pPr>
            <w:r>
              <w:rPr>
                <w:rFonts w:ascii="Courier New" w:hAnsi="Courier New" w:cs="Courier New"/>
                <w:szCs w:val="22"/>
                <w:lang w:val="fr-FR"/>
              </w:rPr>
              <w:t>eASServiceArea</w:t>
            </w:r>
          </w:p>
        </w:tc>
        <w:tc>
          <w:tcPr>
            <w:tcW w:w="4395" w:type="dxa"/>
            <w:tcBorders>
              <w:top w:val="single" w:sz="4" w:space="0" w:color="auto"/>
              <w:left w:val="single" w:sz="4" w:space="0" w:color="auto"/>
              <w:bottom w:val="single" w:sz="4" w:space="0" w:color="auto"/>
              <w:right w:val="single" w:sz="4" w:space="0" w:color="auto"/>
            </w:tcBorders>
          </w:tcPr>
          <w:p w14:paraId="5FF3524F" w14:textId="77777777" w:rsidR="006C1700" w:rsidRDefault="006C1700" w:rsidP="0084318E">
            <w:pPr>
              <w:pStyle w:val="TAH"/>
              <w:jc w:val="left"/>
              <w:rPr>
                <w:b w:val="0"/>
              </w:rPr>
            </w:pPr>
            <w:r w:rsidRPr="00E339C5">
              <w:rPr>
                <w:b w:val="0"/>
              </w:rPr>
              <w:t>This parameter defines t</w:t>
            </w:r>
            <w:r>
              <w:rPr>
                <w:b w:val="0"/>
              </w:rPr>
              <w:t xml:space="preserve">he EAS service area </w:t>
            </w:r>
            <w:r w:rsidRPr="00011A74">
              <w:rPr>
                <w:b w:val="0"/>
              </w:rPr>
              <w:t>(see clause 7.3.3</w:t>
            </w:r>
            <w:r>
              <w:rPr>
                <w:b w:val="0"/>
              </w:rPr>
              <w:t>.6</w:t>
            </w:r>
            <w:r w:rsidRPr="00011A74">
              <w:rPr>
                <w:b w:val="0"/>
              </w:rPr>
              <w:t xml:space="preserve"> in TS 23.558 [</w:t>
            </w:r>
            <w:r>
              <w:rPr>
                <w:b w:val="0"/>
              </w:rPr>
              <w:t>81</w:t>
            </w:r>
            <w:r w:rsidRPr="00011A74">
              <w:rPr>
                <w:b w:val="0"/>
              </w:rPr>
              <w:t>])</w:t>
            </w:r>
            <w:r>
              <w:rPr>
                <w:b w:val="0"/>
              </w:rPr>
              <w:t>.</w:t>
            </w:r>
          </w:p>
          <w:p w14:paraId="14A98E79" w14:textId="77777777" w:rsidR="006C1700" w:rsidRDefault="006C1700" w:rsidP="0084318E">
            <w:pPr>
              <w:pStyle w:val="TAH"/>
              <w:jc w:val="left"/>
              <w:rPr>
                <w:b w:val="0"/>
              </w:rPr>
            </w:pPr>
          </w:p>
          <w:p w14:paraId="47CB6F67" w14:textId="77777777" w:rsidR="006C1700" w:rsidRPr="009C7643" w:rsidRDefault="006C1700" w:rsidP="0084318E">
            <w:pPr>
              <w:widowControl w:val="0"/>
              <w:tabs>
                <w:tab w:val="decimal" w:pos="0"/>
              </w:tabs>
              <w:spacing w:line="0" w:lineRule="atLeast"/>
              <w:rPr>
                <w:rFonts w:ascii="Arial" w:eastAsia="等线" w:hAnsi="Arial"/>
                <w:sz w:val="18"/>
              </w:rPr>
            </w:pPr>
            <w:r w:rsidRPr="00B442B2">
              <w:rPr>
                <w:rFonts w:ascii="Arial" w:eastAsia="等线" w:hAnsi="Arial" w:cs="Arial"/>
                <w:sz w:val="18"/>
                <w:szCs w:val="18"/>
                <w:lang w:eastAsia="en-GB"/>
              </w:rPr>
              <w:t>allowedValues: N</w:t>
            </w:r>
            <w:r w:rsidRPr="00B442B2">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27DAC24" w14:textId="77777777" w:rsidR="006C1700" w:rsidRPr="00690B11" w:rsidRDefault="006C1700" w:rsidP="0084318E">
            <w:pPr>
              <w:pStyle w:val="TAH"/>
              <w:jc w:val="left"/>
              <w:rPr>
                <w:rFonts w:cs="Arial"/>
                <w:b w:val="0"/>
                <w:szCs w:val="18"/>
              </w:rPr>
            </w:pPr>
            <w:r w:rsidRPr="00690B11">
              <w:rPr>
                <w:rFonts w:cs="Arial"/>
                <w:b w:val="0"/>
                <w:szCs w:val="18"/>
              </w:rPr>
              <w:t>type: ServingLocation</w:t>
            </w:r>
          </w:p>
          <w:p w14:paraId="0A41C63C" w14:textId="77777777" w:rsidR="006C1700" w:rsidRPr="00690B11" w:rsidRDefault="006C1700" w:rsidP="0084318E">
            <w:pPr>
              <w:pStyle w:val="TAH"/>
              <w:jc w:val="left"/>
              <w:rPr>
                <w:rFonts w:cs="Arial"/>
                <w:b w:val="0"/>
                <w:szCs w:val="18"/>
              </w:rPr>
            </w:pPr>
            <w:r w:rsidRPr="00690B11">
              <w:rPr>
                <w:rFonts w:cs="Arial"/>
                <w:b w:val="0"/>
                <w:szCs w:val="18"/>
              </w:rPr>
              <w:t>multiplicity: 1</w:t>
            </w:r>
          </w:p>
          <w:p w14:paraId="185EA784" w14:textId="77777777" w:rsidR="006C1700" w:rsidRPr="00690B11" w:rsidRDefault="006C1700" w:rsidP="0084318E">
            <w:pPr>
              <w:pStyle w:val="TAH"/>
              <w:jc w:val="left"/>
              <w:rPr>
                <w:rFonts w:cs="Arial"/>
                <w:b w:val="0"/>
                <w:szCs w:val="18"/>
              </w:rPr>
            </w:pPr>
            <w:r w:rsidRPr="00690B11">
              <w:rPr>
                <w:rFonts w:cs="Arial"/>
                <w:b w:val="0"/>
                <w:szCs w:val="18"/>
              </w:rPr>
              <w:t>isOrdered: N/A</w:t>
            </w:r>
          </w:p>
          <w:p w14:paraId="024D43E1" w14:textId="77777777" w:rsidR="006C1700" w:rsidRPr="00690B11" w:rsidRDefault="006C1700" w:rsidP="0084318E">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6931C8CE" w14:textId="77777777" w:rsidR="006C1700" w:rsidRPr="00690B11" w:rsidRDefault="006C1700" w:rsidP="0084318E">
            <w:pPr>
              <w:pStyle w:val="TAH"/>
              <w:jc w:val="left"/>
              <w:rPr>
                <w:rFonts w:cs="Arial"/>
                <w:b w:val="0"/>
                <w:szCs w:val="18"/>
              </w:rPr>
            </w:pPr>
            <w:r w:rsidRPr="00690B11">
              <w:rPr>
                <w:rFonts w:cs="Arial"/>
                <w:b w:val="0"/>
                <w:szCs w:val="18"/>
              </w:rPr>
              <w:t>defaultValue: None</w:t>
            </w:r>
          </w:p>
          <w:p w14:paraId="35F17E46" w14:textId="77777777" w:rsidR="006C1700" w:rsidRPr="00690B11" w:rsidRDefault="006C1700" w:rsidP="0084318E">
            <w:pPr>
              <w:spacing w:after="0"/>
              <w:rPr>
                <w:rFonts w:ascii="Arial" w:hAnsi="Arial" w:cs="Arial"/>
                <w:sz w:val="18"/>
                <w:szCs w:val="18"/>
              </w:rPr>
            </w:pPr>
            <w:r w:rsidRPr="00690B11">
              <w:rPr>
                <w:rFonts w:ascii="Arial" w:hAnsi="Arial" w:cs="Arial"/>
                <w:sz w:val="18"/>
                <w:szCs w:val="18"/>
              </w:rPr>
              <w:t>isNullable: False</w:t>
            </w:r>
          </w:p>
        </w:tc>
      </w:tr>
      <w:tr w:rsidR="006C1700" w14:paraId="40E7083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E408D1" w14:textId="77777777" w:rsidR="006C1700" w:rsidRDefault="006C1700" w:rsidP="0084318E">
            <w:pPr>
              <w:pStyle w:val="TAL"/>
              <w:keepNext w:val="0"/>
              <w:rPr>
                <w:rFonts w:ascii="Courier New" w:hAnsi="Courier New" w:cs="Courier New"/>
                <w:szCs w:val="22"/>
                <w:lang w:val="fr-FR"/>
              </w:rPr>
            </w:pPr>
            <w:r>
              <w:rPr>
                <w:rFonts w:ascii="Courier New" w:hAnsi="Courier New" w:cs="Courier New"/>
                <w:szCs w:val="22"/>
                <w:lang w:val="fr-FR"/>
              </w:rPr>
              <w:t>eESServiceArea</w:t>
            </w:r>
          </w:p>
        </w:tc>
        <w:tc>
          <w:tcPr>
            <w:tcW w:w="4395" w:type="dxa"/>
            <w:tcBorders>
              <w:top w:val="single" w:sz="4" w:space="0" w:color="auto"/>
              <w:left w:val="single" w:sz="4" w:space="0" w:color="auto"/>
              <w:bottom w:val="single" w:sz="4" w:space="0" w:color="auto"/>
              <w:right w:val="single" w:sz="4" w:space="0" w:color="auto"/>
            </w:tcBorders>
          </w:tcPr>
          <w:p w14:paraId="17330382" w14:textId="77777777" w:rsidR="006C1700" w:rsidRDefault="006C1700" w:rsidP="0084318E">
            <w:pPr>
              <w:pStyle w:val="TAH"/>
              <w:jc w:val="left"/>
              <w:rPr>
                <w:b w:val="0"/>
              </w:rPr>
            </w:pPr>
            <w:r w:rsidRPr="00E339C5">
              <w:rPr>
                <w:b w:val="0"/>
              </w:rPr>
              <w:t>This parameter defines t</w:t>
            </w:r>
            <w:r>
              <w:rPr>
                <w:b w:val="0"/>
              </w:rPr>
              <w:t xml:space="preserve">he EES service area </w:t>
            </w:r>
            <w:r w:rsidRPr="00011A74">
              <w:rPr>
                <w:b w:val="0"/>
              </w:rPr>
              <w:t>(see clause 7.3.3</w:t>
            </w:r>
            <w:r>
              <w:rPr>
                <w:b w:val="0"/>
              </w:rPr>
              <w:t>.5</w:t>
            </w:r>
            <w:r w:rsidRPr="00011A74">
              <w:rPr>
                <w:b w:val="0"/>
              </w:rPr>
              <w:t xml:space="preserve"> in TS 23.558 [</w:t>
            </w:r>
            <w:r>
              <w:rPr>
                <w:b w:val="0"/>
              </w:rPr>
              <w:t>81</w:t>
            </w:r>
            <w:r w:rsidRPr="00011A74">
              <w:rPr>
                <w:b w:val="0"/>
              </w:rPr>
              <w:t>])</w:t>
            </w:r>
            <w:r>
              <w:rPr>
                <w:b w:val="0"/>
              </w:rPr>
              <w:t>.</w:t>
            </w:r>
          </w:p>
          <w:p w14:paraId="1B1A53F1" w14:textId="77777777" w:rsidR="006C1700" w:rsidRDefault="006C1700" w:rsidP="0084318E">
            <w:pPr>
              <w:pStyle w:val="TAH"/>
              <w:jc w:val="left"/>
              <w:rPr>
                <w:b w:val="0"/>
              </w:rPr>
            </w:pPr>
          </w:p>
          <w:p w14:paraId="5C13037D" w14:textId="77777777" w:rsidR="006C1700" w:rsidRPr="009C7643" w:rsidRDefault="006C1700" w:rsidP="008431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079C26D" w14:textId="77777777" w:rsidR="006C1700" w:rsidRPr="00690B11" w:rsidRDefault="006C1700" w:rsidP="0084318E">
            <w:pPr>
              <w:pStyle w:val="TAH"/>
              <w:jc w:val="left"/>
              <w:rPr>
                <w:rFonts w:cs="Arial"/>
                <w:b w:val="0"/>
                <w:szCs w:val="18"/>
              </w:rPr>
            </w:pPr>
            <w:r w:rsidRPr="00690B11">
              <w:rPr>
                <w:rFonts w:cs="Arial"/>
                <w:b w:val="0"/>
                <w:szCs w:val="18"/>
              </w:rPr>
              <w:t>type: ServingLocation</w:t>
            </w:r>
          </w:p>
          <w:p w14:paraId="3A24BEA4" w14:textId="77777777" w:rsidR="006C1700" w:rsidRPr="00690B11" w:rsidRDefault="006C1700" w:rsidP="0084318E">
            <w:pPr>
              <w:pStyle w:val="TAH"/>
              <w:jc w:val="left"/>
              <w:rPr>
                <w:rFonts w:cs="Arial"/>
                <w:b w:val="0"/>
                <w:szCs w:val="18"/>
              </w:rPr>
            </w:pPr>
            <w:r w:rsidRPr="00690B11">
              <w:rPr>
                <w:rFonts w:cs="Arial"/>
                <w:b w:val="0"/>
                <w:szCs w:val="18"/>
              </w:rPr>
              <w:t>multiplicity: 1</w:t>
            </w:r>
          </w:p>
          <w:p w14:paraId="2EB27AC3" w14:textId="77777777" w:rsidR="006C1700" w:rsidRPr="00690B11" w:rsidRDefault="006C1700" w:rsidP="0084318E">
            <w:pPr>
              <w:pStyle w:val="TAH"/>
              <w:jc w:val="left"/>
              <w:rPr>
                <w:rFonts w:cs="Arial"/>
                <w:b w:val="0"/>
                <w:szCs w:val="18"/>
              </w:rPr>
            </w:pPr>
            <w:r w:rsidRPr="00690B11">
              <w:rPr>
                <w:rFonts w:cs="Arial"/>
                <w:b w:val="0"/>
                <w:szCs w:val="18"/>
              </w:rPr>
              <w:t>isOrdered: N/A</w:t>
            </w:r>
          </w:p>
          <w:p w14:paraId="101C54DF" w14:textId="77777777" w:rsidR="006C1700" w:rsidRPr="00690B11" w:rsidRDefault="006C1700" w:rsidP="0084318E">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29F0B42C" w14:textId="77777777" w:rsidR="006C1700" w:rsidRPr="00690B11" w:rsidRDefault="006C1700" w:rsidP="0084318E">
            <w:pPr>
              <w:pStyle w:val="TAH"/>
              <w:jc w:val="left"/>
              <w:rPr>
                <w:rFonts w:cs="Arial"/>
                <w:b w:val="0"/>
                <w:szCs w:val="18"/>
              </w:rPr>
            </w:pPr>
            <w:r w:rsidRPr="00690B11">
              <w:rPr>
                <w:rFonts w:cs="Arial"/>
                <w:b w:val="0"/>
                <w:szCs w:val="18"/>
              </w:rPr>
              <w:t>defaultValue: None</w:t>
            </w:r>
          </w:p>
          <w:p w14:paraId="123CC890" w14:textId="77777777" w:rsidR="006C1700" w:rsidRPr="00690B11" w:rsidRDefault="006C1700" w:rsidP="0084318E">
            <w:pPr>
              <w:spacing w:after="0"/>
              <w:rPr>
                <w:rFonts w:ascii="Arial" w:hAnsi="Arial" w:cs="Arial"/>
                <w:sz w:val="18"/>
                <w:szCs w:val="18"/>
              </w:rPr>
            </w:pPr>
            <w:r w:rsidRPr="00690B11">
              <w:rPr>
                <w:rFonts w:ascii="Arial" w:hAnsi="Arial" w:cs="Arial"/>
                <w:sz w:val="18"/>
                <w:szCs w:val="18"/>
              </w:rPr>
              <w:t>isNullable: False</w:t>
            </w:r>
          </w:p>
        </w:tc>
      </w:tr>
      <w:tr w:rsidR="006C1700" w14:paraId="29EF1CF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32FFE4" w14:textId="77777777" w:rsidR="006C1700" w:rsidRDefault="006C1700" w:rsidP="0084318E">
            <w:pPr>
              <w:pStyle w:val="TAL"/>
              <w:keepNext w:val="0"/>
              <w:rPr>
                <w:rFonts w:ascii="Courier New" w:hAnsi="Courier New" w:cs="Courier New"/>
                <w:szCs w:val="22"/>
                <w:lang w:val="fr-FR"/>
              </w:rPr>
            </w:pPr>
            <w:r>
              <w:rPr>
                <w:rFonts w:ascii="Courier New" w:hAnsi="Courier New" w:cs="Courier New"/>
                <w:szCs w:val="22"/>
                <w:lang w:val="fr-FR"/>
              </w:rPr>
              <w:t>eDNServiceArea</w:t>
            </w:r>
          </w:p>
        </w:tc>
        <w:tc>
          <w:tcPr>
            <w:tcW w:w="4395" w:type="dxa"/>
            <w:tcBorders>
              <w:top w:val="single" w:sz="4" w:space="0" w:color="auto"/>
              <w:left w:val="single" w:sz="4" w:space="0" w:color="auto"/>
              <w:bottom w:val="single" w:sz="4" w:space="0" w:color="auto"/>
              <w:right w:val="single" w:sz="4" w:space="0" w:color="auto"/>
            </w:tcBorders>
          </w:tcPr>
          <w:p w14:paraId="118FCCD6" w14:textId="77777777" w:rsidR="006C1700" w:rsidRDefault="006C1700" w:rsidP="0084318E">
            <w:pPr>
              <w:pStyle w:val="TAH"/>
              <w:jc w:val="left"/>
              <w:rPr>
                <w:b w:val="0"/>
              </w:rPr>
            </w:pPr>
            <w:r w:rsidRPr="00E339C5">
              <w:rPr>
                <w:b w:val="0"/>
              </w:rPr>
              <w:t>This parameter defines t</w:t>
            </w:r>
            <w:r>
              <w:rPr>
                <w:b w:val="0"/>
              </w:rPr>
              <w:t xml:space="preserve">he EDN service area </w:t>
            </w:r>
            <w:r w:rsidRPr="00011A74">
              <w:rPr>
                <w:b w:val="0"/>
              </w:rPr>
              <w:t>(see clause 7.3.3</w:t>
            </w:r>
            <w:r>
              <w:rPr>
                <w:b w:val="0"/>
              </w:rPr>
              <w:t>.4</w:t>
            </w:r>
            <w:r w:rsidRPr="00011A74">
              <w:rPr>
                <w:b w:val="0"/>
              </w:rPr>
              <w:t xml:space="preserve"> in TS 23.558 [</w:t>
            </w:r>
            <w:r>
              <w:rPr>
                <w:b w:val="0"/>
              </w:rPr>
              <w:t>81</w:t>
            </w:r>
            <w:r w:rsidRPr="00011A74">
              <w:rPr>
                <w:b w:val="0"/>
              </w:rPr>
              <w:t>])</w:t>
            </w:r>
            <w:r>
              <w:rPr>
                <w:b w:val="0"/>
              </w:rPr>
              <w:t>.</w:t>
            </w:r>
          </w:p>
          <w:p w14:paraId="54B1DCB9" w14:textId="77777777" w:rsidR="006C1700" w:rsidRDefault="006C1700" w:rsidP="0084318E">
            <w:pPr>
              <w:pStyle w:val="TAH"/>
              <w:jc w:val="left"/>
              <w:rPr>
                <w:b w:val="0"/>
              </w:rPr>
            </w:pPr>
          </w:p>
          <w:p w14:paraId="466D7AC6" w14:textId="77777777" w:rsidR="006C1700" w:rsidRPr="009C7643" w:rsidRDefault="006C1700" w:rsidP="008431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10BE866" w14:textId="77777777" w:rsidR="006C1700" w:rsidRPr="00690B11" w:rsidRDefault="006C1700" w:rsidP="0084318E">
            <w:pPr>
              <w:pStyle w:val="TAH"/>
              <w:jc w:val="left"/>
              <w:rPr>
                <w:rFonts w:cs="Arial"/>
                <w:b w:val="0"/>
                <w:szCs w:val="18"/>
              </w:rPr>
            </w:pPr>
            <w:r w:rsidRPr="00690B11">
              <w:rPr>
                <w:rFonts w:cs="Arial"/>
                <w:b w:val="0"/>
                <w:szCs w:val="18"/>
              </w:rPr>
              <w:t>type: ServingLocation</w:t>
            </w:r>
          </w:p>
          <w:p w14:paraId="70DF9586" w14:textId="77777777" w:rsidR="006C1700" w:rsidRPr="00690B11" w:rsidRDefault="006C1700" w:rsidP="0084318E">
            <w:pPr>
              <w:pStyle w:val="TAH"/>
              <w:jc w:val="left"/>
              <w:rPr>
                <w:rFonts w:cs="Arial"/>
                <w:b w:val="0"/>
                <w:szCs w:val="18"/>
              </w:rPr>
            </w:pPr>
            <w:r w:rsidRPr="00690B11">
              <w:rPr>
                <w:rFonts w:cs="Arial"/>
                <w:b w:val="0"/>
                <w:szCs w:val="18"/>
              </w:rPr>
              <w:t>multiplicity: 1</w:t>
            </w:r>
          </w:p>
          <w:p w14:paraId="4C783B47" w14:textId="77777777" w:rsidR="006C1700" w:rsidRPr="00690B11" w:rsidRDefault="006C1700" w:rsidP="0084318E">
            <w:pPr>
              <w:pStyle w:val="TAH"/>
              <w:jc w:val="left"/>
              <w:rPr>
                <w:rFonts w:cs="Arial"/>
                <w:b w:val="0"/>
                <w:szCs w:val="18"/>
              </w:rPr>
            </w:pPr>
            <w:r w:rsidRPr="00690B11">
              <w:rPr>
                <w:rFonts w:cs="Arial"/>
                <w:b w:val="0"/>
                <w:szCs w:val="18"/>
              </w:rPr>
              <w:t>isOrdered: N/A</w:t>
            </w:r>
          </w:p>
          <w:p w14:paraId="3B86E78A" w14:textId="77777777" w:rsidR="006C1700" w:rsidRPr="00690B11" w:rsidRDefault="006C1700" w:rsidP="0084318E">
            <w:pPr>
              <w:pStyle w:val="TAH"/>
              <w:jc w:val="left"/>
              <w:rPr>
                <w:rFonts w:cs="Arial"/>
                <w:b w:val="0"/>
                <w:szCs w:val="18"/>
              </w:rPr>
            </w:pPr>
            <w:r w:rsidRPr="00690B11">
              <w:rPr>
                <w:rFonts w:cs="Arial"/>
                <w:b w:val="0"/>
                <w:szCs w:val="18"/>
              </w:rPr>
              <w:t>isUnique: N</w:t>
            </w:r>
            <w:r>
              <w:rPr>
                <w:rFonts w:cs="Arial"/>
                <w:b w:val="0"/>
                <w:szCs w:val="18"/>
              </w:rPr>
              <w:t>/</w:t>
            </w:r>
            <w:r w:rsidRPr="00690B11">
              <w:rPr>
                <w:rFonts w:cs="Arial"/>
                <w:b w:val="0"/>
                <w:szCs w:val="18"/>
              </w:rPr>
              <w:t>A</w:t>
            </w:r>
          </w:p>
          <w:p w14:paraId="416D5D51" w14:textId="77777777" w:rsidR="006C1700" w:rsidRPr="00690B11" w:rsidRDefault="006C1700" w:rsidP="0084318E">
            <w:pPr>
              <w:pStyle w:val="TAH"/>
              <w:jc w:val="left"/>
              <w:rPr>
                <w:rFonts w:cs="Arial"/>
                <w:b w:val="0"/>
                <w:szCs w:val="18"/>
              </w:rPr>
            </w:pPr>
            <w:r w:rsidRPr="00690B11">
              <w:rPr>
                <w:rFonts w:cs="Arial"/>
                <w:b w:val="0"/>
                <w:szCs w:val="18"/>
              </w:rPr>
              <w:t>defaultValue: None</w:t>
            </w:r>
          </w:p>
          <w:p w14:paraId="1BA1D182" w14:textId="77777777" w:rsidR="006C1700" w:rsidRPr="00690B11" w:rsidRDefault="006C1700" w:rsidP="0084318E">
            <w:pPr>
              <w:spacing w:after="0"/>
              <w:rPr>
                <w:rFonts w:ascii="Arial" w:hAnsi="Arial" w:cs="Arial"/>
                <w:sz w:val="18"/>
                <w:szCs w:val="18"/>
              </w:rPr>
            </w:pPr>
            <w:r w:rsidRPr="00690B11">
              <w:rPr>
                <w:rFonts w:ascii="Arial" w:hAnsi="Arial" w:cs="Arial"/>
                <w:sz w:val="18"/>
                <w:szCs w:val="18"/>
              </w:rPr>
              <w:t>isNullable: False</w:t>
            </w:r>
          </w:p>
        </w:tc>
      </w:tr>
      <w:tr w:rsidR="006C1700" w14:paraId="023B96C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3777DD" w14:textId="77777777" w:rsidR="006C1700" w:rsidRDefault="006C1700" w:rsidP="0084318E">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4395" w:type="dxa"/>
            <w:tcBorders>
              <w:top w:val="single" w:sz="4" w:space="0" w:color="auto"/>
              <w:left w:val="single" w:sz="4" w:space="0" w:color="auto"/>
              <w:bottom w:val="single" w:sz="4" w:space="0" w:color="auto"/>
              <w:right w:val="single" w:sz="4" w:space="0" w:color="auto"/>
            </w:tcBorders>
          </w:tcPr>
          <w:p w14:paraId="4BFE3958" w14:textId="77777777" w:rsidR="006C1700" w:rsidRDefault="006C1700" w:rsidP="0084318E">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72EAB98F" w14:textId="77777777" w:rsidR="006C1700" w:rsidRDefault="006C1700" w:rsidP="0084318E">
            <w:pPr>
              <w:pStyle w:val="TAL"/>
              <w:rPr>
                <w:rFonts w:eastAsia="等线"/>
                <w:lang w:eastAsia="en-GB"/>
              </w:rPr>
            </w:pPr>
          </w:p>
          <w:p w14:paraId="31DDA5ED" w14:textId="77777777" w:rsidR="006C1700" w:rsidRPr="009C7643" w:rsidRDefault="006C1700" w:rsidP="0084318E">
            <w:pPr>
              <w:widowControl w:val="0"/>
              <w:tabs>
                <w:tab w:val="decimal" w:pos="0"/>
              </w:tabs>
              <w:spacing w:line="0" w:lineRule="atLeast"/>
              <w:rPr>
                <w:rFonts w:ascii="Arial" w:eastAsia="等线" w:hAnsi="Arial"/>
                <w:sz w:val="18"/>
              </w:rPr>
            </w:pPr>
            <w:r w:rsidRPr="00920139">
              <w:rPr>
                <w:rFonts w:ascii="Arial" w:eastAsia="等线" w:hAnsi="Arial" w:cs="Arial"/>
                <w:sz w:val="18"/>
                <w:szCs w:val="18"/>
                <w:lang w:eastAsia="en-GB"/>
              </w:rPr>
              <w:t>allowedValues: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F333C0F" w14:textId="77777777" w:rsidR="006C1700" w:rsidRPr="00057CA6" w:rsidRDefault="006C1700" w:rsidP="0084318E">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Pr>
                <w:rFonts w:ascii="Arial" w:eastAsia="等线" w:hAnsi="Arial" w:cs="Arial"/>
                <w:sz w:val="18"/>
                <w:szCs w:val="18"/>
              </w:rPr>
              <w:t>5GCNfConnEcm</w:t>
            </w:r>
            <w:r w:rsidRPr="00057CA6">
              <w:rPr>
                <w:rFonts w:ascii="Arial" w:eastAsia="等线" w:hAnsi="Arial" w:cs="Arial"/>
                <w:sz w:val="18"/>
                <w:szCs w:val="18"/>
                <w:lang w:eastAsia="zh-CN"/>
              </w:rPr>
              <w:t>Info</w:t>
            </w:r>
          </w:p>
          <w:p w14:paraId="0B93BF74" w14:textId="77777777" w:rsidR="006C1700" w:rsidRPr="00057CA6" w:rsidRDefault="006C1700" w:rsidP="0084318E">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3E247ADD" w14:textId="77777777" w:rsidR="006C1700" w:rsidRPr="00BD4F35" w:rsidRDefault="006C1700" w:rsidP="0084318E">
            <w:pPr>
              <w:keepNext/>
              <w:keepLines/>
              <w:spacing w:after="0"/>
              <w:rPr>
                <w:rFonts w:ascii="Arial" w:eastAsia="等线" w:hAnsi="Arial" w:cs="Arial"/>
                <w:sz w:val="18"/>
                <w:szCs w:val="18"/>
              </w:rPr>
            </w:pPr>
            <w:r w:rsidRPr="00BD4F35">
              <w:rPr>
                <w:rFonts w:ascii="Arial" w:eastAsia="等线" w:hAnsi="Arial" w:cs="Arial"/>
                <w:sz w:val="18"/>
                <w:szCs w:val="18"/>
              </w:rPr>
              <w:t xml:space="preserve">isOrdered: </w:t>
            </w:r>
            <w:r>
              <w:rPr>
                <w:rFonts w:ascii="Arial" w:eastAsia="等线" w:hAnsi="Arial" w:cs="Arial"/>
                <w:sz w:val="18"/>
                <w:szCs w:val="18"/>
              </w:rPr>
              <w:t>False</w:t>
            </w:r>
          </w:p>
          <w:p w14:paraId="188A5331" w14:textId="77777777" w:rsidR="006C1700" w:rsidRPr="0060746A" w:rsidRDefault="006C1700" w:rsidP="0084318E">
            <w:pPr>
              <w:keepNext/>
              <w:keepLines/>
              <w:spacing w:after="0"/>
              <w:rPr>
                <w:rFonts w:ascii="Arial" w:eastAsia="等线" w:hAnsi="Arial" w:cs="Arial"/>
                <w:sz w:val="18"/>
                <w:szCs w:val="18"/>
              </w:rPr>
            </w:pPr>
            <w:r w:rsidRPr="0060746A">
              <w:rPr>
                <w:rFonts w:ascii="Arial" w:eastAsia="等线" w:hAnsi="Arial" w:cs="Arial"/>
                <w:sz w:val="18"/>
                <w:szCs w:val="18"/>
              </w:rPr>
              <w:t xml:space="preserve">isUnique: </w:t>
            </w:r>
            <w:r w:rsidRPr="00511852">
              <w:rPr>
                <w:rFonts w:ascii="Arial" w:eastAsia="等线" w:hAnsi="Arial" w:cs="Arial"/>
                <w:sz w:val="18"/>
                <w:szCs w:val="18"/>
              </w:rPr>
              <w:t>True</w:t>
            </w:r>
          </w:p>
          <w:p w14:paraId="0DA64FA7" w14:textId="77777777" w:rsidR="006C1700" w:rsidRPr="00BD4F35" w:rsidRDefault="006C1700" w:rsidP="0084318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404A6CC5" w14:textId="77777777" w:rsidR="006C1700" w:rsidRPr="009C7643" w:rsidRDefault="006C1700" w:rsidP="0084318E">
            <w:pPr>
              <w:spacing w:after="0"/>
              <w:rPr>
                <w:rFonts w:ascii="Arial" w:hAnsi="Arial" w:cs="Arial"/>
                <w:sz w:val="18"/>
                <w:szCs w:val="18"/>
              </w:rPr>
            </w:pPr>
            <w:r w:rsidRPr="00BD4F35">
              <w:rPr>
                <w:rFonts w:ascii="Arial" w:eastAsia="等线" w:hAnsi="Arial" w:cs="Arial"/>
                <w:sz w:val="18"/>
                <w:szCs w:val="18"/>
              </w:rPr>
              <w:t>isNullable: False</w:t>
            </w:r>
          </w:p>
        </w:tc>
      </w:tr>
      <w:tr w:rsidR="006C1700" w14:paraId="054F31E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137E79" w14:textId="77777777" w:rsidR="006C1700" w:rsidRDefault="006C1700" w:rsidP="0084318E">
            <w:pPr>
              <w:pStyle w:val="TAL"/>
              <w:keepNext w:val="0"/>
              <w:rPr>
                <w:rFonts w:ascii="Courier New" w:hAnsi="Courier New" w:cs="Courier New"/>
                <w:szCs w:val="22"/>
                <w:lang w:val="fr-FR"/>
              </w:rPr>
            </w:pPr>
            <w:r>
              <w:rPr>
                <w:rFonts w:ascii="Courier New" w:hAnsi="Courier New"/>
              </w:rPr>
              <w:t>5GCNFType</w:t>
            </w:r>
          </w:p>
        </w:tc>
        <w:tc>
          <w:tcPr>
            <w:tcW w:w="4395" w:type="dxa"/>
            <w:tcBorders>
              <w:top w:val="single" w:sz="4" w:space="0" w:color="auto"/>
              <w:left w:val="single" w:sz="4" w:space="0" w:color="auto"/>
              <w:bottom w:val="single" w:sz="4" w:space="0" w:color="auto"/>
              <w:right w:val="single" w:sz="4" w:space="0" w:color="auto"/>
            </w:tcBorders>
          </w:tcPr>
          <w:p w14:paraId="5DE7B44F"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1CFD2F11" w14:textId="77777777" w:rsidR="006C1700" w:rsidRPr="009C7643" w:rsidRDefault="006C1700" w:rsidP="0084318E">
            <w:pPr>
              <w:widowControl w:val="0"/>
              <w:tabs>
                <w:tab w:val="decimal" w:pos="0"/>
              </w:tabs>
              <w:spacing w:line="0" w:lineRule="atLeast"/>
              <w:rPr>
                <w:rFonts w:ascii="Arial" w:eastAsia="等线" w:hAnsi="Arial"/>
                <w:sz w:val="18"/>
              </w:rPr>
            </w:pPr>
            <w:r>
              <w:rPr>
                <w:rFonts w:cs="Arial"/>
                <w:szCs w:val="18"/>
                <w:lang w:eastAsia="zh-CN"/>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38035606"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7307FC84"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146F5A14"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0EDF6A24"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2BF79563"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42AB42E" w14:textId="77777777" w:rsidR="006C1700" w:rsidRPr="009C7643" w:rsidRDefault="006C1700" w:rsidP="0084318E">
            <w:pPr>
              <w:spacing w:after="0"/>
              <w:rPr>
                <w:rFonts w:ascii="Arial" w:hAnsi="Arial" w:cs="Arial"/>
                <w:sz w:val="18"/>
                <w:szCs w:val="18"/>
              </w:rPr>
            </w:pPr>
            <w:r>
              <w:rPr>
                <w:rFonts w:ascii="Arial" w:hAnsi="Arial" w:cs="Arial"/>
                <w:sz w:val="18"/>
                <w:szCs w:val="18"/>
              </w:rPr>
              <w:t>isNullable: False</w:t>
            </w:r>
          </w:p>
        </w:tc>
      </w:tr>
      <w:tr w:rsidR="006C1700" w14:paraId="615B6B4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A9262" w14:textId="77777777" w:rsidR="006C1700" w:rsidRDefault="006C1700" w:rsidP="0084318E">
            <w:pPr>
              <w:pStyle w:val="TAL"/>
              <w:keepNext w:val="0"/>
              <w:rPr>
                <w:rFonts w:ascii="Courier New" w:hAnsi="Courier New" w:cs="Courier New"/>
                <w:szCs w:val="22"/>
                <w:lang w:val="fr-FR"/>
              </w:rPr>
            </w:pPr>
            <w:r>
              <w:rPr>
                <w:rFonts w:ascii="Courier New" w:hAnsi="Courier New"/>
              </w:rPr>
              <w:t>5GCNFIpAddress</w:t>
            </w:r>
          </w:p>
        </w:tc>
        <w:tc>
          <w:tcPr>
            <w:tcW w:w="4395" w:type="dxa"/>
            <w:tcBorders>
              <w:top w:val="single" w:sz="4" w:space="0" w:color="auto"/>
              <w:left w:val="single" w:sz="4" w:space="0" w:color="auto"/>
              <w:bottom w:val="single" w:sz="4" w:space="0" w:color="auto"/>
              <w:right w:val="single" w:sz="4" w:space="0" w:color="auto"/>
            </w:tcBorders>
          </w:tcPr>
          <w:p w14:paraId="440E922B"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defines address of a NF instance, It can be IP address (either IPv4 address (See RFC 791 [37]) or IPv6 address (See RFC 4291 [</w:t>
            </w:r>
            <w:r>
              <w:rPr>
                <w:rFonts w:ascii="Arial" w:hAnsi="Arial" w:cs="Arial" w:hint="eastAsia"/>
                <w:sz w:val="18"/>
                <w:szCs w:val="18"/>
                <w:lang w:eastAsia="ko-KR"/>
              </w:rPr>
              <w:t>113</w:t>
            </w:r>
            <w:r>
              <w:rPr>
                <w:rFonts w:ascii="Arial" w:hAnsi="Arial" w:cs="Arial"/>
                <w:sz w:val="18"/>
                <w:szCs w:val="18"/>
                <w:lang w:eastAsia="zh-CN"/>
              </w:rPr>
              <w:t xml:space="preserve">])) or FQDN (See TS 23.003 [13]). </w:t>
            </w:r>
          </w:p>
          <w:p w14:paraId="7E0A49EB" w14:textId="77777777" w:rsidR="006C1700" w:rsidRPr="009C7643" w:rsidRDefault="006C1700" w:rsidP="0084318E">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BC2B574" w14:textId="77777777" w:rsidR="006C1700" w:rsidRPr="00344761" w:rsidRDefault="006C1700" w:rsidP="0084318E">
            <w:pPr>
              <w:keepLines/>
              <w:spacing w:after="0"/>
              <w:rPr>
                <w:rFonts w:ascii="Arial" w:hAnsi="Arial" w:cs="Arial"/>
                <w:sz w:val="18"/>
                <w:szCs w:val="18"/>
              </w:rPr>
            </w:pPr>
            <w:r w:rsidRPr="00344761">
              <w:rPr>
                <w:rFonts w:ascii="Arial" w:hAnsi="Arial" w:cs="Arial"/>
                <w:sz w:val="18"/>
                <w:szCs w:val="18"/>
              </w:rPr>
              <w:t xml:space="preserve">type: </w:t>
            </w:r>
            <w:r w:rsidRPr="002D37FE">
              <w:rPr>
                <w:rFonts w:ascii="Courier New" w:hAnsi="Courier New"/>
                <w:lang w:val="en-US" w:eastAsia="zh-CN"/>
              </w:rPr>
              <w:t>Host</w:t>
            </w:r>
          </w:p>
          <w:p w14:paraId="27B8115D" w14:textId="77777777" w:rsidR="006C1700" w:rsidRPr="00344761" w:rsidRDefault="006C1700" w:rsidP="0084318E">
            <w:pPr>
              <w:keepLines/>
              <w:spacing w:after="0"/>
              <w:rPr>
                <w:rFonts w:ascii="Arial" w:hAnsi="Arial" w:cs="Arial"/>
                <w:sz w:val="18"/>
                <w:szCs w:val="18"/>
              </w:rPr>
            </w:pPr>
            <w:r w:rsidRPr="00344761">
              <w:rPr>
                <w:rFonts w:ascii="Arial" w:hAnsi="Arial" w:cs="Arial"/>
                <w:sz w:val="18"/>
                <w:szCs w:val="18"/>
              </w:rPr>
              <w:t>multiplicity: 1</w:t>
            </w:r>
          </w:p>
          <w:p w14:paraId="5B7ED7C1" w14:textId="77777777" w:rsidR="006C1700" w:rsidRPr="00802017" w:rsidRDefault="006C1700" w:rsidP="0084318E">
            <w:pPr>
              <w:keepLines/>
              <w:spacing w:after="0"/>
              <w:rPr>
                <w:rFonts w:ascii="Arial" w:hAnsi="Arial" w:cs="Arial"/>
                <w:sz w:val="18"/>
                <w:szCs w:val="18"/>
              </w:rPr>
            </w:pPr>
            <w:r w:rsidRPr="00802017">
              <w:rPr>
                <w:rFonts w:ascii="Arial" w:hAnsi="Arial" w:cs="Arial"/>
                <w:sz w:val="18"/>
                <w:szCs w:val="18"/>
              </w:rPr>
              <w:t>isOrdered: N/A</w:t>
            </w:r>
          </w:p>
          <w:p w14:paraId="2C27DF15" w14:textId="77777777" w:rsidR="006C1700" w:rsidRPr="00802017" w:rsidRDefault="006C1700" w:rsidP="0084318E">
            <w:pPr>
              <w:keepLines/>
              <w:spacing w:after="0"/>
              <w:rPr>
                <w:rFonts w:ascii="Arial" w:hAnsi="Arial" w:cs="Arial"/>
                <w:sz w:val="18"/>
                <w:szCs w:val="18"/>
              </w:rPr>
            </w:pPr>
            <w:r w:rsidRPr="00802017">
              <w:rPr>
                <w:rFonts w:ascii="Arial" w:hAnsi="Arial" w:cs="Arial"/>
                <w:sz w:val="18"/>
                <w:szCs w:val="18"/>
              </w:rPr>
              <w:t>isUnique: N/A</w:t>
            </w:r>
          </w:p>
          <w:p w14:paraId="10A5E58C" w14:textId="77777777" w:rsidR="006C1700" w:rsidRPr="00802017" w:rsidRDefault="006C1700" w:rsidP="0084318E">
            <w:pPr>
              <w:keepLines/>
              <w:spacing w:after="0"/>
              <w:rPr>
                <w:rFonts w:ascii="Arial" w:hAnsi="Arial" w:cs="Arial"/>
                <w:sz w:val="18"/>
                <w:szCs w:val="18"/>
              </w:rPr>
            </w:pPr>
            <w:r w:rsidRPr="00802017">
              <w:rPr>
                <w:rFonts w:ascii="Arial" w:hAnsi="Arial" w:cs="Arial"/>
                <w:sz w:val="18"/>
                <w:szCs w:val="18"/>
              </w:rPr>
              <w:t>defaultValue: None</w:t>
            </w:r>
          </w:p>
          <w:p w14:paraId="4763F92F" w14:textId="77777777" w:rsidR="006C1700" w:rsidRPr="009C7643" w:rsidRDefault="006C1700" w:rsidP="0084318E">
            <w:pPr>
              <w:spacing w:after="0"/>
              <w:rPr>
                <w:rFonts w:ascii="Arial" w:hAnsi="Arial" w:cs="Arial"/>
                <w:sz w:val="18"/>
                <w:szCs w:val="18"/>
              </w:rPr>
            </w:pPr>
            <w:r w:rsidRPr="00344761">
              <w:rPr>
                <w:rFonts w:ascii="Arial" w:hAnsi="Arial" w:cs="Arial"/>
                <w:sz w:val="18"/>
                <w:szCs w:val="18"/>
              </w:rPr>
              <w:t>isNullable: False</w:t>
            </w:r>
          </w:p>
        </w:tc>
      </w:tr>
      <w:tr w:rsidR="006C1700" w14:paraId="035CF93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B3019AE" w14:textId="77777777" w:rsidR="006C1700" w:rsidRDefault="006C1700" w:rsidP="0084318E">
            <w:pPr>
              <w:pStyle w:val="TAL"/>
              <w:keepNext w:val="0"/>
              <w:rPr>
                <w:rFonts w:ascii="Courier New" w:hAnsi="Courier New" w:cs="Courier New"/>
                <w:szCs w:val="22"/>
                <w:lang w:val="fr-FR"/>
              </w:rPr>
            </w:pPr>
            <w:r>
              <w:rPr>
                <w:rFonts w:ascii="Courier New" w:hAnsi="Courier New"/>
              </w:rPr>
              <w:lastRenderedPageBreak/>
              <w:t>5GCNFRef</w:t>
            </w:r>
          </w:p>
        </w:tc>
        <w:tc>
          <w:tcPr>
            <w:tcW w:w="4395" w:type="dxa"/>
            <w:tcBorders>
              <w:top w:val="single" w:sz="4" w:space="0" w:color="auto"/>
              <w:left w:val="single" w:sz="4" w:space="0" w:color="auto"/>
              <w:bottom w:val="single" w:sz="4" w:space="0" w:color="auto"/>
              <w:right w:val="single" w:sz="4" w:space="0" w:color="auto"/>
            </w:tcBorders>
          </w:tcPr>
          <w:p w14:paraId="4F55DE3C" w14:textId="77777777" w:rsidR="006C1700" w:rsidRPr="00344BCC" w:rsidRDefault="006C1700" w:rsidP="0084318E">
            <w:pPr>
              <w:keepNext/>
              <w:keepLines/>
              <w:spacing w:after="0"/>
              <w:rPr>
                <w:rFonts w:ascii="Arial" w:hAnsi="Arial" w:cs="Arial"/>
                <w:sz w:val="18"/>
                <w:szCs w:val="18"/>
                <w:lang w:eastAsia="zh-CN"/>
              </w:rPr>
            </w:pPr>
            <w:r w:rsidRPr="00344BCC">
              <w:rPr>
                <w:rFonts w:ascii="Arial" w:hAnsi="Arial" w:cs="Arial"/>
                <w:sz w:val="18"/>
                <w:szCs w:val="18"/>
                <w:lang w:eastAsia="zh-CN"/>
              </w:rPr>
              <w:t>This attribute holds the DN of a NF instance.</w:t>
            </w:r>
          </w:p>
          <w:p w14:paraId="2C3B7C37" w14:textId="77777777" w:rsidR="006C1700" w:rsidRPr="00344BCC" w:rsidRDefault="006C1700" w:rsidP="0084318E">
            <w:pPr>
              <w:pStyle w:val="TAL"/>
              <w:rPr>
                <w:rFonts w:cs="Arial"/>
                <w:szCs w:val="18"/>
                <w:lang w:eastAsia="zh-CN"/>
              </w:rPr>
            </w:pPr>
          </w:p>
          <w:p w14:paraId="01190A59" w14:textId="77777777" w:rsidR="006C1700" w:rsidRPr="009C7643" w:rsidRDefault="006C1700" w:rsidP="0084318E">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38AEACEF" w14:textId="77777777" w:rsidR="006C1700" w:rsidRPr="00344761" w:rsidRDefault="006C1700" w:rsidP="0084318E">
            <w:pPr>
              <w:pStyle w:val="TAL"/>
              <w:keepNext w:val="0"/>
              <w:widowControl w:val="0"/>
              <w:rPr>
                <w:rFonts w:cs="Arial"/>
                <w:szCs w:val="18"/>
              </w:rPr>
            </w:pPr>
            <w:r w:rsidRPr="00344761">
              <w:rPr>
                <w:rFonts w:cs="Arial"/>
                <w:szCs w:val="18"/>
              </w:rPr>
              <w:t xml:space="preserve">type: </w:t>
            </w:r>
            <w:r>
              <w:rPr>
                <w:rFonts w:cs="Arial"/>
                <w:szCs w:val="18"/>
              </w:rPr>
              <w:t>DN</w:t>
            </w:r>
          </w:p>
          <w:p w14:paraId="202D13EF" w14:textId="77777777" w:rsidR="006C1700" w:rsidRPr="00344761" w:rsidRDefault="006C1700" w:rsidP="0084318E">
            <w:pPr>
              <w:pStyle w:val="TAL"/>
              <w:keepNext w:val="0"/>
              <w:widowControl w:val="0"/>
              <w:rPr>
                <w:rFonts w:cs="Arial"/>
                <w:szCs w:val="18"/>
              </w:rPr>
            </w:pPr>
            <w:r w:rsidRPr="00344761">
              <w:rPr>
                <w:rFonts w:cs="Arial"/>
                <w:szCs w:val="18"/>
              </w:rPr>
              <w:t xml:space="preserve">multiplicity: </w:t>
            </w:r>
            <w:r>
              <w:rPr>
                <w:rFonts w:cs="Arial"/>
                <w:szCs w:val="18"/>
              </w:rPr>
              <w:t>0..</w:t>
            </w:r>
            <w:r w:rsidRPr="00344761">
              <w:rPr>
                <w:rFonts w:cs="Arial"/>
                <w:szCs w:val="18"/>
              </w:rPr>
              <w:t>1</w:t>
            </w:r>
          </w:p>
          <w:p w14:paraId="7C628539" w14:textId="77777777" w:rsidR="006C1700" w:rsidRPr="00802017" w:rsidRDefault="006C1700" w:rsidP="0084318E">
            <w:pPr>
              <w:pStyle w:val="TAL"/>
              <w:keepNext w:val="0"/>
              <w:widowControl w:val="0"/>
              <w:rPr>
                <w:rFonts w:cs="Arial"/>
                <w:szCs w:val="18"/>
              </w:rPr>
            </w:pPr>
            <w:r w:rsidRPr="00802017">
              <w:rPr>
                <w:rFonts w:cs="Arial"/>
                <w:szCs w:val="18"/>
              </w:rPr>
              <w:t>isOrdered: N/A</w:t>
            </w:r>
          </w:p>
          <w:p w14:paraId="6A9DCDE5" w14:textId="77777777" w:rsidR="006C1700" w:rsidRPr="00802017" w:rsidRDefault="006C1700" w:rsidP="0084318E">
            <w:pPr>
              <w:pStyle w:val="TAL"/>
              <w:keepNext w:val="0"/>
              <w:widowControl w:val="0"/>
              <w:rPr>
                <w:rFonts w:cs="Arial"/>
                <w:szCs w:val="18"/>
              </w:rPr>
            </w:pPr>
            <w:r w:rsidRPr="00802017">
              <w:rPr>
                <w:rFonts w:cs="Arial"/>
                <w:szCs w:val="18"/>
              </w:rPr>
              <w:t>isUnique: N/A</w:t>
            </w:r>
          </w:p>
          <w:p w14:paraId="42F0C380" w14:textId="77777777" w:rsidR="006C1700" w:rsidRPr="00802017" w:rsidRDefault="006C1700" w:rsidP="0084318E">
            <w:pPr>
              <w:pStyle w:val="TAL"/>
              <w:keepNext w:val="0"/>
              <w:widowControl w:val="0"/>
              <w:rPr>
                <w:rFonts w:cs="Arial"/>
                <w:szCs w:val="18"/>
              </w:rPr>
            </w:pPr>
            <w:r w:rsidRPr="00802017">
              <w:rPr>
                <w:rFonts w:cs="Arial"/>
                <w:szCs w:val="18"/>
              </w:rPr>
              <w:t>defaultValue: None</w:t>
            </w:r>
          </w:p>
          <w:p w14:paraId="2988E243" w14:textId="77777777" w:rsidR="006C1700" w:rsidRPr="009C7643" w:rsidRDefault="006C1700" w:rsidP="0084318E">
            <w:pPr>
              <w:spacing w:after="0"/>
              <w:rPr>
                <w:rFonts w:ascii="Arial" w:hAnsi="Arial" w:cs="Arial"/>
                <w:sz w:val="18"/>
                <w:szCs w:val="18"/>
              </w:rPr>
            </w:pPr>
            <w:r w:rsidRPr="00802017">
              <w:rPr>
                <w:rFonts w:ascii="Arial" w:hAnsi="Arial" w:cs="Arial"/>
                <w:sz w:val="18"/>
                <w:szCs w:val="18"/>
              </w:rPr>
              <w:t xml:space="preserve">isNullable: </w:t>
            </w:r>
            <w:r>
              <w:rPr>
                <w:rFonts w:ascii="Arial" w:hAnsi="Arial" w:cs="Arial"/>
                <w:sz w:val="18"/>
                <w:szCs w:val="18"/>
              </w:rPr>
              <w:t>False</w:t>
            </w:r>
          </w:p>
        </w:tc>
      </w:tr>
      <w:tr w:rsidR="006C1700" w14:paraId="20090CF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D244EC" w14:textId="77777777" w:rsidR="006C1700" w:rsidRDefault="006C1700" w:rsidP="0084318E">
            <w:pPr>
              <w:pStyle w:val="TAL"/>
              <w:keepNext w:val="0"/>
              <w:rPr>
                <w:rFonts w:ascii="Courier New" w:hAnsi="Courier New" w:cs="Courier New"/>
                <w:szCs w:val="22"/>
                <w:lang w:val="fr-FR"/>
              </w:rPr>
            </w:pPr>
            <w:r>
              <w:rPr>
                <w:rFonts w:ascii="Courier New" w:hAnsi="Courier New" w:cs="Courier New"/>
                <w:lang w:eastAsia="zh-CN"/>
              </w:rPr>
              <w:t>ednIdentifier</w:t>
            </w:r>
          </w:p>
        </w:tc>
        <w:tc>
          <w:tcPr>
            <w:tcW w:w="4395" w:type="dxa"/>
            <w:tcBorders>
              <w:top w:val="single" w:sz="4" w:space="0" w:color="auto"/>
              <w:left w:val="single" w:sz="4" w:space="0" w:color="auto"/>
              <w:bottom w:val="single" w:sz="4" w:space="0" w:color="auto"/>
              <w:right w:val="single" w:sz="4" w:space="0" w:color="auto"/>
            </w:tcBorders>
          </w:tcPr>
          <w:p w14:paraId="3DAAC835" w14:textId="77777777" w:rsidR="006C1700" w:rsidRPr="00344BCC" w:rsidRDefault="006C1700" w:rsidP="0084318E">
            <w:pPr>
              <w:pStyle w:val="TAL"/>
              <w:rPr>
                <w:rFonts w:cs="Arial"/>
                <w:szCs w:val="18"/>
                <w:lang w:eastAsia="zh-CN"/>
              </w:rPr>
            </w:pPr>
            <w:r w:rsidRPr="00344BCC">
              <w:rPr>
                <w:rFonts w:cs="Arial"/>
                <w:szCs w:val="18"/>
                <w:lang w:eastAsia="zh-CN"/>
              </w:rPr>
              <w:t>The identifier of the edge data network (See TS 23.558 [81]).</w:t>
            </w:r>
          </w:p>
          <w:p w14:paraId="5BCF751D" w14:textId="77777777" w:rsidR="006C1700" w:rsidRPr="00344BCC" w:rsidRDefault="006C1700" w:rsidP="0084318E">
            <w:pPr>
              <w:pStyle w:val="TAL"/>
              <w:rPr>
                <w:rFonts w:cs="Arial"/>
                <w:szCs w:val="18"/>
                <w:lang w:eastAsia="zh-CN"/>
              </w:rPr>
            </w:pPr>
          </w:p>
          <w:p w14:paraId="40CCCDE6" w14:textId="77777777" w:rsidR="006C1700" w:rsidRPr="009C7643" w:rsidRDefault="006C1700" w:rsidP="0084318E">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0C03CDC5" w14:textId="77777777" w:rsidR="006C1700" w:rsidRDefault="006C1700" w:rsidP="0084318E">
            <w:pPr>
              <w:pStyle w:val="TAL"/>
            </w:pPr>
            <w:r>
              <w:t>type: String</w:t>
            </w:r>
          </w:p>
          <w:p w14:paraId="08F9B08C" w14:textId="77777777" w:rsidR="006C1700" w:rsidRDefault="006C1700" w:rsidP="0084318E">
            <w:pPr>
              <w:pStyle w:val="TAL"/>
              <w:rPr>
                <w:lang w:eastAsia="zh-CN"/>
              </w:rPr>
            </w:pPr>
            <w:r>
              <w:t xml:space="preserve">multiplicity: </w:t>
            </w:r>
            <w:r>
              <w:rPr>
                <w:lang w:eastAsia="zh-CN"/>
              </w:rPr>
              <w:t>1</w:t>
            </w:r>
          </w:p>
          <w:p w14:paraId="6DF6A441" w14:textId="77777777" w:rsidR="006C1700" w:rsidRDefault="006C1700" w:rsidP="0084318E">
            <w:pPr>
              <w:pStyle w:val="TAL"/>
            </w:pPr>
            <w:r>
              <w:t>isOrdered: N/A</w:t>
            </w:r>
          </w:p>
          <w:p w14:paraId="2A0830B3" w14:textId="77777777" w:rsidR="006C1700" w:rsidRDefault="006C1700" w:rsidP="0084318E">
            <w:pPr>
              <w:pStyle w:val="TAL"/>
            </w:pPr>
            <w:r>
              <w:t>isUnique: N/A</w:t>
            </w:r>
          </w:p>
          <w:p w14:paraId="174109D6" w14:textId="77777777" w:rsidR="006C1700" w:rsidRDefault="006C1700" w:rsidP="0084318E">
            <w:pPr>
              <w:pStyle w:val="TAL"/>
            </w:pPr>
            <w:r>
              <w:t>defaultValue: None</w:t>
            </w:r>
          </w:p>
          <w:p w14:paraId="3523232C" w14:textId="77777777" w:rsidR="006C1700" w:rsidRPr="009C7643" w:rsidRDefault="006C1700" w:rsidP="0084318E">
            <w:pPr>
              <w:spacing w:after="0"/>
              <w:rPr>
                <w:rFonts w:ascii="Arial" w:hAnsi="Arial" w:cs="Arial"/>
                <w:sz w:val="18"/>
                <w:szCs w:val="18"/>
              </w:rPr>
            </w:pPr>
            <w:r w:rsidRPr="001315BF">
              <w:t xml:space="preserve">isNullable: </w:t>
            </w:r>
            <w:r w:rsidRPr="001315BF">
              <w:rPr>
                <w:rFonts w:cs="Arial"/>
              </w:rPr>
              <w:t>False</w:t>
            </w:r>
          </w:p>
        </w:tc>
      </w:tr>
      <w:tr w:rsidR="006C1700" w14:paraId="4DD2DBF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42A870" w14:textId="77777777" w:rsidR="006C1700" w:rsidRDefault="006C1700" w:rsidP="0084318E">
            <w:pPr>
              <w:pStyle w:val="TAL"/>
              <w:keepNext w:val="0"/>
              <w:rPr>
                <w:rFonts w:ascii="Courier New" w:hAnsi="Courier New" w:cs="Courier New"/>
                <w:szCs w:val="22"/>
                <w:lang w:val="fr-FR"/>
              </w:rPr>
            </w:pPr>
            <w:r>
              <w:rPr>
                <w:rFonts w:ascii="Courier New" w:hAnsi="Courier New"/>
              </w:rPr>
              <w:t>eASIpAddress</w:t>
            </w:r>
          </w:p>
        </w:tc>
        <w:tc>
          <w:tcPr>
            <w:tcW w:w="4395" w:type="dxa"/>
            <w:tcBorders>
              <w:top w:val="single" w:sz="4" w:space="0" w:color="auto"/>
              <w:left w:val="single" w:sz="4" w:space="0" w:color="auto"/>
              <w:bottom w:val="single" w:sz="4" w:space="0" w:color="auto"/>
              <w:right w:val="single" w:sz="4" w:space="0" w:color="auto"/>
            </w:tcBorders>
          </w:tcPr>
          <w:p w14:paraId="16448238" w14:textId="77777777" w:rsidR="006C1700" w:rsidRPr="009F5BE0" w:rsidRDefault="006C1700" w:rsidP="0084318E">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EAS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w:t>
            </w:r>
          </w:p>
          <w:p w14:paraId="5D44544A" w14:textId="77777777" w:rsidR="006C1700" w:rsidRPr="009C7643" w:rsidRDefault="006C1700" w:rsidP="0084318E">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216292B2" w14:textId="77777777" w:rsidR="006C1700" w:rsidRPr="00344761" w:rsidRDefault="006C1700" w:rsidP="0084318E">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5DA27B26" w14:textId="77777777" w:rsidR="006C1700" w:rsidRPr="00344761" w:rsidRDefault="006C1700" w:rsidP="0084318E">
            <w:pPr>
              <w:keepLines/>
              <w:spacing w:after="0"/>
              <w:rPr>
                <w:rFonts w:ascii="Arial" w:hAnsi="Arial" w:cs="Arial"/>
                <w:sz w:val="18"/>
                <w:szCs w:val="18"/>
              </w:rPr>
            </w:pPr>
            <w:r w:rsidRPr="00344761">
              <w:rPr>
                <w:rFonts w:ascii="Arial" w:hAnsi="Arial" w:cs="Arial"/>
                <w:sz w:val="18"/>
                <w:szCs w:val="18"/>
              </w:rPr>
              <w:t>multiplicity: 1</w:t>
            </w:r>
          </w:p>
          <w:p w14:paraId="3D5B3B65" w14:textId="77777777" w:rsidR="006C1700" w:rsidRPr="00802017" w:rsidRDefault="006C1700" w:rsidP="0084318E">
            <w:pPr>
              <w:keepLines/>
              <w:spacing w:after="0"/>
              <w:rPr>
                <w:rFonts w:ascii="Arial" w:hAnsi="Arial" w:cs="Arial"/>
                <w:sz w:val="18"/>
                <w:szCs w:val="18"/>
              </w:rPr>
            </w:pPr>
            <w:r w:rsidRPr="00802017">
              <w:rPr>
                <w:rFonts w:ascii="Arial" w:hAnsi="Arial" w:cs="Arial"/>
                <w:sz w:val="18"/>
                <w:szCs w:val="18"/>
              </w:rPr>
              <w:t>isOrdered: N/A</w:t>
            </w:r>
          </w:p>
          <w:p w14:paraId="70025C51" w14:textId="77777777" w:rsidR="006C1700" w:rsidRPr="00802017" w:rsidRDefault="006C1700" w:rsidP="0084318E">
            <w:pPr>
              <w:keepLines/>
              <w:spacing w:after="0"/>
              <w:rPr>
                <w:rFonts w:ascii="Arial" w:hAnsi="Arial" w:cs="Arial"/>
                <w:sz w:val="18"/>
                <w:szCs w:val="18"/>
              </w:rPr>
            </w:pPr>
            <w:r w:rsidRPr="00802017">
              <w:rPr>
                <w:rFonts w:ascii="Arial" w:hAnsi="Arial" w:cs="Arial"/>
                <w:sz w:val="18"/>
                <w:szCs w:val="18"/>
              </w:rPr>
              <w:t>isUnique: N/A</w:t>
            </w:r>
          </w:p>
          <w:p w14:paraId="259C8C55" w14:textId="77777777" w:rsidR="006C1700" w:rsidRPr="00802017" w:rsidRDefault="006C1700" w:rsidP="0084318E">
            <w:pPr>
              <w:keepLines/>
              <w:spacing w:after="0"/>
              <w:rPr>
                <w:rFonts w:ascii="Arial" w:hAnsi="Arial" w:cs="Arial"/>
                <w:sz w:val="18"/>
                <w:szCs w:val="18"/>
              </w:rPr>
            </w:pPr>
            <w:r w:rsidRPr="00802017">
              <w:rPr>
                <w:rFonts w:ascii="Arial" w:hAnsi="Arial" w:cs="Arial"/>
                <w:sz w:val="18"/>
                <w:szCs w:val="18"/>
              </w:rPr>
              <w:t>defaultValue: None</w:t>
            </w:r>
          </w:p>
          <w:p w14:paraId="01C06AEE" w14:textId="77777777" w:rsidR="006C1700" w:rsidRPr="009C7643" w:rsidRDefault="006C1700" w:rsidP="0084318E">
            <w:pPr>
              <w:spacing w:after="0"/>
              <w:rPr>
                <w:rFonts w:ascii="Arial" w:hAnsi="Arial" w:cs="Arial"/>
                <w:sz w:val="18"/>
                <w:szCs w:val="18"/>
              </w:rPr>
            </w:pPr>
            <w:r w:rsidRPr="00344761">
              <w:rPr>
                <w:rFonts w:cs="Arial"/>
                <w:szCs w:val="18"/>
              </w:rPr>
              <w:t>isNullable: False</w:t>
            </w:r>
          </w:p>
        </w:tc>
      </w:tr>
      <w:tr w:rsidR="006C1700" w14:paraId="12FAFAC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D4D72B8" w14:textId="77777777" w:rsidR="006C1700" w:rsidRDefault="006C1700" w:rsidP="0084318E">
            <w:pPr>
              <w:pStyle w:val="TAL"/>
              <w:keepNext w:val="0"/>
              <w:rPr>
                <w:rFonts w:ascii="Courier New" w:hAnsi="Courier New" w:cs="Courier New"/>
                <w:szCs w:val="22"/>
                <w:lang w:val="fr-FR"/>
              </w:rPr>
            </w:pPr>
            <w:r>
              <w:rPr>
                <w:rFonts w:ascii="Courier New" w:hAnsi="Courier New"/>
              </w:rPr>
              <w:t>eESIpAddress</w:t>
            </w:r>
          </w:p>
        </w:tc>
        <w:tc>
          <w:tcPr>
            <w:tcW w:w="4395" w:type="dxa"/>
            <w:tcBorders>
              <w:top w:val="single" w:sz="4" w:space="0" w:color="auto"/>
              <w:left w:val="single" w:sz="4" w:space="0" w:color="auto"/>
              <w:bottom w:val="single" w:sz="4" w:space="0" w:color="auto"/>
              <w:right w:val="single" w:sz="4" w:space="0" w:color="auto"/>
            </w:tcBorders>
          </w:tcPr>
          <w:p w14:paraId="0F36BB1D" w14:textId="77777777" w:rsidR="006C1700" w:rsidRPr="009F5BE0" w:rsidRDefault="006C1700" w:rsidP="0084318E">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EES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w:t>
            </w:r>
          </w:p>
          <w:p w14:paraId="41B4F8D7" w14:textId="77777777" w:rsidR="006C1700" w:rsidRPr="009C7643" w:rsidRDefault="006C1700" w:rsidP="0084318E">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56BB1783" w14:textId="77777777" w:rsidR="006C1700" w:rsidRPr="00344761" w:rsidRDefault="006C1700" w:rsidP="0084318E">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6281DA66" w14:textId="77777777" w:rsidR="006C1700" w:rsidRPr="00344761" w:rsidRDefault="006C1700" w:rsidP="0084318E">
            <w:pPr>
              <w:keepLines/>
              <w:spacing w:after="0"/>
              <w:rPr>
                <w:rFonts w:ascii="Arial" w:hAnsi="Arial" w:cs="Arial"/>
                <w:sz w:val="18"/>
                <w:szCs w:val="18"/>
              </w:rPr>
            </w:pPr>
            <w:r w:rsidRPr="00344761">
              <w:rPr>
                <w:rFonts w:ascii="Arial" w:hAnsi="Arial" w:cs="Arial"/>
                <w:sz w:val="18"/>
                <w:szCs w:val="18"/>
              </w:rPr>
              <w:t>multiplicity: 1</w:t>
            </w:r>
          </w:p>
          <w:p w14:paraId="2AA464C8" w14:textId="77777777" w:rsidR="006C1700" w:rsidRPr="00802017" w:rsidRDefault="006C1700" w:rsidP="0084318E">
            <w:pPr>
              <w:keepLines/>
              <w:spacing w:after="0"/>
              <w:rPr>
                <w:rFonts w:ascii="Arial" w:hAnsi="Arial" w:cs="Arial"/>
                <w:sz w:val="18"/>
                <w:szCs w:val="18"/>
              </w:rPr>
            </w:pPr>
            <w:r w:rsidRPr="00802017">
              <w:rPr>
                <w:rFonts w:ascii="Arial" w:hAnsi="Arial" w:cs="Arial"/>
                <w:sz w:val="18"/>
                <w:szCs w:val="18"/>
              </w:rPr>
              <w:t>isOrdered: N/A</w:t>
            </w:r>
          </w:p>
          <w:p w14:paraId="7FBB0B71" w14:textId="77777777" w:rsidR="006C1700" w:rsidRPr="00802017" w:rsidRDefault="006C1700" w:rsidP="0084318E">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45B2F67F" w14:textId="77777777" w:rsidR="006C1700" w:rsidRPr="00802017" w:rsidRDefault="006C1700" w:rsidP="0084318E">
            <w:pPr>
              <w:keepLines/>
              <w:spacing w:after="0"/>
              <w:rPr>
                <w:rFonts w:ascii="Arial" w:hAnsi="Arial" w:cs="Arial"/>
                <w:sz w:val="18"/>
                <w:szCs w:val="18"/>
              </w:rPr>
            </w:pPr>
            <w:r w:rsidRPr="00802017">
              <w:rPr>
                <w:rFonts w:ascii="Arial" w:hAnsi="Arial" w:cs="Arial"/>
                <w:sz w:val="18"/>
                <w:szCs w:val="18"/>
              </w:rPr>
              <w:t>defaultValue: None</w:t>
            </w:r>
          </w:p>
          <w:p w14:paraId="7DA73721" w14:textId="77777777" w:rsidR="006C1700" w:rsidRPr="009C7643" w:rsidRDefault="006C1700" w:rsidP="0084318E">
            <w:pPr>
              <w:spacing w:after="0"/>
              <w:rPr>
                <w:rFonts w:ascii="Arial" w:hAnsi="Arial" w:cs="Arial"/>
                <w:sz w:val="18"/>
                <w:szCs w:val="18"/>
              </w:rPr>
            </w:pPr>
            <w:r w:rsidRPr="00E6347E">
              <w:rPr>
                <w:rFonts w:ascii="Arial" w:hAnsi="Arial" w:cs="Arial"/>
                <w:sz w:val="18"/>
                <w:szCs w:val="18"/>
              </w:rPr>
              <w:t>isNullable: False</w:t>
            </w:r>
          </w:p>
        </w:tc>
      </w:tr>
      <w:tr w:rsidR="006C1700" w14:paraId="681A050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728B11" w14:textId="77777777" w:rsidR="006C1700" w:rsidRDefault="006C1700" w:rsidP="0084318E">
            <w:pPr>
              <w:pStyle w:val="TAL"/>
              <w:keepNext w:val="0"/>
              <w:rPr>
                <w:rFonts w:ascii="Courier New" w:hAnsi="Courier New" w:cs="Courier New"/>
                <w:szCs w:val="22"/>
                <w:lang w:val="fr-FR"/>
              </w:rPr>
            </w:pPr>
            <w:r>
              <w:rPr>
                <w:rFonts w:ascii="Courier New" w:hAnsi="Courier New"/>
              </w:rPr>
              <w:t>eCSIpAddress</w:t>
            </w:r>
          </w:p>
        </w:tc>
        <w:tc>
          <w:tcPr>
            <w:tcW w:w="4395" w:type="dxa"/>
            <w:tcBorders>
              <w:top w:val="single" w:sz="4" w:space="0" w:color="auto"/>
              <w:left w:val="single" w:sz="4" w:space="0" w:color="auto"/>
              <w:bottom w:val="single" w:sz="4" w:space="0" w:color="auto"/>
              <w:right w:val="single" w:sz="4" w:space="0" w:color="auto"/>
            </w:tcBorders>
          </w:tcPr>
          <w:p w14:paraId="624DD38E" w14:textId="77777777" w:rsidR="006C1700" w:rsidRPr="009F5BE0" w:rsidRDefault="006C1700" w:rsidP="0084318E">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ECS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w:t>
            </w:r>
          </w:p>
          <w:p w14:paraId="5EB9DA42" w14:textId="77777777" w:rsidR="006C1700" w:rsidRPr="009C7643" w:rsidRDefault="006C1700" w:rsidP="0084318E">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AF6F07E" w14:textId="77777777" w:rsidR="006C1700" w:rsidRPr="00344761" w:rsidRDefault="006C1700" w:rsidP="0084318E">
            <w:pPr>
              <w:keepLines/>
              <w:spacing w:after="0"/>
              <w:rPr>
                <w:rFonts w:ascii="Arial" w:hAnsi="Arial" w:cs="Arial"/>
                <w:sz w:val="18"/>
                <w:szCs w:val="18"/>
              </w:rPr>
            </w:pPr>
            <w:r w:rsidRPr="00344761">
              <w:rPr>
                <w:rFonts w:ascii="Arial" w:hAnsi="Arial" w:cs="Arial"/>
                <w:sz w:val="18"/>
                <w:szCs w:val="18"/>
              </w:rPr>
              <w:t xml:space="preserve">type: </w:t>
            </w:r>
            <w:r w:rsidRPr="004549D5">
              <w:rPr>
                <w:rFonts w:ascii="Courier New" w:hAnsi="Courier New"/>
                <w:lang w:val="en-US" w:eastAsia="zh-CN"/>
              </w:rPr>
              <w:t>I</w:t>
            </w:r>
            <w:r>
              <w:rPr>
                <w:rFonts w:ascii="Courier New" w:hAnsi="Courier New"/>
                <w:lang w:val="en-US" w:eastAsia="zh-CN"/>
              </w:rPr>
              <w:t>pAddr</w:t>
            </w:r>
          </w:p>
          <w:p w14:paraId="0E74D570" w14:textId="77777777" w:rsidR="006C1700" w:rsidRPr="00344761" w:rsidRDefault="006C1700" w:rsidP="0084318E">
            <w:pPr>
              <w:keepLines/>
              <w:spacing w:after="0"/>
              <w:rPr>
                <w:rFonts w:ascii="Arial" w:hAnsi="Arial" w:cs="Arial"/>
                <w:sz w:val="18"/>
                <w:szCs w:val="18"/>
              </w:rPr>
            </w:pPr>
            <w:r w:rsidRPr="00344761">
              <w:rPr>
                <w:rFonts w:ascii="Arial" w:hAnsi="Arial" w:cs="Arial"/>
                <w:sz w:val="18"/>
                <w:szCs w:val="18"/>
              </w:rPr>
              <w:t>multiplicity: 1</w:t>
            </w:r>
          </w:p>
          <w:p w14:paraId="332CDDFD" w14:textId="77777777" w:rsidR="006C1700" w:rsidRPr="00802017" w:rsidRDefault="006C1700" w:rsidP="0084318E">
            <w:pPr>
              <w:keepLines/>
              <w:spacing w:after="0"/>
              <w:rPr>
                <w:rFonts w:ascii="Arial" w:hAnsi="Arial" w:cs="Arial"/>
                <w:sz w:val="18"/>
                <w:szCs w:val="18"/>
              </w:rPr>
            </w:pPr>
            <w:r w:rsidRPr="00802017">
              <w:rPr>
                <w:rFonts w:ascii="Arial" w:hAnsi="Arial" w:cs="Arial"/>
                <w:sz w:val="18"/>
                <w:szCs w:val="18"/>
              </w:rPr>
              <w:t>isOrdered: N/A</w:t>
            </w:r>
          </w:p>
          <w:p w14:paraId="5B4D0481" w14:textId="77777777" w:rsidR="006C1700" w:rsidRPr="00802017" w:rsidRDefault="006C1700" w:rsidP="0084318E">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34B2C1A6" w14:textId="77777777" w:rsidR="006C1700" w:rsidRPr="00802017" w:rsidRDefault="006C1700" w:rsidP="0084318E">
            <w:pPr>
              <w:keepLines/>
              <w:spacing w:after="0"/>
              <w:rPr>
                <w:rFonts w:ascii="Arial" w:hAnsi="Arial" w:cs="Arial"/>
                <w:sz w:val="18"/>
                <w:szCs w:val="18"/>
              </w:rPr>
            </w:pPr>
            <w:r w:rsidRPr="00802017">
              <w:rPr>
                <w:rFonts w:ascii="Arial" w:hAnsi="Arial" w:cs="Arial"/>
                <w:sz w:val="18"/>
                <w:szCs w:val="18"/>
              </w:rPr>
              <w:t>defaultValue: None</w:t>
            </w:r>
          </w:p>
          <w:p w14:paraId="48BBCFA7" w14:textId="77777777" w:rsidR="006C1700" w:rsidRPr="009C7643" w:rsidRDefault="006C1700" w:rsidP="0084318E">
            <w:pPr>
              <w:spacing w:after="0"/>
              <w:rPr>
                <w:rFonts w:ascii="Arial" w:hAnsi="Arial" w:cs="Arial"/>
                <w:sz w:val="18"/>
                <w:szCs w:val="18"/>
              </w:rPr>
            </w:pPr>
            <w:r w:rsidRPr="00E6347E">
              <w:rPr>
                <w:rFonts w:ascii="Arial" w:hAnsi="Arial" w:cs="Arial"/>
                <w:sz w:val="18"/>
                <w:szCs w:val="18"/>
              </w:rPr>
              <w:t>isNullable: False</w:t>
            </w:r>
          </w:p>
        </w:tc>
      </w:tr>
      <w:tr w:rsidR="006C1700" w14:paraId="77FC009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406CDC" w14:textId="77777777" w:rsidR="006C1700" w:rsidRDefault="006C1700" w:rsidP="0084318E">
            <w:pPr>
              <w:pStyle w:val="TAL"/>
              <w:keepNext w:val="0"/>
              <w:rPr>
                <w:rFonts w:ascii="Courier New" w:hAnsi="Courier New" w:cs="Courier New"/>
                <w:szCs w:val="22"/>
                <w:lang w:val="fr-FR"/>
              </w:rPr>
            </w:pPr>
            <w:r>
              <w:rPr>
                <w:rFonts w:ascii="Courier New" w:hAnsi="Courier New" w:cs="Courier New"/>
                <w:lang w:eastAsia="zh-CN"/>
              </w:rPr>
              <w:t>uPFConnectionInfo</w:t>
            </w:r>
          </w:p>
        </w:tc>
        <w:tc>
          <w:tcPr>
            <w:tcW w:w="4395" w:type="dxa"/>
            <w:tcBorders>
              <w:top w:val="single" w:sz="4" w:space="0" w:color="auto"/>
              <w:left w:val="single" w:sz="4" w:space="0" w:color="auto"/>
              <w:bottom w:val="single" w:sz="4" w:space="0" w:color="auto"/>
              <w:right w:val="single" w:sz="4" w:space="0" w:color="auto"/>
            </w:tcBorders>
          </w:tcPr>
          <w:p w14:paraId="479D030C" w14:textId="77777777" w:rsidR="006C1700" w:rsidRPr="00344BCC" w:rsidRDefault="006C1700" w:rsidP="0084318E">
            <w:pPr>
              <w:pStyle w:val="TAL"/>
              <w:rPr>
                <w:rFonts w:cs="Arial"/>
                <w:szCs w:val="18"/>
                <w:lang w:eastAsia="zh-CN"/>
              </w:rPr>
            </w:pPr>
            <w:r w:rsidRPr="00344BCC">
              <w:rPr>
                <w:rFonts w:cs="Arial"/>
                <w:szCs w:val="18"/>
                <w:lang w:eastAsia="zh-CN"/>
              </w:rPr>
              <w:t xml:space="preserve">The attribute is defined as a datatype UPFConnInfo (see clause 5.3.121). It is used to provide the UPF IP address and UPF DN. </w:t>
            </w:r>
          </w:p>
          <w:p w14:paraId="6D8AB601" w14:textId="77777777" w:rsidR="006C1700" w:rsidRPr="00344BCC" w:rsidRDefault="006C1700" w:rsidP="0084318E">
            <w:pPr>
              <w:pStyle w:val="TAL"/>
              <w:rPr>
                <w:rFonts w:cs="Arial"/>
                <w:szCs w:val="18"/>
                <w:lang w:eastAsia="zh-CN"/>
              </w:rPr>
            </w:pPr>
          </w:p>
          <w:p w14:paraId="7D752B9C" w14:textId="77777777" w:rsidR="006C1700" w:rsidRPr="009C7643" w:rsidRDefault="006C1700" w:rsidP="0084318E">
            <w:pPr>
              <w:widowControl w:val="0"/>
              <w:tabs>
                <w:tab w:val="decimal" w:pos="0"/>
              </w:tabs>
              <w:spacing w:line="0" w:lineRule="atLeast"/>
              <w:rPr>
                <w:rFonts w:ascii="Arial" w:eastAsia="等线" w:hAnsi="Arial"/>
                <w:sz w:val="18"/>
              </w:rPr>
            </w:pPr>
            <w:r w:rsidRPr="00344BCC">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13170B91" w14:textId="77777777" w:rsidR="006C1700" w:rsidRPr="00057CA6" w:rsidRDefault="006C1700" w:rsidP="0084318E">
            <w:pPr>
              <w:keepNext/>
              <w:keepLines/>
              <w:spacing w:after="0"/>
              <w:rPr>
                <w:rFonts w:ascii="Arial" w:eastAsia="等线" w:hAnsi="Arial" w:cs="Arial"/>
                <w:sz w:val="18"/>
                <w:szCs w:val="18"/>
                <w:lang w:eastAsia="zh-CN"/>
              </w:rPr>
            </w:pPr>
            <w:r w:rsidRPr="00057CA6">
              <w:rPr>
                <w:rFonts w:ascii="Arial" w:eastAsia="等线" w:hAnsi="Arial" w:cs="Arial"/>
                <w:sz w:val="18"/>
                <w:szCs w:val="18"/>
              </w:rPr>
              <w:t xml:space="preserve">type: </w:t>
            </w:r>
            <w:r w:rsidRPr="00460E09">
              <w:rPr>
                <w:rFonts w:ascii="Arial" w:eastAsia="等线" w:hAnsi="Arial" w:cs="Arial"/>
                <w:sz w:val="18"/>
                <w:szCs w:val="18"/>
              </w:rPr>
              <w:t>UPFConnInfo</w:t>
            </w:r>
          </w:p>
          <w:p w14:paraId="762371F2" w14:textId="77777777" w:rsidR="006C1700" w:rsidRPr="00057CA6" w:rsidRDefault="006C1700" w:rsidP="0084318E">
            <w:pPr>
              <w:keepNext/>
              <w:keepLines/>
              <w:spacing w:after="0"/>
              <w:rPr>
                <w:rFonts w:ascii="Arial" w:eastAsia="等线" w:hAnsi="Arial" w:cs="Arial"/>
                <w:sz w:val="18"/>
                <w:szCs w:val="18"/>
              </w:rPr>
            </w:pPr>
            <w:r w:rsidRPr="00057CA6">
              <w:rPr>
                <w:rFonts w:ascii="Arial" w:eastAsia="等线" w:hAnsi="Arial" w:cs="Arial"/>
                <w:sz w:val="18"/>
                <w:szCs w:val="18"/>
              </w:rPr>
              <w:t xml:space="preserve">multiplicity: </w:t>
            </w:r>
            <w:r w:rsidRPr="00057CA6">
              <w:rPr>
                <w:rFonts w:ascii="Arial" w:eastAsia="等线" w:hAnsi="Arial" w:cs="Arial"/>
                <w:snapToGrid w:val="0"/>
                <w:sz w:val="18"/>
                <w:szCs w:val="18"/>
              </w:rPr>
              <w:t>1</w:t>
            </w:r>
          </w:p>
          <w:p w14:paraId="48D73A90" w14:textId="77777777" w:rsidR="006C1700" w:rsidRPr="00BD4F35" w:rsidRDefault="006C1700" w:rsidP="0084318E">
            <w:pPr>
              <w:keepNext/>
              <w:keepLines/>
              <w:spacing w:after="0"/>
              <w:rPr>
                <w:rFonts w:ascii="Arial" w:eastAsia="等线" w:hAnsi="Arial" w:cs="Arial"/>
                <w:sz w:val="18"/>
                <w:szCs w:val="18"/>
              </w:rPr>
            </w:pPr>
            <w:r w:rsidRPr="00BD4F35">
              <w:rPr>
                <w:rFonts w:ascii="Arial" w:eastAsia="等线" w:hAnsi="Arial" w:cs="Arial"/>
                <w:sz w:val="18"/>
                <w:szCs w:val="18"/>
              </w:rPr>
              <w:t>isOrdered: N/A</w:t>
            </w:r>
          </w:p>
          <w:p w14:paraId="03EE84A7" w14:textId="77777777" w:rsidR="006C1700" w:rsidRPr="00BD4F35" w:rsidRDefault="006C1700" w:rsidP="0084318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isUnique: N/A</w:t>
            </w:r>
          </w:p>
          <w:p w14:paraId="7063A214" w14:textId="77777777" w:rsidR="006C1700" w:rsidRPr="00BD4F35" w:rsidRDefault="006C1700" w:rsidP="0084318E">
            <w:pPr>
              <w:keepNext/>
              <w:keepLines/>
              <w:spacing w:after="0"/>
              <w:rPr>
                <w:rFonts w:ascii="Arial" w:eastAsia="等线" w:hAnsi="Arial" w:cs="Arial"/>
                <w:sz w:val="18"/>
                <w:szCs w:val="18"/>
                <w:lang w:val="fr-FR"/>
              </w:rPr>
            </w:pPr>
            <w:r w:rsidRPr="00BD4F35">
              <w:rPr>
                <w:rFonts w:ascii="Arial" w:eastAsia="等线" w:hAnsi="Arial" w:cs="Arial"/>
                <w:sz w:val="18"/>
                <w:szCs w:val="18"/>
                <w:lang w:val="fr-FR"/>
              </w:rPr>
              <w:t>defaultValue: None</w:t>
            </w:r>
          </w:p>
          <w:p w14:paraId="394DC7EF" w14:textId="77777777" w:rsidR="006C1700" w:rsidRPr="009C7643" w:rsidRDefault="006C1700" w:rsidP="0084318E">
            <w:pPr>
              <w:spacing w:after="0"/>
              <w:rPr>
                <w:rFonts w:ascii="Arial" w:hAnsi="Arial" w:cs="Arial"/>
                <w:sz w:val="18"/>
                <w:szCs w:val="18"/>
              </w:rPr>
            </w:pPr>
            <w:r w:rsidRPr="00BD4F35">
              <w:rPr>
                <w:rFonts w:ascii="Arial" w:eastAsia="等线" w:hAnsi="Arial" w:cs="Arial"/>
                <w:sz w:val="18"/>
                <w:szCs w:val="18"/>
              </w:rPr>
              <w:t>isNullable: False</w:t>
            </w:r>
          </w:p>
        </w:tc>
      </w:tr>
      <w:tr w:rsidR="006C1700" w14:paraId="4D57335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AFF98D" w14:textId="77777777" w:rsidR="006C1700" w:rsidRDefault="006C1700" w:rsidP="0084318E">
            <w:pPr>
              <w:pStyle w:val="TAL"/>
              <w:keepNext w:val="0"/>
              <w:rPr>
                <w:rFonts w:ascii="Courier New" w:hAnsi="Courier New" w:cs="Courier New"/>
                <w:szCs w:val="22"/>
                <w:lang w:val="fr-FR"/>
              </w:rPr>
            </w:pPr>
            <w:r>
              <w:rPr>
                <w:rFonts w:ascii="Courier New" w:hAnsi="Courier New" w:cs="Courier New"/>
                <w:szCs w:val="22"/>
                <w:lang w:val="fr-FR"/>
              </w:rPr>
              <w:t>uPFRef</w:t>
            </w:r>
          </w:p>
        </w:tc>
        <w:tc>
          <w:tcPr>
            <w:tcW w:w="4395" w:type="dxa"/>
            <w:tcBorders>
              <w:top w:val="single" w:sz="4" w:space="0" w:color="auto"/>
              <w:left w:val="single" w:sz="4" w:space="0" w:color="auto"/>
              <w:bottom w:val="single" w:sz="4" w:space="0" w:color="auto"/>
              <w:right w:val="single" w:sz="4" w:space="0" w:color="auto"/>
            </w:tcBorders>
          </w:tcPr>
          <w:p w14:paraId="0F055564" w14:textId="77777777" w:rsidR="006C1700" w:rsidRPr="009F5BE0" w:rsidRDefault="006C1700" w:rsidP="0084318E">
            <w:pPr>
              <w:keepNext/>
              <w:keepLines/>
              <w:spacing w:after="0"/>
              <w:rPr>
                <w:rFonts w:ascii="Arial" w:eastAsia="等线" w:hAnsi="Arial" w:cs="Arial"/>
                <w:sz w:val="18"/>
                <w:szCs w:val="18"/>
              </w:rPr>
            </w:pPr>
            <w:r w:rsidRPr="009F5BE0">
              <w:rPr>
                <w:rFonts w:ascii="Arial" w:eastAsia="等线" w:hAnsi="Arial" w:cs="Arial"/>
                <w:sz w:val="18"/>
                <w:szCs w:val="18"/>
              </w:rPr>
              <w:t>This attribute holds the DN of an UPF instance.</w:t>
            </w:r>
          </w:p>
          <w:p w14:paraId="5AA99586" w14:textId="77777777" w:rsidR="006C1700" w:rsidRPr="009F5BE0" w:rsidRDefault="006C1700" w:rsidP="0084318E">
            <w:pPr>
              <w:pStyle w:val="TAL"/>
              <w:rPr>
                <w:rFonts w:eastAsia="等线" w:cs="Arial"/>
                <w:szCs w:val="18"/>
                <w:lang w:eastAsia="en-GB"/>
              </w:rPr>
            </w:pPr>
          </w:p>
          <w:p w14:paraId="36DA185C" w14:textId="77777777" w:rsidR="006C1700" w:rsidRPr="009C7643" w:rsidRDefault="006C1700" w:rsidP="0084318E">
            <w:pPr>
              <w:widowControl w:val="0"/>
              <w:tabs>
                <w:tab w:val="decimal" w:pos="0"/>
              </w:tabs>
              <w:spacing w:line="0" w:lineRule="atLeast"/>
              <w:rPr>
                <w:rFonts w:ascii="Arial" w:eastAsia="等线" w:hAnsi="Arial"/>
                <w:sz w:val="18"/>
              </w:rPr>
            </w:pPr>
            <w:r w:rsidRPr="009F5BE0">
              <w:rPr>
                <w:rFonts w:ascii="Arial" w:eastAsia="等线" w:hAnsi="Arial" w:cs="Arial"/>
                <w:sz w:val="18"/>
                <w:szCs w:val="18"/>
                <w:lang w:eastAsia="en-GB"/>
              </w:rPr>
              <w:t>allowedValues: N</w:t>
            </w:r>
            <w:r w:rsidRPr="009F5BE0">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7E563BA" w14:textId="77777777" w:rsidR="006C1700" w:rsidRPr="00057CA6" w:rsidRDefault="006C1700" w:rsidP="0084318E">
            <w:pPr>
              <w:pStyle w:val="TAL"/>
              <w:keepNext w:val="0"/>
              <w:widowControl w:val="0"/>
              <w:rPr>
                <w:rFonts w:cs="Arial"/>
                <w:szCs w:val="18"/>
              </w:rPr>
            </w:pPr>
            <w:r w:rsidRPr="00057CA6">
              <w:rPr>
                <w:rFonts w:cs="Arial"/>
                <w:szCs w:val="18"/>
              </w:rPr>
              <w:t xml:space="preserve">type: </w:t>
            </w:r>
            <w:r>
              <w:rPr>
                <w:rFonts w:cs="Arial"/>
                <w:szCs w:val="18"/>
              </w:rPr>
              <w:t>DN</w:t>
            </w:r>
          </w:p>
          <w:p w14:paraId="662FBC65" w14:textId="77777777" w:rsidR="006C1700" w:rsidRPr="00057CA6" w:rsidRDefault="006C1700" w:rsidP="0084318E">
            <w:pPr>
              <w:pStyle w:val="TAL"/>
              <w:keepNext w:val="0"/>
              <w:widowControl w:val="0"/>
              <w:rPr>
                <w:rFonts w:cs="Arial"/>
                <w:szCs w:val="18"/>
              </w:rPr>
            </w:pPr>
            <w:r w:rsidRPr="00057CA6">
              <w:rPr>
                <w:rFonts w:cs="Arial"/>
                <w:szCs w:val="18"/>
              </w:rPr>
              <w:t xml:space="preserve">multiplicity: </w:t>
            </w:r>
            <w:r>
              <w:rPr>
                <w:rFonts w:cs="Arial"/>
                <w:szCs w:val="18"/>
              </w:rPr>
              <w:t>0..</w:t>
            </w:r>
            <w:r w:rsidRPr="00057CA6">
              <w:rPr>
                <w:rFonts w:cs="Arial"/>
                <w:szCs w:val="18"/>
              </w:rPr>
              <w:t>1</w:t>
            </w:r>
          </w:p>
          <w:p w14:paraId="505B6920" w14:textId="77777777" w:rsidR="006C1700" w:rsidRPr="00057CA6" w:rsidRDefault="006C1700" w:rsidP="0084318E">
            <w:pPr>
              <w:pStyle w:val="TAL"/>
              <w:keepNext w:val="0"/>
              <w:widowControl w:val="0"/>
              <w:rPr>
                <w:rFonts w:cs="Arial"/>
                <w:szCs w:val="18"/>
              </w:rPr>
            </w:pPr>
            <w:r w:rsidRPr="00057CA6">
              <w:rPr>
                <w:rFonts w:cs="Arial"/>
                <w:szCs w:val="18"/>
              </w:rPr>
              <w:t>isOrdered: N/A</w:t>
            </w:r>
          </w:p>
          <w:p w14:paraId="5DDCC2D2" w14:textId="77777777" w:rsidR="006C1700" w:rsidRPr="00BD4F35" w:rsidRDefault="006C1700" w:rsidP="0084318E">
            <w:pPr>
              <w:pStyle w:val="TAL"/>
              <w:keepNext w:val="0"/>
              <w:widowControl w:val="0"/>
              <w:rPr>
                <w:rFonts w:cs="Arial"/>
                <w:szCs w:val="18"/>
              </w:rPr>
            </w:pPr>
            <w:r w:rsidRPr="00BD4F35">
              <w:rPr>
                <w:rFonts w:cs="Arial"/>
                <w:szCs w:val="18"/>
              </w:rPr>
              <w:t>isUnique: N/A</w:t>
            </w:r>
          </w:p>
          <w:p w14:paraId="792AD617" w14:textId="77777777" w:rsidR="006C1700" w:rsidRPr="00BD4F35" w:rsidRDefault="006C1700" w:rsidP="0084318E">
            <w:pPr>
              <w:pStyle w:val="TAL"/>
              <w:keepNext w:val="0"/>
              <w:widowControl w:val="0"/>
              <w:rPr>
                <w:rFonts w:cs="Arial"/>
                <w:szCs w:val="18"/>
              </w:rPr>
            </w:pPr>
            <w:r w:rsidRPr="00BD4F35">
              <w:rPr>
                <w:rFonts w:cs="Arial"/>
                <w:szCs w:val="18"/>
              </w:rPr>
              <w:t>defaultValue: None</w:t>
            </w:r>
          </w:p>
          <w:p w14:paraId="7B642E75" w14:textId="77777777" w:rsidR="006C1700" w:rsidRPr="009C7643" w:rsidRDefault="006C1700" w:rsidP="0084318E">
            <w:pPr>
              <w:spacing w:after="0"/>
              <w:rPr>
                <w:rFonts w:ascii="Arial" w:hAnsi="Arial" w:cs="Arial"/>
                <w:sz w:val="18"/>
                <w:szCs w:val="18"/>
              </w:rPr>
            </w:pPr>
            <w:r w:rsidRPr="00E6347E">
              <w:rPr>
                <w:rFonts w:ascii="Arial" w:hAnsi="Arial" w:cs="Arial"/>
                <w:sz w:val="18"/>
                <w:szCs w:val="18"/>
              </w:rPr>
              <w:t xml:space="preserve">isNullable: </w:t>
            </w:r>
            <w:r>
              <w:rPr>
                <w:rFonts w:ascii="Arial" w:hAnsi="Arial" w:cs="Arial"/>
                <w:sz w:val="18"/>
                <w:szCs w:val="18"/>
              </w:rPr>
              <w:t>False</w:t>
            </w:r>
          </w:p>
        </w:tc>
      </w:tr>
      <w:tr w:rsidR="006C1700" w14:paraId="6E52134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88B29" w14:textId="77777777" w:rsidR="006C1700" w:rsidRDefault="006C1700" w:rsidP="0084318E">
            <w:pPr>
              <w:pStyle w:val="TAL"/>
              <w:keepNext w:val="0"/>
              <w:rPr>
                <w:rFonts w:ascii="Courier New" w:hAnsi="Courier New" w:cs="Courier New"/>
                <w:szCs w:val="22"/>
                <w:lang w:val="fr-FR"/>
              </w:rPr>
            </w:pPr>
            <w:r>
              <w:rPr>
                <w:rFonts w:ascii="Courier New" w:hAnsi="Courier New"/>
              </w:rPr>
              <w:t>uPFIpAddress</w:t>
            </w:r>
          </w:p>
        </w:tc>
        <w:tc>
          <w:tcPr>
            <w:tcW w:w="4395" w:type="dxa"/>
            <w:tcBorders>
              <w:top w:val="single" w:sz="4" w:space="0" w:color="auto"/>
              <w:left w:val="single" w:sz="4" w:space="0" w:color="auto"/>
              <w:bottom w:val="single" w:sz="4" w:space="0" w:color="auto"/>
              <w:right w:val="single" w:sz="4" w:space="0" w:color="auto"/>
            </w:tcBorders>
          </w:tcPr>
          <w:p w14:paraId="50DF6A7A" w14:textId="77777777" w:rsidR="006C1700" w:rsidRPr="009F5BE0" w:rsidRDefault="006C1700" w:rsidP="0084318E">
            <w:pPr>
              <w:keepLines/>
              <w:tabs>
                <w:tab w:val="decimal" w:pos="0"/>
              </w:tabs>
              <w:spacing w:line="0" w:lineRule="atLeast"/>
              <w:rPr>
                <w:rFonts w:ascii="Arial" w:hAnsi="Arial" w:cs="Arial"/>
                <w:sz w:val="18"/>
                <w:szCs w:val="18"/>
                <w:lang w:eastAsia="zh-CN"/>
              </w:rPr>
            </w:pPr>
            <w:r w:rsidRPr="009F5BE0">
              <w:rPr>
                <w:rFonts w:ascii="Arial" w:hAnsi="Arial" w:cs="Arial"/>
                <w:sz w:val="18"/>
                <w:szCs w:val="18"/>
                <w:lang w:eastAsia="zh-CN"/>
              </w:rPr>
              <w:t>This parameter defines address of an UPF instance, It can be IP address (either IPv4 address (See RFC 791 [37]) or IPv6 address (See RFC </w:t>
            </w:r>
            <w:r>
              <w:rPr>
                <w:rFonts w:ascii="Arial" w:hAnsi="Arial" w:cs="Arial"/>
                <w:sz w:val="18"/>
                <w:szCs w:val="18"/>
                <w:lang w:eastAsia="zh-CN"/>
              </w:rPr>
              <w:t>4291</w:t>
            </w:r>
            <w:r w:rsidRPr="009F5BE0">
              <w:rPr>
                <w:rFonts w:ascii="Arial" w:hAnsi="Arial" w:cs="Arial"/>
                <w:sz w:val="18"/>
                <w:szCs w:val="18"/>
                <w:lang w:eastAsia="zh-CN"/>
              </w:rPr>
              <w:t xml:space="preserve"> [</w:t>
            </w:r>
            <w:r>
              <w:rPr>
                <w:rFonts w:ascii="Arial" w:hAnsi="Arial" w:cs="Arial" w:hint="eastAsia"/>
                <w:sz w:val="18"/>
                <w:szCs w:val="18"/>
                <w:lang w:eastAsia="ko-KR"/>
              </w:rPr>
              <w:t>113</w:t>
            </w:r>
            <w:r w:rsidRPr="009F5BE0">
              <w:rPr>
                <w:rFonts w:ascii="Arial" w:hAnsi="Arial" w:cs="Arial"/>
                <w:sz w:val="18"/>
                <w:szCs w:val="18"/>
                <w:lang w:eastAsia="zh-CN"/>
              </w:rPr>
              <w:t xml:space="preserve">])) or FQDN (See TS 23.003 [13]). </w:t>
            </w:r>
          </w:p>
          <w:p w14:paraId="2604A835" w14:textId="77777777" w:rsidR="006C1700" w:rsidRPr="009F5BE0" w:rsidRDefault="006C1700" w:rsidP="0084318E">
            <w:pPr>
              <w:keepLines/>
              <w:tabs>
                <w:tab w:val="decimal" w:pos="0"/>
              </w:tabs>
              <w:spacing w:line="0" w:lineRule="atLeast"/>
              <w:rPr>
                <w:rFonts w:ascii="Arial" w:hAnsi="Arial" w:cs="Arial"/>
                <w:sz w:val="18"/>
                <w:szCs w:val="18"/>
                <w:lang w:eastAsia="zh-CN"/>
              </w:rPr>
            </w:pPr>
            <w:r w:rsidRPr="009F5BE0">
              <w:rPr>
                <w:rFonts w:ascii="Arial" w:eastAsia="等线" w:hAnsi="Arial" w:cs="Arial"/>
                <w:sz w:val="18"/>
                <w:szCs w:val="18"/>
                <w:lang w:eastAsia="en-GB"/>
              </w:rPr>
              <w:t>allowedValues: N</w:t>
            </w:r>
            <w:r w:rsidRPr="009F5BE0">
              <w:rPr>
                <w:rFonts w:ascii="Arial" w:eastAsia="等线" w:hAnsi="Arial" w:cs="Arial"/>
                <w:sz w:val="18"/>
                <w:szCs w:val="18"/>
                <w:lang w:eastAsia="zh-CN"/>
              </w:rPr>
              <w:t>/A</w:t>
            </w:r>
          </w:p>
          <w:p w14:paraId="1BB5C396" w14:textId="77777777" w:rsidR="006C1700" w:rsidRPr="009C7643" w:rsidRDefault="006C1700" w:rsidP="0084318E">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tcPr>
          <w:p w14:paraId="271D0C2A" w14:textId="77777777" w:rsidR="006C1700" w:rsidRPr="00344761" w:rsidRDefault="006C1700" w:rsidP="0084318E">
            <w:pPr>
              <w:keepLines/>
              <w:spacing w:after="0"/>
              <w:rPr>
                <w:rFonts w:ascii="Arial" w:hAnsi="Arial" w:cs="Arial"/>
                <w:sz w:val="18"/>
                <w:szCs w:val="18"/>
              </w:rPr>
            </w:pPr>
            <w:r w:rsidRPr="00344761">
              <w:rPr>
                <w:rFonts w:ascii="Arial" w:hAnsi="Arial" w:cs="Arial"/>
                <w:sz w:val="18"/>
                <w:szCs w:val="18"/>
              </w:rPr>
              <w:t xml:space="preserve">type: </w:t>
            </w:r>
            <w:r>
              <w:rPr>
                <w:rFonts w:ascii="Courier New" w:hAnsi="Courier New" w:hint="eastAsia"/>
                <w:lang w:val="en-US" w:eastAsia="zh-CN"/>
              </w:rPr>
              <w:t>Host</w:t>
            </w:r>
          </w:p>
          <w:p w14:paraId="2068635A" w14:textId="77777777" w:rsidR="006C1700" w:rsidRPr="00344761" w:rsidRDefault="006C1700" w:rsidP="0084318E">
            <w:pPr>
              <w:keepLines/>
              <w:spacing w:after="0"/>
              <w:rPr>
                <w:rFonts w:ascii="Arial" w:hAnsi="Arial" w:cs="Arial"/>
                <w:sz w:val="18"/>
                <w:szCs w:val="18"/>
              </w:rPr>
            </w:pPr>
            <w:r w:rsidRPr="00344761">
              <w:rPr>
                <w:rFonts w:ascii="Arial" w:hAnsi="Arial" w:cs="Arial"/>
                <w:sz w:val="18"/>
                <w:szCs w:val="18"/>
              </w:rPr>
              <w:t xml:space="preserve">multiplicity: </w:t>
            </w:r>
            <w:r>
              <w:rPr>
                <w:rFonts w:ascii="Arial" w:hAnsi="Arial" w:cs="Arial"/>
                <w:sz w:val="18"/>
                <w:szCs w:val="18"/>
              </w:rPr>
              <w:t>0..</w:t>
            </w:r>
            <w:r w:rsidRPr="00344761">
              <w:rPr>
                <w:rFonts w:ascii="Arial" w:hAnsi="Arial" w:cs="Arial"/>
                <w:sz w:val="18"/>
                <w:szCs w:val="18"/>
              </w:rPr>
              <w:t>1</w:t>
            </w:r>
          </w:p>
          <w:p w14:paraId="5FB84118" w14:textId="77777777" w:rsidR="006C1700" w:rsidRPr="00802017" w:rsidRDefault="006C1700" w:rsidP="0084318E">
            <w:pPr>
              <w:keepLines/>
              <w:spacing w:after="0"/>
              <w:rPr>
                <w:rFonts w:ascii="Arial" w:hAnsi="Arial" w:cs="Arial"/>
                <w:sz w:val="18"/>
                <w:szCs w:val="18"/>
              </w:rPr>
            </w:pPr>
            <w:r w:rsidRPr="00802017">
              <w:rPr>
                <w:rFonts w:ascii="Arial" w:hAnsi="Arial" w:cs="Arial"/>
                <w:sz w:val="18"/>
                <w:szCs w:val="18"/>
              </w:rPr>
              <w:t>isOrdered: N/A</w:t>
            </w:r>
          </w:p>
          <w:p w14:paraId="3AA627E9" w14:textId="77777777" w:rsidR="006C1700" w:rsidRPr="00802017" w:rsidRDefault="006C1700" w:rsidP="0084318E">
            <w:pPr>
              <w:keepLines/>
              <w:spacing w:after="0"/>
              <w:rPr>
                <w:rFonts w:ascii="Arial" w:hAnsi="Arial" w:cs="Arial"/>
                <w:sz w:val="18"/>
                <w:szCs w:val="18"/>
              </w:rPr>
            </w:pPr>
            <w:r w:rsidRPr="00802017">
              <w:rPr>
                <w:rFonts w:ascii="Arial" w:hAnsi="Arial" w:cs="Arial"/>
                <w:sz w:val="18"/>
                <w:szCs w:val="18"/>
              </w:rPr>
              <w:t>isUnique: N/A</w:t>
            </w:r>
          </w:p>
          <w:p w14:paraId="1355E898" w14:textId="77777777" w:rsidR="006C1700" w:rsidRPr="00802017" w:rsidRDefault="006C1700" w:rsidP="0084318E">
            <w:pPr>
              <w:keepLines/>
              <w:spacing w:after="0"/>
              <w:rPr>
                <w:rFonts w:ascii="Arial" w:hAnsi="Arial" w:cs="Arial"/>
                <w:sz w:val="18"/>
                <w:szCs w:val="18"/>
              </w:rPr>
            </w:pPr>
            <w:r w:rsidRPr="00802017">
              <w:rPr>
                <w:rFonts w:ascii="Arial" w:hAnsi="Arial" w:cs="Arial"/>
                <w:sz w:val="18"/>
                <w:szCs w:val="18"/>
              </w:rPr>
              <w:t>defaultValue: None</w:t>
            </w:r>
          </w:p>
          <w:p w14:paraId="61C8C59D" w14:textId="77777777" w:rsidR="006C1700" w:rsidRPr="009C7643" w:rsidRDefault="006C1700" w:rsidP="0084318E">
            <w:pPr>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False</w:t>
            </w:r>
          </w:p>
        </w:tc>
      </w:tr>
      <w:tr w:rsidR="006C1700" w14:paraId="6D4C307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BAF65E" w14:textId="77777777" w:rsidR="006C1700" w:rsidRDefault="006C1700" w:rsidP="0084318E">
            <w:pPr>
              <w:pStyle w:val="TAL"/>
              <w:keepNext w:val="0"/>
              <w:rPr>
                <w:rFonts w:ascii="Courier New" w:hAnsi="Courier New" w:cs="Courier New"/>
                <w:szCs w:val="22"/>
                <w:lang w:val="fr-FR"/>
              </w:rPr>
            </w:pPr>
            <w:r>
              <w:rPr>
                <w:rFonts w:ascii="Courier New" w:hAnsi="Courier New"/>
              </w:rPr>
              <w:t>ecmConnectionType</w:t>
            </w:r>
          </w:p>
        </w:tc>
        <w:tc>
          <w:tcPr>
            <w:tcW w:w="4395" w:type="dxa"/>
            <w:tcBorders>
              <w:top w:val="single" w:sz="4" w:space="0" w:color="auto"/>
              <w:left w:val="single" w:sz="4" w:space="0" w:color="auto"/>
              <w:bottom w:val="single" w:sz="4" w:space="0" w:color="auto"/>
              <w:right w:val="single" w:sz="4" w:space="0" w:color="auto"/>
            </w:tcBorders>
          </w:tcPr>
          <w:p w14:paraId="688A50FC"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1D51AF69" w14:textId="77777777" w:rsidR="006C1700" w:rsidRPr="009C7643" w:rsidRDefault="006C1700" w:rsidP="0084318E">
            <w:pPr>
              <w:widowControl w:val="0"/>
              <w:tabs>
                <w:tab w:val="decimal" w:pos="0"/>
              </w:tabs>
              <w:spacing w:line="0" w:lineRule="atLeast"/>
              <w:rPr>
                <w:rFonts w:ascii="Arial" w:eastAsia="等线" w:hAnsi="Arial"/>
                <w:sz w:val="18"/>
              </w:rPr>
            </w:pPr>
            <w:r>
              <w:rPr>
                <w:rFonts w:ascii="Arial" w:hAnsi="Arial" w:cs="Arial"/>
                <w:sz w:val="18"/>
                <w:szCs w:val="18"/>
                <w:lang w:eastAsia="zh-CN"/>
              </w:rPr>
              <w:t>allowedValues</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USERPLANE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CONTROLPLANE</w:t>
            </w:r>
            <w:r>
              <w:rPr>
                <w:rFonts w:ascii="Arial" w:hAnsi="Arial" w:cs="Arial"/>
                <w:sz w:val="18"/>
                <w:szCs w:val="18"/>
                <w:lang w:eastAsia="zh-CN"/>
              </w:rPr>
              <w:t>"</w:t>
            </w:r>
            <w:r w:rsidRPr="00B442B2">
              <w:rPr>
                <w:rFonts w:ascii="Arial" w:hAnsi="Arial" w:cs="Arial"/>
                <w:sz w:val="18"/>
                <w:szCs w:val="18"/>
                <w:lang w:eastAsia="zh-CN"/>
              </w:rPr>
              <w:t xml:space="preserve">, </w:t>
            </w:r>
            <w:r>
              <w:rPr>
                <w:rFonts w:ascii="Arial" w:hAnsi="Arial" w:cs="Arial"/>
                <w:sz w:val="18"/>
                <w:szCs w:val="18"/>
                <w:lang w:eastAsia="zh-CN"/>
              </w:rPr>
              <w:t>"</w:t>
            </w:r>
            <w:r w:rsidRPr="00B442B2">
              <w:rPr>
                <w:rFonts w:ascii="Arial" w:hAnsi="Arial" w:cs="Arial"/>
                <w:sz w:val="18"/>
                <w:szCs w:val="18"/>
                <w:lang w:eastAsia="zh-CN"/>
              </w:rPr>
              <w:t>BOTH</w:t>
            </w:r>
            <w:r>
              <w:rPr>
                <w:rFonts w:ascii="Arial" w:hAnsi="Arial" w:cs="Arial"/>
                <w:sz w:val="18"/>
                <w:szCs w:val="18"/>
                <w:lang w:eastAsia="zh-CN"/>
              </w:rPr>
              <w:t>"</w:t>
            </w:r>
            <w:r w:rsidRPr="00B442B2">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1C31D25"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1541F1A8"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1DE06C03"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459C687C"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1C613C22"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94CAB15" w14:textId="77777777" w:rsidR="006C1700" w:rsidRPr="009C7643" w:rsidRDefault="006C1700" w:rsidP="0084318E">
            <w:pPr>
              <w:spacing w:after="0"/>
              <w:rPr>
                <w:rFonts w:ascii="Arial" w:hAnsi="Arial" w:cs="Arial"/>
                <w:sz w:val="18"/>
                <w:szCs w:val="18"/>
              </w:rPr>
            </w:pPr>
            <w:r>
              <w:rPr>
                <w:rFonts w:ascii="Arial" w:hAnsi="Arial" w:cs="Arial"/>
                <w:sz w:val="18"/>
                <w:szCs w:val="18"/>
              </w:rPr>
              <w:t>isNullable: False</w:t>
            </w:r>
          </w:p>
        </w:tc>
      </w:tr>
      <w:tr w:rsidR="006C1700" w14:paraId="211E601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EB943B" w14:textId="77777777" w:rsidR="006C1700" w:rsidRDefault="006C1700" w:rsidP="0084318E">
            <w:pPr>
              <w:pStyle w:val="TAL"/>
              <w:keepNext w:val="0"/>
              <w:rPr>
                <w:rFonts w:ascii="Courier New" w:hAnsi="Courier New"/>
              </w:rPr>
            </w:pPr>
            <w:r>
              <w:rPr>
                <w:rFonts w:ascii="Courier New" w:hAnsi="Courier New" w:cs="Courier New"/>
                <w:lang w:eastAsia="zh-CN"/>
              </w:rPr>
              <w:lastRenderedPageBreak/>
              <w:t>n</w:t>
            </w:r>
            <w:r w:rsidRPr="00FC7572">
              <w:rPr>
                <w:rFonts w:ascii="Courier New" w:hAnsi="Courier New" w:cs="Courier New"/>
                <w:lang w:eastAsia="zh-CN"/>
              </w:rPr>
              <w:t>wdafEvent</w:t>
            </w:r>
            <w:r>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4EA25700" w14:textId="77777777" w:rsidR="006C1700" w:rsidRDefault="006C1700" w:rsidP="0084318E">
            <w:pPr>
              <w:pStyle w:val="TAL"/>
              <w:rPr>
                <w:lang w:eastAsia="ko-KR"/>
              </w:rPr>
            </w:pPr>
            <w:r>
              <w:rPr>
                <w:szCs w:val="18"/>
              </w:rPr>
              <w:t xml:space="preserve">This attribute represents the </w:t>
            </w:r>
            <w:r>
              <w:rPr>
                <w:lang w:eastAsia="ko-KR"/>
              </w:rPr>
              <w:t xml:space="preserve">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xml:space="preserve"> defined in TS 29.520 [</w:t>
            </w:r>
            <w:r w:rsidRPr="00D27259">
              <w:rPr>
                <w:lang w:eastAsia="ko-KR"/>
              </w:rPr>
              <w:t>85</w:t>
            </w:r>
            <w:r>
              <w:rPr>
                <w:lang w:eastAsia="ko-KR"/>
              </w:rPr>
              <w:t xml:space="preserve">]) of the NWDAF instance. MnS consumer can configure this attribute to specify which Analytic functionalities (identified by </w:t>
            </w:r>
            <w:r>
              <w:rPr>
                <w:rFonts w:ascii="Courier New" w:hAnsi="Courier New" w:cs="Courier New"/>
                <w:lang w:eastAsia="zh-CN"/>
              </w:rPr>
              <w:t>n</w:t>
            </w:r>
            <w:r w:rsidRPr="000F7ED3">
              <w:rPr>
                <w:rFonts w:ascii="Courier New" w:hAnsi="Courier New" w:cs="Courier New"/>
                <w:lang w:eastAsia="zh-CN"/>
              </w:rPr>
              <w:t>wdafEvent</w:t>
            </w:r>
            <w:r>
              <w:rPr>
                <w:lang w:eastAsia="ko-KR"/>
              </w:rPr>
              <w:t>) can be performed the NWDAF instance. If the value of this attribute is not present, the NWDAF instance can perform any NWDAFEvents</w:t>
            </w:r>
          </w:p>
          <w:p w14:paraId="44F08459" w14:textId="77777777" w:rsidR="006C1700" w:rsidRPr="008D43AA" w:rsidRDefault="006C1700" w:rsidP="0084318E">
            <w:pPr>
              <w:pStyle w:val="TAL"/>
              <w:rPr>
                <w:szCs w:val="18"/>
                <w:lang w:eastAsia="zh-CN"/>
              </w:rPr>
            </w:pPr>
          </w:p>
          <w:p w14:paraId="5A123301" w14:textId="77777777" w:rsidR="006C1700" w:rsidRPr="00FC7572" w:rsidRDefault="006C1700" w:rsidP="0084318E">
            <w:pPr>
              <w:pStyle w:val="TAL"/>
              <w:rPr>
                <w:szCs w:val="18"/>
              </w:rPr>
            </w:pPr>
          </w:p>
          <w:p w14:paraId="073BA40E" w14:textId="77777777" w:rsidR="006C1700" w:rsidRDefault="006C1700" w:rsidP="0084318E">
            <w:pPr>
              <w:keepLines/>
              <w:tabs>
                <w:tab w:val="decimal" w:pos="0"/>
              </w:tabs>
              <w:spacing w:line="0" w:lineRule="atLeast"/>
              <w:rPr>
                <w:rFonts w:ascii="Arial" w:hAnsi="Arial" w:cs="Arial"/>
                <w:sz w:val="18"/>
                <w:szCs w:val="18"/>
                <w:lang w:eastAsia="zh-CN"/>
              </w:rPr>
            </w:pPr>
            <w:r>
              <w:rPr>
                <w:rFonts w:cs="Arial"/>
                <w:szCs w:val="18"/>
              </w:rPr>
              <w:t>allowedValues:</w:t>
            </w:r>
            <w:r>
              <w:rPr>
                <w:rFonts w:cs="Arial"/>
                <w:szCs w:val="18"/>
                <w:lang w:eastAsia="zh-CN"/>
              </w:rPr>
              <w:t xml:space="preserve"> </w:t>
            </w:r>
            <w:r>
              <w:rPr>
                <w:rFonts w:cs="Arial"/>
                <w:szCs w:val="18"/>
              </w:rPr>
              <w:t xml:space="preserve">the detailed ENUM value for </w:t>
            </w:r>
            <w:r>
              <w:t>NwdafEvent</w:t>
            </w:r>
            <w:r>
              <w:rPr>
                <w:rFonts w:cs="Arial"/>
                <w:szCs w:val="18"/>
              </w:rPr>
              <w:t xml:space="preserve"> see the </w:t>
            </w:r>
            <w:r w:rsidRPr="004C6450">
              <w:rPr>
                <w:rFonts w:cs="Arial"/>
                <w:szCs w:val="18"/>
              </w:rPr>
              <w:t>Table 5.1.6.3.4-1</w:t>
            </w:r>
            <w:r>
              <w:rPr>
                <w:rFonts w:cs="Arial"/>
                <w:szCs w:val="18"/>
              </w:rPr>
              <w:t xml:space="preserve"> in TS 29.520[85].</w:t>
            </w:r>
          </w:p>
        </w:tc>
        <w:tc>
          <w:tcPr>
            <w:tcW w:w="1897" w:type="dxa"/>
            <w:tcBorders>
              <w:top w:val="single" w:sz="4" w:space="0" w:color="auto"/>
              <w:left w:val="single" w:sz="4" w:space="0" w:color="auto"/>
              <w:bottom w:val="single" w:sz="4" w:space="0" w:color="auto"/>
              <w:right w:val="single" w:sz="4" w:space="0" w:color="auto"/>
            </w:tcBorders>
          </w:tcPr>
          <w:p w14:paraId="161155C6"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t>NwdafEvent</w:t>
            </w:r>
          </w:p>
          <w:p w14:paraId="3214589C"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51981DAE" w14:textId="77777777" w:rsidR="006C1700" w:rsidRDefault="006C1700" w:rsidP="0084318E">
            <w:pPr>
              <w:keepLines/>
              <w:spacing w:after="0"/>
              <w:rPr>
                <w:rFonts w:ascii="Arial" w:hAnsi="Arial" w:cs="Arial"/>
                <w:sz w:val="18"/>
                <w:szCs w:val="18"/>
              </w:rPr>
            </w:pPr>
            <w:r>
              <w:rPr>
                <w:rFonts w:ascii="Arial" w:hAnsi="Arial" w:cs="Arial"/>
                <w:sz w:val="18"/>
                <w:szCs w:val="18"/>
              </w:rPr>
              <w:t>isOrdered: True</w:t>
            </w:r>
          </w:p>
          <w:p w14:paraId="53B78137"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41E4EF20"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06B677CB" w14:textId="77777777" w:rsidR="006C1700" w:rsidRDefault="006C1700" w:rsidP="0084318E">
            <w:pPr>
              <w:keepLines/>
              <w:spacing w:after="0"/>
              <w:rPr>
                <w:rFonts w:ascii="Arial" w:hAnsi="Arial" w:cs="Arial"/>
                <w:sz w:val="18"/>
                <w:szCs w:val="18"/>
              </w:rPr>
            </w:pPr>
            <w:r>
              <w:rPr>
                <w:rFonts w:cs="Arial"/>
                <w:szCs w:val="18"/>
              </w:rPr>
              <w:t xml:space="preserve">isNullable: </w:t>
            </w:r>
            <w:r w:rsidRPr="0021260C">
              <w:rPr>
                <w:rFonts w:cs="Arial"/>
                <w:szCs w:val="18"/>
              </w:rPr>
              <w:t>False</w:t>
            </w:r>
          </w:p>
        </w:tc>
      </w:tr>
      <w:tr w:rsidR="006C1700" w14:paraId="6110CF5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58444B" w14:textId="77777777" w:rsidR="006C1700" w:rsidRDefault="006C1700" w:rsidP="0084318E">
            <w:pPr>
              <w:pStyle w:val="TAL"/>
              <w:keepNext w:val="0"/>
              <w:rPr>
                <w:rFonts w:ascii="Courier New" w:hAnsi="Courier New" w:cs="Courier New"/>
                <w:lang w:eastAsia="zh-CN"/>
              </w:rPr>
            </w:pPr>
            <w:r w:rsidRPr="00E66ED4">
              <w:rPr>
                <w:rFonts w:ascii="Courier New" w:hAnsi="Courier New" w:cs="Courier New"/>
                <w:lang w:eastAsia="zh-CN"/>
              </w:rPr>
              <w:t>administrativeState</w:t>
            </w:r>
          </w:p>
        </w:tc>
        <w:tc>
          <w:tcPr>
            <w:tcW w:w="4395" w:type="dxa"/>
            <w:tcBorders>
              <w:top w:val="single" w:sz="4" w:space="0" w:color="auto"/>
              <w:left w:val="single" w:sz="4" w:space="0" w:color="auto"/>
              <w:bottom w:val="single" w:sz="4" w:space="0" w:color="auto"/>
              <w:right w:val="single" w:sz="4" w:space="0" w:color="auto"/>
            </w:tcBorders>
          </w:tcPr>
          <w:p w14:paraId="4640BC19" w14:textId="77777777" w:rsidR="006C1700" w:rsidRDefault="006C1700" w:rsidP="0084318E">
            <w:pPr>
              <w:pStyle w:val="TAL"/>
              <w:rPr>
                <w:szCs w:val="18"/>
                <w:lang w:eastAsia="zh-CN"/>
              </w:rPr>
            </w:pPr>
            <w:r>
              <w:rPr>
                <w:szCs w:val="18"/>
              </w:rPr>
              <w:t xml:space="preserve">This attribute determines whether the NWDAF is enabled or disabled. MnS consumer can configure this attribute to activate or de-activate the analytic functionalities </w:t>
            </w:r>
            <w:r w:rsidRPr="00D66D8D">
              <w:rPr>
                <w:szCs w:val="18"/>
              </w:rPr>
              <w:t xml:space="preserve">(identified by nwdafEvent defined in TS 29.520 [85]) </w:t>
            </w:r>
            <w:r>
              <w:rPr>
                <w:szCs w:val="18"/>
              </w:rPr>
              <w:t>of the NWDAF instance.</w:t>
            </w:r>
          </w:p>
          <w:p w14:paraId="3C7CF688" w14:textId="77777777" w:rsidR="006C1700" w:rsidRPr="006F29AC" w:rsidRDefault="006C1700" w:rsidP="0084318E">
            <w:pPr>
              <w:keepLines/>
              <w:tabs>
                <w:tab w:val="decimal" w:pos="0"/>
              </w:tabs>
              <w:spacing w:line="0" w:lineRule="atLeast"/>
              <w:rPr>
                <w:rFonts w:ascii="Arial" w:hAnsi="Arial" w:cs="Arial"/>
                <w:sz w:val="18"/>
                <w:szCs w:val="18"/>
                <w:lang w:eastAsia="zh-CN"/>
              </w:rPr>
            </w:pPr>
          </w:p>
          <w:p w14:paraId="210A8504" w14:textId="77777777" w:rsidR="006C1700" w:rsidRDefault="006C1700" w:rsidP="0084318E">
            <w:pPr>
              <w:pStyle w:val="TAL"/>
              <w:rPr>
                <w:szCs w:val="18"/>
              </w:rPr>
            </w:pPr>
            <w:r>
              <w:rPr>
                <w:rFonts w:cs="Arial"/>
                <w:szCs w:val="18"/>
              </w:rPr>
              <w:t>allowedValues:</w:t>
            </w:r>
            <w:r>
              <w:rPr>
                <w:rFonts w:cs="Arial"/>
                <w:szCs w:val="18"/>
                <w:lang w:eastAsia="zh-CN"/>
              </w:rPr>
              <w:t xml:space="preserve"> </w:t>
            </w:r>
            <w:r w:rsidRPr="00E66ED4">
              <w:rPr>
                <w:rFonts w:cs="Arial"/>
                <w:szCs w:val="18"/>
              </w:rPr>
              <w:t>LOCKED, UNLOCKED.</w:t>
            </w:r>
            <w:r w:rsidDel="00E66ED4">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2B9DBA7A" w14:textId="77777777" w:rsidR="006C1700" w:rsidRDefault="006C1700" w:rsidP="0084318E">
            <w:pPr>
              <w:pStyle w:val="TAL"/>
              <w:rPr>
                <w:rFonts w:cs="Arial"/>
                <w:szCs w:val="18"/>
                <w:lang w:eastAsia="zh-CN"/>
              </w:rPr>
            </w:pPr>
            <w:r>
              <w:t>type: ENUM</w:t>
            </w:r>
          </w:p>
          <w:p w14:paraId="5D07B3DC" w14:textId="77777777" w:rsidR="006C1700" w:rsidRDefault="006C1700" w:rsidP="0084318E">
            <w:pPr>
              <w:pStyle w:val="TAL"/>
              <w:rPr>
                <w:rFonts w:cs="Arial"/>
                <w:szCs w:val="18"/>
                <w:lang w:eastAsia="zh-CN"/>
              </w:rPr>
            </w:pPr>
            <w:r>
              <w:rPr>
                <w:rFonts w:cs="Arial"/>
                <w:szCs w:val="18"/>
                <w:lang w:eastAsia="zh-CN"/>
              </w:rPr>
              <w:t>multiplicity: 1</w:t>
            </w:r>
          </w:p>
          <w:p w14:paraId="0B8BDB16" w14:textId="77777777" w:rsidR="006C1700" w:rsidRDefault="006C1700" w:rsidP="0084318E">
            <w:pPr>
              <w:pStyle w:val="TAL"/>
              <w:rPr>
                <w:rFonts w:cs="Arial"/>
                <w:szCs w:val="18"/>
                <w:lang w:eastAsia="zh-CN"/>
              </w:rPr>
            </w:pPr>
            <w:r>
              <w:rPr>
                <w:rFonts w:cs="Arial"/>
                <w:szCs w:val="18"/>
                <w:lang w:eastAsia="zh-CN"/>
              </w:rPr>
              <w:t>isOrdered: N/A</w:t>
            </w:r>
          </w:p>
          <w:p w14:paraId="0F609E82" w14:textId="77777777" w:rsidR="006C1700" w:rsidRDefault="006C1700" w:rsidP="0084318E">
            <w:pPr>
              <w:pStyle w:val="TAL"/>
              <w:rPr>
                <w:rFonts w:cs="Arial"/>
                <w:szCs w:val="18"/>
                <w:lang w:eastAsia="zh-CN"/>
              </w:rPr>
            </w:pPr>
            <w:r>
              <w:rPr>
                <w:rFonts w:cs="Arial"/>
                <w:szCs w:val="18"/>
                <w:lang w:eastAsia="zh-CN"/>
              </w:rPr>
              <w:t>isUnique: N/A</w:t>
            </w:r>
          </w:p>
          <w:p w14:paraId="08AD8798" w14:textId="77777777" w:rsidR="006C1700" w:rsidRDefault="006C1700" w:rsidP="0084318E">
            <w:pPr>
              <w:pStyle w:val="TAL"/>
              <w:rPr>
                <w:rFonts w:cs="Arial"/>
                <w:szCs w:val="18"/>
                <w:lang w:eastAsia="zh-CN"/>
              </w:rPr>
            </w:pPr>
            <w:r>
              <w:rPr>
                <w:rFonts w:cs="Arial"/>
                <w:szCs w:val="18"/>
                <w:lang w:eastAsia="zh-CN"/>
              </w:rPr>
              <w:t>defaultValue: None</w:t>
            </w:r>
          </w:p>
          <w:p w14:paraId="043785B3" w14:textId="77777777" w:rsidR="006C1700" w:rsidRDefault="006C1700" w:rsidP="0084318E">
            <w:pPr>
              <w:keepLines/>
              <w:spacing w:after="0"/>
              <w:rPr>
                <w:rFonts w:ascii="Arial" w:hAnsi="Arial" w:cs="Arial"/>
                <w:sz w:val="18"/>
                <w:szCs w:val="18"/>
              </w:rPr>
            </w:pPr>
            <w:r>
              <w:rPr>
                <w:rFonts w:cs="Arial"/>
                <w:szCs w:val="18"/>
                <w:lang w:eastAsia="zh-CN"/>
              </w:rPr>
              <w:t>isNullable: False</w:t>
            </w:r>
          </w:p>
        </w:tc>
      </w:tr>
      <w:tr w:rsidR="006C1700" w14:paraId="60DABDA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EEEFA1" w14:textId="77777777" w:rsidR="006C1700" w:rsidRDefault="006C1700" w:rsidP="0084318E">
            <w:pPr>
              <w:pStyle w:val="TAL"/>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556BE813" w14:textId="77777777" w:rsidR="006C1700" w:rsidRPr="00690A26" w:rsidRDefault="006C1700" w:rsidP="0084318E">
            <w:pPr>
              <w:pStyle w:val="TAL"/>
              <w:rPr>
                <w:rFonts w:cs="Arial"/>
                <w:szCs w:val="18"/>
              </w:rPr>
            </w:pPr>
            <w:r>
              <w:rPr>
                <w:rFonts w:cs="Arial"/>
                <w:szCs w:val="18"/>
              </w:rPr>
              <w:t>It indicates the i</w:t>
            </w:r>
            <w:r w:rsidRPr="00690A26">
              <w:rPr>
                <w:rFonts w:cs="Arial"/>
                <w:szCs w:val="18"/>
              </w:rPr>
              <w:t>dentity of the PCF group that is served by the PCF instance.</w:t>
            </w:r>
          </w:p>
          <w:p w14:paraId="27B31305" w14:textId="77777777" w:rsidR="006C1700" w:rsidRDefault="006C1700" w:rsidP="0084318E">
            <w:pPr>
              <w:pStyle w:val="TAL"/>
              <w:rPr>
                <w:rFonts w:cs="Arial"/>
                <w:szCs w:val="18"/>
              </w:rPr>
            </w:pPr>
            <w:r w:rsidRPr="00690A26">
              <w:rPr>
                <w:rFonts w:cs="Arial"/>
                <w:szCs w:val="18"/>
              </w:rPr>
              <w:t>If not provided, the PCF instance does not pertain to any PCF group.</w:t>
            </w:r>
          </w:p>
          <w:p w14:paraId="1BED72CC" w14:textId="77777777" w:rsidR="006C1700" w:rsidRDefault="006C1700" w:rsidP="0084318E">
            <w:pPr>
              <w:keepLines/>
              <w:tabs>
                <w:tab w:val="decimal" w:pos="0"/>
              </w:tabs>
              <w:spacing w:line="0" w:lineRule="atLeast"/>
              <w:rPr>
                <w:rFonts w:ascii="Arial" w:eastAsia="等线" w:hAnsi="Arial" w:cs="Arial"/>
                <w:sz w:val="18"/>
                <w:szCs w:val="18"/>
                <w:lang w:eastAsia="en-GB"/>
              </w:rPr>
            </w:pPr>
          </w:p>
          <w:p w14:paraId="7F59B6A0" w14:textId="77777777" w:rsidR="006C1700" w:rsidRDefault="006C1700" w:rsidP="0084318E">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w:t>
            </w:r>
            <w:r w:rsidRPr="00920139">
              <w:rPr>
                <w:rFonts w:ascii="Arial" w:eastAsia="等线" w:hAnsi="Arial" w:cs="Arial"/>
                <w:sz w:val="18"/>
                <w:szCs w:val="18"/>
                <w:lang w:eastAsia="en-GB"/>
              </w:rPr>
              <w:t>: N</w:t>
            </w:r>
            <w:r w:rsidRPr="00920139">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C01302"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76A6095E"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5AC24C97"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6B0116FE"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23DBFBD2"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9587058"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isNullable: </w:t>
            </w:r>
            <w:r w:rsidRPr="0021260C">
              <w:rPr>
                <w:rFonts w:ascii="Arial" w:hAnsi="Arial" w:cs="Arial"/>
                <w:sz w:val="18"/>
                <w:szCs w:val="18"/>
              </w:rPr>
              <w:t>False</w:t>
            </w:r>
          </w:p>
        </w:tc>
      </w:tr>
      <w:tr w:rsidR="006C1700" w14:paraId="7BEB7DF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A9A547" w14:textId="77777777" w:rsidR="006C1700" w:rsidRDefault="006C1700" w:rsidP="0084318E">
            <w:pPr>
              <w:pStyle w:val="TAL"/>
              <w:keepNext w:val="0"/>
              <w:rPr>
                <w:rFonts w:ascii="Courier New" w:hAnsi="Courier New"/>
              </w:rPr>
            </w:pPr>
            <w:r>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01365BD4" w14:textId="77777777" w:rsidR="006C1700" w:rsidRPr="00690A26" w:rsidRDefault="006C1700" w:rsidP="0084318E">
            <w:pPr>
              <w:pStyle w:val="TAL"/>
              <w:rPr>
                <w:rFonts w:cs="Arial"/>
                <w:szCs w:val="18"/>
              </w:rPr>
            </w:pPr>
            <w:r>
              <w:rPr>
                <w:rFonts w:cs="Arial"/>
                <w:szCs w:val="18"/>
              </w:rPr>
              <w:t xml:space="preserve">It represents the </w:t>
            </w:r>
            <w:r w:rsidRPr="00690A26">
              <w:rPr>
                <w:rFonts w:cs="Arial"/>
                <w:szCs w:val="18"/>
              </w:rPr>
              <w:t>DNNs supported by the PCF.</w:t>
            </w:r>
            <w:r>
              <w:rPr>
                <w:rFonts w:cs="Arial"/>
                <w:szCs w:val="18"/>
              </w:rPr>
              <w:t xml:space="preserve"> The DNN, </w:t>
            </w:r>
            <w:r>
              <w:rPr>
                <w:lang w:eastAsia="zh-CN"/>
              </w:rPr>
              <w:t xml:space="preserve">as defined </w:t>
            </w:r>
            <w:r>
              <w:t xml:space="preserve">in </w:t>
            </w:r>
            <w:r>
              <w:rPr>
                <w:lang w:eastAsia="zh-CN"/>
              </w:rPr>
              <w:t xml:space="preserve">clause 9A of </w:t>
            </w:r>
            <w:r w:rsidRPr="008E03C1">
              <w:rPr>
                <w:lang w:eastAsia="zh-CN"/>
              </w:rPr>
              <w:t>TS 23.003</w:t>
            </w:r>
            <w:r w:rsidRPr="008E03C1">
              <w:rPr>
                <w:lang w:val="en-US" w:eastAsia="zh-CN"/>
              </w:rPr>
              <w:t> </w:t>
            </w:r>
            <w:r w:rsidRPr="008E03C1">
              <w:rPr>
                <w:lang w:eastAsia="zh-CN"/>
              </w:rPr>
              <w:t>[13]</w:t>
            </w:r>
            <w:r>
              <w:rPr>
                <w:lang w:eastAsia="zh-CN"/>
              </w:rPr>
              <w:t>,</w:t>
            </w:r>
            <w:r>
              <w:rPr>
                <w:rFonts w:cs="Arial"/>
                <w:szCs w:val="18"/>
              </w:rPr>
              <w:t xml:space="preserve"> shall contain the Network Identifier and it may additionally contain an Operator Identifier,</w:t>
            </w:r>
            <w:r w:rsidRPr="008E03C1">
              <w:t xml:space="preserve"> as specified in </w:t>
            </w:r>
            <w:r w:rsidRPr="008E03C1">
              <w:rPr>
                <w:lang w:eastAsia="zh-CN"/>
              </w:rPr>
              <w:t>TS 23.003</w:t>
            </w:r>
            <w:r w:rsidRPr="008E03C1">
              <w:rPr>
                <w:lang w:val="en-US" w:eastAsia="zh-CN"/>
              </w:rPr>
              <w:t> </w:t>
            </w:r>
            <w:r w:rsidRPr="008E03C1">
              <w:rPr>
                <w:lang w:eastAsia="zh-CN"/>
              </w:rPr>
              <w:t>[13] clause</w:t>
            </w:r>
            <w:r>
              <w:rPr>
                <w:lang w:eastAsia="zh-CN"/>
              </w:rPr>
              <w:t xml:space="preserve"> 9.1.1 and 9.1.2</w:t>
            </w:r>
            <w:r>
              <w:rPr>
                <w:rFonts w:cs="Arial"/>
                <w:szCs w:val="18"/>
              </w:rPr>
              <w:t>. If the Operator Identifier is not included, the DNN is supported for all the PLMNs in the plmnList of the NF Profile.</w:t>
            </w:r>
          </w:p>
          <w:p w14:paraId="1D6D8EFD" w14:textId="77777777" w:rsidR="006C1700" w:rsidRDefault="006C1700" w:rsidP="0084318E">
            <w:pPr>
              <w:pStyle w:val="TAL"/>
              <w:keepNext w:val="0"/>
              <w:rPr>
                <w:lang w:eastAsia="zh-CN"/>
              </w:rPr>
            </w:pPr>
            <w:r w:rsidRPr="00690A26">
              <w:rPr>
                <w:rFonts w:cs="Arial"/>
                <w:szCs w:val="18"/>
              </w:rPr>
              <w:t>If not provided, the PCF can serve any DNN.</w:t>
            </w:r>
          </w:p>
          <w:p w14:paraId="0F133184" w14:textId="77777777" w:rsidR="006C1700" w:rsidRDefault="006C1700" w:rsidP="0084318E">
            <w:pPr>
              <w:pStyle w:val="TAL"/>
              <w:keepNext w:val="0"/>
            </w:pPr>
          </w:p>
          <w:p w14:paraId="6E5F5D5E" w14:textId="77777777" w:rsidR="006C1700" w:rsidRDefault="006C1700" w:rsidP="0084318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5B8DE17C" w14:textId="77777777" w:rsidR="006C1700" w:rsidRPr="002A1C02" w:rsidRDefault="006C1700" w:rsidP="0084318E">
            <w:pPr>
              <w:pStyle w:val="TAL"/>
            </w:pPr>
            <w:r w:rsidRPr="002A1C02">
              <w:t xml:space="preserve">type: </w:t>
            </w:r>
            <w:r>
              <w:t>String</w:t>
            </w:r>
          </w:p>
          <w:p w14:paraId="6D103DB7" w14:textId="77777777" w:rsidR="006C1700" w:rsidRPr="00EB5968" w:rsidRDefault="006C1700" w:rsidP="0084318E">
            <w:pPr>
              <w:pStyle w:val="TAL"/>
              <w:rPr>
                <w:lang w:eastAsia="zh-CN"/>
              </w:rPr>
            </w:pPr>
            <w:r w:rsidRPr="00EB5968">
              <w:t xml:space="preserve">multiplicity: </w:t>
            </w:r>
            <w:r>
              <w:t>1..*</w:t>
            </w:r>
          </w:p>
          <w:p w14:paraId="231C965C" w14:textId="77777777" w:rsidR="006C1700" w:rsidRPr="00E2198D" w:rsidRDefault="006C1700" w:rsidP="0084318E">
            <w:pPr>
              <w:pStyle w:val="TAL"/>
            </w:pPr>
            <w:r w:rsidRPr="00E2198D">
              <w:t xml:space="preserve">isOrdered: </w:t>
            </w:r>
            <w:r>
              <w:t>False</w:t>
            </w:r>
          </w:p>
          <w:p w14:paraId="1AC10B16" w14:textId="77777777" w:rsidR="006C1700" w:rsidRPr="00264099" w:rsidRDefault="006C1700" w:rsidP="0084318E">
            <w:pPr>
              <w:pStyle w:val="TAL"/>
            </w:pPr>
            <w:r w:rsidRPr="00264099">
              <w:t xml:space="preserve">isUnique: </w:t>
            </w:r>
            <w:r>
              <w:t>True</w:t>
            </w:r>
          </w:p>
          <w:p w14:paraId="7AD2FF4A" w14:textId="77777777" w:rsidR="006C1700" w:rsidRPr="00133008" w:rsidRDefault="006C1700" w:rsidP="0084318E">
            <w:pPr>
              <w:pStyle w:val="TAL"/>
            </w:pPr>
            <w:r w:rsidRPr="00133008">
              <w:t>defaultValue: None</w:t>
            </w:r>
          </w:p>
          <w:p w14:paraId="0B98B1D9" w14:textId="77777777" w:rsidR="006C1700" w:rsidRDefault="006C1700" w:rsidP="0084318E">
            <w:pPr>
              <w:keepLines/>
              <w:spacing w:after="0"/>
              <w:rPr>
                <w:rFonts w:ascii="Arial" w:hAnsi="Arial" w:cs="Arial"/>
                <w:sz w:val="18"/>
                <w:szCs w:val="18"/>
              </w:rPr>
            </w:pPr>
            <w:r w:rsidRPr="009470A3">
              <w:rPr>
                <w:rFonts w:cs="Arial"/>
                <w:szCs w:val="18"/>
              </w:rPr>
              <w:t>isNullable: False</w:t>
            </w:r>
          </w:p>
        </w:tc>
      </w:tr>
      <w:tr w:rsidR="006C1700" w14:paraId="4F30062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C460C" w14:textId="77777777" w:rsidR="006C1700" w:rsidRDefault="006C1700" w:rsidP="0084318E">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D28019E" w14:textId="77777777" w:rsidR="006C1700" w:rsidRDefault="006C1700" w:rsidP="0084318E">
            <w:pPr>
              <w:pStyle w:val="TAL"/>
              <w:rPr>
                <w:rFonts w:cs="Arial"/>
                <w:szCs w:val="18"/>
              </w:rPr>
            </w:pPr>
            <w:r>
              <w:rPr>
                <w:rFonts w:cs="Arial"/>
                <w:szCs w:val="18"/>
              </w:rPr>
              <w:t>It represents li</w:t>
            </w:r>
            <w:r w:rsidRPr="00690A26">
              <w:rPr>
                <w:rFonts w:cs="Arial"/>
                <w:szCs w:val="18"/>
              </w:rPr>
              <w:t>st of ranges of SUPIs that can be served by the PCF instance</w:t>
            </w:r>
            <w:r>
              <w:rPr>
                <w:rFonts w:cs="Arial"/>
                <w:szCs w:val="18"/>
              </w:rPr>
              <w:t>.</w:t>
            </w:r>
          </w:p>
          <w:p w14:paraId="12D2DA46" w14:textId="77777777" w:rsidR="006C1700" w:rsidRDefault="006C1700" w:rsidP="0084318E">
            <w:pPr>
              <w:pStyle w:val="TAL"/>
              <w:rPr>
                <w:rFonts w:cs="Arial"/>
                <w:szCs w:val="18"/>
              </w:rPr>
            </w:pPr>
          </w:p>
          <w:p w14:paraId="3E0C7B08" w14:textId="77777777" w:rsidR="006C1700" w:rsidRDefault="006C1700" w:rsidP="0084318E">
            <w:pPr>
              <w:pStyle w:val="TAL"/>
              <w:rPr>
                <w:rFonts w:cs="Arial"/>
                <w:szCs w:val="18"/>
              </w:rPr>
            </w:pPr>
          </w:p>
          <w:p w14:paraId="7FD8C64E" w14:textId="77777777" w:rsidR="006C1700" w:rsidRDefault="006C1700" w:rsidP="0084318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A3CADD3" w14:textId="77777777" w:rsidR="006C1700" w:rsidRPr="002A1C02" w:rsidRDefault="006C1700" w:rsidP="0084318E">
            <w:pPr>
              <w:pStyle w:val="TAL"/>
            </w:pPr>
            <w:r w:rsidRPr="002A1C02">
              <w:t xml:space="preserve">type: </w:t>
            </w:r>
            <w:r w:rsidRPr="00BF131A">
              <w:t>SupiRange</w:t>
            </w:r>
          </w:p>
          <w:p w14:paraId="44E54B7F" w14:textId="77777777" w:rsidR="006C1700" w:rsidRPr="00EB5968" w:rsidRDefault="006C1700" w:rsidP="0084318E">
            <w:pPr>
              <w:pStyle w:val="TAL"/>
              <w:rPr>
                <w:lang w:eastAsia="zh-CN"/>
              </w:rPr>
            </w:pPr>
            <w:r w:rsidRPr="00EB5968">
              <w:t xml:space="preserve">multiplicity: </w:t>
            </w:r>
            <w:r>
              <w:t>1..*</w:t>
            </w:r>
          </w:p>
          <w:p w14:paraId="2B8E2ACB" w14:textId="77777777" w:rsidR="006C1700" w:rsidRPr="00E2198D" w:rsidRDefault="006C1700" w:rsidP="0084318E">
            <w:pPr>
              <w:pStyle w:val="TAL"/>
            </w:pPr>
            <w:r w:rsidRPr="00E2198D">
              <w:t xml:space="preserve">isOrdered: </w:t>
            </w:r>
            <w:r>
              <w:t>False</w:t>
            </w:r>
          </w:p>
          <w:p w14:paraId="080C778E" w14:textId="77777777" w:rsidR="006C1700" w:rsidRPr="00264099" w:rsidRDefault="006C1700" w:rsidP="0084318E">
            <w:pPr>
              <w:pStyle w:val="TAL"/>
            </w:pPr>
            <w:r w:rsidRPr="00264099">
              <w:t xml:space="preserve">isUnique: </w:t>
            </w:r>
            <w:r>
              <w:t>True</w:t>
            </w:r>
          </w:p>
          <w:p w14:paraId="615332D7" w14:textId="77777777" w:rsidR="006C1700" w:rsidRPr="00133008" w:rsidRDefault="006C1700" w:rsidP="0084318E">
            <w:pPr>
              <w:pStyle w:val="TAL"/>
            </w:pPr>
            <w:r w:rsidRPr="00133008">
              <w:t>defaultValue: None</w:t>
            </w:r>
          </w:p>
          <w:p w14:paraId="4FD23B0B" w14:textId="77777777" w:rsidR="006C1700" w:rsidRDefault="006C1700" w:rsidP="0084318E">
            <w:pPr>
              <w:keepLines/>
              <w:spacing w:after="0"/>
              <w:rPr>
                <w:rFonts w:ascii="Arial" w:hAnsi="Arial" w:cs="Arial"/>
                <w:sz w:val="18"/>
                <w:szCs w:val="18"/>
              </w:rPr>
            </w:pPr>
            <w:r w:rsidRPr="009470A3">
              <w:rPr>
                <w:rFonts w:cs="Arial"/>
                <w:szCs w:val="18"/>
              </w:rPr>
              <w:t>isNullable: False</w:t>
            </w:r>
          </w:p>
        </w:tc>
      </w:tr>
      <w:tr w:rsidR="006C1700" w14:paraId="273F4AF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685133" w14:textId="77777777" w:rsidR="006C1700" w:rsidRDefault="006C1700" w:rsidP="0084318E">
            <w:pPr>
              <w:pStyle w:val="TAL"/>
              <w:keepNext w:val="0"/>
              <w:rPr>
                <w:rFonts w:ascii="Courier New" w:hAnsi="Courier New"/>
              </w:rPr>
            </w:pPr>
            <w:r w:rsidRPr="005C448D">
              <w:rPr>
                <w:rFonts w:ascii="Courier New" w:hAnsi="Courier New" w:cs="Courier New"/>
                <w:lang w:eastAsia="zh-CN"/>
              </w:rPr>
              <w:t>PcfInfo.</w:t>
            </w:r>
            <w:r>
              <w:rPr>
                <w:rFonts w:ascii="Courier New" w:hAnsi="Courier New" w:cs="Courier New"/>
                <w:lang w:eastAsia="zh-CN"/>
              </w:rPr>
              <w:t>gpsiRanges</w:t>
            </w:r>
            <w:r>
              <w:t xml:space="preserve"> </w:t>
            </w:r>
          </w:p>
        </w:tc>
        <w:tc>
          <w:tcPr>
            <w:tcW w:w="4395" w:type="dxa"/>
            <w:tcBorders>
              <w:top w:val="single" w:sz="4" w:space="0" w:color="auto"/>
              <w:left w:val="single" w:sz="4" w:space="0" w:color="auto"/>
              <w:bottom w:val="single" w:sz="4" w:space="0" w:color="auto"/>
              <w:right w:val="single" w:sz="4" w:space="0" w:color="auto"/>
            </w:tcBorders>
          </w:tcPr>
          <w:p w14:paraId="3CFFB4E5" w14:textId="77777777" w:rsidR="006C1700" w:rsidRDefault="006C1700" w:rsidP="0084318E">
            <w:pPr>
              <w:pStyle w:val="TAL"/>
            </w:pPr>
            <w:r>
              <w:rPr>
                <w:rFonts w:cs="Arial"/>
                <w:szCs w:val="18"/>
              </w:rPr>
              <w:t>It represents l</w:t>
            </w:r>
            <w:r w:rsidRPr="00690A26">
              <w:rPr>
                <w:rFonts w:cs="Arial"/>
                <w:szCs w:val="18"/>
              </w:rPr>
              <w:t xml:space="preserve">ist of ranges of </w:t>
            </w:r>
            <w:r w:rsidRPr="00690A26">
              <w:rPr>
                <w:rFonts w:cs="Arial" w:hint="eastAsia"/>
                <w:szCs w:val="18"/>
                <w:lang w:eastAsia="zh-CN"/>
              </w:rPr>
              <w:t>GPSI</w:t>
            </w:r>
            <w:r w:rsidRPr="00690A26">
              <w:rPr>
                <w:rFonts w:cs="Arial"/>
                <w:szCs w:val="18"/>
              </w:rPr>
              <w:t>s that can be served by the PCF instance.</w:t>
            </w:r>
          </w:p>
          <w:p w14:paraId="38CB84D8" w14:textId="77777777" w:rsidR="006C1700" w:rsidRDefault="006C1700" w:rsidP="0084318E">
            <w:pPr>
              <w:pStyle w:val="TAL"/>
              <w:rPr>
                <w:rFonts w:cs="Arial"/>
                <w:szCs w:val="18"/>
              </w:rPr>
            </w:pPr>
          </w:p>
          <w:p w14:paraId="72B4178D" w14:textId="77777777" w:rsidR="006C1700" w:rsidRDefault="006C1700" w:rsidP="0084318E">
            <w:pPr>
              <w:pStyle w:val="TAL"/>
              <w:rPr>
                <w:rFonts w:cs="Arial"/>
                <w:szCs w:val="18"/>
              </w:rPr>
            </w:pPr>
          </w:p>
          <w:p w14:paraId="01F86833" w14:textId="77777777" w:rsidR="006C1700" w:rsidRDefault="006C1700" w:rsidP="0084318E">
            <w:pPr>
              <w:keepLines/>
              <w:tabs>
                <w:tab w:val="decimal" w:pos="0"/>
              </w:tabs>
              <w:spacing w:line="0" w:lineRule="atLeast"/>
              <w:rPr>
                <w:rFonts w:ascii="Arial" w:hAnsi="Arial" w:cs="Arial"/>
                <w:sz w:val="18"/>
                <w:szCs w:val="18"/>
                <w:lang w:eastAsia="zh-CN"/>
              </w:rPr>
            </w:pPr>
            <w:r w:rsidRPr="00A6492A">
              <w:t>allowedValues: N/A</w:t>
            </w:r>
          </w:p>
        </w:tc>
        <w:tc>
          <w:tcPr>
            <w:tcW w:w="1897" w:type="dxa"/>
            <w:tcBorders>
              <w:top w:val="single" w:sz="4" w:space="0" w:color="auto"/>
              <w:left w:val="single" w:sz="4" w:space="0" w:color="auto"/>
              <w:bottom w:val="single" w:sz="4" w:space="0" w:color="auto"/>
              <w:right w:val="single" w:sz="4" w:space="0" w:color="auto"/>
            </w:tcBorders>
          </w:tcPr>
          <w:p w14:paraId="31C21643" w14:textId="77777777" w:rsidR="006C1700" w:rsidRPr="002A1C02" w:rsidRDefault="006C1700" w:rsidP="0084318E">
            <w:pPr>
              <w:pStyle w:val="TAL"/>
            </w:pPr>
            <w:r w:rsidRPr="002A1C02">
              <w:t xml:space="preserve">type: </w:t>
            </w:r>
            <w:r w:rsidRPr="00BF131A">
              <w:rPr>
                <w:rFonts w:cs="Arial"/>
                <w:szCs w:val="18"/>
              </w:rPr>
              <w:t>IdentityRange</w:t>
            </w:r>
          </w:p>
          <w:p w14:paraId="7DDCE8D9" w14:textId="77777777" w:rsidR="006C1700" w:rsidRPr="00EB5968" w:rsidRDefault="006C1700" w:rsidP="0084318E">
            <w:pPr>
              <w:pStyle w:val="TAL"/>
              <w:rPr>
                <w:lang w:eastAsia="zh-CN"/>
              </w:rPr>
            </w:pPr>
            <w:r w:rsidRPr="00EB5968">
              <w:t xml:space="preserve">multiplicity: </w:t>
            </w:r>
            <w:r>
              <w:t>1..*</w:t>
            </w:r>
          </w:p>
          <w:p w14:paraId="1EDDBBE1" w14:textId="77777777" w:rsidR="006C1700" w:rsidRPr="00E2198D" w:rsidRDefault="006C1700" w:rsidP="0084318E">
            <w:pPr>
              <w:pStyle w:val="TAL"/>
            </w:pPr>
            <w:r w:rsidRPr="00E2198D">
              <w:t xml:space="preserve">isOrdered: </w:t>
            </w:r>
            <w:r>
              <w:t>False</w:t>
            </w:r>
          </w:p>
          <w:p w14:paraId="3B7D61B5" w14:textId="77777777" w:rsidR="006C1700" w:rsidRPr="00264099" w:rsidRDefault="006C1700" w:rsidP="0084318E">
            <w:pPr>
              <w:pStyle w:val="TAL"/>
            </w:pPr>
            <w:r w:rsidRPr="00264099">
              <w:t xml:space="preserve">isUnique: </w:t>
            </w:r>
            <w:r>
              <w:t>True</w:t>
            </w:r>
          </w:p>
          <w:p w14:paraId="541A34B8" w14:textId="77777777" w:rsidR="006C1700" w:rsidRPr="00133008" w:rsidRDefault="006C1700" w:rsidP="0084318E">
            <w:pPr>
              <w:pStyle w:val="TAL"/>
            </w:pPr>
            <w:r w:rsidRPr="00133008">
              <w:t>defaultValue: None</w:t>
            </w:r>
          </w:p>
          <w:p w14:paraId="0C655A21" w14:textId="77777777" w:rsidR="006C1700" w:rsidRDefault="006C1700" w:rsidP="0084318E">
            <w:pPr>
              <w:keepLines/>
              <w:spacing w:after="0"/>
              <w:rPr>
                <w:rFonts w:ascii="Arial" w:hAnsi="Arial" w:cs="Arial"/>
                <w:sz w:val="18"/>
                <w:szCs w:val="18"/>
              </w:rPr>
            </w:pPr>
            <w:r w:rsidRPr="009470A3">
              <w:rPr>
                <w:rFonts w:cs="Arial"/>
                <w:szCs w:val="18"/>
              </w:rPr>
              <w:t>isNullable: False</w:t>
            </w:r>
          </w:p>
        </w:tc>
      </w:tr>
      <w:tr w:rsidR="006C1700" w14:paraId="2704F2C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22B3780" w14:textId="77777777" w:rsidR="006C1700" w:rsidRDefault="006C1700" w:rsidP="0084318E">
            <w:pPr>
              <w:pStyle w:val="TAL"/>
              <w:keepNext w:val="0"/>
              <w:rPr>
                <w:rFonts w:ascii="Courier New" w:hAnsi="Courier New"/>
              </w:rPr>
            </w:pPr>
            <w:r w:rsidRPr="00C26D33">
              <w:rPr>
                <w:rFonts w:ascii="Courier New" w:hAnsi="Courier New"/>
              </w:rPr>
              <w:t>SupiRange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0EFD0092" w14:textId="77777777" w:rsidR="006C1700" w:rsidRPr="00690A26" w:rsidRDefault="006C1700" w:rsidP="0084318E">
            <w:pPr>
              <w:pStyle w:val="TAL"/>
            </w:pPr>
            <w:r>
              <w:t>It indicates the f</w:t>
            </w:r>
            <w:r w:rsidRPr="00690A26">
              <w:t>irst value identifying the start of a SUPI range, to be used when the range of SUPI's can be represented as a numeric range (e.g., IMSI ranges). This string shall consist only of digits.</w:t>
            </w:r>
          </w:p>
          <w:p w14:paraId="1B0B9711" w14:textId="77777777" w:rsidR="006C1700" w:rsidRDefault="006C1700" w:rsidP="0084318E">
            <w:pPr>
              <w:pStyle w:val="TAL"/>
            </w:pPr>
            <w:r w:rsidRPr="00690A26">
              <w:t>Pattern: "^[0-9]+$"</w:t>
            </w:r>
          </w:p>
          <w:p w14:paraId="26AF193B" w14:textId="77777777" w:rsidR="006C1700" w:rsidRDefault="006C1700" w:rsidP="0084318E">
            <w:pPr>
              <w:pStyle w:val="TAL"/>
            </w:pPr>
          </w:p>
          <w:p w14:paraId="2667ACCD" w14:textId="77777777" w:rsidR="006C1700" w:rsidRDefault="006C1700" w:rsidP="0084318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25CE912" w14:textId="77777777" w:rsidR="006C1700" w:rsidRDefault="006C1700" w:rsidP="0084318E">
            <w:pPr>
              <w:pStyle w:val="TAL"/>
            </w:pPr>
            <w:r>
              <w:t>type: String</w:t>
            </w:r>
          </w:p>
          <w:p w14:paraId="71664502" w14:textId="77777777" w:rsidR="006C1700" w:rsidRDefault="006C1700" w:rsidP="0084318E">
            <w:pPr>
              <w:pStyle w:val="TAL"/>
            </w:pPr>
            <w:r>
              <w:t>multiplicity: 0..1</w:t>
            </w:r>
          </w:p>
          <w:p w14:paraId="7B724619" w14:textId="77777777" w:rsidR="006C1700" w:rsidRDefault="006C1700" w:rsidP="0084318E">
            <w:pPr>
              <w:pStyle w:val="TAL"/>
            </w:pPr>
            <w:r>
              <w:t>isOrdered: N/A</w:t>
            </w:r>
          </w:p>
          <w:p w14:paraId="69F82E55" w14:textId="77777777" w:rsidR="006C1700" w:rsidRDefault="006C1700" w:rsidP="0084318E">
            <w:pPr>
              <w:pStyle w:val="TAL"/>
            </w:pPr>
            <w:r>
              <w:t>isUnique: N/A</w:t>
            </w:r>
          </w:p>
          <w:p w14:paraId="71165974" w14:textId="77777777" w:rsidR="006C1700" w:rsidRDefault="006C1700" w:rsidP="0084318E">
            <w:pPr>
              <w:pStyle w:val="TAL"/>
            </w:pPr>
            <w:r>
              <w:t>defaultValue: None</w:t>
            </w:r>
          </w:p>
          <w:p w14:paraId="0172AA89" w14:textId="77777777" w:rsidR="006C1700" w:rsidRDefault="006C1700" w:rsidP="0084318E">
            <w:pPr>
              <w:pStyle w:val="TAL"/>
            </w:pPr>
            <w:r>
              <w:t xml:space="preserve">isNullable: </w:t>
            </w:r>
            <w:r w:rsidRPr="0021260C">
              <w:t>False</w:t>
            </w:r>
          </w:p>
        </w:tc>
      </w:tr>
      <w:tr w:rsidR="006C1700" w14:paraId="0D05B39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E1BDAB" w14:textId="77777777" w:rsidR="006C1700" w:rsidRDefault="006C1700" w:rsidP="0084318E">
            <w:pPr>
              <w:pStyle w:val="TAL"/>
              <w:keepNext w:val="0"/>
              <w:rPr>
                <w:rFonts w:ascii="Courier New" w:hAnsi="Courier New"/>
              </w:rPr>
            </w:pPr>
            <w:r w:rsidRPr="00C26D33">
              <w:rPr>
                <w:rFonts w:ascii="Courier New" w:hAnsi="Courier New"/>
              </w:rPr>
              <w:t>SupiRange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06360927" w14:textId="77777777" w:rsidR="006C1700" w:rsidRPr="00690A26" w:rsidRDefault="006C1700" w:rsidP="0084318E">
            <w:pPr>
              <w:pStyle w:val="TAL"/>
            </w:pPr>
            <w:r>
              <w:t>It indicates the l</w:t>
            </w:r>
            <w:r w:rsidRPr="00690A26">
              <w:t>ast value identifying the end of a SUPI range, to be used when the range of SUPI's can be represented as a numeric range (e.g. IMSI ranges). This string shall consist only of digits.</w:t>
            </w:r>
          </w:p>
          <w:p w14:paraId="6209C597" w14:textId="77777777" w:rsidR="006C1700" w:rsidRDefault="006C1700" w:rsidP="0084318E">
            <w:pPr>
              <w:pStyle w:val="TAL"/>
            </w:pPr>
            <w:r w:rsidRPr="00690A26">
              <w:t>Pattern: "^[0-9]+$"</w:t>
            </w:r>
          </w:p>
          <w:p w14:paraId="2BEE1EB1" w14:textId="77777777" w:rsidR="006C1700" w:rsidRDefault="006C1700" w:rsidP="0084318E">
            <w:pPr>
              <w:pStyle w:val="TAL"/>
            </w:pPr>
          </w:p>
          <w:p w14:paraId="691C2C96" w14:textId="77777777" w:rsidR="006C1700" w:rsidRDefault="006C1700" w:rsidP="0084318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78E770D9" w14:textId="77777777" w:rsidR="006C1700" w:rsidRDefault="006C1700" w:rsidP="0084318E">
            <w:pPr>
              <w:pStyle w:val="TAL"/>
            </w:pPr>
            <w:r>
              <w:t>type: String</w:t>
            </w:r>
          </w:p>
          <w:p w14:paraId="61E1266C" w14:textId="77777777" w:rsidR="006C1700" w:rsidRDefault="006C1700" w:rsidP="0084318E">
            <w:pPr>
              <w:pStyle w:val="TAL"/>
            </w:pPr>
            <w:r>
              <w:t>multiplicity: 0..1</w:t>
            </w:r>
          </w:p>
          <w:p w14:paraId="158BE52A" w14:textId="77777777" w:rsidR="006C1700" w:rsidRDefault="006C1700" w:rsidP="0084318E">
            <w:pPr>
              <w:pStyle w:val="TAL"/>
            </w:pPr>
            <w:r>
              <w:t>isOrdered: N/A</w:t>
            </w:r>
          </w:p>
          <w:p w14:paraId="32E32D43" w14:textId="77777777" w:rsidR="006C1700" w:rsidRDefault="006C1700" w:rsidP="0084318E">
            <w:pPr>
              <w:pStyle w:val="TAL"/>
            </w:pPr>
            <w:r>
              <w:t>isUnique: N/A</w:t>
            </w:r>
          </w:p>
          <w:p w14:paraId="504C353C" w14:textId="77777777" w:rsidR="006C1700" w:rsidRDefault="006C1700" w:rsidP="0084318E">
            <w:pPr>
              <w:pStyle w:val="TAL"/>
            </w:pPr>
            <w:r>
              <w:t>defaultValue: None</w:t>
            </w:r>
          </w:p>
          <w:p w14:paraId="16A32D18" w14:textId="77777777" w:rsidR="006C1700" w:rsidRDefault="006C1700" w:rsidP="0084318E">
            <w:pPr>
              <w:pStyle w:val="TAL"/>
            </w:pPr>
            <w:r>
              <w:t xml:space="preserve">isNullable: </w:t>
            </w:r>
            <w:r w:rsidRPr="0021260C">
              <w:t>False</w:t>
            </w:r>
          </w:p>
        </w:tc>
      </w:tr>
      <w:tr w:rsidR="006C1700" w14:paraId="6318462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C72802" w14:textId="77777777" w:rsidR="006C1700" w:rsidRDefault="006C1700" w:rsidP="0084318E">
            <w:pPr>
              <w:pStyle w:val="TAL"/>
              <w:keepNext w:val="0"/>
              <w:rPr>
                <w:rFonts w:ascii="Courier New" w:hAnsi="Courier New"/>
              </w:rPr>
            </w:pPr>
            <w:r w:rsidRPr="00C26D33">
              <w:rPr>
                <w:rFonts w:ascii="Courier New" w:hAnsi="Courier New"/>
              </w:rPr>
              <w:lastRenderedPageBreak/>
              <w:t>SupiRange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29569624" w14:textId="77777777" w:rsidR="006C1700" w:rsidRDefault="006C1700" w:rsidP="0084318E">
            <w:pPr>
              <w:pStyle w:val="TAL"/>
            </w:pPr>
            <w:r>
              <w:t>It indicates the p</w:t>
            </w:r>
            <w:r w:rsidRPr="00690A26">
              <w:t>attern (regular expression according to the ECMA-262 dialect [</w:t>
            </w:r>
            <w:r>
              <w:t>75</w:t>
            </w:r>
            <w:r w:rsidRPr="00690A26">
              <w:t>]) representing the set of SUPI's belonging to this range. A SUPI value is considered part of the range if and only if the SUPI string fully matches the regular expression.</w:t>
            </w:r>
          </w:p>
          <w:p w14:paraId="79CAAC81" w14:textId="77777777" w:rsidR="006C1700" w:rsidRDefault="006C1700" w:rsidP="0084318E">
            <w:pPr>
              <w:pStyle w:val="TAL"/>
            </w:pPr>
          </w:p>
          <w:p w14:paraId="6F48D15D" w14:textId="77777777" w:rsidR="006C1700" w:rsidRDefault="006C1700" w:rsidP="0084318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94CA67" w14:textId="77777777" w:rsidR="006C1700" w:rsidRDefault="006C1700" w:rsidP="0084318E">
            <w:pPr>
              <w:pStyle w:val="TAL"/>
            </w:pPr>
            <w:r>
              <w:t>type: String</w:t>
            </w:r>
          </w:p>
          <w:p w14:paraId="0225C7BC" w14:textId="77777777" w:rsidR="006C1700" w:rsidRDefault="006C1700" w:rsidP="0084318E">
            <w:pPr>
              <w:pStyle w:val="TAL"/>
            </w:pPr>
            <w:r>
              <w:t>multiplicity: 0..1</w:t>
            </w:r>
          </w:p>
          <w:p w14:paraId="7E6C2380" w14:textId="77777777" w:rsidR="006C1700" w:rsidRDefault="006C1700" w:rsidP="0084318E">
            <w:pPr>
              <w:pStyle w:val="TAL"/>
            </w:pPr>
            <w:r>
              <w:t>isOrdered: N/A</w:t>
            </w:r>
          </w:p>
          <w:p w14:paraId="159AEC27" w14:textId="77777777" w:rsidR="006C1700" w:rsidRDefault="006C1700" w:rsidP="0084318E">
            <w:pPr>
              <w:pStyle w:val="TAL"/>
            </w:pPr>
            <w:r>
              <w:t>isUnique: N/A</w:t>
            </w:r>
          </w:p>
          <w:p w14:paraId="736247F1" w14:textId="77777777" w:rsidR="006C1700" w:rsidRDefault="006C1700" w:rsidP="0084318E">
            <w:pPr>
              <w:pStyle w:val="TAL"/>
            </w:pPr>
            <w:r>
              <w:t>defaultValue: None</w:t>
            </w:r>
          </w:p>
          <w:p w14:paraId="1C6ED619" w14:textId="77777777" w:rsidR="006C1700" w:rsidRDefault="006C1700" w:rsidP="0084318E">
            <w:pPr>
              <w:pStyle w:val="TAL"/>
            </w:pPr>
            <w:r>
              <w:t xml:space="preserve">isNullable: </w:t>
            </w:r>
            <w:r w:rsidRPr="0021260C">
              <w:t>False</w:t>
            </w:r>
          </w:p>
        </w:tc>
      </w:tr>
      <w:tr w:rsidR="006C1700" w14:paraId="226E635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78A60" w14:textId="77777777" w:rsidR="006C1700" w:rsidRDefault="006C1700" w:rsidP="0084318E">
            <w:pPr>
              <w:pStyle w:val="TAL"/>
              <w:keepNext w:val="0"/>
              <w:rPr>
                <w:rFonts w:ascii="Courier New" w:hAnsi="Courier New"/>
              </w:rPr>
            </w:pPr>
            <w:r w:rsidRPr="000B1F83">
              <w:rPr>
                <w:rFonts w:ascii="Courier New" w:hAnsi="Courier New"/>
              </w:rPr>
              <w:t>IdentityRange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149460AA" w14:textId="77777777" w:rsidR="006C1700" w:rsidRPr="00690A26" w:rsidRDefault="006C1700" w:rsidP="0084318E">
            <w:pPr>
              <w:pStyle w:val="TAL"/>
            </w:pPr>
            <w:r>
              <w:t xml:space="preserve">It indicates the first value </w:t>
            </w:r>
            <w:r w:rsidRPr="00690A26">
              <w:t>identifying the start of an identity range, to be used when the range of identities can be represented as a numeric range (e.g., MSISDN ranges). This string shall consist only of digits.</w:t>
            </w:r>
          </w:p>
          <w:p w14:paraId="1B4D20CB" w14:textId="77777777" w:rsidR="006C1700" w:rsidRDefault="006C1700" w:rsidP="0084318E">
            <w:pPr>
              <w:pStyle w:val="TAL"/>
            </w:pPr>
            <w:r w:rsidRPr="00690A26">
              <w:t>Pattern: "^[0-9]+$"</w:t>
            </w:r>
          </w:p>
          <w:p w14:paraId="78EFC6B6" w14:textId="77777777" w:rsidR="006C1700" w:rsidRDefault="006C1700" w:rsidP="0084318E">
            <w:pPr>
              <w:pStyle w:val="TAL"/>
            </w:pPr>
          </w:p>
          <w:p w14:paraId="21A73273" w14:textId="77777777" w:rsidR="006C1700" w:rsidRDefault="006C1700" w:rsidP="0084318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64722D9" w14:textId="77777777" w:rsidR="006C1700" w:rsidRDefault="006C1700" w:rsidP="0084318E">
            <w:pPr>
              <w:pStyle w:val="TAL"/>
            </w:pPr>
            <w:r>
              <w:t>type: String</w:t>
            </w:r>
          </w:p>
          <w:p w14:paraId="121093BC" w14:textId="77777777" w:rsidR="006C1700" w:rsidRDefault="006C1700" w:rsidP="0084318E">
            <w:pPr>
              <w:pStyle w:val="TAL"/>
            </w:pPr>
            <w:r>
              <w:t>multiplicity: 0..1</w:t>
            </w:r>
          </w:p>
          <w:p w14:paraId="21004FEB" w14:textId="77777777" w:rsidR="006C1700" w:rsidRDefault="006C1700" w:rsidP="0084318E">
            <w:pPr>
              <w:pStyle w:val="TAL"/>
            </w:pPr>
            <w:r>
              <w:t>isOrdered: N/A</w:t>
            </w:r>
          </w:p>
          <w:p w14:paraId="24069BD3" w14:textId="77777777" w:rsidR="006C1700" w:rsidRDefault="006C1700" w:rsidP="0084318E">
            <w:pPr>
              <w:pStyle w:val="TAL"/>
            </w:pPr>
            <w:r>
              <w:t>isUnique: N/A</w:t>
            </w:r>
          </w:p>
          <w:p w14:paraId="2C94C2FF" w14:textId="77777777" w:rsidR="006C1700" w:rsidRDefault="006C1700" w:rsidP="0084318E">
            <w:pPr>
              <w:pStyle w:val="TAL"/>
            </w:pPr>
            <w:r>
              <w:t>defaultValue: None</w:t>
            </w:r>
          </w:p>
          <w:p w14:paraId="62098634" w14:textId="77777777" w:rsidR="006C1700" w:rsidRDefault="006C1700" w:rsidP="0084318E">
            <w:pPr>
              <w:pStyle w:val="TAL"/>
            </w:pPr>
            <w:r>
              <w:t xml:space="preserve">isNullable: </w:t>
            </w:r>
            <w:r w:rsidRPr="0021260C">
              <w:t>False</w:t>
            </w:r>
          </w:p>
        </w:tc>
      </w:tr>
      <w:tr w:rsidR="006C1700" w14:paraId="3F8E1FE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E6C4E4" w14:textId="77777777" w:rsidR="006C1700" w:rsidRDefault="006C1700" w:rsidP="0084318E">
            <w:pPr>
              <w:pStyle w:val="TAL"/>
              <w:keepNext w:val="0"/>
              <w:rPr>
                <w:rFonts w:ascii="Courier New" w:hAnsi="Courier New"/>
              </w:rPr>
            </w:pPr>
            <w:r w:rsidRPr="000B1F83">
              <w:rPr>
                <w:rFonts w:ascii="Courier New" w:hAnsi="Courier New"/>
              </w:rPr>
              <w:t>IdentityRange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531C646D" w14:textId="77777777" w:rsidR="006C1700" w:rsidRPr="00690A26" w:rsidRDefault="006C1700" w:rsidP="0084318E">
            <w:pPr>
              <w:pStyle w:val="TAL"/>
            </w:pPr>
            <w:r>
              <w:t>It indicates the l</w:t>
            </w:r>
            <w:r w:rsidRPr="00690A26">
              <w:t>ast value identifying the end of an identity range, to be used when the range of identities can be represented as a numeric range (e.g. MSISDN ranges). This string shall consist only of digits.</w:t>
            </w:r>
          </w:p>
          <w:p w14:paraId="03457E58" w14:textId="77777777" w:rsidR="006C1700" w:rsidRDefault="006C1700" w:rsidP="0084318E">
            <w:pPr>
              <w:pStyle w:val="TAL"/>
            </w:pPr>
          </w:p>
          <w:p w14:paraId="1C0CBA28" w14:textId="77777777" w:rsidR="006C1700" w:rsidRDefault="006C1700" w:rsidP="0084318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F4E4F40" w14:textId="77777777" w:rsidR="006C1700" w:rsidRDefault="006C1700" w:rsidP="0084318E">
            <w:pPr>
              <w:pStyle w:val="TAL"/>
            </w:pPr>
            <w:r>
              <w:t>type: String</w:t>
            </w:r>
          </w:p>
          <w:p w14:paraId="6A431600" w14:textId="77777777" w:rsidR="006C1700" w:rsidRDefault="006C1700" w:rsidP="0084318E">
            <w:pPr>
              <w:pStyle w:val="TAL"/>
            </w:pPr>
            <w:r>
              <w:t>multiplicity: 0..1</w:t>
            </w:r>
          </w:p>
          <w:p w14:paraId="2AAFF058" w14:textId="77777777" w:rsidR="006C1700" w:rsidRDefault="006C1700" w:rsidP="0084318E">
            <w:pPr>
              <w:pStyle w:val="TAL"/>
            </w:pPr>
            <w:r>
              <w:t>isOrdered: N/A</w:t>
            </w:r>
          </w:p>
          <w:p w14:paraId="3AA41A7D" w14:textId="77777777" w:rsidR="006C1700" w:rsidRDefault="006C1700" w:rsidP="0084318E">
            <w:pPr>
              <w:pStyle w:val="TAL"/>
            </w:pPr>
            <w:r>
              <w:t>isUnique: N/A</w:t>
            </w:r>
          </w:p>
          <w:p w14:paraId="449901EE" w14:textId="77777777" w:rsidR="006C1700" w:rsidRDefault="006C1700" w:rsidP="0084318E">
            <w:pPr>
              <w:pStyle w:val="TAL"/>
            </w:pPr>
            <w:r>
              <w:t>defaultValue: None</w:t>
            </w:r>
          </w:p>
          <w:p w14:paraId="3CEBDD1B" w14:textId="77777777" w:rsidR="006C1700" w:rsidRDefault="006C1700" w:rsidP="0084318E">
            <w:pPr>
              <w:pStyle w:val="TAL"/>
            </w:pPr>
            <w:r>
              <w:t xml:space="preserve">isNullable: </w:t>
            </w:r>
            <w:r w:rsidRPr="0021260C">
              <w:t>False</w:t>
            </w:r>
          </w:p>
        </w:tc>
      </w:tr>
      <w:tr w:rsidR="006C1700" w14:paraId="76818FC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A2174" w14:textId="77777777" w:rsidR="006C1700" w:rsidRDefault="006C1700" w:rsidP="0084318E">
            <w:pPr>
              <w:pStyle w:val="TAL"/>
              <w:keepNext w:val="0"/>
              <w:rPr>
                <w:rFonts w:ascii="Courier New" w:hAnsi="Courier New"/>
              </w:rPr>
            </w:pPr>
            <w:r w:rsidRPr="000B1F83">
              <w:rPr>
                <w:rFonts w:ascii="Courier New" w:hAnsi="Courier New"/>
              </w:rPr>
              <w:t>IdentityRange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4923EBF" w14:textId="77777777" w:rsidR="006C1700" w:rsidRDefault="006C1700" w:rsidP="0084318E">
            <w:pPr>
              <w:pStyle w:val="TAL"/>
            </w:pPr>
            <w:r>
              <w:t>It indicates the p</w:t>
            </w:r>
            <w:r w:rsidRPr="00690A26">
              <w:t>attern (regular expression according to the ECMA-262 dialect [</w:t>
            </w:r>
            <w:r>
              <w:t>75</w:t>
            </w:r>
            <w:r w:rsidRPr="00690A26">
              <w:t>]) representing the set of identities belonging to this range. An identity value is considered part of the range if and only if the identity string fully matches the regular expression.</w:t>
            </w:r>
          </w:p>
          <w:p w14:paraId="597E1CE5" w14:textId="77777777" w:rsidR="006C1700" w:rsidRDefault="006C1700" w:rsidP="0084318E">
            <w:pPr>
              <w:pStyle w:val="TAL"/>
            </w:pPr>
          </w:p>
          <w:p w14:paraId="56277287" w14:textId="77777777" w:rsidR="006C1700" w:rsidRDefault="006C1700" w:rsidP="0084318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4261901E" w14:textId="77777777" w:rsidR="006C1700" w:rsidRDefault="006C1700" w:rsidP="0084318E">
            <w:pPr>
              <w:pStyle w:val="TAL"/>
            </w:pPr>
            <w:r>
              <w:t>type: String</w:t>
            </w:r>
          </w:p>
          <w:p w14:paraId="33E29808" w14:textId="77777777" w:rsidR="006C1700" w:rsidRDefault="006C1700" w:rsidP="0084318E">
            <w:pPr>
              <w:pStyle w:val="TAL"/>
            </w:pPr>
            <w:r>
              <w:t>multiplicity: 0..1</w:t>
            </w:r>
          </w:p>
          <w:p w14:paraId="16EF292D" w14:textId="77777777" w:rsidR="006C1700" w:rsidRDefault="006C1700" w:rsidP="0084318E">
            <w:pPr>
              <w:pStyle w:val="TAL"/>
            </w:pPr>
            <w:r>
              <w:t>isOrdered: N/A</w:t>
            </w:r>
          </w:p>
          <w:p w14:paraId="700B54A6" w14:textId="77777777" w:rsidR="006C1700" w:rsidRDefault="006C1700" w:rsidP="0084318E">
            <w:pPr>
              <w:pStyle w:val="TAL"/>
            </w:pPr>
            <w:r>
              <w:t>isUnique: N/A</w:t>
            </w:r>
          </w:p>
          <w:p w14:paraId="7DBB5212" w14:textId="77777777" w:rsidR="006C1700" w:rsidRDefault="006C1700" w:rsidP="0084318E">
            <w:pPr>
              <w:pStyle w:val="TAL"/>
            </w:pPr>
            <w:r>
              <w:t>defaultValue: None</w:t>
            </w:r>
          </w:p>
          <w:p w14:paraId="164880CA" w14:textId="77777777" w:rsidR="006C1700" w:rsidRDefault="006C1700" w:rsidP="0084318E">
            <w:pPr>
              <w:pStyle w:val="TAL"/>
            </w:pPr>
            <w:r>
              <w:t xml:space="preserve">isNullable: </w:t>
            </w:r>
            <w:r w:rsidRPr="0021260C">
              <w:t>False</w:t>
            </w:r>
          </w:p>
        </w:tc>
      </w:tr>
      <w:tr w:rsidR="006C1700" w14:paraId="77D5C71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75FA05" w14:textId="77777777" w:rsidR="006C1700" w:rsidRDefault="006C1700" w:rsidP="0084318E">
            <w:pPr>
              <w:pStyle w:val="TAL"/>
              <w:keepNext w:val="0"/>
              <w:rPr>
                <w:rFonts w:ascii="Courier New" w:hAnsi="Courier New"/>
              </w:rPr>
            </w:pPr>
            <w:r>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40057027" w14:textId="77777777" w:rsidR="006C1700" w:rsidRDefault="006C1700" w:rsidP="0084318E">
            <w:pPr>
              <w:pStyle w:val="TAL"/>
              <w:rPr>
                <w:lang w:eastAsia="zh-CN"/>
              </w:rPr>
            </w:pPr>
            <w:r>
              <w:t xml:space="preserve">It </w:t>
            </w:r>
            <w:r w:rsidRPr="00690A26">
              <w:rPr>
                <w:noProof/>
              </w:rPr>
              <w:t>indicate</w:t>
            </w:r>
            <w:r>
              <w:rPr>
                <w:noProof/>
              </w:rPr>
              <w:t>s</w:t>
            </w:r>
            <w:r w:rsidRPr="00690A26">
              <w:rPr>
                <w:noProof/>
              </w:rPr>
              <w:t xml:space="preserve"> the Diameter host</w:t>
            </w:r>
            <w:r w:rsidRPr="00690A26" w:rsidDel="00D504CE">
              <w:rPr>
                <w:noProof/>
              </w:rPr>
              <w:t xml:space="preserve"> </w:t>
            </w:r>
            <w:r w:rsidRPr="00690A26">
              <w:rPr>
                <w:noProof/>
              </w:rPr>
              <w:t>of the Rx interface for the PCF</w:t>
            </w:r>
            <w:r>
              <w:rPr>
                <w:noProof/>
              </w:rPr>
              <w:t xml:space="preserve">. </w:t>
            </w:r>
            <w:r>
              <w:rPr>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2BAC55F2" w14:textId="77777777" w:rsidR="006C1700" w:rsidRDefault="006C1700" w:rsidP="0084318E">
            <w:pPr>
              <w:pStyle w:val="TAL"/>
              <w:rPr>
                <w:lang w:eastAsia="zh-CN"/>
              </w:rPr>
            </w:pPr>
          </w:p>
          <w:p w14:paraId="0D69ED39" w14:textId="77777777" w:rsidR="006C1700" w:rsidRDefault="006C1700" w:rsidP="0084318E">
            <w:pPr>
              <w:pStyle w:val="TAL"/>
              <w:rPr>
                <w:lang w:eastAsia="zh-CN"/>
              </w:rPr>
            </w:pPr>
          </w:p>
          <w:p w14:paraId="33BE620C" w14:textId="77777777" w:rsidR="006C1700" w:rsidRDefault="006C1700" w:rsidP="0084318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9C444FF" w14:textId="77777777" w:rsidR="006C1700" w:rsidRDefault="006C1700" w:rsidP="0084318E">
            <w:pPr>
              <w:pStyle w:val="TAL"/>
            </w:pPr>
            <w:r>
              <w:t>type: String</w:t>
            </w:r>
          </w:p>
          <w:p w14:paraId="6997ADEC" w14:textId="77777777" w:rsidR="006C1700" w:rsidRDefault="006C1700" w:rsidP="0084318E">
            <w:pPr>
              <w:pStyle w:val="TAL"/>
            </w:pPr>
            <w:r>
              <w:t>multiplicity: 0..1</w:t>
            </w:r>
          </w:p>
          <w:p w14:paraId="7AF814EA" w14:textId="77777777" w:rsidR="006C1700" w:rsidRDefault="006C1700" w:rsidP="0084318E">
            <w:pPr>
              <w:pStyle w:val="TAL"/>
            </w:pPr>
            <w:r>
              <w:t>isOrdered: N/A</w:t>
            </w:r>
          </w:p>
          <w:p w14:paraId="1A476193" w14:textId="77777777" w:rsidR="006C1700" w:rsidRDefault="006C1700" w:rsidP="0084318E">
            <w:pPr>
              <w:pStyle w:val="TAL"/>
            </w:pPr>
            <w:r>
              <w:t>isUnique: N/A</w:t>
            </w:r>
          </w:p>
          <w:p w14:paraId="3F7714F3" w14:textId="77777777" w:rsidR="006C1700" w:rsidRDefault="006C1700" w:rsidP="0084318E">
            <w:pPr>
              <w:pStyle w:val="TAL"/>
            </w:pPr>
            <w:r>
              <w:t>defaultValue: None</w:t>
            </w:r>
          </w:p>
          <w:p w14:paraId="566B923B" w14:textId="77777777" w:rsidR="006C1700" w:rsidRDefault="006C1700" w:rsidP="0084318E">
            <w:pPr>
              <w:pStyle w:val="TAL"/>
            </w:pPr>
            <w:r>
              <w:t xml:space="preserve">isNullable: </w:t>
            </w:r>
            <w:r w:rsidRPr="0021260C">
              <w:t>False</w:t>
            </w:r>
          </w:p>
        </w:tc>
      </w:tr>
      <w:tr w:rsidR="006C1700" w14:paraId="09DB0E1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469AB" w14:textId="77777777" w:rsidR="006C1700" w:rsidRDefault="006C1700" w:rsidP="0084318E">
            <w:pPr>
              <w:pStyle w:val="TAL"/>
              <w:keepNext w:val="0"/>
              <w:rPr>
                <w:rFonts w:ascii="Courier New" w:hAnsi="Courier New"/>
              </w:rPr>
            </w:pPr>
            <w:r>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5E969F8F" w14:textId="77777777" w:rsidR="006C1700" w:rsidRDefault="006C1700" w:rsidP="0084318E">
            <w:pPr>
              <w:pStyle w:val="TAL"/>
              <w:rPr>
                <w:lang w:eastAsia="zh-CN"/>
              </w:rPr>
            </w:pPr>
            <w:r>
              <w:t xml:space="preserve">It </w:t>
            </w:r>
            <w:r w:rsidRPr="00690A26">
              <w:rPr>
                <w:noProof/>
              </w:rPr>
              <w:t>indicate</w:t>
            </w:r>
            <w:r>
              <w:rPr>
                <w:noProof/>
              </w:rPr>
              <w:t>s</w:t>
            </w:r>
            <w:r w:rsidRPr="00690A26">
              <w:rPr>
                <w:noProof/>
              </w:rPr>
              <w:t xml:space="preserve"> the Diameter realm of the Rx interface for the PCF</w:t>
            </w:r>
            <w:r>
              <w:rPr>
                <w:noProof/>
              </w:rPr>
              <w:t>.</w:t>
            </w:r>
            <w:r>
              <w:rPr>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53741401" w14:textId="77777777" w:rsidR="006C1700" w:rsidRDefault="006C1700" w:rsidP="0084318E">
            <w:pPr>
              <w:pStyle w:val="TAL"/>
              <w:rPr>
                <w:lang w:eastAsia="zh-CN"/>
              </w:rPr>
            </w:pPr>
          </w:p>
          <w:p w14:paraId="27304926" w14:textId="77777777" w:rsidR="006C1700" w:rsidRDefault="006C1700" w:rsidP="0084318E">
            <w:pPr>
              <w:pStyle w:val="TAL"/>
              <w:rPr>
                <w:lang w:eastAsia="zh-CN"/>
              </w:rPr>
            </w:pPr>
          </w:p>
          <w:p w14:paraId="02730808" w14:textId="77777777" w:rsidR="006C1700" w:rsidRDefault="006C1700" w:rsidP="0084318E">
            <w:pPr>
              <w:pStyle w:val="TAL"/>
              <w:rPr>
                <w:lang w:eastAsia="zh-CN"/>
              </w:rPr>
            </w:pPr>
            <w:r>
              <w:rPr>
                <w:rFonts w:eastAsia="等线"/>
                <w:lang w:eastAsia="en-GB"/>
              </w:rPr>
              <w:t>allowedValues</w:t>
            </w:r>
            <w:r w:rsidRPr="00920139">
              <w:rPr>
                <w:rFonts w:eastAsia="等线"/>
                <w:lang w:eastAsia="en-GB"/>
              </w:rPr>
              <w:t>: N</w:t>
            </w:r>
            <w:r w:rsidRPr="00920139">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207CA7D" w14:textId="77777777" w:rsidR="006C1700" w:rsidRDefault="006C1700" w:rsidP="0084318E">
            <w:pPr>
              <w:pStyle w:val="TAL"/>
            </w:pPr>
            <w:r>
              <w:t>type: String</w:t>
            </w:r>
          </w:p>
          <w:p w14:paraId="4FEFDE00" w14:textId="77777777" w:rsidR="006C1700" w:rsidRDefault="006C1700" w:rsidP="0084318E">
            <w:pPr>
              <w:pStyle w:val="TAL"/>
            </w:pPr>
            <w:r>
              <w:t>multiplicity: 0..1</w:t>
            </w:r>
          </w:p>
          <w:p w14:paraId="40248682" w14:textId="77777777" w:rsidR="006C1700" w:rsidRDefault="006C1700" w:rsidP="0084318E">
            <w:pPr>
              <w:pStyle w:val="TAL"/>
            </w:pPr>
            <w:r>
              <w:t>isOrdered: N/A</w:t>
            </w:r>
          </w:p>
          <w:p w14:paraId="54490144" w14:textId="77777777" w:rsidR="006C1700" w:rsidRDefault="006C1700" w:rsidP="0084318E">
            <w:pPr>
              <w:pStyle w:val="TAL"/>
            </w:pPr>
            <w:r>
              <w:t>isUnique: N/A</w:t>
            </w:r>
          </w:p>
          <w:p w14:paraId="0FC277F4" w14:textId="77777777" w:rsidR="006C1700" w:rsidRDefault="006C1700" w:rsidP="0084318E">
            <w:pPr>
              <w:pStyle w:val="TAL"/>
            </w:pPr>
            <w:r>
              <w:t>defaultValue: None</w:t>
            </w:r>
          </w:p>
          <w:p w14:paraId="328094D9" w14:textId="77777777" w:rsidR="006C1700" w:rsidRDefault="006C1700" w:rsidP="0084318E">
            <w:pPr>
              <w:pStyle w:val="TAL"/>
            </w:pPr>
            <w:r>
              <w:t xml:space="preserve">isNullable: </w:t>
            </w:r>
            <w:r w:rsidRPr="0021260C">
              <w:t>False</w:t>
            </w:r>
          </w:p>
        </w:tc>
      </w:tr>
      <w:tr w:rsidR="006C1700" w14:paraId="75D80F9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775B9" w14:textId="77777777" w:rsidR="006C1700" w:rsidRDefault="006C1700" w:rsidP="0084318E">
            <w:pPr>
              <w:pStyle w:val="TAL"/>
              <w:keepNext w:val="0"/>
              <w:rPr>
                <w:rFonts w:ascii="Courier New" w:hAnsi="Courier New"/>
              </w:rPr>
            </w:pPr>
            <w:r w:rsidRPr="003D20C0">
              <w:rPr>
                <w:rFonts w:ascii="Courier New" w:hAnsi="Courier New" w:cs="Courier New"/>
                <w:lang w:eastAsia="zh-CN"/>
              </w:rPr>
              <w:t>v2xSupportInd</w:t>
            </w:r>
          </w:p>
        </w:tc>
        <w:tc>
          <w:tcPr>
            <w:tcW w:w="4395" w:type="dxa"/>
            <w:tcBorders>
              <w:top w:val="single" w:sz="4" w:space="0" w:color="auto"/>
              <w:left w:val="single" w:sz="4" w:space="0" w:color="auto"/>
              <w:bottom w:val="single" w:sz="4" w:space="0" w:color="auto"/>
              <w:right w:val="single" w:sz="4" w:space="0" w:color="auto"/>
            </w:tcBorders>
          </w:tcPr>
          <w:p w14:paraId="202C01FE" w14:textId="77777777" w:rsidR="006C1700" w:rsidRPr="00B77253" w:rsidRDefault="006C1700" w:rsidP="0084318E">
            <w:pPr>
              <w:pStyle w:val="TAL"/>
              <w:rPr>
                <w:rFonts w:cs="Arial"/>
                <w:szCs w:val="18"/>
              </w:rPr>
            </w:pPr>
            <w:r>
              <w:rPr>
                <w:rFonts w:cs="Arial"/>
                <w:szCs w:val="18"/>
              </w:rPr>
              <w:t>It i</w:t>
            </w:r>
            <w:r w:rsidRPr="00B77253">
              <w:rPr>
                <w:rFonts w:cs="Arial"/>
                <w:szCs w:val="18"/>
              </w:rPr>
              <w:t>ndicates whether V2X Policy/Parameter provisioning is supported by the PCF.</w:t>
            </w:r>
            <w:r>
              <w:rPr>
                <w:rFonts w:cs="Arial"/>
                <w:szCs w:val="18"/>
              </w:rPr>
              <w:t xml:space="preserve"> </w:t>
            </w:r>
          </w:p>
          <w:p w14:paraId="53552133" w14:textId="77777777" w:rsidR="006C1700" w:rsidRPr="00B77253" w:rsidRDefault="006C1700" w:rsidP="0084318E">
            <w:pPr>
              <w:pStyle w:val="TAL"/>
              <w:rPr>
                <w:rFonts w:cs="Arial"/>
                <w:szCs w:val="18"/>
              </w:rPr>
            </w:pPr>
            <w:r>
              <w:rPr>
                <w:rFonts w:cs="Arial"/>
                <w:szCs w:val="18"/>
              </w:rPr>
              <w:t>TRUE</w:t>
            </w:r>
            <w:r w:rsidRPr="00B77253">
              <w:rPr>
                <w:rFonts w:cs="Arial"/>
                <w:szCs w:val="18"/>
              </w:rPr>
              <w:t>: Supported</w:t>
            </w:r>
          </w:p>
          <w:p w14:paraId="03E776A6" w14:textId="77777777" w:rsidR="006C1700" w:rsidRDefault="006C1700" w:rsidP="0084318E">
            <w:pPr>
              <w:pStyle w:val="TAL"/>
              <w:rPr>
                <w:rFonts w:cs="Arial"/>
                <w:szCs w:val="18"/>
              </w:rPr>
            </w:pPr>
            <w:r>
              <w:rPr>
                <w:rFonts w:cs="Arial"/>
                <w:szCs w:val="18"/>
              </w:rPr>
              <w:t>FALSE</w:t>
            </w:r>
            <w:r w:rsidRPr="00B77253">
              <w:rPr>
                <w:rFonts w:cs="Arial"/>
                <w:szCs w:val="18"/>
              </w:rPr>
              <w:t>: Not Supported</w:t>
            </w:r>
          </w:p>
          <w:p w14:paraId="61BF7EF7" w14:textId="77777777" w:rsidR="006C1700" w:rsidRDefault="006C1700" w:rsidP="0084318E">
            <w:pPr>
              <w:pStyle w:val="TAL"/>
              <w:rPr>
                <w:rFonts w:cs="Arial"/>
                <w:szCs w:val="18"/>
              </w:rPr>
            </w:pPr>
          </w:p>
          <w:p w14:paraId="0A76C092" w14:textId="77777777" w:rsidR="006C1700" w:rsidRDefault="006C1700" w:rsidP="0084318E">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8C657AA" w14:textId="77777777" w:rsidR="006C1700" w:rsidRDefault="006C1700" w:rsidP="0084318E">
            <w:pPr>
              <w:keepLines/>
              <w:spacing w:after="0"/>
              <w:rPr>
                <w:rFonts w:ascii="Arial" w:hAnsi="Arial" w:cs="Arial"/>
                <w:sz w:val="18"/>
                <w:szCs w:val="18"/>
              </w:rPr>
            </w:pPr>
            <w:r>
              <w:rPr>
                <w:rFonts w:ascii="Arial" w:hAnsi="Arial" w:cs="Arial"/>
                <w:sz w:val="18"/>
                <w:szCs w:val="18"/>
              </w:rPr>
              <w:t>type: Boolean</w:t>
            </w:r>
          </w:p>
          <w:p w14:paraId="3C1DD832"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5FFBBBEC"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57652AB1"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5F23BFF6" w14:textId="77777777" w:rsidR="006C1700" w:rsidRDefault="006C1700" w:rsidP="0084318E">
            <w:pPr>
              <w:keepLines/>
              <w:spacing w:after="0"/>
              <w:rPr>
                <w:rFonts w:ascii="Arial" w:hAnsi="Arial" w:cs="Arial"/>
                <w:sz w:val="18"/>
                <w:szCs w:val="18"/>
              </w:rPr>
            </w:pPr>
            <w:r>
              <w:rPr>
                <w:rFonts w:ascii="Arial" w:hAnsi="Arial" w:cs="Arial"/>
                <w:sz w:val="18"/>
                <w:szCs w:val="18"/>
              </w:rPr>
              <w:t>defaultValue: FALSE</w:t>
            </w:r>
          </w:p>
          <w:p w14:paraId="79881D46"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9AA8E6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C3713" w14:textId="77777777" w:rsidR="006C1700" w:rsidRDefault="006C1700" w:rsidP="0084318E">
            <w:pPr>
              <w:pStyle w:val="TAL"/>
              <w:keepNext w:val="0"/>
              <w:rPr>
                <w:rFonts w:ascii="Courier New" w:hAnsi="Courier New"/>
              </w:rPr>
            </w:pPr>
            <w:r w:rsidRPr="003D20C0">
              <w:rPr>
                <w:rFonts w:ascii="Courier New" w:hAnsi="Courier New" w:cs="Courier New"/>
                <w:lang w:eastAsia="zh-CN"/>
              </w:rPr>
              <w:t>proseSupportInd</w:t>
            </w:r>
          </w:p>
        </w:tc>
        <w:tc>
          <w:tcPr>
            <w:tcW w:w="4395" w:type="dxa"/>
            <w:tcBorders>
              <w:top w:val="single" w:sz="4" w:space="0" w:color="auto"/>
              <w:left w:val="single" w:sz="4" w:space="0" w:color="auto"/>
              <w:bottom w:val="single" w:sz="4" w:space="0" w:color="auto"/>
              <w:right w:val="single" w:sz="4" w:space="0" w:color="auto"/>
            </w:tcBorders>
          </w:tcPr>
          <w:p w14:paraId="2739DEE5" w14:textId="77777777" w:rsidR="006C1700" w:rsidRDefault="006C1700" w:rsidP="0084318E">
            <w:pPr>
              <w:pStyle w:val="TAL"/>
              <w:rPr>
                <w:rFonts w:cs="Arial"/>
                <w:szCs w:val="18"/>
              </w:rPr>
            </w:pPr>
            <w:r>
              <w:rPr>
                <w:rFonts w:cs="Arial"/>
                <w:szCs w:val="18"/>
              </w:rPr>
              <w:t xml:space="preserve">It indicates whether </w:t>
            </w:r>
            <w:r w:rsidRPr="006375BB">
              <w:t>ProSe capability</w:t>
            </w:r>
            <w:r>
              <w:rPr>
                <w:rFonts w:cs="Arial"/>
                <w:szCs w:val="18"/>
              </w:rPr>
              <w:t xml:space="preserve"> is supported by the PCF.</w:t>
            </w:r>
          </w:p>
          <w:p w14:paraId="7228CEEE" w14:textId="77777777" w:rsidR="006C1700" w:rsidRDefault="006C1700" w:rsidP="0084318E">
            <w:pPr>
              <w:pStyle w:val="TAL"/>
              <w:rPr>
                <w:rFonts w:cs="Arial"/>
                <w:szCs w:val="18"/>
              </w:rPr>
            </w:pPr>
            <w:r>
              <w:rPr>
                <w:rFonts w:cs="Arial"/>
                <w:szCs w:val="18"/>
              </w:rPr>
              <w:t>TRUE: Supported</w:t>
            </w:r>
            <w:r>
              <w:rPr>
                <w:rFonts w:cs="Arial"/>
                <w:szCs w:val="18"/>
              </w:rPr>
              <w:br/>
              <w:t>FALSE: Not Supported</w:t>
            </w:r>
          </w:p>
          <w:p w14:paraId="22977534" w14:textId="77777777" w:rsidR="006C1700" w:rsidRDefault="006C1700" w:rsidP="0084318E">
            <w:pPr>
              <w:pStyle w:val="TAL"/>
              <w:rPr>
                <w:rFonts w:cs="Arial"/>
                <w:szCs w:val="18"/>
              </w:rPr>
            </w:pPr>
          </w:p>
          <w:p w14:paraId="2777FF5E" w14:textId="77777777" w:rsidR="006C1700" w:rsidRDefault="006C1700" w:rsidP="0084318E">
            <w:pPr>
              <w:pStyle w:val="TAL"/>
              <w:rPr>
                <w:rFonts w:cs="Arial"/>
                <w:szCs w:val="18"/>
              </w:rPr>
            </w:pPr>
          </w:p>
          <w:p w14:paraId="418C8AD2" w14:textId="77777777" w:rsidR="006C1700" w:rsidRDefault="006C1700" w:rsidP="008431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47B673AE" w14:textId="77777777" w:rsidR="006C1700" w:rsidRDefault="006C1700" w:rsidP="0084318E">
            <w:pPr>
              <w:keepLines/>
              <w:spacing w:after="0"/>
              <w:rPr>
                <w:rFonts w:ascii="Arial" w:hAnsi="Arial" w:cs="Arial"/>
                <w:sz w:val="18"/>
                <w:szCs w:val="18"/>
              </w:rPr>
            </w:pPr>
            <w:r>
              <w:rPr>
                <w:rFonts w:ascii="Arial" w:hAnsi="Arial" w:cs="Arial"/>
                <w:sz w:val="18"/>
                <w:szCs w:val="18"/>
              </w:rPr>
              <w:t>type: Boolean</w:t>
            </w:r>
          </w:p>
          <w:p w14:paraId="3D80A870"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0BCA9C72"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76E06706"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19DD586E" w14:textId="77777777" w:rsidR="006C1700" w:rsidRDefault="006C1700" w:rsidP="0084318E">
            <w:pPr>
              <w:keepLines/>
              <w:spacing w:after="0"/>
              <w:rPr>
                <w:rFonts w:ascii="Arial" w:hAnsi="Arial" w:cs="Arial"/>
                <w:sz w:val="18"/>
                <w:szCs w:val="18"/>
              </w:rPr>
            </w:pPr>
            <w:r>
              <w:rPr>
                <w:rFonts w:ascii="Arial" w:hAnsi="Arial" w:cs="Arial"/>
                <w:sz w:val="18"/>
                <w:szCs w:val="18"/>
              </w:rPr>
              <w:t>defaultValue: FALSE</w:t>
            </w:r>
          </w:p>
          <w:p w14:paraId="5B962231"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371E715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263F78" w14:textId="77777777" w:rsidR="006C1700" w:rsidRDefault="006C1700" w:rsidP="0084318E">
            <w:pPr>
              <w:pStyle w:val="TAL"/>
              <w:keepNext w:val="0"/>
              <w:rPr>
                <w:rFonts w:ascii="Courier New" w:hAnsi="Courier New"/>
              </w:rPr>
            </w:pPr>
            <w:r w:rsidRPr="003D20C0">
              <w:rPr>
                <w:rFonts w:ascii="Courier New" w:hAnsi="Courier New" w:cs="Courier New" w:hint="eastAsia"/>
                <w:lang w:eastAsia="zh-CN"/>
              </w:rPr>
              <w:t>proseCapability</w:t>
            </w:r>
          </w:p>
        </w:tc>
        <w:tc>
          <w:tcPr>
            <w:tcW w:w="4395" w:type="dxa"/>
            <w:tcBorders>
              <w:top w:val="single" w:sz="4" w:space="0" w:color="auto"/>
              <w:left w:val="single" w:sz="4" w:space="0" w:color="auto"/>
              <w:bottom w:val="single" w:sz="4" w:space="0" w:color="auto"/>
              <w:right w:val="single" w:sz="4" w:space="0" w:color="auto"/>
            </w:tcBorders>
          </w:tcPr>
          <w:p w14:paraId="495D9298" w14:textId="77777777" w:rsidR="006C1700" w:rsidRDefault="006C1700" w:rsidP="0084318E">
            <w:pPr>
              <w:keepLines/>
              <w:tabs>
                <w:tab w:val="decimal" w:pos="0"/>
              </w:tabs>
              <w:spacing w:line="0" w:lineRule="atLeast"/>
              <w:rPr>
                <w:rFonts w:ascii="Arial" w:hAnsi="Arial" w:cs="Arial"/>
                <w:sz w:val="18"/>
                <w:szCs w:val="18"/>
                <w:lang w:eastAsia="zh-CN"/>
              </w:rPr>
            </w:pPr>
            <w:r>
              <w:rPr>
                <w:rFonts w:cs="Arial"/>
                <w:szCs w:val="18"/>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 xml:space="preserve">supported </w:t>
            </w:r>
            <w:r>
              <w:t xml:space="preserve">ProSe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25CDAD4F"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sidRPr="00A93C3E">
              <w:rPr>
                <w:rFonts w:ascii="Arial" w:hAnsi="Arial" w:cs="Arial"/>
                <w:sz w:val="18"/>
                <w:szCs w:val="18"/>
              </w:rPr>
              <w:t>ProSeCapability</w:t>
            </w:r>
          </w:p>
          <w:p w14:paraId="5E7E6C3D"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330B575F"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5523B0FA"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55493C03"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75902D15"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18552B1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EF1A68" w14:textId="77777777" w:rsidR="006C1700" w:rsidRDefault="006C1700" w:rsidP="0084318E">
            <w:pPr>
              <w:pStyle w:val="TAL"/>
              <w:keepNext w:val="0"/>
              <w:rPr>
                <w:rFonts w:ascii="Courier New" w:hAnsi="Courier New"/>
              </w:rPr>
            </w:pPr>
            <w:r w:rsidRPr="003D20C0">
              <w:rPr>
                <w:rFonts w:ascii="Courier New" w:hAnsi="Courier New" w:cs="Courier New"/>
                <w:lang w:eastAsia="zh-CN"/>
              </w:rPr>
              <w:lastRenderedPageBreak/>
              <w:t>v2</w:t>
            </w:r>
            <w:r w:rsidRPr="003D20C0">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60D4CEA9" w14:textId="77777777" w:rsidR="006C1700" w:rsidRDefault="006C1700" w:rsidP="0084318E">
            <w:pPr>
              <w:keepLines/>
              <w:tabs>
                <w:tab w:val="decimal" w:pos="0"/>
              </w:tabs>
              <w:spacing w:line="0" w:lineRule="atLeast"/>
              <w:rPr>
                <w:rFonts w:ascii="Arial" w:hAnsi="Arial" w:cs="Arial"/>
                <w:sz w:val="18"/>
                <w:szCs w:val="18"/>
                <w:lang w:eastAsia="zh-CN"/>
              </w:rPr>
            </w:pPr>
            <w:r>
              <w:rPr>
                <w:noProof/>
              </w:rPr>
              <w:t xml:space="preserve">It </w:t>
            </w:r>
            <w:r w:rsidRPr="00690A26">
              <w:rPr>
                <w:noProof/>
              </w:rPr>
              <w:t>indicate</w:t>
            </w:r>
            <w:r>
              <w:rPr>
                <w:noProof/>
              </w:rPr>
              <w:t>s</w:t>
            </w:r>
            <w:r w:rsidRPr="00690A26">
              <w:rPr>
                <w:noProof/>
              </w:rPr>
              <w:t xml:space="preserve"> the</w:t>
            </w:r>
            <w:r w:rsidRPr="006375BB">
              <w:t xml:space="preserve"> </w:t>
            </w:r>
            <w:r>
              <w:rPr>
                <w:rFonts w:hint="eastAsia"/>
                <w:lang w:eastAsia="zh-CN"/>
              </w:rPr>
              <w:t>supported V2X</w:t>
            </w:r>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noProof/>
              </w:rPr>
              <w:t>.</w:t>
            </w:r>
          </w:p>
        </w:tc>
        <w:tc>
          <w:tcPr>
            <w:tcW w:w="1897" w:type="dxa"/>
            <w:tcBorders>
              <w:top w:val="single" w:sz="4" w:space="0" w:color="auto"/>
              <w:left w:val="single" w:sz="4" w:space="0" w:color="auto"/>
              <w:bottom w:val="single" w:sz="4" w:space="0" w:color="auto"/>
              <w:right w:val="single" w:sz="4" w:space="0" w:color="auto"/>
            </w:tcBorders>
          </w:tcPr>
          <w:p w14:paraId="5F092327" w14:textId="77777777" w:rsidR="006C1700" w:rsidRDefault="006C1700" w:rsidP="0084318E">
            <w:pPr>
              <w:keepLines/>
              <w:spacing w:after="0"/>
              <w:rPr>
                <w:rFonts w:ascii="Arial" w:hAnsi="Arial" w:cs="Arial"/>
                <w:sz w:val="18"/>
                <w:szCs w:val="18"/>
              </w:rPr>
            </w:pPr>
            <w:r>
              <w:rPr>
                <w:rFonts w:ascii="Arial" w:hAnsi="Arial" w:cs="Arial"/>
                <w:sz w:val="18"/>
                <w:szCs w:val="18"/>
              </w:rPr>
              <w:t>type: V2xCapability</w:t>
            </w:r>
          </w:p>
          <w:p w14:paraId="7C966F5F"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323B9868"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352A23A"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042659C0"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E4DC396"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591A6A0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6638DF1" w14:textId="77777777" w:rsidR="006C1700" w:rsidRDefault="006C1700" w:rsidP="0084318E">
            <w:pPr>
              <w:pStyle w:val="TAL"/>
              <w:keepNext w:val="0"/>
              <w:rPr>
                <w:rFonts w:ascii="Courier New" w:hAnsi="Courier New"/>
              </w:rPr>
            </w:pPr>
            <w:r w:rsidRPr="0015354C">
              <w:rPr>
                <w:rFonts w:ascii="Courier New" w:hAnsi="Courier New" w:cs="Courier New"/>
                <w:lang w:eastAsia="zh-CN"/>
              </w:rPr>
              <w:t>proseDirectDiscove</w:t>
            </w:r>
            <w:r>
              <w:rPr>
                <w:rFonts w:ascii="Courier New" w:hAnsi="Courier New" w:cs="Courier New"/>
                <w:lang w:eastAsia="zh-CN"/>
              </w:rPr>
              <w:t>r</w:t>
            </w:r>
            <w:r w:rsidRPr="0015354C">
              <w:rPr>
                <w:rFonts w:ascii="Courier New" w:hAnsi="Courier New" w:cs="Courier New"/>
                <w:lang w:eastAsia="zh-CN"/>
              </w:rPr>
              <w:t>y</w:t>
            </w:r>
          </w:p>
        </w:tc>
        <w:tc>
          <w:tcPr>
            <w:tcW w:w="4395" w:type="dxa"/>
            <w:tcBorders>
              <w:top w:val="single" w:sz="4" w:space="0" w:color="auto"/>
              <w:left w:val="single" w:sz="4" w:space="0" w:color="auto"/>
              <w:bottom w:val="single" w:sz="4" w:space="0" w:color="auto"/>
              <w:right w:val="single" w:sz="4" w:space="0" w:color="auto"/>
            </w:tcBorders>
          </w:tcPr>
          <w:p w14:paraId="044915F2" w14:textId="77777777" w:rsidR="006C1700" w:rsidRDefault="006C1700" w:rsidP="008431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Discovery</w:t>
            </w:r>
            <w:r>
              <w:rPr>
                <w:rFonts w:cs="Arial"/>
                <w:szCs w:val="18"/>
              </w:rPr>
              <w:t>:</w:t>
            </w:r>
          </w:p>
          <w:p w14:paraId="02DB8BA8" w14:textId="77777777" w:rsidR="006C1700" w:rsidRDefault="006C1700" w:rsidP="0084318E">
            <w:pPr>
              <w:pStyle w:val="TAL"/>
              <w:rPr>
                <w:rFonts w:cs="Arial"/>
                <w:szCs w:val="18"/>
              </w:rPr>
            </w:pPr>
          </w:p>
          <w:p w14:paraId="3B895BFC" w14:textId="77777777" w:rsidR="006C1700" w:rsidRDefault="006C1700" w:rsidP="0084318E">
            <w:pPr>
              <w:pStyle w:val="TAL"/>
              <w:rPr>
                <w:lang w:eastAsia="zh-CN"/>
              </w:rPr>
            </w:pPr>
            <w:r>
              <w:rPr>
                <w:lang w:eastAsia="zh-CN"/>
              </w:rPr>
              <w:t xml:space="preserve">- TRUE: </w:t>
            </w:r>
            <w:r w:rsidRPr="003F0F18">
              <w:rPr>
                <w:lang w:eastAsia="zh-CN"/>
              </w:rPr>
              <w:t>ProSe Direct Discovery</w:t>
            </w:r>
            <w:r>
              <w:rPr>
                <w:lang w:eastAsia="zh-CN"/>
              </w:rPr>
              <w:t xml:space="preserve"> is supported by the </w:t>
            </w:r>
            <w:r>
              <w:rPr>
                <w:rFonts w:hint="eastAsia"/>
                <w:lang w:eastAsia="zh-CN"/>
              </w:rPr>
              <w:t>PCF</w:t>
            </w:r>
          </w:p>
          <w:p w14:paraId="1F9AB5FB" w14:textId="77777777" w:rsidR="006C1700" w:rsidRDefault="006C1700" w:rsidP="0084318E">
            <w:pPr>
              <w:pStyle w:val="TAL"/>
              <w:rPr>
                <w:lang w:eastAsia="zh-CN"/>
              </w:rPr>
            </w:pPr>
            <w:r>
              <w:rPr>
                <w:lang w:eastAsia="zh-CN"/>
              </w:rPr>
              <w:t xml:space="preserve">- FALSE: </w:t>
            </w:r>
            <w:r w:rsidRPr="003F0F18">
              <w:rPr>
                <w:lang w:eastAsia="zh-CN"/>
              </w:rPr>
              <w:t>ProSe Direct Discovery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D442A17" w14:textId="77777777" w:rsidR="006C1700" w:rsidRDefault="006C1700" w:rsidP="0084318E">
            <w:pPr>
              <w:pStyle w:val="TAL"/>
              <w:rPr>
                <w:lang w:eastAsia="zh-CN"/>
              </w:rPr>
            </w:pPr>
          </w:p>
          <w:p w14:paraId="0B0F67E9" w14:textId="77777777" w:rsidR="006C1700" w:rsidRDefault="006C1700" w:rsidP="0084318E">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691207EB" w14:textId="77777777" w:rsidR="006C1700" w:rsidRDefault="006C1700" w:rsidP="0084318E">
            <w:pPr>
              <w:keepLines/>
              <w:spacing w:after="0"/>
              <w:rPr>
                <w:rFonts w:ascii="Arial" w:hAnsi="Arial" w:cs="Arial"/>
                <w:sz w:val="18"/>
                <w:szCs w:val="18"/>
              </w:rPr>
            </w:pPr>
            <w:r>
              <w:rPr>
                <w:rFonts w:ascii="Arial" w:hAnsi="Arial" w:cs="Arial"/>
                <w:sz w:val="18"/>
                <w:szCs w:val="18"/>
              </w:rPr>
              <w:t>type: Boolean</w:t>
            </w:r>
          </w:p>
          <w:p w14:paraId="73C6BE00"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2A73FAF7"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E6F9E09"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5B0EA3F9" w14:textId="77777777" w:rsidR="006C1700" w:rsidRDefault="006C1700" w:rsidP="0084318E">
            <w:pPr>
              <w:keepLines/>
              <w:spacing w:after="0"/>
              <w:rPr>
                <w:rFonts w:ascii="Arial" w:hAnsi="Arial" w:cs="Arial"/>
                <w:sz w:val="18"/>
                <w:szCs w:val="18"/>
              </w:rPr>
            </w:pPr>
            <w:r>
              <w:rPr>
                <w:rFonts w:ascii="Arial" w:hAnsi="Arial" w:cs="Arial"/>
                <w:sz w:val="18"/>
                <w:szCs w:val="18"/>
              </w:rPr>
              <w:t>defaultValue: FALSE</w:t>
            </w:r>
          </w:p>
          <w:p w14:paraId="5BB56617"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A169CF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61868C" w14:textId="77777777" w:rsidR="006C1700" w:rsidRDefault="006C1700" w:rsidP="0084318E">
            <w:pPr>
              <w:pStyle w:val="TAL"/>
              <w:keepNext w:val="0"/>
              <w:rPr>
                <w:rFonts w:ascii="Courier New" w:hAnsi="Courier New"/>
              </w:rPr>
            </w:pPr>
            <w:r w:rsidRPr="0015354C">
              <w:rPr>
                <w:rFonts w:ascii="Courier New" w:hAnsi="Courier New" w:cs="Courier New"/>
                <w:lang w:eastAsia="zh-CN"/>
              </w:rPr>
              <w:t xml:space="preserve">proseDirectCommunication </w:t>
            </w:r>
          </w:p>
        </w:tc>
        <w:tc>
          <w:tcPr>
            <w:tcW w:w="4395" w:type="dxa"/>
            <w:tcBorders>
              <w:top w:val="single" w:sz="4" w:space="0" w:color="auto"/>
              <w:left w:val="single" w:sz="4" w:space="0" w:color="auto"/>
              <w:bottom w:val="single" w:sz="4" w:space="0" w:color="auto"/>
              <w:right w:val="single" w:sz="4" w:space="0" w:color="auto"/>
            </w:tcBorders>
          </w:tcPr>
          <w:p w14:paraId="69738F0F" w14:textId="77777777" w:rsidR="006C1700" w:rsidRDefault="006C1700" w:rsidP="008431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Direct Communication</w:t>
            </w:r>
            <w:r>
              <w:rPr>
                <w:rFonts w:cs="Arial"/>
                <w:szCs w:val="18"/>
              </w:rPr>
              <w:t>:</w:t>
            </w:r>
          </w:p>
          <w:p w14:paraId="1144295D" w14:textId="77777777" w:rsidR="006C1700" w:rsidRDefault="006C1700" w:rsidP="0084318E">
            <w:pPr>
              <w:pStyle w:val="TAL"/>
              <w:rPr>
                <w:rFonts w:cs="Arial"/>
                <w:szCs w:val="18"/>
              </w:rPr>
            </w:pPr>
          </w:p>
          <w:p w14:paraId="7EF3925F" w14:textId="77777777" w:rsidR="006C1700" w:rsidRDefault="006C1700" w:rsidP="0084318E">
            <w:pPr>
              <w:pStyle w:val="TAL"/>
              <w:rPr>
                <w:lang w:eastAsia="zh-CN"/>
              </w:rPr>
            </w:pPr>
            <w:r>
              <w:rPr>
                <w:lang w:eastAsia="zh-CN"/>
              </w:rPr>
              <w:t xml:space="preserve">- TRUE: </w:t>
            </w:r>
            <w:r w:rsidRPr="003F0F18">
              <w:rPr>
                <w:lang w:eastAsia="zh-CN"/>
              </w:rPr>
              <w:t>ProSe Direct Communication</w:t>
            </w:r>
            <w:r>
              <w:rPr>
                <w:lang w:eastAsia="zh-CN"/>
              </w:rPr>
              <w:t xml:space="preserve"> is supported by the </w:t>
            </w:r>
            <w:r>
              <w:rPr>
                <w:rFonts w:hint="eastAsia"/>
                <w:lang w:eastAsia="zh-CN"/>
              </w:rPr>
              <w:t>PCF</w:t>
            </w:r>
          </w:p>
          <w:p w14:paraId="6143528D" w14:textId="77777777" w:rsidR="006C1700" w:rsidRDefault="006C1700" w:rsidP="0084318E">
            <w:pPr>
              <w:pStyle w:val="TAL"/>
              <w:rPr>
                <w:lang w:eastAsia="zh-CN"/>
              </w:rPr>
            </w:pPr>
            <w:r>
              <w:rPr>
                <w:lang w:eastAsia="zh-CN"/>
              </w:rPr>
              <w:t xml:space="preserve">- FALSE: </w:t>
            </w:r>
            <w:r w:rsidRPr="003F0F18">
              <w:rPr>
                <w:lang w:eastAsia="zh-CN"/>
              </w:rPr>
              <w:t>ProSe Direct Communication</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6EC2D7CB" w14:textId="77777777" w:rsidR="006C1700" w:rsidRDefault="006C1700" w:rsidP="0084318E">
            <w:pPr>
              <w:pStyle w:val="TAL"/>
              <w:rPr>
                <w:lang w:eastAsia="zh-CN"/>
              </w:rPr>
            </w:pPr>
          </w:p>
          <w:p w14:paraId="43DD6827" w14:textId="77777777" w:rsidR="006C1700" w:rsidRDefault="006C1700" w:rsidP="0084318E">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1FF17F1B" w14:textId="77777777" w:rsidR="006C1700" w:rsidRDefault="006C1700" w:rsidP="0084318E">
            <w:pPr>
              <w:keepLines/>
              <w:spacing w:after="0"/>
              <w:rPr>
                <w:rFonts w:ascii="Arial" w:hAnsi="Arial" w:cs="Arial"/>
                <w:sz w:val="18"/>
                <w:szCs w:val="18"/>
              </w:rPr>
            </w:pPr>
            <w:r>
              <w:rPr>
                <w:rFonts w:ascii="Arial" w:hAnsi="Arial" w:cs="Arial"/>
                <w:sz w:val="18"/>
                <w:szCs w:val="18"/>
              </w:rPr>
              <w:t>type: Boolean</w:t>
            </w:r>
          </w:p>
          <w:p w14:paraId="0EA5E79C"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0DB2F303"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25217B6E"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1088ED6D" w14:textId="77777777" w:rsidR="006C1700" w:rsidRDefault="006C1700" w:rsidP="0084318E">
            <w:pPr>
              <w:keepLines/>
              <w:spacing w:after="0"/>
              <w:rPr>
                <w:rFonts w:ascii="Arial" w:hAnsi="Arial" w:cs="Arial"/>
                <w:sz w:val="18"/>
                <w:szCs w:val="18"/>
              </w:rPr>
            </w:pPr>
            <w:r>
              <w:rPr>
                <w:rFonts w:ascii="Arial" w:hAnsi="Arial" w:cs="Arial"/>
                <w:sz w:val="18"/>
                <w:szCs w:val="18"/>
              </w:rPr>
              <w:t>defaultValue: FALSE</w:t>
            </w:r>
          </w:p>
          <w:p w14:paraId="7009267E"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3BBA941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8FBC6B" w14:textId="77777777" w:rsidR="006C1700" w:rsidRDefault="006C1700" w:rsidP="0084318E">
            <w:pPr>
              <w:pStyle w:val="TAL"/>
              <w:keepNext w:val="0"/>
              <w:rPr>
                <w:rFonts w:ascii="Courier New" w:hAnsi="Courier New"/>
              </w:rPr>
            </w:pPr>
            <w:r w:rsidRPr="0015354C">
              <w:rPr>
                <w:rFonts w:ascii="Courier New" w:hAnsi="Courier New" w:cs="Courier New"/>
                <w:lang w:eastAsia="zh-CN"/>
              </w:rPr>
              <w:t>proseL2UetoNetworkRelay</w:t>
            </w:r>
          </w:p>
        </w:tc>
        <w:tc>
          <w:tcPr>
            <w:tcW w:w="4395" w:type="dxa"/>
            <w:tcBorders>
              <w:top w:val="single" w:sz="4" w:space="0" w:color="auto"/>
              <w:left w:val="single" w:sz="4" w:space="0" w:color="auto"/>
              <w:bottom w:val="single" w:sz="4" w:space="0" w:color="auto"/>
              <w:right w:val="single" w:sz="4" w:space="0" w:color="auto"/>
            </w:tcBorders>
          </w:tcPr>
          <w:p w14:paraId="653C19CE" w14:textId="77777777" w:rsidR="006C1700" w:rsidRDefault="006C1700" w:rsidP="0084318E">
            <w:pPr>
              <w:pStyle w:val="TAL"/>
              <w:rPr>
                <w:rFonts w:cs="Arial"/>
                <w:szCs w:val="18"/>
              </w:rPr>
            </w:pPr>
            <w:r>
              <w:rPr>
                <w:noProof/>
              </w:rPr>
              <w:t xml:space="preserve">It </w:t>
            </w:r>
            <w:r w:rsidRPr="00690A26">
              <w:rPr>
                <w:noProof/>
              </w:rPr>
              <w:t>indicate</w:t>
            </w:r>
            <w:r>
              <w:rPr>
                <w:noProof/>
              </w:rPr>
              <w:t xml:space="preserve">s </w:t>
            </w:r>
            <w:r>
              <w:rPr>
                <w:rFonts w:cs="Arial"/>
                <w:szCs w:val="18"/>
              </w:rPr>
              <w:t xml:space="preserve">whether the </w:t>
            </w:r>
            <w:r>
              <w:rPr>
                <w:rFonts w:cs="Arial" w:hint="eastAsia"/>
                <w:szCs w:val="18"/>
                <w:lang w:eastAsia="zh-CN"/>
              </w:rPr>
              <w:t>PC</w:t>
            </w:r>
            <w:r>
              <w:rPr>
                <w:rFonts w:cs="Arial"/>
                <w:szCs w:val="18"/>
              </w:rPr>
              <w:t xml:space="preserve">F supports </w:t>
            </w:r>
            <w:r w:rsidRPr="003F0F18">
              <w:rPr>
                <w:rFonts w:cs="Arial"/>
                <w:szCs w:val="18"/>
              </w:rPr>
              <w:t>ProSe Layer-2 UE-to-Network Relay</w:t>
            </w:r>
            <w:r>
              <w:rPr>
                <w:rFonts w:cs="Arial"/>
                <w:szCs w:val="18"/>
              </w:rPr>
              <w:t>:</w:t>
            </w:r>
          </w:p>
          <w:p w14:paraId="4DB6D1DF" w14:textId="77777777" w:rsidR="006C1700" w:rsidRPr="003F0F18" w:rsidRDefault="006C1700" w:rsidP="0084318E">
            <w:pPr>
              <w:pStyle w:val="TAL"/>
              <w:rPr>
                <w:rFonts w:cs="Arial"/>
                <w:szCs w:val="18"/>
              </w:rPr>
            </w:pPr>
          </w:p>
          <w:p w14:paraId="799E3046" w14:textId="77777777" w:rsidR="006C1700" w:rsidRDefault="006C1700" w:rsidP="0084318E">
            <w:pPr>
              <w:pStyle w:val="TAL"/>
              <w:rPr>
                <w:lang w:eastAsia="zh-CN"/>
              </w:rPr>
            </w:pPr>
            <w:r>
              <w:rPr>
                <w:lang w:eastAsia="zh-CN"/>
              </w:rPr>
              <w:t xml:space="preserve">- TRUE: </w:t>
            </w:r>
            <w:r w:rsidRPr="003F0F18">
              <w:rPr>
                <w:lang w:eastAsia="zh-CN"/>
              </w:rPr>
              <w:t>ProSe Layer-2 UE-to-Network Relay</w:t>
            </w:r>
            <w:r>
              <w:rPr>
                <w:lang w:eastAsia="zh-CN"/>
              </w:rPr>
              <w:t xml:space="preserve"> is supported by the </w:t>
            </w:r>
            <w:r>
              <w:rPr>
                <w:rFonts w:hint="eastAsia"/>
                <w:lang w:eastAsia="zh-CN"/>
              </w:rPr>
              <w:t>PCF</w:t>
            </w:r>
          </w:p>
          <w:p w14:paraId="44AEEC95" w14:textId="77777777" w:rsidR="006C1700" w:rsidRDefault="006C1700" w:rsidP="0084318E">
            <w:pPr>
              <w:pStyle w:val="TAL"/>
              <w:rPr>
                <w:lang w:eastAsia="zh-CN"/>
              </w:rPr>
            </w:pPr>
            <w:r>
              <w:rPr>
                <w:lang w:eastAsia="zh-CN"/>
              </w:rPr>
              <w:t xml:space="preserve">- FALSE: </w:t>
            </w:r>
            <w:r w:rsidRPr="003F0F18">
              <w:rPr>
                <w:lang w:eastAsia="zh-CN"/>
              </w:rPr>
              <w:t>ProSe Layer-2 UE-to-Network Relay</w:t>
            </w:r>
            <w:r>
              <w:rPr>
                <w:lang w:eastAsia="zh-CN"/>
              </w:rPr>
              <w:t xml:space="preserve"> is </w:t>
            </w:r>
            <w:r>
              <w:rPr>
                <w:rFonts w:hint="eastAsia"/>
                <w:lang w:eastAsia="zh-CN"/>
              </w:rPr>
              <w:t xml:space="preserve">not </w:t>
            </w:r>
            <w:r>
              <w:rPr>
                <w:lang w:eastAsia="zh-CN"/>
              </w:rPr>
              <w:t xml:space="preserve">supported by the </w:t>
            </w:r>
            <w:r>
              <w:rPr>
                <w:rFonts w:hint="eastAsia"/>
                <w:lang w:eastAsia="zh-CN"/>
              </w:rPr>
              <w:t>PCF</w:t>
            </w:r>
            <w:r>
              <w:rPr>
                <w:lang w:eastAsia="zh-CN"/>
              </w:rPr>
              <w:t>.</w:t>
            </w:r>
          </w:p>
          <w:p w14:paraId="05B6F36A" w14:textId="77777777" w:rsidR="006C1700" w:rsidRDefault="006C1700" w:rsidP="0084318E">
            <w:pPr>
              <w:pStyle w:val="TAL"/>
              <w:rPr>
                <w:lang w:eastAsia="zh-CN"/>
              </w:rPr>
            </w:pPr>
          </w:p>
          <w:p w14:paraId="56A4D078" w14:textId="77777777" w:rsidR="006C1700" w:rsidRDefault="006C1700" w:rsidP="0084318E">
            <w:pPr>
              <w:keepLines/>
              <w:tabs>
                <w:tab w:val="decimal" w:pos="0"/>
              </w:tabs>
              <w:spacing w:line="0" w:lineRule="atLeast"/>
              <w:rPr>
                <w:rFonts w:ascii="Arial" w:hAnsi="Arial" w:cs="Arial"/>
                <w:sz w:val="18"/>
                <w:szCs w:val="18"/>
                <w:lang w:eastAsia="zh-CN"/>
              </w:rPr>
            </w:pPr>
            <w:r>
              <w:rPr>
                <w:rFonts w:eastAsia="等线" w:cs="Arial"/>
                <w:szCs w:val="18"/>
                <w:lang w:eastAsia="en-GB"/>
              </w:rPr>
              <w:t>allowedValues</w:t>
            </w:r>
            <w:r w:rsidRPr="00920139">
              <w:rPr>
                <w:rFonts w:eastAsia="等线" w:cs="Arial"/>
                <w:szCs w:val="18"/>
                <w:lang w:eastAsia="en-GB"/>
              </w:rPr>
              <w:t xml:space="preserve">: </w:t>
            </w:r>
            <w:r>
              <w:rPr>
                <w:rFonts w:eastAsia="等线" w:cs="Arial"/>
                <w:szCs w:val="18"/>
                <w:lang w:eastAsia="en-GB"/>
              </w:rPr>
              <w:t>TRUE, FALSE</w:t>
            </w:r>
          </w:p>
        </w:tc>
        <w:tc>
          <w:tcPr>
            <w:tcW w:w="1897" w:type="dxa"/>
            <w:tcBorders>
              <w:top w:val="single" w:sz="4" w:space="0" w:color="auto"/>
              <w:left w:val="single" w:sz="4" w:space="0" w:color="auto"/>
              <w:bottom w:val="single" w:sz="4" w:space="0" w:color="auto"/>
              <w:right w:val="single" w:sz="4" w:space="0" w:color="auto"/>
            </w:tcBorders>
          </w:tcPr>
          <w:p w14:paraId="0BDE76D2" w14:textId="77777777" w:rsidR="006C1700" w:rsidRDefault="006C1700" w:rsidP="0084318E">
            <w:pPr>
              <w:keepLines/>
              <w:spacing w:after="0"/>
              <w:rPr>
                <w:rFonts w:ascii="Arial" w:hAnsi="Arial" w:cs="Arial"/>
                <w:sz w:val="18"/>
                <w:szCs w:val="18"/>
              </w:rPr>
            </w:pPr>
            <w:r>
              <w:rPr>
                <w:rFonts w:ascii="Arial" w:hAnsi="Arial" w:cs="Arial"/>
                <w:sz w:val="18"/>
                <w:szCs w:val="18"/>
              </w:rPr>
              <w:t>type: Boolean</w:t>
            </w:r>
          </w:p>
          <w:p w14:paraId="708106FD"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20F61AAA"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1C699DE3"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1ADAD4CD" w14:textId="77777777" w:rsidR="006C1700" w:rsidRDefault="006C1700" w:rsidP="0084318E">
            <w:pPr>
              <w:keepLines/>
              <w:spacing w:after="0"/>
              <w:rPr>
                <w:rFonts w:ascii="Arial" w:hAnsi="Arial" w:cs="Arial"/>
                <w:sz w:val="18"/>
                <w:szCs w:val="18"/>
              </w:rPr>
            </w:pPr>
            <w:r>
              <w:rPr>
                <w:rFonts w:ascii="Arial" w:hAnsi="Arial" w:cs="Arial"/>
                <w:sz w:val="18"/>
                <w:szCs w:val="18"/>
              </w:rPr>
              <w:t>defaultValue: FALSE</w:t>
            </w:r>
          </w:p>
          <w:p w14:paraId="58226CF3"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74155C9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14E09" w14:textId="77777777" w:rsidR="006C1700" w:rsidRDefault="006C1700" w:rsidP="0084318E">
            <w:pPr>
              <w:pStyle w:val="TAL"/>
              <w:keepNext w:val="0"/>
              <w:rPr>
                <w:rFonts w:ascii="Courier New" w:hAnsi="Courier New"/>
              </w:rPr>
            </w:pPr>
            <w:r w:rsidRPr="0015354C">
              <w:rPr>
                <w:rFonts w:ascii="Courier New" w:hAnsi="Courier New" w:cs="Courier New"/>
                <w:lang w:eastAsia="zh-CN"/>
              </w:rPr>
              <w:t>proseL3UetoNetworkRelay</w:t>
            </w:r>
          </w:p>
        </w:tc>
        <w:tc>
          <w:tcPr>
            <w:tcW w:w="4395" w:type="dxa"/>
            <w:tcBorders>
              <w:top w:val="single" w:sz="4" w:space="0" w:color="auto"/>
              <w:left w:val="single" w:sz="4" w:space="0" w:color="auto"/>
              <w:bottom w:val="single" w:sz="4" w:space="0" w:color="auto"/>
              <w:right w:val="single" w:sz="4" w:space="0" w:color="auto"/>
            </w:tcBorders>
          </w:tcPr>
          <w:p w14:paraId="1BABBB3D" w14:textId="77777777" w:rsidR="006C1700" w:rsidRPr="00690B11" w:rsidRDefault="006C1700"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UE-to-Network Relay:</w:t>
            </w:r>
          </w:p>
          <w:p w14:paraId="263AD254" w14:textId="77777777" w:rsidR="006C1700" w:rsidRPr="00690B11" w:rsidRDefault="006C1700" w:rsidP="0084318E">
            <w:pPr>
              <w:pStyle w:val="TAL"/>
              <w:rPr>
                <w:rFonts w:cs="Arial"/>
                <w:szCs w:val="18"/>
              </w:rPr>
            </w:pPr>
          </w:p>
          <w:p w14:paraId="39A398B6"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supported by the PCF</w:t>
            </w:r>
          </w:p>
          <w:p w14:paraId="542660CC"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w:t>
            </w:r>
            <w:r w:rsidRPr="00690B11">
              <w:rPr>
                <w:rFonts w:cs="Arial"/>
                <w:szCs w:val="18"/>
              </w:rPr>
              <w:t xml:space="preserve"> Layer-</w:t>
            </w:r>
            <w:r w:rsidRPr="00690B11">
              <w:rPr>
                <w:rFonts w:cs="Arial"/>
                <w:szCs w:val="18"/>
                <w:lang w:eastAsia="zh-CN"/>
              </w:rPr>
              <w:t>3</w:t>
            </w:r>
            <w:r w:rsidRPr="00690B11">
              <w:rPr>
                <w:rFonts w:cs="Arial"/>
                <w:szCs w:val="18"/>
              </w:rPr>
              <w:t xml:space="preserve"> UE-to-Network Relay</w:t>
            </w:r>
            <w:r w:rsidRPr="00690B11">
              <w:rPr>
                <w:rFonts w:cs="Arial"/>
                <w:szCs w:val="18"/>
                <w:lang w:eastAsia="zh-CN"/>
              </w:rPr>
              <w:t xml:space="preserve"> is not supported by the PCF.</w:t>
            </w:r>
          </w:p>
          <w:p w14:paraId="5F5C546A" w14:textId="77777777" w:rsidR="006C1700" w:rsidRPr="00690B11" w:rsidRDefault="006C1700" w:rsidP="0084318E">
            <w:pPr>
              <w:pStyle w:val="TAL"/>
              <w:rPr>
                <w:rFonts w:cs="Arial"/>
                <w:szCs w:val="18"/>
                <w:lang w:eastAsia="zh-CN"/>
              </w:rPr>
            </w:pPr>
          </w:p>
          <w:p w14:paraId="741F4C55" w14:textId="77777777" w:rsidR="006C1700" w:rsidRPr="00690B11" w:rsidRDefault="006C1700" w:rsidP="0084318E">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FC0534F"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type: Boolean</w:t>
            </w:r>
          </w:p>
          <w:p w14:paraId="4048F669"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multiplicity: 0..1</w:t>
            </w:r>
          </w:p>
          <w:p w14:paraId="4A21E599"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isOrdered: N/A</w:t>
            </w:r>
          </w:p>
          <w:p w14:paraId="1171F50D"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isUnique: N/A</w:t>
            </w:r>
          </w:p>
          <w:p w14:paraId="5BD2BEB9"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defaultValue: FALSE</w:t>
            </w:r>
          </w:p>
          <w:p w14:paraId="3EEBB897"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5ADDB1D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28DB743" w14:textId="77777777" w:rsidR="006C1700" w:rsidRDefault="006C1700" w:rsidP="0084318E">
            <w:pPr>
              <w:pStyle w:val="TAL"/>
              <w:keepNext w:val="0"/>
              <w:rPr>
                <w:rFonts w:ascii="Courier New" w:hAnsi="Courier New"/>
              </w:rPr>
            </w:pPr>
            <w:r w:rsidRPr="0015354C">
              <w:rPr>
                <w:rFonts w:ascii="Courier New" w:hAnsi="Courier New" w:cs="Courier New"/>
                <w:lang w:eastAsia="zh-CN"/>
              </w:rPr>
              <w:t>proseL2RemoteUe</w:t>
            </w:r>
          </w:p>
        </w:tc>
        <w:tc>
          <w:tcPr>
            <w:tcW w:w="4395" w:type="dxa"/>
            <w:tcBorders>
              <w:top w:val="single" w:sz="4" w:space="0" w:color="auto"/>
              <w:left w:val="single" w:sz="4" w:space="0" w:color="auto"/>
              <w:bottom w:val="single" w:sz="4" w:space="0" w:color="auto"/>
              <w:right w:val="single" w:sz="4" w:space="0" w:color="auto"/>
            </w:tcBorders>
          </w:tcPr>
          <w:p w14:paraId="41BC7E59" w14:textId="77777777" w:rsidR="006C1700" w:rsidRPr="00690B11" w:rsidRDefault="006C1700"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Layer-2 Remote UE:</w:t>
            </w:r>
          </w:p>
          <w:p w14:paraId="774803A8" w14:textId="77777777" w:rsidR="006C1700" w:rsidRPr="00690B11" w:rsidRDefault="006C1700" w:rsidP="0084318E">
            <w:pPr>
              <w:pStyle w:val="TAL"/>
              <w:rPr>
                <w:rFonts w:cs="Arial"/>
                <w:szCs w:val="18"/>
              </w:rPr>
            </w:pPr>
          </w:p>
          <w:p w14:paraId="20C13061"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ProSe Layer-2 Remote UE is supported by the PCF</w:t>
            </w:r>
          </w:p>
          <w:p w14:paraId="2E69C5E4"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ProSe Layer-2 Remote UE is not supported by the PCF.</w:t>
            </w:r>
          </w:p>
          <w:p w14:paraId="2AD98EB3" w14:textId="77777777" w:rsidR="006C1700" w:rsidRPr="00690B11" w:rsidRDefault="006C1700" w:rsidP="0084318E">
            <w:pPr>
              <w:pStyle w:val="TAL"/>
              <w:rPr>
                <w:rFonts w:cs="Arial"/>
                <w:szCs w:val="18"/>
                <w:lang w:eastAsia="zh-CN"/>
              </w:rPr>
            </w:pPr>
          </w:p>
          <w:p w14:paraId="77443ED1" w14:textId="77777777" w:rsidR="006C1700" w:rsidRPr="00690B11" w:rsidRDefault="006C1700" w:rsidP="0084318E">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02AD74F"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type: Boolean</w:t>
            </w:r>
          </w:p>
          <w:p w14:paraId="56929D15"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multiplicity: 0..1</w:t>
            </w:r>
          </w:p>
          <w:p w14:paraId="51A10EFC"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isOrdered: N/A</w:t>
            </w:r>
          </w:p>
          <w:p w14:paraId="2AC8CA04"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isUnique: N/A</w:t>
            </w:r>
          </w:p>
          <w:p w14:paraId="73FAC794"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defaultValue: FALSE</w:t>
            </w:r>
          </w:p>
          <w:p w14:paraId="76C76795"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728BD27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5FC88E8" w14:textId="77777777" w:rsidR="006C1700" w:rsidRDefault="006C1700" w:rsidP="0084318E">
            <w:pPr>
              <w:pStyle w:val="TAL"/>
              <w:keepNext w:val="0"/>
              <w:rPr>
                <w:rFonts w:ascii="Courier New" w:hAnsi="Courier New"/>
              </w:rPr>
            </w:pPr>
            <w:r w:rsidRPr="0015354C">
              <w:rPr>
                <w:rFonts w:ascii="Courier New" w:hAnsi="Courier New" w:cs="Courier New"/>
                <w:lang w:eastAsia="zh-CN"/>
              </w:rPr>
              <w:t>proseL3RemoteUe</w:t>
            </w:r>
          </w:p>
        </w:tc>
        <w:tc>
          <w:tcPr>
            <w:tcW w:w="4395" w:type="dxa"/>
            <w:tcBorders>
              <w:top w:val="single" w:sz="4" w:space="0" w:color="auto"/>
              <w:left w:val="single" w:sz="4" w:space="0" w:color="auto"/>
              <w:bottom w:val="single" w:sz="4" w:space="0" w:color="auto"/>
              <w:right w:val="single" w:sz="4" w:space="0" w:color="auto"/>
            </w:tcBorders>
          </w:tcPr>
          <w:p w14:paraId="441CF32A" w14:textId="77777777" w:rsidR="006C1700" w:rsidRPr="00690B11" w:rsidRDefault="006C1700"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Remote UE:</w:t>
            </w:r>
          </w:p>
          <w:p w14:paraId="25A965A8" w14:textId="77777777" w:rsidR="006C1700" w:rsidRPr="00690B11" w:rsidRDefault="006C1700" w:rsidP="0084318E">
            <w:pPr>
              <w:pStyle w:val="TAL"/>
              <w:rPr>
                <w:rFonts w:cs="Arial"/>
                <w:szCs w:val="18"/>
              </w:rPr>
            </w:pPr>
          </w:p>
          <w:p w14:paraId="6EAD97E0"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supported by the PCF</w:t>
            </w:r>
          </w:p>
          <w:p w14:paraId="14A84EE9"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Remote UE</w:t>
            </w:r>
            <w:r w:rsidRPr="00690B11">
              <w:rPr>
                <w:rFonts w:cs="Arial"/>
                <w:szCs w:val="18"/>
                <w:lang w:eastAsia="zh-CN"/>
              </w:rPr>
              <w:t xml:space="preserve"> is not supported by the PCF.</w:t>
            </w:r>
          </w:p>
          <w:p w14:paraId="17E7EEBA" w14:textId="77777777" w:rsidR="006C1700" w:rsidRPr="00690B11" w:rsidRDefault="006C1700" w:rsidP="0084318E">
            <w:pPr>
              <w:pStyle w:val="TAL"/>
              <w:rPr>
                <w:rFonts w:cs="Arial"/>
                <w:szCs w:val="18"/>
                <w:lang w:eastAsia="zh-CN"/>
              </w:rPr>
            </w:pPr>
          </w:p>
          <w:p w14:paraId="37BE243F" w14:textId="77777777" w:rsidR="006C1700" w:rsidRPr="00690B11" w:rsidRDefault="006C1700" w:rsidP="0084318E">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815417"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type: Boolean</w:t>
            </w:r>
          </w:p>
          <w:p w14:paraId="4083A99B"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multiplicity: 0..1</w:t>
            </w:r>
          </w:p>
          <w:p w14:paraId="160E8271"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isOrdered: N/A</w:t>
            </w:r>
          </w:p>
          <w:p w14:paraId="45AEE871"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isUnique: N/A</w:t>
            </w:r>
          </w:p>
          <w:p w14:paraId="62180426"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defaultValue: FALSE</w:t>
            </w:r>
          </w:p>
          <w:p w14:paraId="4E64227C"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5112913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166D94" w14:textId="77777777" w:rsidR="006C1700" w:rsidRPr="0015354C" w:rsidRDefault="006C1700" w:rsidP="0084318E">
            <w:pPr>
              <w:pStyle w:val="TAL"/>
              <w:keepNext w:val="0"/>
              <w:rPr>
                <w:rFonts w:ascii="Courier New" w:hAnsi="Courier New" w:cs="Courier New"/>
                <w:lang w:eastAsia="zh-CN"/>
              </w:rPr>
            </w:pPr>
            <w:r w:rsidRPr="008C04C6">
              <w:rPr>
                <w:rFonts w:ascii="Courier New" w:hAnsi="Courier New" w:cs="Courier New"/>
                <w:lang w:val="en-US" w:eastAsia="zh-CN"/>
              </w:rPr>
              <w:lastRenderedPageBreak/>
              <w:t>proseL2UetoUeRelay</w:t>
            </w:r>
          </w:p>
        </w:tc>
        <w:tc>
          <w:tcPr>
            <w:tcW w:w="4395" w:type="dxa"/>
            <w:tcBorders>
              <w:top w:val="single" w:sz="4" w:space="0" w:color="auto"/>
              <w:left w:val="single" w:sz="4" w:space="0" w:color="auto"/>
              <w:bottom w:val="single" w:sz="4" w:space="0" w:color="auto"/>
              <w:right w:val="single" w:sz="4" w:space="0" w:color="auto"/>
            </w:tcBorders>
          </w:tcPr>
          <w:p w14:paraId="6C76D042" w14:textId="77777777" w:rsidR="006C1700" w:rsidRPr="00690B11" w:rsidRDefault="006C1700"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Pr>
                <w:rFonts w:cs="Arial" w:hint="eastAsia"/>
                <w:szCs w:val="18"/>
                <w:lang w:eastAsia="zh-CN"/>
              </w:rPr>
              <w:t>2 UE</w:t>
            </w:r>
            <w:r w:rsidRPr="00690B11">
              <w:rPr>
                <w:rFonts w:cs="Arial"/>
                <w:szCs w:val="18"/>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rPr>
              <w:t>:</w:t>
            </w:r>
          </w:p>
          <w:p w14:paraId="252059CE" w14:textId="77777777" w:rsidR="006C1700" w:rsidRPr="00690B11" w:rsidRDefault="006C1700" w:rsidP="0084318E">
            <w:pPr>
              <w:pStyle w:val="TAL"/>
              <w:rPr>
                <w:rFonts w:cs="Arial"/>
                <w:szCs w:val="18"/>
              </w:rPr>
            </w:pPr>
          </w:p>
          <w:p w14:paraId="652207FA"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supported by the PCF</w:t>
            </w:r>
          </w:p>
          <w:p w14:paraId="65990159"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not supported by the PCF.</w:t>
            </w:r>
          </w:p>
          <w:p w14:paraId="39D59304" w14:textId="77777777" w:rsidR="006C1700" w:rsidRPr="00690B11" w:rsidRDefault="006C1700" w:rsidP="0084318E">
            <w:pPr>
              <w:pStyle w:val="TAL"/>
              <w:rPr>
                <w:rFonts w:cs="Arial"/>
                <w:szCs w:val="18"/>
                <w:lang w:eastAsia="zh-CN"/>
              </w:rPr>
            </w:pPr>
          </w:p>
          <w:p w14:paraId="5175D891" w14:textId="77777777" w:rsidR="006C1700" w:rsidRPr="00690B11" w:rsidRDefault="006C1700" w:rsidP="0084318E">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10223E5"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type: Boolean</w:t>
            </w:r>
          </w:p>
          <w:p w14:paraId="3A27CD47"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multiplicity: 0..1</w:t>
            </w:r>
          </w:p>
          <w:p w14:paraId="23FAE267"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isOrdered: N/A</w:t>
            </w:r>
          </w:p>
          <w:p w14:paraId="6ACC5970"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isUnique: N/A</w:t>
            </w:r>
          </w:p>
          <w:p w14:paraId="3C901D97"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defaultValue: FALSE</w:t>
            </w:r>
          </w:p>
          <w:p w14:paraId="7FCC0617"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14813B0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591A48" w14:textId="77777777" w:rsidR="006C1700" w:rsidRPr="0015354C" w:rsidRDefault="006C1700" w:rsidP="0084318E">
            <w:pPr>
              <w:pStyle w:val="TAL"/>
              <w:keepNext w:val="0"/>
              <w:rPr>
                <w:rFonts w:ascii="Courier New" w:hAnsi="Courier New" w:cs="Courier New"/>
                <w:lang w:eastAsia="zh-CN"/>
              </w:rPr>
            </w:pPr>
            <w:r w:rsidRPr="008C04C6">
              <w:rPr>
                <w:rFonts w:ascii="Courier New" w:hAnsi="Courier New" w:cs="Courier New"/>
                <w:lang w:val="en-US" w:eastAsia="zh-CN"/>
              </w:rPr>
              <w:t>proseL3UetoUeRelay</w:t>
            </w:r>
          </w:p>
        </w:tc>
        <w:tc>
          <w:tcPr>
            <w:tcW w:w="4395" w:type="dxa"/>
            <w:tcBorders>
              <w:top w:val="single" w:sz="4" w:space="0" w:color="auto"/>
              <w:left w:val="single" w:sz="4" w:space="0" w:color="auto"/>
              <w:bottom w:val="single" w:sz="4" w:space="0" w:color="auto"/>
              <w:right w:val="single" w:sz="4" w:space="0" w:color="auto"/>
            </w:tcBorders>
          </w:tcPr>
          <w:p w14:paraId="0552244F" w14:textId="77777777" w:rsidR="006C1700" w:rsidRPr="00690B11" w:rsidRDefault="006C1700"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w:t>
            </w:r>
            <w:r w:rsidRPr="00690B11">
              <w:rPr>
                <w:rFonts w:cs="Arial"/>
                <w:szCs w:val="18"/>
                <w:lang w:eastAsia="zh-CN"/>
              </w:rPr>
              <w:t xml:space="preserv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rPr>
              <w:t>:</w:t>
            </w:r>
          </w:p>
          <w:p w14:paraId="3B47B09C" w14:textId="77777777" w:rsidR="006C1700" w:rsidRPr="00690B11" w:rsidRDefault="006C1700" w:rsidP="0084318E">
            <w:pPr>
              <w:pStyle w:val="TAL"/>
              <w:rPr>
                <w:rFonts w:cs="Arial"/>
                <w:szCs w:val="18"/>
              </w:rPr>
            </w:pPr>
          </w:p>
          <w:p w14:paraId="484F1635"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supported by the PCF</w:t>
            </w:r>
          </w:p>
          <w:p w14:paraId="1D13B850"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Pr>
                <w:rFonts w:cs="Arial" w:hint="eastAsia"/>
                <w:szCs w:val="18"/>
                <w:lang w:eastAsia="zh-CN"/>
              </w:rPr>
              <w:t>3</w:t>
            </w:r>
            <w:r w:rsidRPr="00690B11">
              <w:rPr>
                <w:rFonts w:cs="Arial"/>
                <w:szCs w:val="18"/>
              </w:rPr>
              <w:t xml:space="preserve"> UE</w:t>
            </w:r>
            <w:r w:rsidRPr="00690B11">
              <w:rPr>
                <w:rFonts w:cs="Arial"/>
                <w:szCs w:val="18"/>
                <w:lang w:eastAsia="zh-CN"/>
              </w:rPr>
              <w:t xml:space="preserve"> </w:t>
            </w:r>
            <w:r>
              <w:rPr>
                <w:rFonts w:cs="Arial" w:hint="eastAsia"/>
                <w:szCs w:val="18"/>
                <w:lang w:eastAsia="zh-CN"/>
              </w:rPr>
              <w:t xml:space="preserve">to </w:t>
            </w:r>
            <w:r w:rsidRPr="00690B11">
              <w:rPr>
                <w:rFonts w:cs="Arial"/>
                <w:szCs w:val="18"/>
              </w:rPr>
              <w:t>UE</w:t>
            </w:r>
            <w:r>
              <w:rPr>
                <w:rFonts w:cs="Arial" w:hint="eastAsia"/>
                <w:szCs w:val="18"/>
                <w:lang w:eastAsia="zh-CN"/>
              </w:rPr>
              <w:t xml:space="preserve"> relay</w:t>
            </w:r>
            <w:r w:rsidRPr="00690B11">
              <w:rPr>
                <w:rFonts w:cs="Arial"/>
                <w:szCs w:val="18"/>
                <w:lang w:eastAsia="zh-CN"/>
              </w:rPr>
              <w:t xml:space="preserve"> is not supported by the PCF.</w:t>
            </w:r>
          </w:p>
          <w:p w14:paraId="18928C5D" w14:textId="77777777" w:rsidR="006C1700" w:rsidRPr="00690B11" w:rsidRDefault="006C1700" w:rsidP="0084318E">
            <w:pPr>
              <w:pStyle w:val="TAL"/>
              <w:rPr>
                <w:rFonts w:cs="Arial"/>
                <w:szCs w:val="18"/>
                <w:lang w:eastAsia="zh-CN"/>
              </w:rPr>
            </w:pPr>
          </w:p>
          <w:p w14:paraId="491F8135" w14:textId="77777777" w:rsidR="006C1700" w:rsidRPr="00690B11" w:rsidRDefault="006C1700" w:rsidP="0084318E">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8ACBBA6"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type: Boolean</w:t>
            </w:r>
          </w:p>
          <w:p w14:paraId="75A7B0A2"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multiplicity: 0..1</w:t>
            </w:r>
          </w:p>
          <w:p w14:paraId="3D30352E"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isOrdered: N/A</w:t>
            </w:r>
          </w:p>
          <w:p w14:paraId="7D750923"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isUnique: N/A</w:t>
            </w:r>
          </w:p>
          <w:p w14:paraId="0DEC8558"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defaultValue: FALSE</w:t>
            </w:r>
          </w:p>
          <w:p w14:paraId="45C43DBC"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0EDB24A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CC32ED3" w14:textId="77777777" w:rsidR="006C1700" w:rsidRPr="0015354C" w:rsidRDefault="006C1700" w:rsidP="0084318E">
            <w:pPr>
              <w:pStyle w:val="TAL"/>
              <w:keepNext w:val="0"/>
              <w:rPr>
                <w:rFonts w:ascii="Courier New" w:hAnsi="Courier New" w:cs="Courier New"/>
                <w:lang w:eastAsia="zh-CN"/>
              </w:rPr>
            </w:pPr>
            <w:r w:rsidRPr="008C04C6">
              <w:rPr>
                <w:rFonts w:ascii="Courier New" w:hAnsi="Courier New" w:cs="Courier New"/>
                <w:lang w:val="en-US" w:eastAsia="zh-CN"/>
              </w:rPr>
              <w:t>proseL2EndUe</w:t>
            </w:r>
          </w:p>
        </w:tc>
        <w:tc>
          <w:tcPr>
            <w:tcW w:w="4395" w:type="dxa"/>
            <w:tcBorders>
              <w:top w:val="single" w:sz="4" w:space="0" w:color="auto"/>
              <w:left w:val="single" w:sz="4" w:space="0" w:color="auto"/>
              <w:bottom w:val="single" w:sz="4" w:space="0" w:color="auto"/>
              <w:right w:val="single" w:sz="4" w:space="0" w:color="auto"/>
            </w:tcBorders>
          </w:tcPr>
          <w:p w14:paraId="26E82AF9" w14:textId="77777777" w:rsidR="006C1700" w:rsidRPr="00690B11" w:rsidRDefault="006C1700"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Pr>
                <w:rFonts w:cs="Arial" w:hint="eastAsia"/>
                <w:szCs w:val="18"/>
                <w:lang w:eastAsia="zh-CN"/>
              </w:rPr>
              <w:t>2</w:t>
            </w:r>
            <w:r w:rsidRPr="00690B11">
              <w:rPr>
                <w:rFonts w:cs="Arial"/>
                <w:szCs w:val="18"/>
              </w:rPr>
              <w:t xml:space="preserve"> </w:t>
            </w:r>
            <w:r>
              <w:rPr>
                <w:rFonts w:cs="Arial" w:hint="eastAsia"/>
                <w:szCs w:val="18"/>
                <w:lang w:eastAsia="zh-CN"/>
              </w:rPr>
              <w:t>End</w:t>
            </w:r>
            <w:r w:rsidRPr="00690B11">
              <w:rPr>
                <w:rFonts w:cs="Arial"/>
                <w:szCs w:val="18"/>
              </w:rPr>
              <w:t xml:space="preserve"> UE:</w:t>
            </w:r>
          </w:p>
          <w:p w14:paraId="33C54F86" w14:textId="77777777" w:rsidR="006C1700" w:rsidRPr="00690B11" w:rsidRDefault="006C1700" w:rsidP="0084318E">
            <w:pPr>
              <w:pStyle w:val="TAL"/>
              <w:rPr>
                <w:rFonts w:cs="Arial"/>
                <w:szCs w:val="18"/>
              </w:rPr>
            </w:pPr>
          </w:p>
          <w:p w14:paraId="3388A2F2"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supported by the PCF</w:t>
            </w:r>
          </w:p>
          <w:p w14:paraId="1BDFDA89"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Pr>
                <w:rFonts w:cs="Arial" w:hint="eastAsia"/>
                <w:szCs w:val="18"/>
                <w:lang w:eastAsia="zh-CN"/>
              </w:rPr>
              <w:t>2</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not supported by the PCF.</w:t>
            </w:r>
          </w:p>
          <w:p w14:paraId="75CF6B38" w14:textId="77777777" w:rsidR="006C1700" w:rsidRPr="00690B11" w:rsidRDefault="006C1700" w:rsidP="0084318E">
            <w:pPr>
              <w:pStyle w:val="TAL"/>
              <w:rPr>
                <w:rFonts w:cs="Arial"/>
                <w:szCs w:val="18"/>
                <w:lang w:eastAsia="zh-CN"/>
              </w:rPr>
            </w:pPr>
          </w:p>
          <w:p w14:paraId="31513F0D" w14:textId="77777777" w:rsidR="006C1700" w:rsidRPr="00690B11" w:rsidRDefault="006C1700" w:rsidP="0084318E">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4ECAB5E"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type: Boolean</w:t>
            </w:r>
          </w:p>
          <w:p w14:paraId="5677003A"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multiplicity: 0..1</w:t>
            </w:r>
          </w:p>
          <w:p w14:paraId="2E508B10"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isOrdered: N/A</w:t>
            </w:r>
          </w:p>
          <w:p w14:paraId="62F39E0E"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isUnique: N/A</w:t>
            </w:r>
          </w:p>
          <w:p w14:paraId="37037699"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defaultValue: FALSE</w:t>
            </w:r>
          </w:p>
          <w:p w14:paraId="1AE99A8F"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0B17654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1A3087" w14:textId="77777777" w:rsidR="006C1700" w:rsidRPr="0015354C" w:rsidRDefault="006C1700" w:rsidP="0084318E">
            <w:pPr>
              <w:pStyle w:val="TAL"/>
              <w:keepNext w:val="0"/>
              <w:rPr>
                <w:rFonts w:ascii="Courier New" w:hAnsi="Courier New" w:cs="Courier New"/>
                <w:lang w:eastAsia="zh-CN"/>
              </w:rPr>
            </w:pPr>
            <w:r w:rsidRPr="008C04C6">
              <w:rPr>
                <w:rFonts w:ascii="Courier New" w:hAnsi="Courier New" w:cs="Courier New"/>
                <w:lang w:val="en-US" w:eastAsia="zh-CN"/>
              </w:rPr>
              <w:t>proseL3EndUe</w:t>
            </w:r>
          </w:p>
        </w:tc>
        <w:tc>
          <w:tcPr>
            <w:tcW w:w="4395" w:type="dxa"/>
            <w:tcBorders>
              <w:top w:val="single" w:sz="4" w:space="0" w:color="auto"/>
              <w:left w:val="single" w:sz="4" w:space="0" w:color="auto"/>
              <w:bottom w:val="single" w:sz="4" w:space="0" w:color="auto"/>
              <w:right w:val="single" w:sz="4" w:space="0" w:color="auto"/>
            </w:tcBorders>
          </w:tcPr>
          <w:p w14:paraId="6FC4694E" w14:textId="77777777" w:rsidR="006C1700" w:rsidRPr="00690B11" w:rsidRDefault="006C1700"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End</w:t>
            </w:r>
            <w:r w:rsidRPr="00690B11">
              <w:rPr>
                <w:rFonts w:cs="Arial"/>
                <w:szCs w:val="18"/>
              </w:rPr>
              <w:t xml:space="preserve"> UE:</w:t>
            </w:r>
          </w:p>
          <w:p w14:paraId="5D08D35D" w14:textId="77777777" w:rsidR="006C1700" w:rsidRPr="00690B11" w:rsidRDefault="006C1700" w:rsidP="0084318E">
            <w:pPr>
              <w:pStyle w:val="TAL"/>
              <w:rPr>
                <w:rFonts w:cs="Arial"/>
                <w:szCs w:val="18"/>
              </w:rPr>
            </w:pPr>
          </w:p>
          <w:p w14:paraId="36A184B5"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supported by the PCF</w:t>
            </w:r>
          </w:p>
          <w:p w14:paraId="6D6CD923"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w:t>
            </w:r>
            <w:r w:rsidRPr="00690B11">
              <w:rPr>
                <w:rFonts w:cs="Arial"/>
                <w:szCs w:val="18"/>
              </w:rPr>
              <w:t xml:space="preserve"> UE</w:t>
            </w:r>
            <w:r w:rsidRPr="00690B11">
              <w:rPr>
                <w:rFonts w:cs="Arial"/>
                <w:szCs w:val="18"/>
                <w:lang w:eastAsia="zh-CN"/>
              </w:rPr>
              <w:t xml:space="preserve"> is not supported by the PCF.</w:t>
            </w:r>
          </w:p>
          <w:p w14:paraId="03D2F533" w14:textId="77777777" w:rsidR="006C1700" w:rsidRPr="00690B11" w:rsidRDefault="006C1700" w:rsidP="0084318E">
            <w:pPr>
              <w:pStyle w:val="TAL"/>
              <w:rPr>
                <w:rFonts w:cs="Arial"/>
                <w:szCs w:val="18"/>
                <w:lang w:eastAsia="zh-CN"/>
              </w:rPr>
            </w:pPr>
          </w:p>
          <w:p w14:paraId="4F156524" w14:textId="77777777" w:rsidR="006C1700" w:rsidRPr="00690B11" w:rsidRDefault="006C1700" w:rsidP="0084318E">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2D5F817"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type: Boolean</w:t>
            </w:r>
          </w:p>
          <w:p w14:paraId="659B2DF2"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multiplicity: 0..1</w:t>
            </w:r>
          </w:p>
          <w:p w14:paraId="0D3E8179"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isOrdered: N/A</w:t>
            </w:r>
          </w:p>
          <w:p w14:paraId="31F9C04C"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isUnique: N/A</w:t>
            </w:r>
          </w:p>
          <w:p w14:paraId="5552E612"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defaultValue: FALSE</w:t>
            </w:r>
          </w:p>
          <w:p w14:paraId="68511ECC"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20272A8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B954796" w14:textId="77777777" w:rsidR="006C1700" w:rsidRPr="0015354C" w:rsidRDefault="006C1700" w:rsidP="0084318E">
            <w:pPr>
              <w:pStyle w:val="TAL"/>
              <w:keepNext w:val="0"/>
              <w:rPr>
                <w:rFonts w:ascii="Courier New" w:hAnsi="Courier New" w:cs="Courier New"/>
                <w:lang w:eastAsia="zh-CN"/>
              </w:rPr>
            </w:pPr>
            <w:r w:rsidRPr="008C04C6">
              <w:rPr>
                <w:rFonts w:ascii="Courier New" w:hAnsi="Courier New" w:cs="Courier New"/>
                <w:lang w:val="en-US" w:eastAsia="zh-CN"/>
              </w:rPr>
              <w:t>proseL3IntermRelay</w:t>
            </w:r>
          </w:p>
        </w:tc>
        <w:tc>
          <w:tcPr>
            <w:tcW w:w="4395" w:type="dxa"/>
            <w:tcBorders>
              <w:top w:val="single" w:sz="4" w:space="0" w:color="auto"/>
              <w:left w:val="single" w:sz="4" w:space="0" w:color="auto"/>
              <w:bottom w:val="single" w:sz="4" w:space="0" w:color="auto"/>
              <w:right w:val="single" w:sz="4" w:space="0" w:color="auto"/>
            </w:tcBorders>
          </w:tcPr>
          <w:p w14:paraId="48E80375" w14:textId="77777777" w:rsidR="006C1700" w:rsidRPr="00690B11" w:rsidRDefault="006C1700"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Interm Relay</w:t>
            </w:r>
            <w:r w:rsidRPr="00690B11">
              <w:rPr>
                <w:rFonts w:cs="Arial"/>
                <w:szCs w:val="18"/>
              </w:rPr>
              <w:t>:</w:t>
            </w:r>
          </w:p>
          <w:p w14:paraId="07D981AA" w14:textId="77777777" w:rsidR="006C1700" w:rsidRPr="00690B11" w:rsidRDefault="006C1700" w:rsidP="0084318E">
            <w:pPr>
              <w:pStyle w:val="TAL"/>
              <w:rPr>
                <w:rFonts w:cs="Arial"/>
                <w:szCs w:val="18"/>
              </w:rPr>
            </w:pPr>
          </w:p>
          <w:p w14:paraId="3E500849"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Interm Relay</w:t>
            </w:r>
            <w:r w:rsidRPr="00690B11">
              <w:rPr>
                <w:rFonts w:cs="Arial"/>
                <w:szCs w:val="18"/>
                <w:lang w:eastAsia="zh-CN"/>
              </w:rPr>
              <w:t xml:space="preserve"> is supported by the PCF</w:t>
            </w:r>
          </w:p>
          <w:p w14:paraId="1F5AB4D5"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Interm Relay</w:t>
            </w:r>
            <w:r w:rsidRPr="00690B11">
              <w:rPr>
                <w:rFonts w:cs="Arial"/>
                <w:szCs w:val="18"/>
                <w:lang w:eastAsia="zh-CN"/>
              </w:rPr>
              <w:t xml:space="preserve"> is not supported by the PCF.</w:t>
            </w:r>
          </w:p>
          <w:p w14:paraId="75D820D3" w14:textId="77777777" w:rsidR="006C1700" w:rsidRPr="00690B11" w:rsidRDefault="006C1700" w:rsidP="0084318E">
            <w:pPr>
              <w:pStyle w:val="TAL"/>
              <w:rPr>
                <w:rFonts w:cs="Arial"/>
                <w:szCs w:val="18"/>
                <w:lang w:eastAsia="zh-CN"/>
              </w:rPr>
            </w:pPr>
          </w:p>
          <w:p w14:paraId="7F70297F" w14:textId="77777777" w:rsidR="006C1700" w:rsidRPr="00690B11" w:rsidRDefault="006C1700" w:rsidP="0084318E">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0CF4EE3E"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type: Boolean</w:t>
            </w:r>
          </w:p>
          <w:p w14:paraId="2B6472CD"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multiplicity: 0..1</w:t>
            </w:r>
          </w:p>
          <w:p w14:paraId="4794F7BE"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isOrdered: N/A</w:t>
            </w:r>
          </w:p>
          <w:p w14:paraId="38F102A0"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isUnique: N/A</w:t>
            </w:r>
          </w:p>
          <w:p w14:paraId="10FE7C5C"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defaultValue: FALSE</w:t>
            </w:r>
          </w:p>
          <w:p w14:paraId="0DF58CCC"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3FA4258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9659C7" w14:textId="77777777" w:rsidR="006C1700" w:rsidRPr="0015354C" w:rsidRDefault="006C1700" w:rsidP="0084318E">
            <w:pPr>
              <w:pStyle w:val="TAL"/>
              <w:keepNext w:val="0"/>
              <w:rPr>
                <w:rFonts w:ascii="Courier New" w:hAnsi="Courier New" w:cs="Courier New"/>
                <w:lang w:eastAsia="zh-CN"/>
              </w:rPr>
            </w:pPr>
            <w:r w:rsidRPr="008C04C6">
              <w:rPr>
                <w:rFonts w:ascii="Courier New" w:hAnsi="Courier New" w:cs="Courier New"/>
                <w:lang w:val="en-US" w:eastAsia="zh-CN"/>
              </w:rPr>
              <w:t>proseL3MultihopRemote</w:t>
            </w:r>
          </w:p>
        </w:tc>
        <w:tc>
          <w:tcPr>
            <w:tcW w:w="4395" w:type="dxa"/>
            <w:tcBorders>
              <w:top w:val="single" w:sz="4" w:space="0" w:color="auto"/>
              <w:left w:val="single" w:sz="4" w:space="0" w:color="auto"/>
              <w:bottom w:val="single" w:sz="4" w:space="0" w:color="auto"/>
              <w:right w:val="single" w:sz="4" w:space="0" w:color="auto"/>
            </w:tcBorders>
          </w:tcPr>
          <w:p w14:paraId="37FEE2A3" w14:textId="77777777" w:rsidR="006C1700" w:rsidRPr="00690B11" w:rsidRDefault="006C1700"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Multihop Remote</w:t>
            </w:r>
            <w:r w:rsidRPr="00690B11">
              <w:rPr>
                <w:rFonts w:cs="Arial"/>
                <w:szCs w:val="18"/>
              </w:rPr>
              <w:t>:</w:t>
            </w:r>
          </w:p>
          <w:p w14:paraId="48495BA9" w14:textId="77777777" w:rsidR="006C1700" w:rsidRPr="00690B11" w:rsidRDefault="006C1700" w:rsidP="0084318E">
            <w:pPr>
              <w:pStyle w:val="TAL"/>
              <w:rPr>
                <w:rFonts w:cs="Arial"/>
                <w:szCs w:val="18"/>
              </w:rPr>
            </w:pPr>
          </w:p>
          <w:p w14:paraId="414E3112"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Multihop Remote</w:t>
            </w:r>
            <w:r w:rsidRPr="00690B11">
              <w:rPr>
                <w:rFonts w:cs="Arial"/>
                <w:szCs w:val="18"/>
                <w:lang w:eastAsia="zh-CN"/>
              </w:rPr>
              <w:t xml:space="preserve"> is supported by the PCF</w:t>
            </w:r>
          </w:p>
          <w:p w14:paraId="6FBD4EBC"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Multihop Remote</w:t>
            </w:r>
            <w:r w:rsidRPr="00690B11">
              <w:rPr>
                <w:rFonts w:cs="Arial"/>
                <w:szCs w:val="18"/>
                <w:lang w:eastAsia="zh-CN"/>
              </w:rPr>
              <w:t xml:space="preserve"> is not supported by the PCF.</w:t>
            </w:r>
          </w:p>
          <w:p w14:paraId="4C828246" w14:textId="77777777" w:rsidR="006C1700" w:rsidRPr="00690B11" w:rsidRDefault="006C1700" w:rsidP="0084318E">
            <w:pPr>
              <w:pStyle w:val="TAL"/>
              <w:rPr>
                <w:rFonts w:cs="Arial"/>
                <w:szCs w:val="18"/>
                <w:lang w:eastAsia="zh-CN"/>
              </w:rPr>
            </w:pPr>
          </w:p>
          <w:p w14:paraId="45CC9A8F" w14:textId="77777777" w:rsidR="006C1700" w:rsidRPr="00690B11" w:rsidRDefault="006C1700" w:rsidP="0084318E">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55245B3"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type: Boolean</w:t>
            </w:r>
          </w:p>
          <w:p w14:paraId="5048D77E"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multiplicity: 0..1</w:t>
            </w:r>
          </w:p>
          <w:p w14:paraId="157FD318"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isOrdered: N/A</w:t>
            </w:r>
          </w:p>
          <w:p w14:paraId="63D1FCC9"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isUnique: N/A</w:t>
            </w:r>
          </w:p>
          <w:p w14:paraId="09DB8649"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defaultValue: FALSE</w:t>
            </w:r>
          </w:p>
          <w:p w14:paraId="45BB5B23"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5028DAE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40A7C1" w14:textId="77777777" w:rsidR="006C1700" w:rsidRPr="0015354C" w:rsidRDefault="006C1700" w:rsidP="0084318E">
            <w:pPr>
              <w:pStyle w:val="TAL"/>
              <w:keepNext w:val="0"/>
              <w:rPr>
                <w:rFonts w:ascii="Courier New" w:hAnsi="Courier New" w:cs="Courier New"/>
                <w:lang w:eastAsia="zh-CN"/>
              </w:rPr>
            </w:pPr>
            <w:r w:rsidRPr="008C04C6">
              <w:rPr>
                <w:rFonts w:ascii="Courier New" w:hAnsi="Courier New" w:cs="Courier New"/>
                <w:lang w:val="en-US" w:eastAsia="zh-CN"/>
              </w:rPr>
              <w:t>proseL3NetMultihopRelay</w:t>
            </w:r>
          </w:p>
        </w:tc>
        <w:tc>
          <w:tcPr>
            <w:tcW w:w="4395" w:type="dxa"/>
            <w:tcBorders>
              <w:top w:val="single" w:sz="4" w:space="0" w:color="auto"/>
              <w:left w:val="single" w:sz="4" w:space="0" w:color="auto"/>
              <w:bottom w:val="single" w:sz="4" w:space="0" w:color="auto"/>
              <w:right w:val="single" w:sz="4" w:space="0" w:color="auto"/>
            </w:tcBorders>
          </w:tcPr>
          <w:p w14:paraId="26704652" w14:textId="77777777" w:rsidR="006C1700" w:rsidRPr="00690B11" w:rsidRDefault="006C1700"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Net Multihop Relay</w:t>
            </w:r>
            <w:r w:rsidRPr="00690B11">
              <w:rPr>
                <w:rFonts w:cs="Arial"/>
                <w:szCs w:val="18"/>
              </w:rPr>
              <w:t>:</w:t>
            </w:r>
          </w:p>
          <w:p w14:paraId="3C467BE6" w14:textId="77777777" w:rsidR="006C1700" w:rsidRPr="00690B11" w:rsidRDefault="006C1700" w:rsidP="0084318E">
            <w:pPr>
              <w:pStyle w:val="TAL"/>
              <w:rPr>
                <w:rFonts w:cs="Arial"/>
                <w:szCs w:val="18"/>
              </w:rPr>
            </w:pPr>
          </w:p>
          <w:p w14:paraId="770C04A9"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Net Multihop Relay</w:t>
            </w:r>
            <w:r w:rsidDel="005E5988">
              <w:rPr>
                <w:rFonts w:cs="Arial" w:hint="eastAsia"/>
                <w:szCs w:val="18"/>
                <w:lang w:eastAsia="zh-CN"/>
              </w:rPr>
              <w:t xml:space="preserve"> Remote</w:t>
            </w:r>
            <w:r w:rsidRPr="00690B11">
              <w:rPr>
                <w:rFonts w:cs="Arial"/>
                <w:szCs w:val="18"/>
                <w:lang w:eastAsia="zh-CN"/>
              </w:rPr>
              <w:t xml:space="preserve"> is supported by the PCF</w:t>
            </w:r>
          </w:p>
          <w:p w14:paraId="231BCCFE"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 xml:space="preserve">Net Multihop Relay </w:t>
            </w:r>
            <w:r w:rsidDel="005E5988">
              <w:rPr>
                <w:rFonts w:cs="Arial" w:hint="eastAsia"/>
                <w:szCs w:val="18"/>
                <w:lang w:eastAsia="zh-CN"/>
              </w:rPr>
              <w:t>Remote</w:t>
            </w:r>
            <w:r w:rsidRPr="00690B11" w:rsidDel="005E5988">
              <w:rPr>
                <w:rFonts w:cs="Arial"/>
                <w:szCs w:val="18"/>
                <w:lang w:eastAsia="zh-CN"/>
              </w:rPr>
              <w:t xml:space="preserve"> </w:t>
            </w:r>
            <w:r w:rsidRPr="00690B11">
              <w:rPr>
                <w:rFonts w:cs="Arial"/>
                <w:szCs w:val="18"/>
                <w:lang w:eastAsia="zh-CN"/>
              </w:rPr>
              <w:t>is not supported by the PCF.</w:t>
            </w:r>
          </w:p>
          <w:p w14:paraId="7C940104" w14:textId="77777777" w:rsidR="006C1700" w:rsidRPr="00690B11" w:rsidRDefault="006C1700" w:rsidP="0084318E">
            <w:pPr>
              <w:pStyle w:val="TAL"/>
              <w:rPr>
                <w:rFonts w:cs="Arial"/>
                <w:szCs w:val="18"/>
                <w:lang w:eastAsia="zh-CN"/>
              </w:rPr>
            </w:pPr>
          </w:p>
          <w:p w14:paraId="54F7E100" w14:textId="77777777" w:rsidR="006C1700" w:rsidRPr="00690B11" w:rsidRDefault="006C1700" w:rsidP="0084318E">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7FA23A"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type: Boolean</w:t>
            </w:r>
          </w:p>
          <w:p w14:paraId="6F7F741E"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multiplicity: 0..1</w:t>
            </w:r>
          </w:p>
          <w:p w14:paraId="07969611"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isOrdered: N/A</w:t>
            </w:r>
          </w:p>
          <w:p w14:paraId="3707C4B2"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isUnique: N/A</w:t>
            </w:r>
          </w:p>
          <w:p w14:paraId="4011B52F"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defaultValue: FALSE</w:t>
            </w:r>
          </w:p>
          <w:p w14:paraId="0260A1B9"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5788CDB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6369BA" w14:textId="77777777" w:rsidR="006C1700" w:rsidRPr="0015354C" w:rsidRDefault="006C1700" w:rsidP="0084318E">
            <w:pPr>
              <w:pStyle w:val="TAL"/>
              <w:keepNext w:val="0"/>
              <w:rPr>
                <w:rFonts w:ascii="Courier New" w:hAnsi="Courier New" w:cs="Courier New"/>
                <w:lang w:eastAsia="zh-CN"/>
              </w:rPr>
            </w:pPr>
            <w:r w:rsidRPr="008C04C6">
              <w:rPr>
                <w:rFonts w:ascii="Courier New" w:hAnsi="Courier New" w:cs="Courier New"/>
                <w:lang w:val="en-US" w:eastAsia="zh-CN"/>
              </w:rPr>
              <w:lastRenderedPageBreak/>
              <w:t>proseL3UeMultihopRelay</w:t>
            </w:r>
          </w:p>
        </w:tc>
        <w:tc>
          <w:tcPr>
            <w:tcW w:w="4395" w:type="dxa"/>
            <w:tcBorders>
              <w:top w:val="single" w:sz="4" w:space="0" w:color="auto"/>
              <w:left w:val="single" w:sz="4" w:space="0" w:color="auto"/>
              <w:bottom w:val="single" w:sz="4" w:space="0" w:color="auto"/>
              <w:right w:val="single" w:sz="4" w:space="0" w:color="auto"/>
            </w:tcBorders>
          </w:tcPr>
          <w:p w14:paraId="62DBD4D1" w14:textId="77777777" w:rsidR="006C1700" w:rsidRPr="00690B11" w:rsidRDefault="006C1700"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UE Multihop Relay</w:t>
            </w:r>
            <w:r w:rsidRPr="00690B11">
              <w:rPr>
                <w:rFonts w:cs="Arial"/>
                <w:szCs w:val="18"/>
              </w:rPr>
              <w:t>:</w:t>
            </w:r>
          </w:p>
          <w:p w14:paraId="2680445F" w14:textId="77777777" w:rsidR="006C1700" w:rsidRPr="00690B11" w:rsidRDefault="006C1700" w:rsidP="0084318E">
            <w:pPr>
              <w:pStyle w:val="TAL"/>
              <w:rPr>
                <w:rFonts w:cs="Arial"/>
                <w:szCs w:val="18"/>
              </w:rPr>
            </w:pPr>
          </w:p>
          <w:p w14:paraId="21CBC050"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UE Multihop Relay</w:t>
            </w:r>
            <w:r w:rsidRPr="00690B11">
              <w:rPr>
                <w:rFonts w:cs="Arial"/>
                <w:szCs w:val="18"/>
                <w:lang w:eastAsia="zh-CN"/>
              </w:rPr>
              <w:t xml:space="preserve"> is supported by the PCF</w:t>
            </w:r>
          </w:p>
          <w:p w14:paraId="209D81B3"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UE Multihop Relay</w:t>
            </w:r>
            <w:r w:rsidRPr="00690B11">
              <w:rPr>
                <w:rFonts w:cs="Arial"/>
                <w:szCs w:val="18"/>
                <w:lang w:eastAsia="zh-CN"/>
              </w:rPr>
              <w:t xml:space="preserve"> is not supported by the PCF.</w:t>
            </w:r>
          </w:p>
          <w:p w14:paraId="55857230" w14:textId="77777777" w:rsidR="006C1700" w:rsidRPr="00690B11" w:rsidRDefault="006C1700" w:rsidP="0084318E">
            <w:pPr>
              <w:pStyle w:val="TAL"/>
              <w:rPr>
                <w:rFonts w:cs="Arial"/>
                <w:szCs w:val="18"/>
                <w:lang w:eastAsia="zh-CN"/>
              </w:rPr>
            </w:pPr>
          </w:p>
          <w:p w14:paraId="7B7A842F" w14:textId="77777777" w:rsidR="006C1700" w:rsidRPr="00690B11" w:rsidRDefault="006C1700" w:rsidP="0084318E">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62DFCBB"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type: Boolean</w:t>
            </w:r>
          </w:p>
          <w:p w14:paraId="4D455CF0"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multiplicity: 0..1</w:t>
            </w:r>
          </w:p>
          <w:p w14:paraId="790B3634"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isOrdered: N/A</w:t>
            </w:r>
          </w:p>
          <w:p w14:paraId="3E2B72FC"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isUnique: N/A</w:t>
            </w:r>
          </w:p>
          <w:p w14:paraId="23E6FE66"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defaultValue: FALSE</w:t>
            </w:r>
          </w:p>
          <w:p w14:paraId="6FBA4227"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4EE70AD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492047" w14:textId="77777777" w:rsidR="006C1700" w:rsidRPr="0015354C" w:rsidRDefault="006C1700" w:rsidP="0084318E">
            <w:pPr>
              <w:pStyle w:val="TAL"/>
              <w:keepNext w:val="0"/>
              <w:rPr>
                <w:rFonts w:ascii="Courier New" w:hAnsi="Courier New" w:cs="Courier New"/>
                <w:lang w:eastAsia="zh-CN"/>
              </w:rPr>
            </w:pPr>
            <w:r w:rsidRPr="008C04C6">
              <w:rPr>
                <w:rFonts w:ascii="Courier New" w:hAnsi="Courier New" w:cs="Courier New"/>
                <w:lang w:val="en-US" w:eastAsia="zh-CN"/>
              </w:rPr>
              <w:t>proseL3EndUeMultihop</w:t>
            </w:r>
          </w:p>
        </w:tc>
        <w:tc>
          <w:tcPr>
            <w:tcW w:w="4395" w:type="dxa"/>
            <w:tcBorders>
              <w:top w:val="single" w:sz="4" w:space="0" w:color="auto"/>
              <w:left w:val="single" w:sz="4" w:space="0" w:color="auto"/>
              <w:bottom w:val="single" w:sz="4" w:space="0" w:color="auto"/>
              <w:right w:val="single" w:sz="4" w:space="0" w:color="auto"/>
            </w:tcBorders>
          </w:tcPr>
          <w:p w14:paraId="2E68171D" w14:textId="77777777" w:rsidR="006C1700" w:rsidRPr="00690B11" w:rsidRDefault="006C1700" w:rsidP="0084318E">
            <w:pPr>
              <w:pStyle w:val="TAL"/>
              <w:rPr>
                <w:rFonts w:cs="Arial"/>
                <w:szCs w:val="18"/>
              </w:rPr>
            </w:pPr>
            <w:r w:rsidRPr="00690B11">
              <w:rPr>
                <w:rFonts w:cs="Arial"/>
                <w:noProof/>
                <w:szCs w:val="18"/>
              </w:rPr>
              <w:t xml:space="preserve">It indicates </w:t>
            </w:r>
            <w:r w:rsidRPr="00690B11">
              <w:rPr>
                <w:rFonts w:cs="Arial"/>
                <w:szCs w:val="18"/>
              </w:rPr>
              <w:t xml:space="preserve">whether the </w:t>
            </w:r>
            <w:r w:rsidRPr="00690B11">
              <w:rPr>
                <w:rFonts w:cs="Arial"/>
                <w:szCs w:val="18"/>
                <w:lang w:eastAsia="zh-CN"/>
              </w:rPr>
              <w:t>PC</w:t>
            </w:r>
            <w:r w:rsidRPr="00690B11">
              <w:rPr>
                <w:rFonts w:cs="Arial"/>
                <w:szCs w:val="18"/>
              </w:rPr>
              <w:t>F supports ProSe Layer-</w:t>
            </w:r>
            <w:r w:rsidRPr="00690B11">
              <w:rPr>
                <w:rFonts w:cs="Arial"/>
                <w:szCs w:val="18"/>
                <w:lang w:eastAsia="zh-CN"/>
              </w:rPr>
              <w:t>3</w:t>
            </w:r>
            <w:r w:rsidRPr="00690B11">
              <w:rPr>
                <w:rFonts w:cs="Arial"/>
                <w:szCs w:val="18"/>
              </w:rPr>
              <w:t xml:space="preserve"> </w:t>
            </w:r>
            <w:r>
              <w:rPr>
                <w:rFonts w:cs="Arial" w:hint="eastAsia"/>
                <w:szCs w:val="18"/>
                <w:lang w:eastAsia="zh-CN"/>
              </w:rPr>
              <w:t>End UE Multihop Relay</w:t>
            </w:r>
            <w:r w:rsidRPr="00690B11">
              <w:rPr>
                <w:rFonts w:cs="Arial"/>
                <w:szCs w:val="18"/>
              </w:rPr>
              <w:t>:</w:t>
            </w:r>
          </w:p>
          <w:p w14:paraId="6A4B8CC6" w14:textId="77777777" w:rsidR="006C1700" w:rsidRPr="00690B11" w:rsidRDefault="006C1700" w:rsidP="0084318E">
            <w:pPr>
              <w:pStyle w:val="TAL"/>
              <w:rPr>
                <w:rFonts w:cs="Arial"/>
                <w:szCs w:val="18"/>
              </w:rPr>
            </w:pPr>
          </w:p>
          <w:p w14:paraId="6F646E94"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TRUE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 UE Multihop Relay</w:t>
            </w:r>
            <w:r w:rsidRPr="00690B11">
              <w:rPr>
                <w:rFonts w:cs="Arial"/>
                <w:szCs w:val="18"/>
                <w:lang w:eastAsia="zh-CN"/>
              </w:rPr>
              <w:t xml:space="preserve"> is supported by the PCF</w:t>
            </w:r>
          </w:p>
          <w:p w14:paraId="7AF31E1F" w14:textId="77777777" w:rsidR="006C1700" w:rsidRPr="00690B11" w:rsidRDefault="006C1700" w:rsidP="0084318E">
            <w:pPr>
              <w:pStyle w:val="TAL"/>
              <w:rPr>
                <w:rFonts w:cs="Arial"/>
                <w:szCs w:val="18"/>
                <w:lang w:eastAsia="zh-CN"/>
              </w:rPr>
            </w:pPr>
            <w:r w:rsidRPr="00690B11">
              <w:rPr>
                <w:rFonts w:cs="Arial"/>
                <w:szCs w:val="18"/>
                <w:lang w:eastAsia="zh-CN"/>
              </w:rPr>
              <w:t xml:space="preserve">- </w:t>
            </w:r>
            <w:r>
              <w:rPr>
                <w:rFonts w:cs="Arial"/>
                <w:szCs w:val="18"/>
                <w:lang w:eastAsia="zh-CN"/>
              </w:rPr>
              <w:t>FALSE</w:t>
            </w:r>
            <w:r w:rsidRPr="00690B11">
              <w:rPr>
                <w:rFonts w:cs="Arial"/>
                <w:szCs w:val="18"/>
                <w:lang w:eastAsia="zh-CN"/>
              </w:rPr>
              <w:t xml:space="preserve">: ProSe </w:t>
            </w:r>
            <w:r w:rsidRPr="00690B11">
              <w:rPr>
                <w:rFonts w:cs="Arial"/>
                <w:szCs w:val="18"/>
              </w:rPr>
              <w:t>Layer-</w:t>
            </w:r>
            <w:r w:rsidRPr="00690B11">
              <w:rPr>
                <w:rFonts w:cs="Arial"/>
                <w:szCs w:val="18"/>
                <w:lang w:eastAsia="zh-CN"/>
              </w:rPr>
              <w:t>3</w:t>
            </w:r>
            <w:r w:rsidRPr="00690B11">
              <w:rPr>
                <w:rFonts w:cs="Arial"/>
                <w:szCs w:val="18"/>
              </w:rPr>
              <w:t xml:space="preserve"> </w:t>
            </w:r>
            <w:r>
              <w:rPr>
                <w:rFonts w:cs="Arial" w:hint="eastAsia"/>
                <w:szCs w:val="18"/>
                <w:lang w:eastAsia="zh-CN"/>
              </w:rPr>
              <w:t>End UE Multihop Relay</w:t>
            </w:r>
            <w:r w:rsidRPr="00690B11">
              <w:rPr>
                <w:rFonts w:cs="Arial"/>
                <w:szCs w:val="18"/>
                <w:lang w:eastAsia="zh-CN"/>
              </w:rPr>
              <w:t xml:space="preserve"> is not supported by the PCF.</w:t>
            </w:r>
          </w:p>
          <w:p w14:paraId="5BD77CED" w14:textId="77777777" w:rsidR="006C1700" w:rsidRPr="00690B11" w:rsidRDefault="006C1700" w:rsidP="0084318E">
            <w:pPr>
              <w:pStyle w:val="TAL"/>
              <w:rPr>
                <w:rFonts w:cs="Arial"/>
                <w:szCs w:val="18"/>
                <w:lang w:eastAsia="zh-CN"/>
              </w:rPr>
            </w:pPr>
          </w:p>
          <w:p w14:paraId="74E07F10" w14:textId="77777777" w:rsidR="006C1700" w:rsidRPr="00690B11" w:rsidRDefault="006C1700" w:rsidP="0084318E">
            <w:pPr>
              <w:pStyle w:val="TAL"/>
              <w:rPr>
                <w:rFonts w:cs="Arial"/>
                <w:noProof/>
                <w:szCs w:val="18"/>
              </w:rPr>
            </w:pPr>
            <w:r w:rsidRPr="00690B11">
              <w:rPr>
                <w:rFonts w:eastAsia="等线" w:cs="Arial"/>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63778963"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type: Boolean</w:t>
            </w:r>
          </w:p>
          <w:p w14:paraId="7BDE8F7A"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multiplicity: 0..1</w:t>
            </w:r>
          </w:p>
          <w:p w14:paraId="24332678"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isOrdered: N/A</w:t>
            </w:r>
          </w:p>
          <w:p w14:paraId="595799D7"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isUnique: N/A</w:t>
            </w:r>
          </w:p>
          <w:p w14:paraId="10B5BB8E"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defaultValue: FALSE</w:t>
            </w:r>
          </w:p>
          <w:p w14:paraId="26E8E006"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6E7E4AB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96B617" w14:textId="77777777" w:rsidR="006C1700" w:rsidRDefault="006C1700" w:rsidP="0084318E">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w:t>
            </w:r>
            <w:r w:rsidRPr="008926A9">
              <w:rPr>
                <w:rFonts w:ascii="Courier New" w:hAnsi="Courier New" w:cs="Courier New"/>
                <w:lang w:eastAsia="zh-CN"/>
              </w:rPr>
              <w:t>lteV2x</w:t>
            </w:r>
          </w:p>
        </w:tc>
        <w:tc>
          <w:tcPr>
            <w:tcW w:w="4395" w:type="dxa"/>
            <w:tcBorders>
              <w:top w:val="single" w:sz="4" w:space="0" w:color="auto"/>
              <w:left w:val="single" w:sz="4" w:space="0" w:color="auto"/>
              <w:bottom w:val="single" w:sz="4" w:space="0" w:color="auto"/>
              <w:right w:val="single" w:sz="4" w:space="0" w:color="auto"/>
            </w:tcBorders>
          </w:tcPr>
          <w:p w14:paraId="00D452BF" w14:textId="77777777" w:rsidR="006C1700" w:rsidRPr="00690B11" w:rsidRDefault="006C1700" w:rsidP="0084318E">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LTE V2X capability</w:t>
            </w:r>
            <w:r w:rsidRPr="00690B11">
              <w:rPr>
                <w:rFonts w:cs="Arial"/>
                <w:szCs w:val="18"/>
              </w:rPr>
              <w:t>:</w:t>
            </w:r>
          </w:p>
          <w:p w14:paraId="6C771A50" w14:textId="77777777" w:rsidR="006C1700" w:rsidRPr="00690B11" w:rsidRDefault="006C1700" w:rsidP="0084318E">
            <w:pPr>
              <w:pStyle w:val="TAL"/>
              <w:rPr>
                <w:rFonts w:cs="Arial"/>
                <w:szCs w:val="18"/>
              </w:rPr>
            </w:pPr>
          </w:p>
          <w:p w14:paraId="3039605B" w14:textId="77777777" w:rsidR="006C1700" w:rsidRPr="00690B11" w:rsidRDefault="006C1700" w:rsidP="0084318E">
            <w:pPr>
              <w:pStyle w:val="TAL"/>
              <w:rPr>
                <w:rFonts w:cs="Arial"/>
                <w:szCs w:val="18"/>
                <w:lang w:eastAsia="zh-CN"/>
              </w:rPr>
            </w:pPr>
            <w:r w:rsidRPr="00690B11">
              <w:rPr>
                <w:rFonts w:cs="Arial"/>
                <w:szCs w:val="18"/>
                <w:lang w:eastAsia="zh-CN"/>
              </w:rPr>
              <w:t>- TRUE: LTE V2X capability is supported by the PCF</w:t>
            </w:r>
          </w:p>
          <w:p w14:paraId="24325AA7" w14:textId="77777777" w:rsidR="006C1700" w:rsidRPr="00690B11" w:rsidRDefault="006C1700" w:rsidP="0084318E">
            <w:pPr>
              <w:pStyle w:val="TAL"/>
              <w:rPr>
                <w:rFonts w:cs="Arial"/>
                <w:szCs w:val="18"/>
                <w:lang w:eastAsia="zh-CN"/>
              </w:rPr>
            </w:pPr>
            <w:r w:rsidRPr="00690B11">
              <w:rPr>
                <w:rFonts w:cs="Arial"/>
                <w:szCs w:val="18"/>
                <w:lang w:eastAsia="zh-CN"/>
              </w:rPr>
              <w:t>- FALSE: LTE V2X capability is not supported by the PCF.</w:t>
            </w:r>
            <w:r w:rsidRPr="00690B11">
              <w:rPr>
                <w:rFonts w:cs="Arial"/>
                <w:szCs w:val="18"/>
                <w:lang w:eastAsia="zh-CN"/>
              </w:rPr>
              <w:br/>
            </w:r>
          </w:p>
          <w:p w14:paraId="3ACC791B" w14:textId="77777777" w:rsidR="006C1700" w:rsidRPr="00690B11" w:rsidRDefault="006C1700" w:rsidP="0084318E">
            <w:pPr>
              <w:pStyle w:val="TAL"/>
              <w:rPr>
                <w:rFonts w:cs="Arial"/>
                <w:szCs w:val="18"/>
                <w:lang w:eastAsia="zh-CN"/>
              </w:rPr>
            </w:pPr>
          </w:p>
          <w:p w14:paraId="514EE2BD" w14:textId="77777777" w:rsidR="006C1700" w:rsidRPr="00690B11" w:rsidRDefault="006C1700" w:rsidP="0084318E">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A5D5602"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type: Boolean</w:t>
            </w:r>
          </w:p>
          <w:p w14:paraId="49B97367"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multiplicity: 0..1</w:t>
            </w:r>
          </w:p>
          <w:p w14:paraId="6A8D06BD"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isOrdered: N/A</w:t>
            </w:r>
          </w:p>
          <w:p w14:paraId="3F487613"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isUnique: N/A</w:t>
            </w:r>
          </w:p>
          <w:p w14:paraId="59E68294"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defaultValue: FALSE</w:t>
            </w:r>
          </w:p>
          <w:p w14:paraId="7B2C5322"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4F5B349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0548FC" w14:textId="77777777" w:rsidR="006C1700" w:rsidRDefault="006C1700" w:rsidP="0084318E">
            <w:pPr>
              <w:pStyle w:val="TAL"/>
              <w:keepNext w:val="0"/>
              <w:rPr>
                <w:rFonts w:ascii="Courier New" w:hAnsi="Courier New"/>
              </w:rPr>
            </w:pPr>
            <w:r>
              <w:rPr>
                <w:rFonts w:ascii="Courier New" w:hAnsi="Courier New" w:cs="Courier New"/>
                <w:lang w:eastAsia="zh-CN"/>
              </w:rPr>
              <w:t>V</w:t>
            </w:r>
            <w:r w:rsidRPr="003D20C0">
              <w:rPr>
                <w:rFonts w:ascii="Courier New" w:hAnsi="Courier New" w:cs="Courier New"/>
                <w:lang w:eastAsia="zh-CN"/>
              </w:rPr>
              <w:t>2</w:t>
            </w:r>
            <w:r w:rsidRPr="003D20C0">
              <w:rPr>
                <w:rFonts w:ascii="Courier New" w:hAnsi="Courier New" w:cs="Courier New" w:hint="eastAsia"/>
                <w:lang w:eastAsia="zh-CN"/>
              </w:rPr>
              <w:t>xCapability</w:t>
            </w:r>
            <w:r>
              <w:rPr>
                <w:rFonts w:ascii="Courier New" w:hAnsi="Courier New" w:cs="Courier New"/>
                <w:lang w:eastAsia="zh-CN"/>
              </w:rPr>
              <w:t>.nr</w:t>
            </w:r>
            <w:r w:rsidRPr="008926A9">
              <w:rPr>
                <w:rFonts w:ascii="Courier New" w:hAnsi="Courier New" w:cs="Courier New"/>
                <w:lang w:eastAsia="zh-CN"/>
              </w:rPr>
              <w:t>V2x</w:t>
            </w:r>
          </w:p>
        </w:tc>
        <w:tc>
          <w:tcPr>
            <w:tcW w:w="4395" w:type="dxa"/>
            <w:tcBorders>
              <w:top w:val="single" w:sz="4" w:space="0" w:color="auto"/>
              <w:left w:val="single" w:sz="4" w:space="0" w:color="auto"/>
              <w:bottom w:val="single" w:sz="4" w:space="0" w:color="auto"/>
              <w:right w:val="single" w:sz="4" w:space="0" w:color="auto"/>
            </w:tcBorders>
          </w:tcPr>
          <w:p w14:paraId="2BCDEB27" w14:textId="77777777" w:rsidR="006C1700" w:rsidRPr="00690B11" w:rsidRDefault="006C1700" w:rsidP="0084318E">
            <w:pPr>
              <w:pStyle w:val="TAL"/>
              <w:rPr>
                <w:rFonts w:cs="Arial"/>
                <w:szCs w:val="18"/>
              </w:rPr>
            </w:pPr>
            <w:r w:rsidRPr="00690B11">
              <w:rPr>
                <w:rFonts w:cs="Arial"/>
                <w:noProof/>
                <w:szCs w:val="18"/>
              </w:rPr>
              <w:t xml:space="preserve">It </w:t>
            </w:r>
            <w:r w:rsidRPr="00690B11">
              <w:rPr>
                <w:rFonts w:cs="Arial"/>
                <w:szCs w:val="18"/>
              </w:rPr>
              <w:t xml:space="preserve">indicates whether the </w:t>
            </w:r>
            <w:r w:rsidRPr="00690B11">
              <w:rPr>
                <w:rFonts w:cs="Arial"/>
                <w:szCs w:val="18"/>
                <w:lang w:eastAsia="zh-CN"/>
              </w:rPr>
              <w:t>PC</w:t>
            </w:r>
            <w:r w:rsidRPr="00690B11">
              <w:rPr>
                <w:rFonts w:cs="Arial"/>
                <w:szCs w:val="18"/>
              </w:rPr>
              <w:t xml:space="preserve">F supports </w:t>
            </w:r>
            <w:r w:rsidRPr="00690B11">
              <w:rPr>
                <w:rFonts w:cs="Arial"/>
                <w:szCs w:val="18"/>
                <w:lang w:eastAsia="zh-CN"/>
              </w:rPr>
              <w:t>NR V2X capability</w:t>
            </w:r>
            <w:r w:rsidRPr="00690B11">
              <w:rPr>
                <w:rFonts w:cs="Arial"/>
                <w:szCs w:val="18"/>
              </w:rPr>
              <w:t>:</w:t>
            </w:r>
          </w:p>
          <w:p w14:paraId="15C2F789" w14:textId="77777777" w:rsidR="006C1700" w:rsidRPr="00690B11" w:rsidRDefault="006C1700" w:rsidP="0084318E">
            <w:pPr>
              <w:pStyle w:val="TAL"/>
              <w:rPr>
                <w:rFonts w:cs="Arial"/>
                <w:szCs w:val="18"/>
              </w:rPr>
            </w:pPr>
          </w:p>
          <w:p w14:paraId="739EF75E" w14:textId="77777777" w:rsidR="006C1700" w:rsidRPr="00690B11" w:rsidRDefault="006C1700" w:rsidP="0084318E">
            <w:pPr>
              <w:pStyle w:val="TAL"/>
              <w:rPr>
                <w:rFonts w:cs="Arial"/>
                <w:szCs w:val="18"/>
                <w:lang w:eastAsia="zh-CN"/>
              </w:rPr>
            </w:pPr>
            <w:r w:rsidRPr="00690B11">
              <w:rPr>
                <w:rFonts w:cs="Arial"/>
                <w:szCs w:val="18"/>
                <w:lang w:eastAsia="zh-CN"/>
              </w:rPr>
              <w:t>- TRUE: NR V2X capability is supported by the PCF</w:t>
            </w:r>
          </w:p>
          <w:p w14:paraId="3484BE9F" w14:textId="77777777" w:rsidR="006C1700" w:rsidRPr="00690B11" w:rsidRDefault="006C1700" w:rsidP="0084318E">
            <w:pPr>
              <w:pStyle w:val="TAL"/>
              <w:rPr>
                <w:rFonts w:cs="Arial"/>
                <w:szCs w:val="18"/>
                <w:lang w:eastAsia="zh-CN"/>
              </w:rPr>
            </w:pPr>
            <w:r w:rsidRPr="00690B11">
              <w:rPr>
                <w:rFonts w:cs="Arial"/>
                <w:szCs w:val="18"/>
                <w:lang w:eastAsia="zh-CN"/>
              </w:rPr>
              <w:t>- FALSE (default): NR V2X capability is not supported by the PCF.</w:t>
            </w:r>
          </w:p>
          <w:p w14:paraId="63919BC6" w14:textId="77777777" w:rsidR="006C1700" w:rsidRPr="00690B11" w:rsidRDefault="006C1700" w:rsidP="0084318E">
            <w:pPr>
              <w:pStyle w:val="TAL"/>
              <w:rPr>
                <w:rFonts w:cs="Arial"/>
                <w:szCs w:val="18"/>
                <w:lang w:eastAsia="zh-CN"/>
              </w:rPr>
            </w:pPr>
          </w:p>
          <w:p w14:paraId="6411D5BE" w14:textId="77777777" w:rsidR="006C1700" w:rsidRPr="00690B11" w:rsidRDefault="006C1700" w:rsidP="0084318E">
            <w:pPr>
              <w:keepLines/>
              <w:tabs>
                <w:tab w:val="decimal" w:pos="0"/>
              </w:tabs>
              <w:spacing w:line="0" w:lineRule="atLeast"/>
              <w:rPr>
                <w:rFonts w:ascii="Arial" w:hAnsi="Arial" w:cs="Arial"/>
                <w:sz w:val="18"/>
                <w:szCs w:val="18"/>
                <w:lang w:eastAsia="zh-CN"/>
              </w:rPr>
            </w:pPr>
            <w:r w:rsidRPr="00690B11">
              <w:rPr>
                <w:rFonts w:ascii="Arial" w:eastAsia="等线" w:hAnsi="Arial" w:cs="Arial"/>
                <w:sz w:val="18"/>
                <w:szCs w:val="18"/>
                <w:lang w:eastAsia="en-GB"/>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B41B98F"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type: Boolean</w:t>
            </w:r>
          </w:p>
          <w:p w14:paraId="43786D21"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multiplicity: 0..1</w:t>
            </w:r>
          </w:p>
          <w:p w14:paraId="7DFF5E15"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isOrdered: N/A</w:t>
            </w:r>
          </w:p>
          <w:p w14:paraId="48C93654"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isUnique: N/A</w:t>
            </w:r>
          </w:p>
          <w:p w14:paraId="6A36012A"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defaultValue: FALSE</w:t>
            </w:r>
          </w:p>
          <w:p w14:paraId="34D7A17E"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119FB25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FC77B0" w14:textId="77777777" w:rsidR="006C1700" w:rsidRPr="003D20C0" w:rsidRDefault="006C1700" w:rsidP="0084318E">
            <w:pPr>
              <w:pStyle w:val="TAL"/>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0888930D" w14:textId="77777777" w:rsidR="006C1700" w:rsidRPr="00690B11" w:rsidRDefault="006C1700" w:rsidP="0084318E">
            <w:pPr>
              <w:pStyle w:val="TAL"/>
              <w:rPr>
                <w:rFonts w:cs="Arial"/>
                <w:szCs w:val="18"/>
              </w:rPr>
            </w:pPr>
            <w:r w:rsidRPr="00690B11">
              <w:rPr>
                <w:rFonts w:cs="Arial"/>
                <w:szCs w:val="18"/>
              </w:rPr>
              <w:t>It indicates the identity of the UDM group that is served by the UDM instance.</w:t>
            </w:r>
          </w:p>
          <w:p w14:paraId="7A7E13CA" w14:textId="77777777" w:rsidR="006C1700" w:rsidRPr="00690B11" w:rsidRDefault="006C1700" w:rsidP="0084318E">
            <w:pPr>
              <w:pStyle w:val="TAL"/>
              <w:rPr>
                <w:rFonts w:cs="Arial"/>
                <w:szCs w:val="18"/>
              </w:rPr>
            </w:pPr>
            <w:r w:rsidRPr="00690B11">
              <w:rPr>
                <w:rFonts w:cs="Arial"/>
                <w:szCs w:val="18"/>
              </w:rPr>
              <w:t>If not provided, the UDM instance does not pertain to any UDM group.</w:t>
            </w:r>
          </w:p>
          <w:p w14:paraId="51CA23D1" w14:textId="77777777" w:rsidR="006C1700" w:rsidRPr="00690B11" w:rsidRDefault="006C1700" w:rsidP="0084318E">
            <w:pPr>
              <w:keepLines/>
              <w:tabs>
                <w:tab w:val="decimal" w:pos="0"/>
              </w:tabs>
              <w:spacing w:line="0" w:lineRule="atLeast"/>
              <w:rPr>
                <w:rFonts w:ascii="Arial" w:eastAsia="等线" w:hAnsi="Arial" w:cs="Arial"/>
                <w:sz w:val="18"/>
                <w:szCs w:val="18"/>
                <w:lang w:eastAsia="en-GB"/>
              </w:rPr>
            </w:pPr>
          </w:p>
          <w:p w14:paraId="52CCF772" w14:textId="77777777" w:rsidR="006C1700" w:rsidRPr="00690B11" w:rsidRDefault="006C1700" w:rsidP="0084318E">
            <w:pPr>
              <w:pStyle w:val="TAL"/>
              <w:rPr>
                <w:rFonts w:cs="Arial"/>
                <w:noProof/>
                <w:szCs w:val="18"/>
              </w:rPr>
            </w:pPr>
            <w:r w:rsidRPr="00690B11">
              <w:rPr>
                <w:rFonts w:eastAsia="等线" w:cs="Arial"/>
                <w:szCs w:val="18"/>
                <w:lang w:eastAsia="en-GB"/>
              </w:rPr>
              <w:t>allowedValues: N</w:t>
            </w:r>
            <w:r w:rsidRPr="00690B11">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1C3DA72F" w14:textId="77777777" w:rsidR="006C1700" w:rsidRPr="00690B11" w:rsidRDefault="006C1700" w:rsidP="0084318E">
            <w:pPr>
              <w:pStyle w:val="TAL"/>
              <w:rPr>
                <w:rFonts w:cs="Arial"/>
                <w:szCs w:val="18"/>
              </w:rPr>
            </w:pPr>
            <w:r w:rsidRPr="00690B11">
              <w:rPr>
                <w:rFonts w:cs="Arial"/>
                <w:szCs w:val="18"/>
              </w:rPr>
              <w:t>type: String</w:t>
            </w:r>
          </w:p>
          <w:p w14:paraId="04437697" w14:textId="77777777" w:rsidR="006C1700" w:rsidRPr="00690B11" w:rsidRDefault="006C1700" w:rsidP="0084318E">
            <w:pPr>
              <w:pStyle w:val="TAL"/>
              <w:rPr>
                <w:rFonts w:cs="Arial"/>
                <w:szCs w:val="18"/>
              </w:rPr>
            </w:pPr>
            <w:r w:rsidRPr="00690B11">
              <w:rPr>
                <w:rFonts w:cs="Arial"/>
                <w:szCs w:val="18"/>
              </w:rPr>
              <w:t>multiplicity: 0..1</w:t>
            </w:r>
          </w:p>
          <w:p w14:paraId="2B294165" w14:textId="77777777" w:rsidR="006C1700" w:rsidRPr="00690B11" w:rsidRDefault="006C1700" w:rsidP="0084318E">
            <w:pPr>
              <w:pStyle w:val="TAL"/>
              <w:rPr>
                <w:rFonts w:cs="Arial"/>
                <w:szCs w:val="18"/>
              </w:rPr>
            </w:pPr>
            <w:r w:rsidRPr="00690B11">
              <w:rPr>
                <w:rFonts w:cs="Arial"/>
                <w:szCs w:val="18"/>
              </w:rPr>
              <w:t>isOrdered: N/A</w:t>
            </w:r>
          </w:p>
          <w:p w14:paraId="68BE7E8E" w14:textId="77777777" w:rsidR="006C1700" w:rsidRPr="00690B11" w:rsidRDefault="006C1700" w:rsidP="0084318E">
            <w:pPr>
              <w:pStyle w:val="TAL"/>
              <w:rPr>
                <w:rFonts w:cs="Arial"/>
                <w:szCs w:val="18"/>
              </w:rPr>
            </w:pPr>
            <w:r w:rsidRPr="00690B11">
              <w:rPr>
                <w:rFonts w:cs="Arial"/>
                <w:szCs w:val="18"/>
              </w:rPr>
              <w:t>isUnique: N</w:t>
            </w:r>
            <w:r>
              <w:rPr>
                <w:rFonts w:cs="Arial"/>
                <w:szCs w:val="18"/>
              </w:rPr>
              <w:t>/</w:t>
            </w:r>
            <w:r w:rsidRPr="00690B11">
              <w:rPr>
                <w:rFonts w:cs="Arial"/>
                <w:szCs w:val="18"/>
              </w:rPr>
              <w:t>A</w:t>
            </w:r>
          </w:p>
          <w:p w14:paraId="6F09F6A2" w14:textId="77777777" w:rsidR="006C1700" w:rsidRPr="00690B11" w:rsidRDefault="006C1700" w:rsidP="0084318E">
            <w:pPr>
              <w:pStyle w:val="TAL"/>
              <w:rPr>
                <w:rFonts w:cs="Arial"/>
                <w:szCs w:val="18"/>
              </w:rPr>
            </w:pPr>
            <w:r w:rsidRPr="00690B11">
              <w:rPr>
                <w:rFonts w:cs="Arial"/>
                <w:szCs w:val="18"/>
              </w:rPr>
              <w:t>defaultValue: None</w:t>
            </w:r>
          </w:p>
          <w:p w14:paraId="6C479804"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23903C2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68961D6" w14:textId="77777777" w:rsidR="006C1700" w:rsidRPr="003D20C0" w:rsidRDefault="006C1700" w:rsidP="0084318E">
            <w:pPr>
              <w:pStyle w:val="TAL"/>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4F7B2B5A" w14:textId="77777777" w:rsidR="006C1700" w:rsidRPr="00690B11" w:rsidRDefault="006C1700" w:rsidP="0084318E">
            <w:pPr>
              <w:pStyle w:val="TAL"/>
              <w:rPr>
                <w:rFonts w:cs="Arial"/>
                <w:szCs w:val="18"/>
              </w:rPr>
            </w:pPr>
            <w:r w:rsidRPr="00690B11">
              <w:rPr>
                <w:rFonts w:cs="Arial"/>
                <w:szCs w:val="18"/>
              </w:rPr>
              <w:t>It represents list of ranges of SUPIs whose profile data is available in the UDM instance.</w:t>
            </w:r>
          </w:p>
          <w:p w14:paraId="433B0904" w14:textId="77777777" w:rsidR="006C1700" w:rsidRPr="00690B11" w:rsidRDefault="006C1700" w:rsidP="0084318E">
            <w:pPr>
              <w:pStyle w:val="TAL"/>
              <w:rPr>
                <w:rFonts w:cs="Arial"/>
                <w:szCs w:val="18"/>
              </w:rPr>
            </w:pPr>
          </w:p>
          <w:p w14:paraId="4AD5B8D1" w14:textId="77777777" w:rsidR="006C1700" w:rsidRPr="00690B11" w:rsidRDefault="006C1700" w:rsidP="0084318E">
            <w:pPr>
              <w:pStyle w:val="TAL"/>
              <w:rPr>
                <w:rFonts w:cs="Arial"/>
                <w:szCs w:val="18"/>
              </w:rPr>
            </w:pPr>
          </w:p>
          <w:p w14:paraId="04200604" w14:textId="77777777" w:rsidR="006C1700" w:rsidRPr="00690B11" w:rsidRDefault="006C1700" w:rsidP="0084318E">
            <w:pPr>
              <w:pStyle w:val="TAL"/>
              <w:rPr>
                <w:rFonts w:cs="Arial"/>
                <w:noProof/>
                <w:szCs w:val="18"/>
              </w:rPr>
            </w:pPr>
            <w:r w:rsidRPr="00690B11">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5B9383FE" w14:textId="77777777" w:rsidR="006C1700" w:rsidRPr="00690B11" w:rsidRDefault="006C1700" w:rsidP="0084318E">
            <w:pPr>
              <w:pStyle w:val="TAL"/>
              <w:rPr>
                <w:rFonts w:cs="Arial"/>
                <w:szCs w:val="18"/>
              </w:rPr>
            </w:pPr>
            <w:r w:rsidRPr="00690B11">
              <w:rPr>
                <w:rFonts w:cs="Arial"/>
                <w:szCs w:val="18"/>
              </w:rPr>
              <w:t>type: SupiRange</w:t>
            </w:r>
          </w:p>
          <w:p w14:paraId="453B9E7C" w14:textId="77777777" w:rsidR="006C1700" w:rsidRPr="00690B11" w:rsidRDefault="006C1700" w:rsidP="0084318E">
            <w:pPr>
              <w:pStyle w:val="TAL"/>
              <w:rPr>
                <w:rFonts w:cs="Arial"/>
                <w:szCs w:val="18"/>
              </w:rPr>
            </w:pPr>
            <w:r w:rsidRPr="00690B11">
              <w:rPr>
                <w:rFonts w:cs="Arial"/>
                <w:szCs w:val="18"/>
              </w:rPr>
              <w:t>multiplicity: 1..*</w:t>
            </w:r>
          </w:p>
          <w:p w14:paraId="1B3BD484" w14:textId="77777777" w:rsidR="006C1700" w:rsidRPr="00690B11" w:rsidRDefault="006C1700" w:rsidP="0084318E">
            <w:pPr>
              <w:pStyle w:val="TAL"/>
              <w:rPr>
                <w:rFonts w:cs="Arial"/>
                <w:szCs w:val="18"/>
              </w:rPr>
            </w:pPr>
            <w:r w:rsidRPr="00690B11">
              <w:rPr>
                <w:rFonts w:cs="Arial"/>
                <w:szCs w:val="18"/>
              </w:rPr>
              <w:t>isOrdered: False</w:t>
            </w:r>
          </w:p>
          <w:p w14:paraId="61547AC8" w14:textId="77777777" w:rsidR="006C1700" w:rsidRPr="00690B11" w:rsidRDefault="006C1700" w:rsidP="0084318E">
            <w:pPr>
              <w:pStyle w:val="TAL"/>
              <w:rPr>
                <w:rFonts w:cs="Arial"/>
                <w:szCs w:val="18"/>
              </w:rPr>
            </w:pPr>
            <w:r w:rsidRPr="00690B11">
              <w:rPr>
                <w:rFonts w:cs="Arial"/>
                <w:szCs w:val="18"/>
              </w:rPr>
              <w:t>isUnique: True</w:t>
            </w:r>
          </w:p>
          <w:p w14:paraId="00F738A8" w14:textId="77777777" w:rsidR="006C1700" w:rsidRPr="00690B11" w:rsidRDefault="006C1700" w:rsidP="0084318E">
            <w:pPr>
              <w:pStyle w:val="TAL"/>
              <w:rPr>
                <w:rFonts w:cs="Arial"/>
                <w:szCs w:val="18"/>
              </w:rPr>
            </w:pPr>
            <w:r w:rsidRPr="00690B11">
              <w:rPr>
                <w:rFonts w:cs="Arial"/>
                <w:szCs w:val="18"/>
              </w:rPr>
              <w:t>defaultValue: None</w:t>
            </w:r>
          </w:p>
          <w:p w14:paraId="27452B06"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0DF6790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17C20" w14:textId="77777777" w:rsidR="006C1700" w:rsidRPr="003D20C0" w:rsidRDefault="006C1700" w:rsidP="0084318E">
            <w:pPr>
              <w:pStyle w:val="TAL"/>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sz="4" w:space="0" w:color="auto"/>
              <w:left w:val="single" w:sz="4" w:space="0" w:color="auto"/>
              <w:bottom w:val="single" w:sz="4" w:space="0" w:color="auto"/>
              <w:right w:val="single" w:sz="4" w:space="0" w:color="auto"/>
            </w:tcBorders>
          </w:tcPr>
          <w:p w14:paraId="09E3BDCB" w14:textId="77777777" w:rsidR="006C1700" w:rsidRDefault="006C1700" w:rsidP="0084318E">
            <w:pPr>
              <w:pStyle w:val="TAL"/>
            </w:pPr>
            <w:r>
              <w:rPr>
                <w:rFonts w:cs="Arial"/>
                <w:szCs w:val="18"/>
              </w:rPr>
              <w:t>It represents l</w:t>
            </w:r>
            <w:r w:rsidRPr="00690A26">
              <w:rPr>
                <w:rFonts w:cs="Arial"/>
                <w:szCs w:val="18"/>
              </w:rPr>
              <w:t>ist of ranges of GPSIs whose profile data is available in the UDM instance.</w:t>
            </w:r>
          </w:p>
          <w:p w14:paraId="00F4CEAB" w14:textId="77777777" w:rsidR="006C1700" w:rsidRDefault="006C1700" w:rsidP="0084318E">
            <w:pPr>
              <w:pStyle w:val="TAL"/>
              <w:rPr>
                <w:rFonts w:cs="Arial"/>
                <w:szCs w:val="18"/>
              </w:rPr>
            </w:pPr>
          </w:p>
          <w:p w14:paraId="4AA93942" w14:textId="77777777" w:rsidR="006C1700" w:rsidRDefault="006C1700" w:rsidP="0084318E">
            <w:pPr>
              <w:pStyle w:val="TAL"/>
              <w:rPr>
                <w:rFonts w:cs="Arial"/>
                <w:szCs w:val="18"/>
              </w:rPr>
            </w:pPr>
          </w:p>
          <w:p w14:paraId="5906693A" w14:textId="77777777" w:rsidR="006C1700" w:rsidRDefault="006C1700" w:rsidP="0084318E">
            <w:pPr>
              <w:pStyle w:val="TAL"/>
              <w:rPr>
                <w:noProof/>
              </w:rPr>
            </w:pPr>
            <w:r>
              <w:rPr>
                <w:rFonts w:eastAsia="等线" w:cs="Arial"/>
                <w:szCs w:val="18"/>
                <w:lang w:eastAsia="en-GB"/>
              </w:rPr>
              <w:t>allowedValues</w:t>
            </w:r>
            <w:r w:rsidRPr="00405E6A">
              <w:rPr>
                <w:rFonts w:eastAsia="等线" w:cs="Arial"/>
                <w:szCs w:val="18"/>
                <w:lang w:eastAsia="en-GB"/>
              </w:rPr>
              <w:t>: N/A</w:t>
            </w:r>
          </w:p>
        </w:tc>
        <w:tc>
          <w:tcPr>
            <w:tcW w:w="1897" w:type="dxa"/>
            <w:tcBorders>
              <w:top w:val="single" w:sz="4" w:space="0" w:color="auto"/>
              <w:left w:val="single" w:sz="4" w:space="0" w:color="auto"/>
              <w:bottom w:val="single" w:sz="4" w:space="0" w:color="auto"/>
              <w:right w:val="single" w:sz="4" w:space="0" w:color="auto"/>
            </w:tcBorders>
          </w:tcPr>
          <w:p w14:paraId="65FFA99D" w14:textId="77777777" w:rsidR="006C1700" w:rsidRPr="002A1C02" w:rsidRDefault="006C1700" w:rsidP="0084318E">
            <w:pPr>
              <w:pStyle w:val="TAL"/>
            </w:pPr>
            <w:r w:rsidRPr="002A1C02">
              <w:t xml:space="preserve">type: </w:t>
            </w:r>
            <w:r w:rsidRPr="0014476B">
              <w:t>IdentityRange</w:t>
            </w:r>
          </w:p>
          <w:p w14:paraId="1C1ADA2F" w14:textId="77777777" w:rsidR="006C1700" w:rsidRPr="00EB5968" w:rsidRDefault="006C1700" w:rsidP="0084318E">
            <w:pPr>
              <w:pStyle w:val="TAL"/>
            </w:pPr>
            <w:r w:rsidRPr="00EB5968">
              <w:t xml:space="preserve">multiplicity: </w:t>
            </w:r>
            <w:r>
              <w:t>1..*</w:t>
            </w:r>
          </w:p>
          <w:p w14:paraId="4D30F100" w14:textId="77777777" w:rsidR="006C1700" w:rsidRPr="00E2198D" w:rsidRDefault="006C1700" w:rsidP="0084318E">
            <w:pPr>
              <w:pStyle w:val="TAL"/>
            </w:pPr>
            <w:r w:rsidRPr="00E2198D">
              <w:t xml:space="preserve">isOrdered: </w:t>
            </w:r>
            <w:r>
              <w:t>False</w:t>
            </w:r>
          </w:p>
          <w:p w14:paraId="699A621E" w14:textId="77777777" w:rsidR="006C1700" w:rsidRPr="00264099" w:rsidRDefault="006C1700" w:rsidP="0084318E">
            <w:pPr>
              <w:pStyle w:val="TAL"/>
            </w:pPr>
            <w:r w:rsidRPr="00264099">
              <w:t xml:space="preserve">isUnique: </w:t>
            </w:r>
            <w:r>
              <w:t>True</w:t>
            </w:r>
          </w:p>
          <w:p w14:paraId="62B2FFEC" w14:textId="77777777" w:rsidR="006C1700" w:rsidRPr="00133008" w:rsidRDefault="006C1700" w:rsidP="0084318E">
            <w:pPr>
              <w:pStyle w:val="TAL"/>
            </w:pPr>
            <w:r w:rsidRPr="00133008">
              <w:t>defaultValue: None</w:t>
            </w:r>
          </w:p>
          <w:p w14:paraId="0810F793" w14:textId="77777777" w:rsidR="006C1700" w:rsidRDefault="006C1700" w:rsidP="0084318E">
            <w:pPr>
              <w:keepLines/>
              <w:spacing w:after="0"/>
              <w:rPr>
                <w:rFonts w:ascii="Arial" w:hAnsi="Arial" w:cs="Arial"/>
                <w:sz w:val="18"/>
                <w:szCs w:val="18"/>
              </w:rPr>
            </w:pPr>
            <w:r w:rsidRPr="0014476B">
              <w:t>isNullable: False</w:t>
            </w:r>
          </w:p>
        </w:tc>
      </w:tr>
      <w:tr w:rsidR="006C1700" w14:paraId="0BE8F4A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8DC4FB" w14:textId="77777777" w:rsidR="006C1700" w:rsidRPr="003D20C0" w:rsidRDefault="006C1700" w:rsidP="0084318E">
            <w:pPr>
              <w:pStyle w:val="TAL"/>
              <w:keepNext w:val="0"/>
              <w:rPr>
                <w:rFonts w:ascii="Courier New" w:hAnsi="Courier New" w:cs="Courier New"/>
                <w:lang w:eastAsia="zh-CN"/>
              </w:rPr>
            </w:pPr>
            <w:r>
              <w:rPr>
                <w:rFonts w:ascii="Courier New" w:hAnsi="Courier New" w:cs="Courier New"/>
                <w:lang w:eastAsia="zh-CN"/>
              </w:rPr>
              <w:t>UdmInfo.</w:t>
            </w: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30CA96F1" w14:textId="77777777" w:rsidR="006C1700" w:rsidRDefault="006C1700" w:rsidP="0084318E">
            <w:pPr>
              <w:pStyle w:val="TAL"/>
            </w:pPr>
            <w:r>
              <w:rPr>
                <w:rFonts w:cs="Arial"/>
                <w:szCs w:val="18"/>
              </w:rPr>
              <w:t>It represents l</w:t>
            </w:r>
            <w:r w:rsidRPr="00690A26">
              <w:rPr>
                <w:rFonts w:cs="Arial"/>
                <w:szCs w:val="18"/>
              </w:rPr>
              <w:t>ist of ranges of external groups whose profile data is available in the UDM instance.</w:t>
            </w:r>
          </w:p>
          <w:p w14:paraId="670D7982" w14:textId="77777777" w:rsidR="006C1700" w:rsidRDefault="006C1700" w:rsidP="0084318E">
            <w:pPr>
              <w:pStyle w:val="TAL"/>
              <w:rPr>
                <w:rFonts w:cs="Arial"/>
                <w:szCs w:val="18"/>
              </w:rPr>
            </w:pPr>
          </w:p>
          <w:p w14:paraId="0AFB67E4" w14:textId="77777777" w:rsidR="006C1700" w:rsidRDefault="006C1700" w:rsidP="0084318E">
            <w:pPr>
              <w:pStyle w:val="TAL"/>
              <w:rPr>
                <w:rFonts w:cs="Arial"/>
                <w:szCs w:val="18"/>
              </w:rPr>
            </w:pPr>
          </w:p>
          <w:p w14:paraId="69CD4C60" w14:textId="77777777" w:rsidR="006C1700" w:rsidRDefault="006C1700" w:rsidP="0084318E">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03F7E1B6" w14:textId="77777777" w:rsidR="006C1700" w:rsidRPr="002A1C02" w:rsidRDefault="006C1700" w:rsidP="0084318E">
            <w:pPr>
              <w:pStyle w:val="TAL"/>
            </w:pPr>
            <w:r w:rsidRPr="002A1C02">
              <w:t xml:space="preserve">type: </w:t>
            </w:r>
            <w:r w:rsidRPr="0014476B">
              <w:t>IdentityRange</w:t>
            </w:r>
          </w:p>
          <w:p w14:paraId="579AA6A2" w14:textId="77777777" w:rsidR="006C1700" w:rsidRPr="00EB5968" w:rsidRDefault="006C1700" w:rsidP="0084318E">
            <w:pPr>
              <w:pStyle w:val="TAL"/>
            </w:pPr>
            <w:r w:rsidRPr="00EB5968">
              <w:t xml:space="preserve">multiplicity: </w:t>
            </w:r>
            <w:r>
              <w:t>1..*</w:t>
            </w:r>
          </w:p>
          <w:p w14:paraId="62F7726F" w14:textId="77777777" w:rsidR="006C1700" w:rsidRPr="00E2198D" w:rsidRDefault="006C1700" w:rsidP="0084318E">
            <w:pPr>
              <w:pStyle w:val="TAL"/>
            </w:pPr>
            <w:r w:rsidRPr="00E2198D">
              <w:t xml:space="preserve">isOrdered: </w:t>
            </w:r>
            <w:r>
              <w:t>False</w:t>
            </w:r>
          </w:p>
          <w:p w14:paraId="49EE0782" w14:textId="77777777" w:rsidR="006C1700" w:rsidRPr="00264099" w:rsidRDefault="006C1700" w:rsidP="0084318E">
            <w:pPr>
              <w:pStyle w:val="TAL"/>
            </w:pPr>
            <w:r w:rsidRPr="00264099">
              <w:t xml:space="preserve">isUnique: </w:t>
            </w:r>
            <w:r>
              <w:t>True</w:t>
            </w:r>
          </w:p>
          <w:p w14:paraId="4BA2D161" w14:textId="77777777" w:rsidR="006C1700" w:rsidRPr="00133008" w:rsidRDefault="006C1700" w:rsidP="0084318E">
            <w:pPr>
              <w:pStyle w:val="TAL"/>
            </w:pPr>
            <w:r w:rsidRPr="00133008">
              <w:t>defaultValue: None</w:t>
            </w:r>
          </w:p>
          <w:p w14:paraId="40475732" w14:textId="77777777" w:rsidR="006C1700" w:rsidRDefault="006C1700" w:rsidP="0084318E">
            <w:pPr>
              <w:keepLines/>
              <w:spacing w:after="0"/>
              <w:rPr>
                <w:rFonts w:ascii="Arial" w:hAnsi="Arial" w:cs="Arial"/>
                <w:sz w:val="18"/>
                <w:szCs w:val="18"/>
              </w:rPr>
            </w:pPr>
            <w:r w:rsidRPr="0014476B">
              <w:rPr>
                <w:rFonts w:ascii="Arial" w:hAnsi="Arial"/>
                <w:sz w:val="18"/>
              </w:rPr>
              <w:t>isNullable: False</w:t>
            </w:r>
          </w:p>
        </w:tc>
      </w:tr>
      <w:tr w:rsidR="006C1700" w14:paraId="63E7F7A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FE7C32" w14:textId="77777777" w:rsidR="006C1700" w:rsidRPr="003D20C0" w:rsidRDefault="006C1700" w:rsidP="0084318E">
            <w:pPr>
              <w:pStyle w:val="TAL"/>
              <w:keepNext w:val="0"/>
              <w:rPr>
                <w:rFonts w:ascii="Courier New" w:hAnsi="Courier New" w:cs="Courier New"/>
                <w:lang w:eastAsia="zh-CN"/>
              </w:rPr>
            </w:pPr>
            <w:r w:rsidRPr="00BF07DC">
              <w:rPr>
                <w:rFonts w:ascii="Courier New" w:hAnsi="Courier New"/>
              </w:rPr>
              <w:lastRenderedPageBreak/>
              <w:t>routingIndicators</w:t>
            </w:r>
          </w:p>
        </w:tc>
        <w:tc>
          <w:tcPr>
            <w:tcW w:w="4395" w:type="dxa"/>
            <w:tcBorders>
              <w:top w:val="single" w:sz="4" w:space="0" w:color="auto"/>
              <w:left w:val="single" w:sz="4" w:space="0" w:color="auto"/>
              <w:bottom w:val="single" w:sz="4" w:space="0" w:color="auto"/>
              <w:right w:val="single" w:sz="4" w:space="0" w:color="auto"/>
            </w:tcBorders>
          </w:tcPr>
          <w:p w14:paraId="77EF2F40" w14:textId="77777777" w:rsidR="006C1700" w:rsidRDefault="006C1700" w:rsidP="0084318E">
            <w:pPr>
              <w:pStyle w:val="TAL"/>
            </w:pPr>
            <w:r>
              <w:rPr>
                <w:rFonts w:cs="Arial"/>
                <w:szCs w:val="18"/>
                <w:lang w:eastAsia="zh-CN"/>
              </w:rPr>
              <w:t>It represents l</w:t>
            </w:r>
            <w:r>
              <w:rPr>
                <w:rFonts w:cs="Arial"/>
                <w:szCs w:val="18"/>
              </w:rPr>
              <w:t xml:space="preserve">ist of Routing Indicator information that allows to route network </w:t>
            </w:r>
            <w:r>
              <w:t xml:space="preserve">signalling with SUCI </w:t>
            </w:r>
            <w:r>
              <w:rPr>
                <w:rFonts w:cs="Arial"/>
                <w:szCs w:val="18"/>
              </w:rPr>
              <w:t xml:space="preserve">(see TS 23.003 [13]) </w:t>
            </w:r>
            <w:r>
              <w:t>to the UDM instance.</w:t>
            </w:r>
          </w:p>
          <w:p w14:paraId="2DF4A716" w14:textId="77777777" w:rsidR="006C1700" w:rsidRDefault="006C1700" w:rsidP="0084318E">
            <w:pPr>
              <w:pStyle w:val="TAL"/>
            </w:pPr>
            <w:r>
              <w:rPr>
                <w:rFonts w:cs="Arial"/>
                <w:szCs w:val="18"/>
              </w:rPr>
              <w:t>If not provided, the UDM can serve any Routing Indicator.</w:t>
            </w:r>
          </w:p>
          <w:p w14:paraId="1DBAB2B6" w14:textId="77777777" w:rsidR="006C1700" w:rsidRDefault="006C1700" w:rsidP="0084318E">
            <w:pPr>
              <w:keepLines/>
              <w:tabs>
                <w:tab w:val="decimal" w:pos="0"/>
              </w:tabs>
              <w:spacing w:line="0" w:lineRule="atLeast"/>
              <w:rPr>
                <w:rFonts w:cs="Arial"/>
                <w:szCs w:val="18"/>
              </w:rPr>
            </w:pPr>
            <w:r>
              <w:rPr>
                <w:rFonts w:cs="Arial"/>
                <w:szCs w:val="18"/>
              </w:rPr>
              <w:t>Pattern: '^[0-9]{1,4}$'</w:t>
            </w:r>
          </w:p>
          <w:p w14:paraId="1E66C10B" w14:textId="77777777" w:rsidR="006C1700" w:rsidRDefault="006C1700" w:rsidP="0084318E">
            <w:pPr>
              <w:pStyle w:val="TAL"/>
              <w:rPr>
                <w:noProof/>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67087D10" w14:textId="77777777" w:rsidR="006C1700" w:rsidRPr="0014476B" w:rsidRDefault="006C1700" w:rsidP="0084318E">
            <w:pPr>
              <w:pStyle w:val="TAL"/>
            </w:pPr>
            <w:r w:rsidRPr="0014476B">
              <w:t>type: String</w:t>
            </w:r>
          </w:p>
          <w:p w14:paraId="4BB2C63F" w14:textId="77777777" w:rsidR="006C1700" w:rsidRPr="0014476B" w:rsidRDefault="006C1700" w:rsidP="0084318E">
            <w:pPr>
              <w:pStyle w:val="TAL"/>
            </w:pPr>
            <w:r w:rsidRPr="0014476B">
              <w:t xml:space="preserve">multiplicity: </w:t>
            </w:r>
            <w:r>
              <w:t>1..*</w:t>
            </w:r>
          </w:p>
          <w:p w14:paraId="246C4D42" w14:textId="77777777" w:rsidR="006C1700" w:rsidRPr="00E2198D" w:rsidRDefault="006C1700" w:rsidP="0084318E">
            <w:pPr>
              <w:pStyle w:val="TAL"/>
            </w:pPr>
            <w:r w:rsidRPr="00E2198D">
              <w:t xml:space="preserve">isOrdered: </w:t>
            </w:r>
            <w:r>
              <w:t>False</w:t>
            </w:r>
          </w:p>
          <w:p w14:paraId="69DCA5CE" w14:textId="77777777" w:rsidR="006C1700" w:rsidRPr="00264099" w:rsidRDefault="006C1700" w:rsidP="0084318E">
            <w:pPr>
              <w:pStyle w:val="TAL"/>
            </w:pPr>
            <w:r w:rsidRPr="00264099">
              <w:t xml:space="preserve">isUnique: </w:t>
            </w:r>
            <w:r>
              <w:t>True</w:t>
            </w:r>
          </w:p>
          <w:p w14:paraId="50D1BEF4" w14:textId="77777777" w:rsidR="006C1700" w:rsidRPr="00133008" w:rsidRDefault="006C1700" w:rsidP="0084318E">
            <w:pPr>
              <w:pStyle w:val="TAL"/>
            </w:pPr>
            <w:r w:rsidRPr="00133008">
              <w:t>defaultValue: None</w:t>
            </w:r>
          </w:p>
          <w:p w14:paraId="19977ECB" w14:textId="77777777" w:rsidR="006C1700" w:rsidRDefault="006C1700" w:rsidP="0084318E">
            <w:pPr>
              <w:keepLines/>
              <w:spacing w:after="0"/>
              <w:rPr>
                <w:rFonts w:ascii="Arial" w:hAnsi="Arial" w:cs="Arial"/>
                <w:sz w:val="18"/>
                <w:szCs w:val="18"/>
              </w:rPr>
            </w:pPr>
            <w:r w:rsidRPr="0014476B">
              <w:t>isNullable: False</w:t>
            </w:r>
          </w:p>
        </w:tc>
      </w:tr>
      <w:tr w:rsidR="006C1700" w14:paraId="04A7153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14AD90" w14:textId="77777777" w:rsidR="006C1700" w:rsidRPr="003D20C0" w:rsidRDefault="006C1700" w:rsidP="0084318E">
            <w:pPr>
              <w:pStyle w:val="TAL"/>
              <w:keepNext w:val="0"/>
              <w:rPr>
                <w:rFonts w:ascii="Courier New" w:hAnsi="Courier New" w:cs="Courier New"/>
                <w:lang w:eastAsia="zh-CN"/>
              </w:rPr>
            </w:pPr>
            <w:r>
              <w:rPr>
                <w:rFonts w:ascii="Courier New" w:hAnsi="Courier New" w:cs="Courier New"/>
                <w:lang w:eastAsia="zh-CN"/>
              </w:rPr>
              <w:t>UdmInfo.</w:t>
            </w:r>
            <w:r w:rsidRPr="00CC0CCE">
              <w:rPr>
                <w:rFonts w:ascii="Courier New" w:hAnsi="Courier New"/>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15535CBC" w14:textId="77777777" w:rsidR="006C1700" w:rsidRPr="00690A26" w:rsidRDefault="006C1700" w:rsidP="0084318E">
            <w:pPr>
              <w:pStyle w:val="TAL"/>
              <w:rPr>
                <w:rFonts w:cs="Arial"/>
                <w:szCs w:val="18"/>
              </w:rPr>
            </w:pPr>
            <w:r>
              <w:rPr>
                <w:rFonts w:cs="Arial"/>
                <w:szCs w:val="18"/>
                <w:lang w:eastAsia="zh-CN"/>
              </w:rPr>
              <w:t xml:space="preserve">It represents </w:t>
            </w:r>
            <w:r>
              <w:rPr>
                <w:rFonts w:cs="Arial"/>
                <w:szCs w:val="18"/>
              </w:rPr>
              <w:t>l</w:t>
            </w:r>
            <w:r w:rsidRPr="00690A26">
              <w:rPr>
                <w:rFonts w:cs="Arial"/>
                <w:szCs w:val="18"/>
              </w:rPr>
              <w:t>ist of ranges of Internal Group Identifiers whose profile data is available in the UDM instance.</w:t>
            </w:r>
          </w:p>
          <w:p w14:paraId="3A194F98" w14:textId="77777777" w:rsidR="006C1700" w:rsidRDefault="006C1700" w:rsidP="0084318E">
            <w:pPr>
              <w:pStyle w:val="TAL"/>
              <w:rPr>
                <w:rFonts w:cs="Arial"/>
                <w:szCs w:val="18"/>
              </w:rPr>
            </w:pPr>
            <w:r w:rsidRPr="00690A26">
              <w:rPr>
                <w:rFonts w:cs="Arial"/>
                <w:szCs w:val="18"/>
              </w:rPr>
              <w:t>If not provided, it does not imply that the UDM supports all internal groups.</w:t>
            </w:r>
          </w:p>
          <w:p w14:paraId="780F5601" w14:textId="77777777" w:rsidR="006C1700" w:rsidRDefault="006C1700" w:rsidP="0084318E">
            <w:pPr>
              <w:pStyle w:val="TAL"/>
              <w:rPr>
                <w:rFonts w:cs="Arial"/>
                <w:szCs w:val="18"/>
              </w:rPr>
            </w:pPr>
          </w:p>
          <w:p w14:paraId="7F6351C1" w14:textId="77777777" w:rsidR="006C1700" w:rsidRDefault="006C1700" w:rsidP="0084318E">
            <w:pPr>
              <w:pStyle w:val="TAL"/>
              <w:rPr>
                <w:rFonts w:cs="Arial"/>
                <w:szCs w:val="18"/>
              </w:rPr>
            </w:pPr>
          </w:p>
          <w:p w14:paraId="204460D0" w14:textId="77777777" w:rsidR="006C1700" w:rsidRDefault="006C1700" w:rsidP="0084318E">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7A42BD3D" w14:textId="77777777" w:rsidR="006C1700" w:rsidRPr="0014476B" w:rsidRDefault="006C1700" w:rsidP="0084318E">
            <w:pPr>
              <w:pStyle w:val="TAL"/>
            </w:pPr>
            <w:r w:rsidRPr="0014476B">
              <w:t xml:space="preserve">type: </w:t>
            </w:r>
            <w:r w:rsidRPr="00690A26">
              <w:t>InternalGroupIdRange</w:t>
            </w:r>
          </w:p>
          <w:p w14:paraId="6D62B768" w14:textId="77777777" w:rsidR="006C1700" w:rsidRPr="0014476B" w:rsidRDefault="006C1700" w:rsidP="0084318E">
            <w:pPr>
              <w:pStyle w:val="TAL"/>
            </w:pPr>
            <w:r w:rsidRPr="0014476B">
              <w:t xml:space="preserve">multiplicity: </w:t>
            </w:r>
            <w:r>
              <w:t>1..*</w:t>
            </w:r>
          </w:p>
          <w:p w14:paraId="7F23007F" w14:textId="77777777" w:rsidR="006C1700" w:rsidRPr="00E2198D" w:rsidRDefault="006C1700" w:rsidP="0084318E">
            <w:pPr>
              <w:pStyle w:val="TAL"/>
            </w:pPr>
            <w:r w:rsidRPr="00E2198D">
              <w:t xml:space="preserve">isOrdered: </w:t>
            </w:r>
            <w:r>
              <w:t>False</w:t>
            </w:r>
          </w:p>
          <w:p w14:paraId="7CD701BE" w14:textId="77777777" w:rsidR="006C1700" w:rsidRPr="00264099" w:rsidRDefault="006C1700" w:rsidP="0084318E">
            <w:pPr>
              <w:pStyle w:val="TAL"/>
            </w:pPr>
            <w:r w:rsidRPr="00264099">
              <w:t xml:space="preserve">isUnique: </w:t>
            </w:r>
            <w:r>
              <w:t>True</w:t>
            </w:r>
          </w:p>
          <w:p w14:paraId="5F6ACEBB" w14:textId="77777777" w:rsidR="006C1700" w:rsidRPr="00133008" w:rsidRDefault="006C1700" w:rsidP="0084318E">
            <w:pPr>
              <w:pStyle w:val="TAL"/>
            </w:pPr>
            <w:r w:rsidRPr="00133008">
              <w:t>defaultValue: None</w:t>
            </w:r>
          </w:p>
          <w:p w14:paraId="1F89CDC1" w14:textId="77777777" w:rsidR="006C1700" w:rsidRDefault="006C1700" w:rsidP="0084318E">
            <w:pPr>
              <w:keepLines/>
              <w:spacing w:after="0"/>
              <w:rPr>
                <w:rFonts w:ascii="Arial" w:hAnsi="Arial" w:cs="Arial"/>
                <w:sz w:val="18"/>
                <w:szCs w:val="18"/>
              </w:rPr>
            </w:pPr>
            <w:r w:rsidRPr="0014476B">
              <w:t>isNullable: False</w:t>
            </w:r>
          </w:p>
        </w:tc>
      </w:tr>
      <w:tr w:rsidR="006C1700" w14:paraId="10F69AE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5D05A" w14:textId="77777777" w:rsidR="006C1700" w:rsidRPr="003D20C0" w:rsidRDefault="006C1700" w:rsidP="0084318E">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.start</w:t>
            </w:r>
          </w:p>
        </w:tc>
        <w:tc>
          <w:tcPr>
            <w:tcW w:w="4395" w:type="dxa"/>
            <w:tcBorders>
              <w:top w:val="single" w:sz="4" w:space="0" w:color="auto"/>
              <w:left w:val="single" w:sz="4" w:space="0" w:color="auto"/>
              <w:bottom w:val="single" w:sz="4" w:space="0" w:color="auto"/>
              <w:right w:val="single" w:sz="4" w:space="0" w:color="auto"/>
            </w:tcBorders>
          </w:tcPr>
          <w:p w14:paraId="4376B95A" w14:textId="77777777" w:rsidR="006C1700" w:rsidRDefault="006C1700" w:rsidP="0084318E">
            <w:pPr>
              <w:pStyle w:val="TAL"/>
              <w:rPr>
                <w:rFonts w:cs="Arial"/>
                <w:szCs w:val="18"/>
              </w:rPr>
            </w:pPr>
            <w:r>
              <w:rPr>
                <w:rFonts w:cs="Arial"/>
                <w:szCs w:val="18"/>
                <w:lang w:eastAsia="zh-CN"/>
              </w:rPr>
              <w:t>It indicates f</w:t>
            </w:r>
            <w:r w:rsidRPr="00690A26">
              <w:rPr>
                <w:rFonts w:cs="Arial"/>
                <w:szCs w:val="18"/>
              </w:rPr>
              <w:t>irst value identifying the start of an identity range, to be used when the range of identities can be represented as a consecutive numeric range.</w:t>
            </w:r>
          </w:p>
          <w:p w14:paraId="3CB1956D" w14:textId="77777777" w:rsidR="006C1700" w:rsidRDefault="006C1700" w:rsidP="0084318E">
            <w:pPr>
              <w:pStyle w:val="TAL"/>
              <w:rPr>
                <w:rFonts w:cs="Arial"/>
                <w:szCs w:val="18"/>
              </w:rPr>
            </w:pPr>
          </w:p>
          <w:p w14:paraId="03BE4760" w14:textId="77777777" w:rsidR="006C1700" w:rsidRDefault="006C1700" w:rsidP="0084318E">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5C4DA02" w14:textId="77777777" w:rsidR="006C1700" w:rsidRPr="00C00DBE" w:rsidRDefault="006C1700" w:rsidP="0084318E">
            <w:pPr>
              <w:pStyle w:val="TAL"/>
            </w:pPr>
            <w:r w:rsidRPr="00C00DBE">
              <w:t>type: String</w:t>
            </w:r>
          </w:p>
          <w:p w14:paraId="5BEC580A" w14:textId="77777777" w:rsidR="006C1700" w:rsidRPr="005659F6" w:rsidRDefault="006C1700" w:rsidP="0084318E">
            <w:pPr>
              <w:pStyle w:val="TAL"/>
            </w:pPr>
            <w:r w:rsidRPr="005659F6">
              <w:t>multiplicity: 0..1</w:t>
            </w:r>
          </w:p>
          <w:p w14:paraId="14FA6541" w14:textId="77777777" w:rsidR="006C1700" w:rsidRPr="005659F6" w:rsidRDefault="006C1700" w:rsidP="0084318E">
            <w:pPr>
              <w:pStyle w:val="TAL"/>
            </w:pPr>
            <w:r w:rsidRPr="005659F6">
              <w:t>isOrdered: N/A</w:t>
            </w:r>
          </w:p>
          <w:p w14:paraId="650B3E7C" w14:textId="77777777" w:rsidR="006C1700" w:rsidRPr="0093205A" w:rsidRDefault="006C1700" w:rsidP="0084318E">
            <w:pPr>
              <w:pStyle w:val="TAL"/>
            </w:pPr>
            <w:r w:rsidRPr="0093205A">
              <w:t>isUnique: N</w:t>
            </w:r>
            <w:r>
              <w:t>/</w:t>
            </w:r>
            <w:r w:rsidRPr="0093205A">
              <w:t>A</w:t>
            </w:r>
          </w:p>
          <w:p w14:paraId="7B690D02" w14:textId="77777777" w:rsidR="006C1700" w:rsidRPr="0093205A" w:rsidRDefault="006C1700" w:rsidP="0084318E">
            <w:pPr>
              <w:pStyle w:val="TAL"/>
            </w:pPr>
            <w:r w:rsidRPr="0093205A">
              <w:t>defaultValue: None</w:t>
            </w:r>
          </w:p>
          <w:p w14:paraId="0825107F" w14:textId="77777777" w:rsidR="006C1700" w:rsidRDefault="006C1700" w:rsidP="0084318E">
            <w:pPr>
              <w:pStyle w:val="TAL"/>
              <w:rPr>
                <w:rFonts w:cs="Arial"/>
                <w:szCs w:val="18"/>
              </w:rPr>
            </w:pPr>
            <w:r w:rsidRPr="00ED7C71">
              <w:t xml:space="preserve">isNullable: </w:t>
            </w:r>
            <w:r w:rsidRPr="0021260C">
              <w:t>False</w:t>
            </w:r>
          </w:p>
        </w:tc>
      </w:tr>
      <w:tr w:rsidR="006C1700" w14:paraId="63DC458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13D53" w14:textId="77777777" w:rsidR="006C1700" w:rsidRPr="003D20C0" w:rsidRDefault="006C1700" w:rsidP="0084318E">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.end</w:t>
            </w:r>
          </w:p>
        </w:tc>
        <w:tc>
          <w:tcPr>
            <w:tcW w:w="4395" w:type="dxa"/>
            <w:tcBorders>
              <w:top w:val="single" w:sz="4" w:space="0" w:color="auto"/>
              <w:left w:val="single" w:sz="4" w:space="0" w:color="auto"/>
              <w:bottom w:val="single" w:sz="4" w:space="0" w:color="auto"/>
              <w:right w:val="single" w:sz="4" w:space="0" w:color="auto"/>
            </w:tcBorders>
          </w:tcPr>
          <w:p w14:paraId="47BA75D7" w14:textId="77777777" w:rsidR="006C1700" w:rsidRDefault="006C1700" w:rsidP="0084318E">
            <w:pPr>
              <w:pStyle w:val="TAL"/>
              <w:rPr>
                <w:rFonts w:cs="Arial"/>
                <w:szCs w:val="18"/>
              </w:rPr>
            </w:pPr>
            <w:r>
              <w:rPr>
                <w:rFonts w:cs="Arial"/>
                <w:szCs w:val="18"/>
                <w:lang w:eastAsia="zh-CN"/>
              </w:rPr>
              <w:t xml:space="preserve">It indicates </w:t>
            </w:r>
            <w:r>
              <w:rPr>
                <w:rFonts w:cs="Arial"/>
                <w:szCs w:val="18"/>
              </w:rPr>
              <w:t>l</w:t>
            </w:r>
            <w:r w:rsidRPr="00690A26">
              <w:rPr>
                <w:rFonts w:cs="Arial"/>
                <w:szCs w:val="18"/>
              </w:rPr>
              <w:t>ast value identifying the end of an identity range, to be used when the range of identities can be represented as a consecutive numeric range.</w:t>
            </w:r>
          </w:p>
          <w:p w14:paraId="57478708" w14:textId="77777777" w:rsidR="006C1700" w:rsidRDefault="006C1700" w:rsidP="0084318E">
            <w:pPr>
              <w:pStyle w:val="TAL"/>
              <w:rPr>
                <w:rFonts w:cs="Arial"/>
                <w:szCs w:val="18"/>
              </w:rPr>
            </w:pPr>
          </w:p>
          <w:p w14:paraId="6E141425" w14:textId="77777777" w:rsidR="006C1700" w:rsidRDefault="006C1700" w:rsidP="0084318E">
            <w:pPr>
              <w:pStyle w:val="TAL"/>
              <w:rPr>
                <w:rFonts w:cs="Arial"/>
                <w:szCs w:val="18"/>
              </w:rPr>
            </w:pPr>
          </w:p>
          <w:p w14:paraId="1355D245" w14:textId="77777777" w:rsidR="006C1700" w:rsidRDefault="006C1700" w:rsidP="0084318E">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E705A3C" w14:textId="77777777" w:rsidR="006C1700" w:rsidRPr="00C00DBE" w:rsidRDefault="006C1700" w:rsidP="0084318E">
            <w:pPr>
              <w:pStyle w:val="TAL"/>
            </w:pPr>
            <w:r w:rsidRPr="00C00DBE">
              <w:t>type: String</w:t>
            </w:r>
          </w:p>
          <w:p w14:paraId="1742A058" w14:textId="77777777" w:rsidR="006C1700" w:rsidRPr="005659F6" w:rsidRDefault="006C1700" w:rsidP="0084318E">
            <w:pPr>
              <w:pStyle w:val="TAL"/>
            </w:pPr>
            <w:r w:rsidRPr="005659F6">
              <w:t>multiplicity: 0..1</w:t>
            </w:r>
          </w:p>
          <w:p w14:paraId="720DFCB3" w14:textId="77777777" w:rsidR="006C1700" w:rsidRPr="005659F6" w:rsidRDefault="006C1700" w:rsidP="0084318E">
            <w:pPr>
              <w:pStyle w:val="TAL"/>
            </w:pPr>
            <w:r w:rsidRPr="005659F6">
              <w:t>isOrdered: N/A</w:t>
            </w:r>
          </w:p>
          <w:p w14:paraId="1DA449BA" w14:textId="77777777" w:rsidR="006C1700" w:rsidRPr="0093205A" w:rsidRDefault="006C1700" w:rsidP="0084318E">
            <w:pPr>
              <w:pStyle w:val="TAL"/>
            </w:pPr>
            <w:r w:rsidRPr="0093205A">
              <w:t>isUnique: N</w:t>
            </w:r>
            <w:r>
              <w:t>/</w:t>
            </w:r>
            <w:r w:rsidRPr="0093205A">
              <w:t>A</w:t>
            </w:r>
          </w:p>
          <w:p w14:paraId="42AD3139" w14:textId="77777777" w:rsidR="006C1700" w:rsidRPr="0093205A" w:rsidRDefault="006C1700" w:rsidP="0084318E">
            <w:pPr>
              <w:pStyle w:val="TAL"/>
            </w:pPr>
            <w:r w:rsidRPr="0093205A">
              <w:t>defaultValue: None</w:t>
            </w:r>
          </w:p>
          <w:p w14:paraId="09462A95" w14:textId="77777777" w:rsidR="006C1700" w:rsidRDefault="006C1700" w:rsidP="0084318E">
            <w:pPr>
              <w:pStyle w:val="TAL"/>
              <w:rPr>
                <w:rFonts w:cs="Arial"/>
                <w:szCs w:val="18"/>
              </w:rPr>
            </w:pPr>
            <w:r w:rsidRPr="00ED7C71">
              <w:t xml:space="preserve">isNullable: </w:t>
            </w:r>
            <w:r w:rsidRPr="0021260C">
              <w:t>False</w:t>
            </w:r>
          </w:p>
        </w:tc>
      </w:tr>
      <w:tr w:rsidR="006C1700" w14:paraId="5C37A09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557F8" w14:textId="77777777" w:rsidR="006C1700" w:rsidRPr="003D20C0" w:rsidRDefault="006C1700" w:rsidP="0084318E">
            <w:pPr>
              <w:pStyle w:val="TAL"/>
              <w:keepNext w:val="0"/>
              <w:rPr>
                <w:rFonts w:ascii="Courier New" w:hAnsi="Courier New" w:cs="Courier New"/>
                <w:lang w:eastAsia="zh-CN"/>
              </w:rPr>
            </w:pPr>
            <w:r w:rsidRPr="00877A4F">
              <w:rPr>
                <w:rFonts w:ascii="Courier New" w:hAnsi="Courier New"/>
              </w:rPr>
              <w:t>InternalGroupIdRange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0EEC707B" w14:textId="77777777" w:rsidR="006C1700" w:rsidRDefault="006C1700" w:rsidP="0084318E">
            <w:pPr>
              <w:pStyle w:val="TAL"/>
              <w:rPr>
                <w:rFonts w:cs="Arial"/>
                <w:szCs w:val="18"/>
              </w:rPr>
            </w:pPr>
            <w:r>
              <w:rPr>
                <w:rFonts w:cs="Arial"/>
                <w:szCs w:val="18"/>
                <w:lang w:eastAsia="zh-CN"/>
              </w:rPr>
              <w:t xml:space="preserve">It indicates </w:t>
            </w:r>
            <w:r>
              <w:rPr>
                <w:rFonts w:cs="Arial"/>
                <w:szCs w:val="18"/>
              </w:rPr>
              <w:t>p</w:t>
            </w:r>
            <w:r w:rsidRPr="00690A26">
              <w:rPr>
                <w:rFonts w:cs="Arial"/>
                <w:szCs w:val="18"/>
              </w:rPr>
              <w:t>attern (regular expression according to the ECMA-262 dialect [</w:t>
            </w:r>
            <w:r>
              <w:rPr>
                <w:rFonts w:cs="Arial"/>
                <w:szCs w:val="18"/>
              </w:rPr>
              <w:t>75</w:t>
            </w:r>
            <w:r w:rsidRPr="00690A26">
              <w:rPr>
                <w:rFonts w:cs="Arial"/>
                <w:szCs w:val="18"/>
              </w:rPr>
              <w:t>]) representing the set of identities belonging to this range. An identity value is considered part of the range if and only if the identity string fully matches the regular expression.</w:t>
            </w:r>
          </w:p>
          <w:p w14:paraId="1FA3D8AE" w14:textId="77777777" w:rsidR="006C1700" w:rsidRDefault="006C1700" w:rsidP="0084318E">
            <w:pPr>
              <w:pStyle w:val="TAL"/>
              <w:rPr>
                <w:rFonts w:cs="Arial"/>
                <w:szCs w:val="18"/>
              </w:rPr>
            </w:pPr>
          </w:p>
          <w:p w14:paraId="6BBC5550" w14:textId="77777777" w:rsidR="006C1700" w:rsidRDefault="006C1700" w:rsidP="0084318E">
            <w:pPr>
              <w:pStyle w:val="TAL"/>
              <w:rPr>
                <w:noProof/>
              </w:rPr>
            </w:pPr>
            <w:r>
              <w:rPr>
                <w:rFonts w:eastAsia="等线" w:cs="Arial"/>
                <w:szCs w:val="18"/>
                <w:lang w:eastAsia="en-GB"/>
              </w:rPr>
              <w:t>allowedValues</w:t>
            </w:r>
            <w:r w:rsidRPr="00920139">
              <w:rPr>
                <w:rFonts w:eastAsia="等线" w:cs="Arial"/>
                <w:szCs w:val="18"/>
                <w:lang w:eastAsia="en-GB"/>
              </w:rPr>
              <w:t>: N</w:t>
            </w:r>
            <w:r w:rsidRPr="00920139">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3321D08E" w14:textId="77777777" w:rsidR="006C1700" w:rsidRPr="00C00DBE" w:rsidRDefault="006C1700" w:rsidP="0084318E">
            <w:pPr>
              <w:pStyle w:val="TAL"/>
            </w:pPr>
            <w:r w:rsidRPr="00C00DBE">
              <w:t>type: String</w:t>
            </w:r>
          </w:p>
          <w:p w14:paraId="334AA00B" w14:textId="77777777" w:rsidR="006C1700" w:rsidRPr="005659F6" w:rsidRDefault="006C1700" w:rsidP="0084318E">
            <w:pPr>
              <w:pStyle w:val="TAL"/>
            </w:pPr>
            <w:r w:rsidRPr="005659F6">
              <w:t>multiplicity: 0..1</w:t>
            </w:r>
          </w:p>
          <w:p w14:paraId="50EA9246" w14:textId="77777777" w:rsidR="006C1700" w:rsidRPr="005659F6" w:rsidRDefault="006C1700" w:rsidP="0084318E">
            <w:pPr>
              <w:pStyle w:val="TAL"/>
            </w:pPr>
            <w:r w:rsidRPr="005659F6">
              <w:t>isOrdered: N/A</w:t>
            </w:r>
          </w:p>
          <w:p w14:paraId="51FA5DD2" w14:textId="77777777" w:rsidR="006C1700" w:rsidRPr="0093205A" w:rsidRDefault="006C1700" w:rsidP="0084318E">
            <w:pPr>
              <w:pStyle w:val="TAL"/>
            </w:pPr>
            <w:r w:rsidRPr="0093205A">
              <w:t>isUnique: N</w:t>
            </w:r>
            <w:r>
              <w:t>/</w:t>
            </w:r>
            <w:r w:rsidRPr="0093205A">
              <w:t>A</w:t>
            </w:r>
          </w:p>
          <w:p w14:paraId="0CEE2BB1" w14:textId="77777777" w:rsidR="006C1700" w:rsidRPr="0093205A" w:rsidRDefault="006C1700" w:rsidP="0084318E">
            <w:pPr>
              <w:pStyle w:val="TAL"/>
            </w:pPr>
            <w:r w:rsidRPr="0093205A">
              <w:t>defaultValue: None</w:t>
            </w:r>
          </w:p>
          <w:p w14:paraId="280ED615" w14:textId="77777777" w:rsidR="006C1700" w:rsidRDefault="006C1700" w:rsidP="0084318E">
            <w:pPr>
              <w:pStyle w:val="TAL"/>
              <w:rPr>
                <w:rFonts w:cs="Arial"/>
                <w:szCs w:val="18"/>
              </w:rPr>
            </w:pPr>
            <w:r w:rsidRPr="00ED7C71">
              <w:t xml:space="preserve">isNullable: </w:t>
            </w:r>
            <w:r w:rsidRPr="0021260C">
              <w:t>False</w:t>
            </w:r>
          </w:p>
        </w:tc>
      </w:tr>
      <w:tr w:rsidR="006C1700" w14:paraId="624662B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19C80E" w14:textId="77777777" w:rsidR="006C1700" w:rsidRPr="003D20C0" w:rsidRDefault="006C1700" w:rsidP="0084318E">
            <w:pPr>
              <w:pStyle w:val="TAL"/>
              <w:keepNext w:val="0"/>
              <w:rPr>
                <w:rFonts w:ascii="Courier New" w:hAnsi="Courier New" w:cs="Courier New"/>
                <w:lang w:eastAsia="zh-CN"/>
              </w:rPr>
            </w:pPr>
            <w:r w:rsidRPr="00CC0CCE">
              <w:rPr>
                <w:rFonts w:ascii="Courier New" w:hAnsi="Courier New" w:hint="eastAsia"/>
              </w:rPr>
              <w:t>suciInfos</w:t>
            </w:r>
          </w:p>
        </w:tc>
        <w:tc>
          <w:tcPr>
            <w:tcW w:w="4395" w:type="dxa"/>
            <w:tcBorders>
              <w:top w:val="single" w:sz="4" w:space="0" w:color="auto"/>
              <w:left w:val="single" w:sz="4" w:space="0" w:color="auto"/>
              <w:bottom w:val="single" w:sz="4" w:space="0" w:color="auto"/>
              <w:right w:val="single" w:sz="4" w:space="0" w:color="auto"/>
            </w:tcBorders>
          </w:tcPr>
          <w:p w14:paraId="411CA830" w14:textId="77777777" w:rsidR="006C1700" w:rsidRDefault="006C1700" w:rsidP="0084318E">
            <w:pPr>
              <w:pStyle w:val="TAL"/>
              <w:rPr>
                <w:rFonts w:cs="Arial"/>
                <w:szCs w:val="18"/>
                <w:lang w:eastAsia="zh-CN"/>
              </w:rPr>
            </w:pPr>
            <w:r>
              <w:rPr>
                <w:rFonts w:cs="Arial"/>
                <w:szCs w:val="18"/>
                <w:lang w:eastAsia="zh-CN"/>
              </w:rPr>
              <w:t>It represents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UDM</w:t>
            </w:r>
            <w:r w:rsidDel="00197EE4">
              <w:rPr>
                <w:rFonts w:cs="Arial" w:hint="eastAsia"/>
                <w:szCs w:val="18"/>
                <w:lang w:eastAsia="zh-CN"/>
              </w:rPr>
              <w:t xml:space="preserve"> </w:t>
            </w:r>
            <w:r>
              <w:rPr>
                <w:rFonts w:cs="Arial"/>
                <w:szCs w:val="18"/>
                <w:lang w:eastAsia="zh-CN"/>
              </w:rPr>
              <w:t>.</w:t>
            </w:r>
          </w:p>
          <w:p w14:paraId="036D10E2" w14:textId="77777777" w:rsidR="006C1700" w:rsidRDefault="006C1700" w:rsidP="0084318E">
            <w:pPr>
              <w:keepLines/>
              <w:tabs>
                <w:tab w:val="decimal" w:pos="0"/>
              </w:tabs>
              <w:spacing w:line="0" w:lineRule="atLeast"/>
              <w:rPr>
                <w:rFonts w:ascii="Arial" w:hAnsi="Arial" w:cs="Arial"/>
                <w:sz w:val="18"/>
                <w:szCs w:val="18"/>
                <w:lang w:eastAsia="zh-CN"/>
              </w:rPr>
            </w:pPr>
            <w:r w:rsidRPr="00405E6A">
              <w:rPr>
                <w:rFonts w:ascii="Arial" w:hAnsi="Arial" w:cs="Arial" w:hint="eastAsia"/>
                <w:sz w:val="18"/>
                <w:szCs w:val="18"/>
                <w:lang w:eastAsia="zh-CN"/>
              </w:rPr>
              <w:t xml:space="preserve">A </w:t>
            </w:r>
            <w:r w:rsidRPr="00405E6A">
              <w:rPr>
                <w:rFonts w:ascii="Arial" w:hAnsi="Arial" w:cs="Arial"/>
                <w:sz w:val="18"/>
                <w:szCs w:val="18"/>
                <w:lang w:eastAsia="zh-CN"/>
              </w:rPr>
              <w:t xml:space="preserve">SUCI </w:t>
            </w:r>
            <w:r w:rsidRPr="00405E6A">
              <w:rPr>
                <w:rFonts w:ascii="Arial" w:hAnsi="Arial" w:cs="Arial" w:hint="eastAsia"/>
                <w:sz w:val="18"/>
                <w:szCs w:val="18"/>
                <w:lang w:eastAsia="zh-CN"/>
              </w:rPr>
              <w:t xml:space="preserve">that </w:t>
            </w:r>
            <w:r w:rsidRPr="00405E6A">
              <w:rPr>
                <w:rFonts w:ascii="Arial" w:hAnsi="Arial" w:cs="Arial"/>
                <w:sz w:val="18"/>
                <w:szCs w:val="18"/>
                <w:lang w:eastAsia="zh-CN"/>
              </w:rPr>
              <w:t>matches all attributes of at least one entry in this array</w:t>
            </w:r>
            <w:r w:rsidRPr="00405E6A">
              <w:rPr>
                <w:rFonts w:ascii="Arial" w:hAnsi="Arial" w:cs="Arial" w:hint="eastAsia"/>
                <w:sz w:val="18"/>
                <w:szCs w:val="18"/>
                <w:lang w:eastAsia="zh-CN"/>
              </w:rPr>
              <w:t xml:space="preserve"> shall be considered as a match of this information.</w:t>
            </w:r>
          </w:p>
          <w:p w14:paraId="0A2D609B" w14:textId="77777777" w:rsidR="006C1700" w:rsidRDefault="006C1700" w:rsidP="0084318E">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09DFDE1F" w14:textId="77777777" w:rsidR="006C1700" w:rsidRPr="0014476B" w:rsidRDefault="006C1700" w:rsidP="0084318E">
            <w:pPr>
              <w:pStyle w:val="TAL"/>
            </w:pPr>
            <w:r w:rsidRPr="0014476B">
              <w:t xml:space="preserve">type: </w:t>
            </w:r>
            <w:r>
              <w:t>SuciInfo</w:t>
            </w:r>
          </w:p>
          <w:p w14:paraId="6C590D7F" w14:textId="77777777" w:rsidR="006C1700" w:rsidRPr="0014476B" w:rsidRDefault="006C1700" w:rsidP="0084318E">
            <w:pPr>
              <w:pStyle w:val="TAL"/>
            </w:pPr>
            <w:r w:rsidRPr="0014476B">
              <w:t xml:space="preserve">multiplicity: </w:t>
            </w:r>
            <w:r>
              <w:t>1..*</w:t>
            </w:r>
          </w:p>
          <w:p w14:paraId="2F67B0DB" w14:textId="77777777" w:rsidR="006C1700" w:rsidRPr="00E2198D" w:rsidRDefault="006C1700" w:rsidP="0084318E">
            <w:pPr>
              <w:pStyle w:val="TAL"/>
            </w:pPr>
            <w:r w:rsidRPr="00E2198D">
              <w:t xml:space="preserve">isOrdered: </w:t>
            </w:r>
            <w:r>
              <w:t>False</w:t>
            </w:r>
          </w:p>
          <w:p w14:paraId="37F894CE" w14:textId="77777777" w:rsidR="006C1700" w:rsidRPr="00264099" w:rsidRDefault="006C1700" w:rsidP="0084318E">
            <w:pPr>
              <w:pStyle w:val="TAL"/>
            </w:pPr>
            <w:r w:rsidRPr="00264099">
              <w:t xml:space="preserve">isUnique: </w:t>
            </w:r>
            <w:r>
              <w:t>True</w:t>
            </w:r>
          </w:p>
          <w:p w14:paraId="5671751B" w14:textId="77777777" w:rsidR="006C1700" w:rsidRPr="00133008" w:rsidRDefault="006C1700" w:rsidP="0084318E">
            <w:pPr>
              <w:pStyle w:val="TAL"/>
            </w:pPr>
            <w:r w:rsidRPr="00133008">
              <w:t>defaultValue: None</w:t>
            </w:r>
          </w:p>
          <w:p w14:paraId="59A67795" w14:textId="77777777" w:rsidR="006C1700" w:rsidRDefault="006C1700" w:rsidP="0084318E">
            <w:pPr>
              <w:keepLines/>
              <w:spacing w:after="0"/>
              <w:rPr>
                <w:rFonts w:ascii="Arial" w:hAnsi="Arial" w:cs="Arial"/>
                <w:sz w:val="18"/>
                <w:szCs w:val="18"/>
              </w:rPr>
            </w:pPr>
            <w:r w:rsidRPr="00C00DBE">
              <w:rPr>
                <w:rFonts w:ascii="Arial" w:hAnsi="Arial"/>
                <w:sz w:val="18"/>
              </w:rPr>
              <w:t>isNullable: False</w:t>
            </w:r>
          </w:p>
        </w:tc>
      </w:tr>
      <w:tr w:rsidR="006C1700" w14:paraId="07C9E4A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472E80" w14:textId="77777777" w:rsidR="006C1700" w:rsidRPr="003D20C0" w:rsidRDefault="006C1700" w:rsidP="0084318E">
            <w:pPr>
              <w:pStyle w:val="TAL"/>
              <w:keepNext w:val="0"/>
              <w:rPr>
                <w:rFonts w:ascii="Courier New" w:hAnsi="Courier New" w:cs="Courier New"/>
                <w:lang w:eastAsia="zh-CN"/>
              </w:rPr>
            </w:pPr>
            <w:r w:rsidRPr="005525D7">
              <w:rPr>
                <w:rFonts w:ascii="Courier New" w:hAnsi="Courier New"/>
              </w:rPr>
              <w:t>routingInds</w:t>
            </w:r>
          </w:p>
        </w:tc>
        <w:tc>
          <w:tcPr>
            <w:tcW w:w="4395" w:type="dxa"/>
            <w:tcBorders>
              <w:top w:val="single" w:sz="4" w:space="0" w:color="auto"/>
              <w:left w:val="single" w:sz="4" w:space="0" w:color="auto"/>
              <w:bottom w:val="single" w:sz="4" w:space="0" w:color="auto"/>
              <w:right w:val="single" w:sz="4" w:space="0" w:color="auto"/>
            </w:tcBorders>
          </w:tcPr>
          <w:p w14:paraId="62CFBAAA" w14:textId="77777777" w:rsidR="006C1700" w:rsidRDefault="006C1700" w:rsidP="0084318E">
            <w:pPr>
              <w:pStyle w:val="TAL"/>
              <w:rPr>
                <w:rFonts w:cs="Arial"/>
                <w:szCs w:val="18"/>
                <w:lang w:eastAsia="zh-CN"/>
              </w:rPr>
            </w:pPr>
            <w:r>
              <w:rPr>
                <w:rFonts w:cs="Arial"/>
                <w:szCs w:val="18"/>
                <w:lang w:eastAsia="zh-CN"/>
              </w:rPr>
              <w:t xml:space="preserve">It </w:t>
            </w:r>
            <w:r>
              <w:rPr>
                <w:lang w:eastAsia="zh-CN"/>
              </w:rPr>
              <w:t>i</w:t>
            </w:r>
            <w:r>
              <w:rPr>
                <w:rFonts w:hint="eastAsia"/>
                <w:lang w:eastAsia="zh-CN"/>
              </w:rPr>
              <w:t>ndicat</w:t>
            </w:r>
            <w:r>
              <w:rPr>
                <w:lang w:eastAsia="zh-CN"/>
              </w:rPr>
              <w:t>es</w:t>
            </w:r>
            <w:r>
              <w:rPr>
                <w:rFonts w:hint="eastAsia"/>
                <w:lang w:eastAsia="zh-CN"/>
              </w:rPr>
              <w:t xml:space="preserve"> served Routing Indicator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Routing Indicator.</w:t>
            </w:r>
          </w:p>
          <w:p w14:paraId="5639079D" w14:textId="77777777" w:rsidR="006C1700" w:rsidRDefault="006C1700" w:rsidP="0084318E">
            <w:pPr>
              <w:pStyle w:val="TAL"/>
              <w:rPr>
                <w:rFonts w:cs="Arial"/>
                <w:szCs w:val="18"/>
                <w:lang w:eastAsia="zh-CN"/>
              </w:rPr>
            </w:pPr>
          </w:p>
          <w:p w14:paraId="64E5F58A" w14:textId="77777777" w:rsidR="006C1700" w:rsidRDefault="006C1700" w:rsidP="0084318E">
            <w:pPr>
              <w:pStyle w:val="TAL"/>
              <w:rPr>
                <w:rFonts w:cs="Arial"/>
                <w:szCs w:val="18"/>
                <w:lang w:eastAsia="zh-CN"/>
              </w:rPr>
            </w:pPr>
          </w:p>
          <w:p w14:paraId="6509915D" w14:textId="77777777" w:rsidR="006C1700" w:rsidRDefault="006C1700" w:rsidP="0084318E">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3B1A7BA5" w14:textId="77777777" w:rsidR="006C1700" w:rsidRPr="00C00DBE" w:rsidRDefault="006C1700" w:rsidP="0084318E">
            <w:pPr>
              <w:keepLines/>
              <w:spacing w:after="0"/>
              <w:rPr>
                <w:rFonts w:ascii="Arial" w:hAnsi="Arial"/>
                <w:sz w:val="18"/>
              </w:rPr>
            </w:pPr>
            <w:r w:rsidRPr="00C00DBE">
              <w:rPr>
                <w:rFonts w:ascii="Arial" w:hAnsi="Arial"/>
                <w:sz w:val="18"/>
              </w:rPr>
              <w:t>type: String</w:t>
            </w:r>
          </w:p>
          <w:p w14:paraId="02064123" w14:textId="77777777" w:rsidR="006C1700" w:rsidRPr="0014476B" w:rsidRDefault="006C1700" w:rsidP="0084318E">
            <w:pPr>
              <w:pStyle w:val="TAL"/>
            </w:pPr>
            <w:r w:rsidRPr="0014476B">
              <w:t xml:space="preserve">multiplicity: </w:t>
            </w:r>
            <w:r>
              <w:t>1..*</w:t>
            </w:r>
          </w:p>
          <w:p w14:paraId="44FD872C" w14:textId="77777777" w:rsidR="006C1700" w:rsidRPr="00E2198D" w:rsidRDefault="006C1700" w:rsidP="0084318E">
            <w:pPr>
              <w:pStyle w:val="TAL"/>
            </w:pPr>
            <w:r w:rsidRPr="00E2198D">
              <w:t xml:space="preserve">isOrdered: </w:t>
            </w:r>
            <w:r>
              <w:t>False</w:t>
            </w:r>
          </w:p>
          <w:p w14:paraId="4D378A50" w14:textId="77777777" w:rsidR="006C1700" w:rsidRPr="00264099" w:rsidRDefault="006C1700" w:rsidP="0084318E">
            <w:pPr>
              <w:pStyle w:val="TAL"/>
            </w:pPr>
            <w:r w:rsidRPr="00264099">
              <w:t xml:space="preserve">isUnique: </w:t>
            </w:r>
            <w:r>
              <w:t>True</w:t>
            </w:r>
          </w:p>
          <w:p w14:paraId="66C1FC0C" w14:textId="77777777" w:rsidR="006C1700" w:rsidRPr="00133008" w:rsidRDefault="006C1700" w:rsidP="0084318E">
            <w:pPr>
              <w:pStyle w:val="TAL"/>
            </w:pPr>
            <w:r w:rsidRPr="00133008">
              <w:t>defaultValue: None</w:t>
            </w:r>
          </w:p>
          <w:p w14:paraId="3AEF4229" w14:textId="77777777" w:rsidR="006C1700" w:rsidRDefault="006C1700" w:rsidP="0084318E">
            <w:pPr>
              <w:keepLines/>
              <w:spacing w:after="0"/>
              <w:rPr>
                <w:rFonts w:ascii="Arial" w:hAnsi="Arial" w:cs="Arial"/>
                <w:sz w:val="18"/>
                <w:szCs w:val="18"/>
              </w:rPr>
            </w:pPr>
            <w:r w:rsidRPr="0014476B">
              <w:t>isNullable: False</w:t>
            </w:r>
          </w:p>
        </w:tc>
      </w:tr>
      <w:tr w:rsidR="006C1700" w14:paraId="0E895C3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55B8A0" w14:textId="77777777" w:rsidR="006C1700" w:rsidRPr="003D20C0" w:rsidRDefault="006C1700" w:rsidP="0084318E">
            <w:pPr>
              <w:pStyle w:val="TAL"/>
              <w:keepNext w:val="0"/>
              <w:rPr>
                <w:rFonts w:ascii="Courier New" w:hAnsi="Courier New" w:cs="Courier New"/>
                <w:lang w:eastAsia="zh-CN"/>
              </w:rPr>
            </w:pPr>
            <w:r w:rsidRPr="007213DA">
              <w:rPr>
                <w:rFonts w:ascii="Courier New" w:hAnsi="Courier New"/>
              </w:rPr>
              <w:t>hNwPubKeyIds</w:t>
            </w:r>
          </w:p>
        </w:tc>
        <w:tc>
          <w:tcPr>
            <w:tcW w:w="4395" w:type="dxa"/>
            <w:tcBorders>
              <w:top w:val="single" w:sz="4" w:space="0" w:color="auto"/>
              <w:left w:val="single" w:sz="4" w:space="0" w:color="auto"/>
              <w:bottom w:val="single" w:sz="4" w:space="0" w:color="auto"/>
              <w:right w:val="single" w:sz="4" w:space="0" w:color="auto"/>
            </w:tcBorders>
          </w:tcPr>
          <w:p w14:paraId="5E98C9C9" w14:textId="77777777" w:rsidR="006C1700" w:rsidRDefault="006C1700" w:rsidP="0084318E">
            <w:pPr>
              <w:pStyle w:val="TAL"/>
              <w:rPr>
                <w:rFonts w:cs="Arial"/>
                <w:szCs w:val="18"/>
                <w:lang w:eastAsia="zh-CN"/>
              </w:rPr>
            </w:pPr>
            <w:r>
              <w:rPr>
                <w:rFonts w:cs="Arial"/>
                <w:szCs w:val="18"/>
                <w:lang w:eastAsia="zh-CN"/>
              </w:rPr>
              <w:t xml:space="preserve">It </w:t>
            </w:r>
            <w:r>
              <w:rPr>
                <w:lang w:eastAsia="zh-CN"/>
              </w:rPr>
              <w:t>i</w:t>
            </w:r>
            <w:r>
              <w:rPr>
                <w:rFonts w:hint="eastAsia"/>
                <w:lang w:eastAsia="zh-CN"/>
              </w:rPr>
              <w:t xml:space="preserve">ndicating served </w:t>
            </w:r>
            <w:r>
              <w:rPr>
                <w:lang w:eastAsia="zh-CN"/>
              </w:rPr>
              <w:t xml:space="preserve">Home Network </w:t>
            </w:r>
            <w:r>
              <w:rPr>
                <w:rFonts w:hint="eastAsia"/>
                <w:lang w:eastAsia="zh-CN"/>
              </w:rPr>
              <w:t xml:space="preserve">Public Key </w:t>
            </w:r>
            <w:r>
              <w:rPr>
                <w:rFonts w:cs="Arial" w:hint="eastAsia"/>
                <w:szCs w:val="18"/>
                <w:lang w:eastAsia="zh-CN"/>
              </w:rPr>
              <w:t>(see TS 23.003 </w:t>
            </w:r>
            <w:r>
              <w:rPr>
                <w:rFonts w:cs="Arial"/>
                <w:szCs w:val="18"/>
                <w:lang w:val="en-US" w:eastAsia="zh-CN"/>
              </w:rPr>
              <w:t>[</w:t>
            </w:r>
            <w:r>
              <w:rPr>
                <w:rFonts w:cs="Arial" w:hint="eastAsia"/>
                <w:szCs w:val="18"/>
                <w:lang w:val="en-US" w:eastAsia="zh-CN"/>
              </w:rPr>
              <w:t>1</w:t>
            </w:r>
            <w:r>
              <w:rPr>
                <w:rFonts w:cs="Arial"/>
                <w:szCs w:val="18"/>
                <w:lang w:val="en-US" w:eastAsia="zh-CN"/>
              </w:rPr>
              <w:t>3</w:t>
            </w:r>
            <w:r>
              <w:rPr>
                <w:rFonts w:cs="Arial" w:hint="eastAsia"/>
                <w:szCs w:val="18"/>
                <w:lang w:val="en-US" w:eastAsia="zh-CN"/>
              </w:rPr>
              <w:t>], clause </w:t>
            </w:r>
            <w:r>
              <w:rPr>
                <w:rFonts w:cs="Arial"/>
                <w:szCs w:val="18"/>
                <w:lang w:val="en-US" w:eastAsia="zh-CN"/>
              </w:rPr>
              <w:t>2</w:t>
            </w:r>
            <w:r>
              <w:rPr>
                <w:rFonts w:cs="Arial" w:hint="eastAsia"/>
                <w:szCs w:val="18"/>
                <w:lang w:val="en-US" w:eastAsia="zh-CN"/>
              </w:rPr>
              <w:t>.2B</w:t>
            </w:r>
            <w:r>
              <w:rPr>
                <w:rFonts w:cs="Arial" w:hint="eastAsia"/>
                <w:szCs w:val="18"/>
                <w:lang w:eastAsia="zh-CN"/>
              </w:rPr>
              <w:t>)</w:t>
            </w:r>
            <w:r>
              <w:rPr>
                <w:rFonts w:hint="eastAsia"/>
                <w:lang w:eastAsia="zh-CN"/>
              </w:rPr>
              <w:t>.</w:t>
            </w:r>
            <w:r>
              <w:rPr>
                <w:rFonts w:cs="Arial"/>
                <w:szCs w:val="18"/>
              </w:rPr>
              <w:t xml:space="preserve"> If not provided, the AUSF</w:t>
            </w:r>
            <w:r>
              <w:rPr>
                <w:rFonts w:cs="Arial" w:hint="eastAsia"/>
                <w:szCs w:val="18"/>
                <w:lang w:eastAsia="zh-CN"/>
              </w:rPr>
              <w:t>/UDM</w:t>
            </w:r>
            <w:r>
              <w:rPr>
                <w:rFonts w:cs="Arial"/>
                <w:szCs w:val="18"/>
              </w:rPr>
              <w:t xml:space="preserve"> can serve any</w:t>
            </w:r>
            <w:r>
              <w:rPr>
                <w:rFonts w:cs="Arial" w:hint="eastAsia"/>
                <w:szCs w:val="18"/>
                <w:lang w:eastAsia="zh-CN"/>
              </w:rPr>
              <w:t xml:space="preserve"> public key.</w:t>
            </w:r>
          </w:p>
          <w:p w14:paraId="268200EF" w14:textId="77777777" w:rsidR="006C1700" w:rsidRDefault="006C1700" w:rsidP="0084318E">
            <w:pPr>
              <w:pStyle w:val="TAL"/>
              <w:rPr>
                <w:rFonts w:cs="Arial"/>
                <w:szCs w:val="18"/>
                <w:lang w:eastAsia="zh-CN"/>
              </w:rPr>
            </w:pPr>
          </w:p>
          <w:p w14:paraId="646A8D4A" w14:textId="77777777" w:rsidR="006C1700" w:rsidRDefault="006C1700" w:rsidP="0084318E">
            <w:pPr>
              <w:pStyle w:val="TAL"/>
              <w:rPr>
                <w:rFonts w:cs="Arial"/>
                <w:szCs w:val="18"/>
                <w:lang w:eastAsia="zh-CN"/>
              </w:rPr>
            </w:pPr>
          </w:p>
          <w:p w14:paraId="66BB4020" w14:textId="77777777" w:rsidR="006C1700" w:rsidRDefault="006C1700" w:rsidP="0084318E">
            <w:pPr>
              <w:pStyle w:val="TAL"/>
              <w:rPr>
                <w:noProof/>
              </w:rPr>
            </w:pPr>
            <w:r>
              <w:t>allowedValues</w:t>
            </w:r>
            <w:r w:rsidRPr="00A6492A">
              <w:t>: N/A</w:t>
            </w:r>
          </w:p>
        </w:tc>
        <w:tc>
          <w:tcPr>
            <w:tcW w:w="1897" w:type="dxa"/>
            <w:tcBorders>
              <w:top w:val="single" w:sz="4" w:space="0" w:color="auto"/>
              <w:left w:val="single" w:sz="4" w:space="0" w:color="auto"/>
              <w:bottom w:val="single" w:sz="4" w:space="0" w:color="auto"/>
              <w:right w:val="single" w:sz="4" w:space="0" w:color="auto"/>
            </w:tcBorders>
          </w:tcPr>
          <w:p w14:paraId="3897E936" w14:textId="77777777" w:rsidR="006C1700" w:rsidRPr="00C00DBE" w:rsidRDefault="006C1700" w:rsidP="0084318E">
            <w:pPr>
              <w:pStyle w:val="TAL"/>
            </w:pPr>
            <w:r w:rsidRPr="00C00DBE">
              <w:t>type: Integer</w:t>
            </w:r>
          </w:p>
          <w:p w14:paraId="36DA9170" w14:textId="77777777" w:rsidR="006C1700" w:rsidRPr="0014476B" w:rsidRDefault="006C1700" w:rsidP="0084318E">
            <w:pPr>
              <w:pStyle w:val="TAL"/>
            </w:pPr>
            <w:r w:rsidRPr="0014476B">
              <w:t xml:space="preserve">multiplicity: </w:t>
            </w:r>
            <w:r>
              <w:t>1..*</w:t>
            </w:r>
          </w:p>
          <w:p w14:paraId="7A0A40D6" w14:textId="77777777" w:rsidR="006C1700" w:rsidRPr="00E2198D" w:rsidRDefault="006C1700" w:rsidP="0084318E">
            <w:pPr>
              <w:pStyle w:val="TAL"/>
            </w:pPr>
            <w:r w:rsidRPr="00E2198D">
              <w:t xml:space="preserve">isOrdered: </w:t>
            </w:r>
            <w:r>
              <w:t>False</w:t>
            </w:r>
          </w:p>
          <w:p w14:paraId="7666590F" w14:textId="77777777" w:rsidR="006C1700" w:rsidRPr="00264099" w:rsidRDefault="006C1700" w:rsidP="0084318E">
            <w:pPr>
              <w:pStyle w:val="TAL"/>
            </w:pPr>
            <w:r w:rsidRPr="00264099">
              <w:t xml:space="preserve">isUnique: </w:t>
            </w:r>
            <w:r>
              <w:t>True</w:t>
            </w:r>
          </w:p>
          <w:p w14:paraId="4F739673" w14:textId="77777777" w:rsidR="006C1700" w:rsidRPr="00133008" w:rsidRDefault="006C1700" w:rsidP="0084318E">
            <w:pPr>
              <w:pStyle w:val="TAL"/>
            </w:pPr>
            <w:r w:rsidRPr="00133008">
              <w:t>defaultValue: None</w:t>
            </w:r>
          </w:p>
          <w:p w14:paraId="205F9950" w14:textId="77777777" w:rsidR="006C1700" w:rsidRDefault="006C1700" w:rsidP="0084318E">
            <w:pPr>
              <w:keepLines/>
              <w:spacing w:after="0"/>
              <w:rPr>
                <w:rFonts w:ascii="Arial" w:hAnsi="Arial" w:cs="Arial"/>
                <w:sz w:val="18"/>
                <w:szCs w:val="18"/>
              </w:rPr>
            </w:pPr>
            <w:r w:rsidRPr="0014476B">
              <w:t>isNullable: False</w:t>
            </w:r>
          </w:p>
        </w:tc>
      </w:tr>
      <w:tr w:rsidR="006C1700" w14:paraId="66CE716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A4899E" w14:textId="77777777" w:rsidR="006C1700" w:rsidRPr="000B1F83" w:rsidRDefault="006C1700" w:rsidP="0084318E">
            <w:pPr>
              <w:pStyle w:val="TAL"/>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31405D19" w14:textId="77777777" w:rsidR="006C1700" w:rsidRPr="003E5B0D" w:rsidRDefault="006C1700" w:rsidP="0084318E">
            <w:pPr>
              <w:pStyle w:val="TAL"/>
            </w:pPr>
            <w:r w:rsidRPr="00972AD1">
              <w:t>It indicates the identity of the UDR group that is served by the UDR instance.</w:t>
            </w:r>
          </w:p>
          <w:p w14:paraId="0D4054BD" w14:textId="77777777" w:rsidR="006C1700" w:rsidRPr="005D34BC" w:rsidRDefault="006C1700" w:rsidP="0084318E">
            <w:pPr>
              <w:pStyle w:val="TAL"/>
            </w:pPr>
            <w:r w:rsidRPr="005D34BC">
              <w:t>If not provided, the UDR instance does not pertain to any UDR group.</w:t>
            </w:r>
          </w:p>
          <w:p w14:paraId="77FF832A" w14:textId="77777777" w:rsidR="006C1700" w:rsidRPr="00EA5E82" w:rsidRDefault="006C1700" w:rsidP="0084318E">
            <w:pPr>
              <w:keepLines/>
              <w:tabs>
                <w:tab w:val="decimal" w:pos="0"/>
              </w:tabs>
              <w:spacing w:line="0" w:lineRule="atLeast"/>
              <w:rPr>
                <w:rFonts w:ascii="Arial" w:hAnsi="Arial"/>
                <w:sz w:val="18"/>
              </w:rPr>
            </w:pPr>
          </w:p>
          <w:p w14:paraId="2057DE6B" w14:textId="77777777" w:rsidR="006C1700" w:rsidRDefault="006C1700" w:rsidP="0084318E">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65FC6198" w14:textId="77777777" w:rsidR="006C1700" w:rsidRPr="0014476B" w:rsidRDefault="006C1700" w:rsidP="0084318E">
            <w:pPr>
              <w:pStyle w:val="TAL"/>
            </w:pPr>
            <w:r w:rsidRPr="0014476B">
              <w:t>type: String</w:t>
            </w:r>
          </w:p>
          <w:p w14:paraId="1E39034D" w14:textId="77777777" w:rsidR="006C1700" w:rsidRPr="0014476B" w:rsidRDefault="006C1700" w:rsidP="0084318E">
            <w:pPr>
              <w:pStyle w:val="TAL"/>
            </w:pPr>
            <w:r w:rsidRPr="0014476B">
              <w:t>multiplicity: 0..1</w:t>
            </w:r>
          </w:p>
          <w:p w14:paraId="0C4056D9" w14:textId="77777777" w:rsidR="006C1700" w:rsidRPr="00B03BA6" w:rsidRDefault="006C1700" w:rsidP="0084318E">
            <w:pPr>
              <w:pStyle w:val="TAL"/>
            </w:pPr>
            <w:r w:rsidRPr="00B03BA6">
              <w:t>isOrdered: N/A</w:t>
            </w:r>
          </w:p>
          <w:p w14:paraId="1B508D50" w14:textId="77777777" w:rsidR="006C1700" w:rsidRPr="003445BA" w:rsidRDefault="006C1700" w:rsidP="0084318E">
            <w:pPr>
              <w:pStyle w:val="TAL"/>
            </w:pPr>
            <w:r w:rsidRPr="00B03BA6">
              <w:t>isUnique: N</w:t>
            </w:r>
            <w:r>
              <w:t>/</w:t>
            </w:r>
            <w:r w:rsidRPr="00B03BA6">
              <w:t>A</w:t>
            </w:r>
          </w:p>
          <w:p w14:paraId="7C49FEAA" w14:textId="77777777" w:rsidR="006C1700" w:rsidRPr="00405E6A" w:rsidRDefault="006C1700" w:rsidP="0084318E">
            <w:pPr>
              <w:pStyle w:val="TAL"/>
            </w:pPr>
            <w:r w:rsidRPr="00405E6A">
              <w:t>defaultValue: None</w:t>
            </w:r>
          </w:p>
          <w:p w14:paraId="3DBBC056" w14:textId="77777777" w:rsidR="006C1700" w:rsidRDefault="006C1700" w:rsidP="0084318E">
            <w:pPr>
              <w:keepLines/>
              <w:spacing w:after="0"/>
              <w:rPr>
                <w:rFonts w:ascii="Arial" w:hAnsi="Arial" w:cs="Arial"/>
                <w:sz w:val="18"/>
                <w:szCs w:val="18"/>
              </w:rPr>
            </w:pPr>
            <w:r w:rsidRPr="00B73AD9">
              <w:rPr>
                <w:rFonts w:ascii="Arial" w:hAnsi="Arial"/>
                <w:sz w:val="18"/>
              </w:rPr>
              <w:t xml:space="preserve">isNullable: </w:t>
            </w:r>
            <w:r w:rsidRPr="0021260C">
              <w:rPr>
                <w:rFonts w:ascii="Arial" w:hAnsi="Arial"/>
                <w:sz w:val="18"/>
              </w:rPr>
              <w:t>False</w:t>
            </w:r>
          </w:p>
        </w:tc>
      </w:tr>
      <w:tr w:rsidR="006C1700" w14:paraId="7908FD9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0F47A" w14:textId="77777777" w:rsidR="006C1700" w:rsidRPr="000B1F83" w:rsidRDefault="006C1700" w:rsidP="0084318E">
            <w:pPr>
              <w:pStyle w:val="TAL"/>
              <w:keepNext w:val="0"/>
              <w:rPr>
                <w:rFonts w:ascii="Courier New" w:hAnsi="Courier New"/>
              </w:rPr>
            </w:pPr>
            <w:r>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090FBC6C" w14:textId="77777777" w:rsidR="006C1700" w:rsidRPr="003E5B0D" w:rsidRDefault="006C1700" w:rsidP="0084318E">
            <w:pPr>
              <w:pStyle w:val="TAL"/>
            </w:pPr>
            <w:r w:rsidRPr="00972AD1">
              <w:t>It represents list of ranges of SUPI's whose profile data is available in the UDR instance</w:t>
            </w:r>
            <w:r w:rsidRPr="003E5B0D">
              <w:t>.</w:t>
            </w:r>
          </w:p>
          <w:p w14:paraId="3BBC3561" w14:textId="77777777" w:rsidR="006C1700" w:rsidRPr="005D34BC" w:rsidRDefault="006C1700" w:rsidP="0084318E">
            <w:pPr>
              <w:pStyle w:val="TAL"/>
            </w:pPr>
          </w:p>
          <w:p w14:paraId="3E58A248" w14:textId="77777777" w:rsidR="006C1700" w:rsidRPr="005D34BC" w:rsidRDefault="006C1700" w:rsidP="0084318E">
            <w:pPr>
              <w:pStyle w:val="TAL"/>
            </w:pPr>
          </w:p>
          <w:p w14:paraId="6956680A" w14:textId="77777777" w:rsidR="006C1700" w:rsidRDefault="006C1700" w:rsidP="0084318E">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32E23734" w14:textId="77777777" w:rsidR="006C1700" w:rsidRPr="002A1C02" w:rsidRDefault="006C1700" w:rsidP="0084318E">
            <w:pPr>
              <w:pStyle w:val="TAL"/>
            </w:pPr>
            <w:r w:rsidRPr="002A1C02">
              <w:t xml:space="preserve">type: </w:t>
            </w:r>
            <w:r w:rsidRPr="00BF131A">
              <w:t>SupiRange</w:t>
            </w:r>
          </w:p>
          <w:p w14:paraId="2B6C8B20" w14:textId="77777777" w:rsidR="006C1700" w:rsidRPr="00EB5968" w:rsidRDefault="006C1700" w:rsidP="0084318E">
            <w:pPr>
              <w:pStyle w:val="TAL"/>
            </w:pPr>
            <w:r w:rsidRPr="00EB5968">
              <w:t xml:space="preserve">multiplicity: </w:t>
            </w:r>
            <w:r>
              <w:t>1..*</w:t>
            </w:r>
          </w:p>
          <w:p w14:paraId="7E221E2B" w14:textId="77777777" w:rsidR="006C1700" w:rsidRPr="00E2198D" w:rsidRDefault="006C1700" w:rsidP="0084318E">
            <w:pPr>
              <w:pStyle w:val="TAL"/>
            </w:pPr>
            <w:r w:rsidRPr="00E2198D">
              <w:t xml:space="preserve">isOrdered: </w:t>
            </w:r>
            <w:r>
              <w:t>False</w:t>
            </w:r>
          </w:p>
          <w:p w14:paraId="7DEC45C3" w14:textId="77777777" w:rsidR="006C1700" w:rsidRPr="00264099" w:rsidRDefault="006C1700" w:rsidP="0084318E">
            <w:pPr>
              <w:pStyle w:val="TAL"/>
            </w:pPr>
            <w:r w:rsidRPr="00264099">
              <w:t xml:space="preserve">isUnique: </w:t>
            </w:r>
            <w:r>
              <w:t>True</w:t>
            </w:r>
          </w:p>
          <w:p w14:paraId="6C3D4AA4" w14:textId="77777777" w:rsidR="006C1700" w:rsidRPr="00133008" w:rsidRDefault="006C1700" w:rsidP="0084318E">
            <w:pPr>
              <w:pStyle w:val="TAL"/>
            </w:pPr>
            <w:r w:rsidRPr="00133008">
              <w:t>defaultValue: None</w:t>
            </w:r>
          </w:p>
          <w:p w14:paraId="066558B6" w14:textId="77777777" w:rsidR="006C1700" w:rsidRDefault="006C1700" w:rsidP="0084318E">
            <w:pPr>
              <w:keepLines/>
              <w:spacing w:after="0"/>
              <w:rPr>
                <w:rFonts w:ascii="Arial" w:hAnsi="Arial" w:cs="Arial"/>
                <w:sz w:val="18"/>
                <w:szCs w:val="18"/>
              </w:rPr>
            </w:pPr>
            <w:r w:rsidRPr="0014476B">
              <w:rPr>
                <w:rFonts w:ascii="Arial" w:hAnsi="Arial"/>
                <w:sz w:val="18"/>
              </w:rPr>
              <w:t>isNullable: False</w:t>
            </w:r>
          </w:p>
        </w:tc>
      </w:tr>
      <w:tr w:rsidR="006C1700" w14:paraId="331EA5E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51132" w14:textId="77777777" w:rsidR="006C1700" w:rsidRPr="000B1F83" w:rsidRDefault="006C1700" w:rsidP="0084318E">
            <w:pPr>
              <w:pStyle w:val="TAL"/>
              <w:keepNext w:val="0"/>
              <w:rPr>
                <w:rFonts w:ascii="Courier New" w:hAnsi="Courier New"/>
              </w:rPr>
            </w:pPr>
            <w:r>
              <w:rPr>
                <w:rFonts w:ascii="Courier New" w:hAnsi="Courier New" w:cs="Courier New"/>
                <w:lang w:eastAsia="zh-CN"/>
              </w:rPr>
              <w:lastRenderedPageBreak/>
              <w:t>UdrInfo.gpsiRanges</w:t>
            </w:r>
          </w:p>
        </w:tc>
        <w:tc>
          <w:tcPr>
            <w:tcW w:w="4395" w:type="dxa"/>
            <w:tcBorders>
              <w:top w:val="single" w:sz="4" w:space="0" w:color="auto"/>
              <w:left w:val="single" w:sz="4" w:space="0" w:color="auto"/>
              <w:bottom w:val="single" w:sz="4" w:space="0" w:color="auto"/>
              <w:right w:val="single" w:sz="4" w:space="0" w:color="auto"/>
            </w:tcBorders>
          </w:tcPr>
          <w:p w14:paraId="1CA1A3E0" w14:textId="77777777" w:rsidR="006C1700" w:rsidRDefault="006C1700" w:rsidP="0084318E">
            <w:pPr>
              <w:pStyle w:val="TAL"/>
            </w:pPr>
            <w:r w:rsidRPr="00972AD1">
              <w:t>It represents list of ranges of GPSIs whose profile data is available in the UDR instance</w:t>
            </w:r>
            <w:r w:rsidRPr="003E5B0D">
              <w:t>.</w:t>
            </w:r>
          </w:p>
          <w:p w14:paraId="001893C2" w14:textId="77777777" w:rsidR="006C1700" w:rsidRPr="00972AD1" w:rsidRDefault="006C1700" w:rsidP="0084318E">
            <w:pPr>
              <w:pStyle w:val="TAL"/>
            </w:pPr>
          </w:p>
          <w:p w14:paraId="49E9229D" w14:textId="77777777" w:rsidR="006C1700" w:rsidRPr="003E5B0D" w:rsidRDefault="006C1700" w:rsidP="0084318E">
            <w:pPr>
              <w:pStyle w:val="TAL"/>
            </w:pPr>
          </w:p>
          <w:p w14:paraId="0FE1B02A" w14:textId="77777777" w:rsidR="006C1700" w:rsidRDefault="006C1700" w:rsidP="0084318E">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602FF52D" w14:textId="77777777" w:rsidR="006C1700" w:rsidRPr="002A1C02" w:rsidRDefault="006C1700" w:rsidP="0084318E">
            <w:pPr>
              <w:pStyle w:val="TAL"/>
            </w:pPr>
            <w:r w:rsidRPr="002A1C02">
              <w:t xml:space="preserve">type: </w:t>
            </w:r>
            <w:r w:rsidRPr="0014476B">
              <w:t>IdentityRange</w:t>
            </w:r>
          </w:p>
          <w:p w14:paraId="2ADDA8D9" w14:textId="77777777" w:rsidR="006C1700" w:rsidRPr="00EB5968" w:rsidRDefault="006C1700" w:rsidP="0084318E">
            <w:pPr>
              <w:pStyle w:val="TAL"/>
            </w:pPr>
            <w:r w:rsidRPr="00EB5968">
              <w:t xml:space="preserve">multiplicity: </w:t>
            </w:r>
            <w:r>
              <w:t>1..*</w:t>
            </w:r>
          </w:p>
          <w:p w14:paraId="14A35D15" w14:textId="77777777" w:rsidR="006C1700" w:rsidRPr="00E2198D" w:rsidRDefault="006C1700" w:rsidP="0084318E">
            <w:pPr>
              <w:pStyle w:val="TAL"/>
            </w:pPr>
            <w:r w:rsidRPr="00E2198D">
              <w:t xml:space="preserve">isOrdered: </w:t>
            </w:r>
            <w:r>
              <w:t>False</w:t>
            </w:r>
          </w:p>
          <w:p w14:paraId="5A36B6B5" w14:textId="77777777" w:rsidR="006C1700" w:rsidRPr="00264099" w:rsidRDefault="006C1700" w:rsidP="0084318E">
            <w:pPr>
              <w:pStyle w:val="TAL"/>
            </w:pPr>
            <w:r w:rsidRPr="00264099">
              <w:t xml:space="preserve">isUnique: </w:t>
            </w:r>
            <w:r>
              <w:t>True</w:t>
            </w:r>
          </w:p>
          <w:p w14:paraId="000C33EC" w14:textId="77777777" w:rsidR="006C1700" w:rsidRPr="00133008" w:rsidRDefault="006C1700" w:rsidP="0084318E">
            <w:pPr>
              <w:pStyle w:val="TAL"/>
            </w:pPr>
            <w:r w:rsidRPr="00133008">
              <w:t>defaultValue: None</w:t>
            </w:r>
          </w:p>
          <w:p w14:paraId="6F308301" w14:textId="77777777" w:rsidR="006C1700" w:rsidRDefault="006C1700" w:rsidP="0084318E">
            <w:pPr>
              <w:keepLines/>
              <w:spacing w:after="0"/>
              <w:rPr>
                <w:rFonts w:ascii="Arial" w:hAnsi="Arial" w:cs="Arial"/>
                <w:sz w:val="18"/>
                <w:szCs w:val="18"/>
              </w:rPr>
            </w:pPr>
            <w:r w:rsidRPr="00B73AD9">
              <w:rPr>
                <w:rFonts w:ascii="Arial" w:hAnsi="Arial"/>
                <w:sz w:val="18"/>
              </w:rPr>
              <w:t>isNullable: False</w:t>
            </w:r>
          </w:p>
        </w:tc>
      </w:tr>
      <w:tr w:rsidR="006C1700" w14:paraId="69491EE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CEEBED" w14:textId="77777777" w:rsidR="006C1700" w:rsidRPr="000B1F83" w:rsidRDefault="006C1700" w:rsidP="0084318E">
            <w:pPr>
              <w:pStyle w:val="TAL"/>
              <w:keepNext w:val="0"/>
              <w:rPr>
                <w:rFonts w:ascii="Courier New" w:hAnsi="Courier New"/>
              </w:rPr>
            </w:pPr>
            <w:r w:rsidRPr="003F1FF0">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523DC39B" w14:textId="77777777" w:rsidR="006C1700" w:rsidRDefault="006C1700" w:rsidP="0084318E">
            <w:pPr>
              <w:pStyle w:val="TAL"/>
            </w:pPr>
            <w:r w:rsidRPr="00972AD1">
              <w:t>It represents list of ranges of external groups whose profile data is available in the UDR instance</w:t>
            </w:r>
            <w:r w:rsidRPr="003E5B0D">
              <w:t>.</w:t>
            </w:r>
          </w:p>
          <w:p w14:paraId="2685E95A" w14:textId="77777777" w:rsidR="006C1700" w:rsidRPr="00972AD1" w:rsidRDefault="006C1700" w:rsidP="0084318E">
            <w:pPr>
              <w:pStyle w:val="TAL"/>
            </w:pPr>
          </w:p>
          <w:p w14:paraId="7A55E594" w14:textId="77777777" w:rsidR="006C1700" w:rsidRPr="003E5B0D" w:rsidRDefault="006C1700" w:rsidP="0084318E">
            <w:pPr>
              <w:pStyle w:val="TAL"/>
            </w:pPr>
          </w:p>
          <w:p w14:paraId="4C554E55" w14:textId="77777777" w:rsidR="006C1700" w:rsidRDefault="006C1700" w:rsidP="0084318E">
            <w:pPr>
              <w:pStyle w:val="TAL"/>
              <w:rPr>
                <w:rFonts w:cs="Arial"/>
                <w:szCs w:val="18"/>
              </w:rPr>
            </w:pPr>
            <w:r>
              <w:t>allowedValues</w:t>
            </w:r>
            <w:r w:rsidRPr="00EA5E82">
              <w:t>: N/A</w:t>
            </w:r>
          </w:p>
        </w:tc>
        <w:tc>
          <w:tcPr>
            <w:tcW w:w="1897" w:type="dxa"/>
            <w:tcBorders>
              <w:top w:val="single" w:sz="4" w:space="0" w:color="auto"/>
              <w:left w:val="single" w:sz="4" w:space="0" w:color="auto"/>
              <w:bottom w:val="single" w:sz="4" w:space="0" w:color="auto"/>
              <w:right w:val="single" w:sz="4" w:space="0" w:color="auto"/>
            </w:tcBorders>
          </w:tcPr>
          <w:p w14:paraId="7FAAFE8C" w14:textId="77777777" w:rsidR="006C1700" w:rsidRPr="002A1C02" w:rsidRDefault="006C1700" w:rsidP="0084318E">
            <w:pPr>
              <w:pStyle w:val="TAL"/>
            </w:pPr>
            <w:r w:rsidRPr="002A1C02">
              <w:t xml:space="preserve">type: </w:t>
            </w:r>
            <w:r w:rsidRPr="0014476B">
              <w:t>IdentityRange</w:t>
            </w:r>
          </w:p>
          <w:p w14:paraId="5DF441BC" w14:textId="77777777" w:rsidR="006C1700" w:rsidRPr="00EB5968" w:rsidRDefault="006C1700" w:rsidP="0084318E">
            <w:pPr>
              <w:pStyle w:val="TAL"/>
            </w:pPr>
            <w:r w:rsidRPr="00EB5968">
              <w:t xml:space="preserve">multiplicity: </w:t>
            </w:r>
            <w:r>
              <w:t>1..*</w:t>
            </w:r>
          </w:p>
          <w:p w14:paraId="7E8AB351" w14:textId="77777777" w:rsidR="006C1700" w:rsidRPr="00E2198D" w:rsidRDefault="006C1700" w:rsidP="0084318E">
            <w:pPr>
              <w:pStyle w:val="TAL"/>
            </w:pPr>
            <w:r w:rsidRPr="00E2198D">
              <w:t xml:space="preserve">isOrdered: </w:t>
            </w:r>
            <w:r>
              <w:t>False</w:t>
            </w:r>
          </w:p>
          <w:p w14:paraId="2A0E2B74" w14:textId="77777777" w:rsidR="006C1700" w:rsidRPr="00264099" w:rsidRDefault="006C1700" w:rsidP="0084318E">
            <w:pPr>
              <w:pStyle w:val="TAL"/>
            </w:pPr>
            <w:r w:rsidRPr="00264099">
              <w:t xml:space="preserve">isUnique: </w:t>
            </w:r>
            <w:r>
              <w:t>True</w:t>
            </w:r>
          </w:p>
          <w:p w14:paraId="7CA5D2E2" w14:textId="77777777" w:rsidR="006C1700" w:rsidRPr="00133008" w:rsidRDefault="006C1700" w:rsidP="0084318E">
            <w:pPr>
              <w:pStyle w:val="TAL"/>
            </w:pPr>
            <w:r w:rsidRPr="00133008">
              <w:t>defaultValue: None</w:t>
            </w:r>
          </w:p>
          <w:p w14:paraId="00982ED4" w14:textId="77777777" w:rsidR="006C1700" w:rsidRDefault="006C1700" w:rsidP="0084318E">
            <w:pPr>
              <w:keepLines/>
              <w:spacing w:after="0"/>
              <w:rPr>
                <w:rFonts w:ascii="Arial" w:hAnsi="Arial" w:cs="Arial"/>
                <w:sz w:val="18"/>
                <w:szCs w:val="18"/>
              </w:rPr>
            </w:pPr>
            <w:r w:rsidRPr="0014476B">
              <w:rPr>
                <w:rFonts w:ascii="Arial" w:hAnsi="Arial"/>
                <w:sz w:val="18"/>
              </w:rPr>
              <w:t>isNullable: False</w:t>
            </w:r>
          </w:p>
        </w:tc>
      </w:tr>
      <w:tr w:rsidR="006C1700" w14:paraId="638C229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38459" w14:textId="77777777" w:rsidR="006C1700" w:rsidRPr="000B1F83" w:rsidRDefault="006C1700" w:rsidP="0084318E">
            <w:pPr>
              <w:pStyle w:val="TAL"/>
              <w:keepNext w:val="0"/>
              <w:rPr>
                <w:rFonts w:ascii="Courier New" w:hAnsi="Courier New"/>
              </w:rPr>
            </w:pPr>
            <w:r w:rsidRPr="00D24924">
              <w:rPr>
                <w:rFonts w:ascii="Courier New" w:hAnsi="Courier New"/>
              </w:rPr>
              <w:t>sharedDataIdRanges</w:t>
            </w:r>
          </w:p>
        </w:tc>
        <w:tc>
          <w:tcPr>
            <w:tcW w:w="4395" w:type="dxa"/>
            <w:tcBorders>
              <w:top w:val="single" w:sz="4" w:space="0" w:color="auto"/>
              <w:left w:val="single" w:sz="4" w:space="0" w:color="auto"/>
              <w:bottom w:val="single" w:sz="4" w:space="0" w:color="auto"/>
              <w:right w:val="single" w:sz="4" w:space="0" w:color="auto"/>
            </w:tcBorders>
          </w:tcPr>
          <w:p w14:paraId="14691603" w14:textId="77777777" w:rsidR="006C1700" w:rsidRPr="00972AD1" w:rsidRDefault="006C1700" w:rsidP="0084318E">
            <w:pPr>
              <w:keepLines/>
              <w:tabs>
                <w:tab w:val="decimal" w:pos="0"/>
              </w:tabs>
              <w:spacing w:line="0" w:lineRule="atLeast"/>
              <w:rPr>
                <w:rFonts w:ascii="Arial" w:hAnsi="Arial"/>
                <w:sz w:val="18"/>
              </w:rPr>
            </w:pPr>
            <w:r w:rsidRPr="00972AD1">
              <w:rPr>
                <w:rFonts w:ascii="Arial" w:hAnsi="Arial"/>
                <w:sz w:val="18"/>
              </w:rPr>
              <w:t>It represents list of ranges of Shared Data IDs that identify shared data available in the UDR instance.</w:t>
            </w:r>
          </w:p>
          <w:p w14:paraId="1E7E361A" w14:textId="77777777" w:rsidR="006C1700" w:rsidRPr="00972AD1" w:rsidRDefault="006C1700" w:rsidP="0084318E">
            <w:pPr>
              <w:keepLines/>
              <w:tabs>
                <w:tab w:val="decimal" w:pos="0"/>
              </w:tabs>
              <w:spacing w:line="0" w:lineRule="atLeast"/>
              <w:rPr>
                <w:rFonts w:ascii="Arial" w:hAnsi="Arial"/>
                <w:sz w:val="18"/>
              </w:rPr>
            </w:pPr>
          </w:p>
          <w:p w14:paraId="6AEE4215" w14:textId="77777777" w:rsidR="006C1700" w:rsidRDefault="006C1700" w:rsidP="0084318E">
            <w:pPr>
              <w:pStyle w:val="TAL"/>
              <w:rPr>
                <w:rFonts w:cs="Arial"/>
                <w:szCs w:val="18"/>
              </w:rPr>
            </w:pPr>
            <w:r>
              <w:t>allowedValues</w:t>
            </w:r>
            <w:r w:rsidRPr="00972AD1">
              <w:t>: N/A</w:t>
            </w:r>
          </w:p>
        </w:tc>
        <w:tc>
          <w:tcPr>
            <w:tcW w:w="1897" w:type="dxa"/>
            <w:tcBorders>
              <w:top w:val="single" w:sz="4" w:space="0" w:color="auto"/>
              <w:left w:val="single" w:sz="4" w:space="0" w:color="auto"/>
              <w:bottom w:val="single" w:sz="4" w:space="0" w:color="auto"/>
              <w:right w:val="single" w:sz="4" w:space="0" w:color="auto"/>
            </w:tcBorders>
          </w:tcPr>
          <w:p w14:paraId="516A1A23" w14:textId="77777777" w:rsidR="006C1700" w:rsidRPr="002A1C02" w:rsidRDefault="006C1700" w:rsidP="0084318E">
            <w:pPr>
              <w:pStyle w:val="TAL"/>
            </w:pPr>
            <w:r w:rsidRPr="002A1C02">
              <w:t xml:space="preserve">type: </w:t>
            </w:r>
            <w:r>
              <w:t>SharedDataIdRange</w:t>
            </w:r>
          </w:p>
          <w:p w14:paraId="6E7989F4" w14:textId="77777777" w:rsidR="006C1700" w:rsidRPr="00EB5968" w:rsidRDefault="006C1700" w:rsidP="0084318E">
            <w:pPr>
              <w:pStyle w:val="TAL"/>
            </w:pPr>
            <w:r w:rsidRPr="00EB5968">
              <w:t xml:space="preserve">multiplicity: </w:t>
            </w:r>
            <w:r>
              <w:t>1..*</w:t>
            </w:r>
          </w:p>
          <w:p w14:paraId="47AE3C4B" w14:textId="77777777" w:rsidR="006C1700" w:rsidRPr="00E2198D" w:rsidRDefault="006C1700" w:rsidP="0084318E">
            <w:pPr>
              <w:pStyle w:val="TAL"/>
            </w:pPr>
            <w:r w:rsidRPr="00E2198D">
              <w:t xml:space="preserve">isOrdered: </w:t>
            </w:r>
            <w:r>
              <w:t>False</w:t>
            </w:r>
          </w:p>
          <w:p w14:paraId="024BDD65" w14:textId="77777777" w:rsidR="006C1700" w:rsidRPr="00264099" w:rsidRDefault="006C1700" w:rsidP="0084318E">
            <w:pPr>
              <w:pStyle w:val="TAL"/>
            </w:pPr>
            <w:r w:rsidRPr="00264099">
              <w:t xml:space="preserve">isUnique: </w:t>
            </w:r>
            <w:r>
              <w:t>True</w:t>
            </w:r>
          </w:p>
          <w:p w14:paraId="33791E7E" w14:textId="77777777" w:rsidR="006C1700" w:rsidRPr="00133008" w:rsidRDefault="006C1700" w:rsidP="0084318E">
            <w:pPr>
              <w:pStyle w:val="TAL"/>
            </w:pPr>
            <w:r w:rsidRPr="00133008">
              <w:t>defaultValue: None</w:t>
            </w:r>
          </w:p>
          <w:p w14:paraId="4893A776" w14:textId="77777777" w:rsidR="006C1700" w:rsidRDefault="006C1700" w:rsidP="0084318E">
            <w:pPr>
              <w:keepLines/>
              <w:spacing w:after="0"/>
              <w:rPr>
                <w:rFonts w:ascii="Arial" w:hAnsi="Arial" w:cs="Arial"/>
                <w:sz w:val="18"/>
                <w:szCs w:val="18"/>
              </w:rPr>
            </w:pPr>
            <w:r w:rsidRPr="0014476B">
              <w:rPr>
                <w:rFonts w:ascii="Arial" w:hAnsi="Arial"/>
                <w:sz w:val="18"/>
              </w:rPr>
              <w:t>isNullable: False</w:t>
            </w:r>
          </w:p>
        </w:tc>
      </w:tr>
      <w:tr w:rsidR="006C1700" w14:paraId="2861110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1915EA" w14:textId="77777777" w:rsidR="006C1700" w:rsidRPr="000B1F83" w:rsidRDefault="006C1700" w:rsidP="0084318E">
            <w:pPr>
              <w:pStyle w:val="TAL"/>
              <w:keepNext w:val="0"/>
              <w:rPr>
                <w:rFonts w:ascii="Courier New" w:hAnsi="Courier New"/>
              </w:rPr>
            </w:pPr>
            <w:r w:rsidRPr="00756C04">
              <w:rPr>
                <w:rFonts w:ascii="Courier New" w:hAnsi="Courier New"/>
              </w:rPr>
              <w:t>SharedDataIdRange</w:t>
            </w:r>
            <w:r>
              <w:rPr>
                <w:rFonts w:ascii="Courier New" w:hAnsi="Courier New"/>
              </w:rPr>
              <w:t>.pattern</w:t>
            </w:r>
          </w:p>
        </w:tc>
        <w:tc>
          <w:tcPr>
            <w:tcW w:w="4395" w:type="dxa"/>
            <w:tcBorders>
              <w:top w:val="single" w:sz="4" w:space="0" w:color="auto"/>
              <w:left w:val="single" w:sz="4" w:space="0" w:color="auto"/>
              <w:bottom w:val="single" w:sz="4" w:space="0" w:color="auto"/>
              <w:right w:val="single" w:sz="4" w:space="0" w:color="auto"/>
            </w:tcBorders>
          </w:tcPr>
          <w:p w14:paraId="676A77EA" w14:textId="77777777" w:rsidR="006C1700" w:rsidRDefault="006C1700" w:rsidP="0084318E">
            <w:pPr>
              <w:pStyle w:val="TAL"/>
              <w:rPr>
                <w:rFonts w:cs="Arial"/>
                <w:szCs w:val="18"/>
              </w:rPr>
            </w:pPr>
            <w:r>
              <w:rPr>
                <w:rFonts w:cs="Arial"/>
                <w:szCs w:val="18"/>
              </w:rPr>
              <w:t>It indicates the p</w:t>
            </w:r>
            <w:r w:rsidRPr="00690A26">
              <w:rPr>
                <w:rFonts w:cs="Arial"/>
                <w:szCs w:val="18"/>
              </w:rPr>
              <w:t>attern (regular expression according to the ECMA-262 dialect [</w:t>
            </w:r>
            <w:r>
              <w:rPr>
                <w:rFonts w:cs="Arial"/>
                <w:szCs w:val="18"/>
              </w:rPr>
              <w:t>75</w:t>
            </w:r>
            <w:r w:rsidRPr="00690A26">
              <w:rPr>
                <w:rFonts w:cs="Arial"/>
                <w:szCs w:val="18"/>
              </w:rPr>
              <w:t xml:space="preserve">]) representing the set of </w:t>
            </w:r>
            <w:r>
              <w:rPr>
                <w:rFonts w:cs="Arial"/>
                <w:szCs w:val="18"/>
              </w:rPr>
              <w:t>SharedDataIds</w:t>
            </w:r>
            <w:r w:rsidRPr="00690A26">
              <w:rPr>
                <w:rFonts w:cs="Arial"/>
                <w:szCs w:val="18"/>
              </w:rPr>
              <w:t xml:space="preserve"> belonging to this range. A S</w:t>
            </w:r>
            <w:r>
              <w:rPr>
                <w:rFonts w:cs="Arial"/>
                <w:szCs w:val="18"/>
              </w:rPr>
              <w:t>haredDataId</w:t>
            </w:r>
            <w:r w:rsidRPr="00690A26">
              <w:rPr>
                <w:rFonts w:cs="Arial"/>
                <w:szCs w:val="18"/>
              </w:rPr>
              <w:t xml:space="preserve"> value is considered part of the range if and only if the </w:t>
            </w:r>
            <w:r>
              <w:rPr>
                <w:rFonts w:cs="Arial"/>
                <w:szCs w:val="18"/>
              </w:rPr>
              <w:t>SharedDataId</w:t>
            </w:r>
            <w:r w:rsidRPr="00690A26">
              <w:rPr>
                <w:rFonts w:cs="Arial"/>
                <w:szCs w:val="18"/>
              </w:rPr>
              <w:t xml:space="preserve"> string fully matches the regular expression.</w:t>
            </w:r>
          </w:p>
          <w:p w14:paraId="7A8737E7" w14:textId="77777777" w:rsidR="006C1700" w:rsidRDefault="006C1700" w:rsidP="0084318E">
            <w:pPr>
              <w:pStyle w:val="TAL"/>
              <w:rPr>
                <w:rFonts w:cs="Arial"/>
                <w:szCs w:val="18"/>
              </w:rPr>
            </w:pPr>
          </w:p>
          <w:p w14:paraId="30788856" w14:textId="77777777" w:rsidR="006C1700" w:rsidRPr="005C4EBA" w:rsidRDefault="006C1700" w:rsidP="0084318E">
            <w:pPr>
              <w:pStyle w:val="TAL"/>
              <w:rPr>
                <w:rFonts w:cs="Arial"/>
                <w:szCs w:val="18"/>
              </w:rPr>
            </w:pPr>
            <w:r w:rsidRPr="005C4EBA">
              <w:rPr>
                <w:rFonts w:cs="Arial"/>
                <w:szCs w:val="18"/>
              </w:rPr>
              <w:t>EXAMPL</w:t>
            </w:r>
            <w:r>
              <w:rPr>
                <w:rFonts w:cs="Arial"/>
                <w:szCs w:val="18"/>
              </w:rPr>
              <w:t>E: sh</w:t>
            </w:r>
            <w:r w:rsidRPr="005C4EBA">
              <w:rPr>
                <w:rFonts w:cs="Arial"/>
                <w:szCs w:val="18"/>
              </w:rPr>
              <w:t>aredDataId range. "123456-sharedAmData{localID}" where "123456" is the HPLMN id (i.e. MCC followed by MNC) and "{localID}" can be any string.</w:t>
            </w:r>
          </w:p>
          <w:p w14:paraId="1B1328FB" w14:textId="77777777" w:rsidR="006C1700" w:rsidRDefault="006C1700" w:rsidP="0084318E">
            <w:pPr>
              <w:pStyle w:val="TAL"/>
              <w:rPr>
                <w:rFonts w:cs="Arial"/>
                <w:szCs w:val="18"/>
              </w:rPr>
            </w:pPr>
            <w:r w:rsidRPr="005C4EBA">
              <w:rPr>
                <w:rFonts w:cs="Arial"/>
                <w:szCs w:val="18"/>
              </w:rPr>
              <w:t>JSON: { "pattern": "^123456-sharedAmData.+$" }</w:t>
            </w:r>
          </w:p>
          <w:p w14:paraId="4917E193" w14:textId="77777777" w:rsidR="006C1700" w:rsidRDefault="006C1700" w:rsidP="0084318E">
            <w:pPr>
              <w:pStyle w:val="TAL"/>
              <w:rPr>
                <w:rFonts w:cs="Arial"/>
                <w:szCs w:val="18"/>
              </w:rPr>
            </w:pPr>
          </w:p>
          <w:p w14:paraId="3435ADAD"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A54A78F"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6CACC707"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3B5C4C95"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5EF2BF7A"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21A892E0"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B174FE6" w14:textId="77777777" w:rsidR="006C1700" w:rsidRDefault="006C1700" w:rsidP="0084318E">
            <w:pPr>
              <w:pStyle w:val="TAL"/>
            </w:pPr>
            <w:r>
              <w:t xml:space="preserve">isNullable: </w:t>
            </w:r>
            <w:r w:rsidRPr="0021260C">
              <w:t>False</w:t>
            </w:r>
          </w:p>
        </w:tc>
      </w:tr>
      <w:tr w:rsidR="006C1700" w14:paraId="7BF3727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83282" w14:textId="77777777" w:rsidR="006C1700" w:rsidRPr="00756C04" w:rsidRDefault="006C1700" w:rsidP="0084318E">
            <w:pPr>
              <w:pStyle w:val="TAL"/>
              <w:keepNext w:val="0"/>
              <w:rPr>
                <w:rFonts w:ascii="Courier New" w:hAnsi="Courier New"/>
              </w:rPr>
            </w:pPr>
            <w:r>
              <w:rPr>
                <w:rFonts w:ascii="Courier New" w:hAnsi="Courier New"/>
              </w:rPr>
              <w:t>udsfInfo</w:t>
            </w:r>
          </w:p>
        </w:tc>
        <w:tc>
          <w:tcPr>
            <w:tcW w:w="4395" w:type="dxa"/>
            <w:tcBorders>
              <w:top w:val="single" w:sz="4" w:space="0" w:color="auto"/>
              <w:left w:val="single" w:sz="4" w:space="0" w:color="auto"/>
              <w:bottom w:val="single" w:sz="4" w:space="0" w:color="auto"/>
              <w:right w:val="single" w:sz="4" w:space="0" w:color="auto"/>
            </w:tcBorders>
          </w:tcPr>
          <w:p w14:paraId="371678B3" w14:textId="77777777" w:rsidR="006C1700" w:rsidRPr="00A6244C" w:rsidRDefault="006C1700" w:rsidP="0084318E">
            <w:pPr>
              <w:pStyle w:val="TAL"/>
              <w:rPr>
                <w:rFonts w:cs="Arial"/>
                <w:szCs w:val="18"/>
              </w:rPr>
            </w:pPr>
            <w:r w:rsidRPr="00A6244C">
              <w:rPr>
                <w:rFonts w:cs="Arial"/>
                <w:szCs w:val="18"/>
              </w:rPr>
              <w:t xml:space="preserve">This </w:t>
            </w:r>
            <w:r>
              <w:rPr>
                <w:rFonts w:cs="Arial"/>
                <w:szCs w:val="18"/>
              </w:rPr>
              <w:t>attribute</w:t>
            </w:r>
            <w:r w:rsidRPr="00A6244C">
              <w:rPr>
                <w:rFonts w:cs="Arial"/>
                <w:szCs w:val="18"/>
              </w:rPr>
              <w:t xml:space="preserve"> represents </w:t>
            </w:r>
            <w:r>
              <w:rPr>
                <w:rFonts w:cs="Arial" w:hint="eastAsia"/>
                <w:szCs w:val="18"/>
              </w:rPr>
              <w:t>information</w:t>
            </w:r>
            <w:r>
              <w:rPr>
                <w:rFonts w:cs="Arial"/>
                <w:szCs w:val="18"/>
              </w:rPr>
              <w:t xml:space="preserve"> </w:t>
            </w:r>
            <w:r w:rsidRPr="00FA670D">
              <w:rPr>
                <w:rFonts w:cs="Arial"/>
                <w:szCs w:val="18"/>
              </w:rPr>
              <w:t>related to UDSF</w:t>
            </w:r>
            <w:r>
              <w:rPr>
                <w:rFonts w:cs="Arial"/>
                <w:szCs w:val="18"/>
              </w:rPr>
              <w:t xml:space="preserve">, </w:t>
            </w:r>
            <w:r w:rsidRPr="00690A26">
              <w:rPr>
                <w:rFonts w:cs="Arial"/>
                <w:szCs w:val="18"/>
              </w:rPr>
              <w:t xml:space="preserve">as described in clause </w:t>
            </w:r>
            <w:r w:rsidRPr="00A6244C">
              <w:rPr>
                <w:rFonts w:cs="Arial"/>
                <w:szCs w:val="18"/>
              </w:rPr>
              <w:t xml:space="preserve">6.1.6.2.63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sidRPr="00A6244C">
              <w:rPr>
                <w:rFonts w:cs="Arial"/>
                <w:szCs w:val="18"/>
              </w:rPr>
              <w:t xml:space="preserve">. </w:t>
            </w:r>
          </w:p>
          <w:p w14:paraId="74212BD6" w14:textId="77777777" w:rsidR="006C1700" w:rsidRDefault="006C1700" w:rsidP="0084318E">
            <w:pPr>
              <w:pStyle w:val="TAL"/>
              <w:rPr>
                <w:rFonts w:cs="Arial"/>
                <w:szCs w:val="18"/>
              </w:rPr>
            </w:pPr>
          </w:p>
          <w:p w14:paraId="379BB584" w14:textId="77777777" w:rsidR="006C1700" w:rsidRDefault="006C1700" w:rsidP="0084318E">
            <w:pPr>
              <w:pStyle w:val="TAL"/>
              <w:rPr>
                <w:rFonts w:cs="Arial"/>
                <w:szCs w:val="18"/>
              </w:rPr>
            </w:pPr>
          </w:p>
          <w:p w14:paraId="6B8F5DB2"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60A6036"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sidRPr="00F23D95">
              <w:rPr>
                <w:rFonts w:ascii="Arial" w:hAnsi="Arial" w:cs="Arial"/>
                <w:sz w:val="18"/>
                <w:szCs w:val="18"/>
              </w:rPr>
              <w:t>UdsFInfo</w:t>
            </w:r>
          </w:p>
          <w:p w14:paraId="0719DCD9"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063A3399"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01DA21FE"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2856C399"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239A9283" w14:textId="77777777" w:rsidR="006C1700" w:rsidRDefault="006C1700" w:rsidP="0084318E">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6C1700" w14:paraId="63626CA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7B5F5A" w14:textId="77777777" w:rsidR="006C1700" w:rsidRPr="00756C04" w:rsidRDefault="006C1700" w:rsidP="0084318E">
            <w:pPr>
              <w:pStyle w:val="TAL"/>
              <w:keepNext w:val="0"/>
              <w:rPr>
                <w:rFonts w:ascii="Courier New" w:hAnsi="Courier New"/>
              </w:rPr>
            </w:pPr>
            <w:r>
              <w:rPr>
                <w:rFonts w:ascii="Courier New" w:hAnsi="Courier New"/>
              </w:rPr>
              <w:t>UdsfInfo.grouId</w:t>
            </w:r>
          </w:p>
        </w:tc>
        <w:tc>
          <w:tcPr>
            <w:tcW w:w="4395" w:type="dxa"/>
            <w:tcBorders>
              <w:top w:val="single" w:sz="4" w:space="0" w:color="auto"/>
              <w:left w:val="single" w:sz="4" w:space="0" w:color="auto"/>
              <w:bottom w:val="single" w:sz="4" w:space="0" w:color="auto"/>
              <w:right w:val="single" w:sz="4" w:space="0" w:color="auto"/>
            </w:tcBorders>
          </w:tcPr>
          <w:p w14:paraId="2905DFFB" w14:textId="77777777" w:rsidR="006C1700" w:rsidRDefault="006C1700" w:rsidP="0084318E">
            <w:pPr>
              <w:pStyle w:val="TAL"/>
              <w:rPr>
                <w:rFonts w:cs="Arial"/>
                <w:szCs w:val="18"/>
              </w:rPr>
            </w:pPr>
            <w:r>
              <w:rPr>
                <w:rFonts w:cs="Arial"/>
                <w:szCs w:val="18"/>
              </w:rPr>
              <w:t>This attribute represents the i</w:t>
            </w:r>
            <w:r w:rsidRPr="002857AD">
              <w:rPr>
                <w:rFonts w:cs="Arial"/>
                <w:szCs w:val="18"/>
              </w:rPr>
              <w:t xml:space="preserve">dentity of the </w:t>
            </w:r>
            <w:r>
              <w:rPr>
                <w:rFonts w:cs="Arial"/>
                <w:szCs w:val="18"/>
              </w:rPr>
              <w:t>UDSF</w:t>
            </w:r>
            <w:r w:rsidRPr="002857AD">
              <w:rPr>
                <w:rFonts w:cs="Arial"/>
                <w:szCs w:val="18"/>
              </w:rPr>
              <w:t xml:space="preserve"> group that is served by the </w:t>
            </w:r>
            <w:r>
              <w:rPr>
                <w:rFonts w:cs="Arial"/>
                <w:szCs w:val="18"/>
              </w:rPr>
              <w:t>UDSF</w:t>
            </w:r>
            <w:r w:rsidRPr="002857AD">
              <w:rPr>
                <w:rFonts w:cs="Arial"/>
                <w:szCs w:val="18"/>
              </w:rPr>
              <w:t xml:space="preserve"> instance</w:t>
            </w:r>
            <w:r>
              <w:rPr>
                <w:rFonts w:cs="Arial"/>
                <w:szCs w:val="18"/>
              </w:rPr>
              <w:t>.</w:t>
            </w:r>
          </w:p>
          <w:p w14:paraId="616E6351" w14:textId="77777777" w:rsidR="006C1700" w:rsidRDefault="006C1700" w:rsidP="0084318E">
            <w:pPr>
              <w:pStyle w:val="TAL"/>
              <w:rPr>
                <w:rFonts w:cs="Arial"/>
                <w:szCs w:val="18"/>
              </w:rPr>
            </w:pPr>
            <w:r>
              <w:rPr>
                <w:rFonts w:cs="Arial"/>
                <w:szCs w:val="18"/>
              </w:rPr>
              <w:t>If not provided, the UDSF instance does not pertain to any UDSF group.</w:t>
            </w:r>
          </w:p>
          <w:p w14:paraId="62E51109" w14:textId="77777777" w:rsidR="006C1700" w:rsidRDefault="006C1700" w:rsidP="0084318E">
            <w:pPr>
              <w:pStyle w:val="TAL"/>
              <w:rPr>
                <w:rFonts w:cs="Arial"/>
                <w:szCs w:val="18"/>
              </w:rPr>
            </w:pPr>
          </w:p>
          <w:p w14:paraId="08CB74B8"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0496049"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19FF6ECB"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774A23E8"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72507265"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13418D7F"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4DDFDE7" w14:textId="77777777" w:rsidR="006C1700" w:rsidRDefault="006C1700" w:rsidP="0084318E">
            <w:pPr>
              <w:keepLines/>
              <w:spacing w:after="0"/>
              <w:rPr>
                <w:rFonts w:ascii="Arial" w:hAnsi="Arial" w:cs="Arial"/>
                <w:sz w:val="18"/>
                <w:szCs w:val="18"/>
              </w:rPr>
            </w:pPr>
            <w:r w:rsidRPr="00BE216D">
              <w:rPr>
                <w:rFonts w:ascii="Arial" w:hAnsi="Arial" w:cs="Arial"/>
                <w:sz w:val="18"/>
                <w:szCs w:val="18"/>
              </w:rPr>
              <w:t xml:space="preserve">isNullable: </w:t>
            </w:r>
            <w:r w:rsidRPr="0021260C">
              <w:rPr>
                <w:rFonts w:ascii="Arial" w:hAnsi="Arial" w:cs="Arial"/>
                <w:sz w:val="18"/>
                <w:szCs w:val="18"/>
              </w:rPr>
              <w:t>False</w:t>
            </w:r>
          </w:p>
        </w:tc>
      </w:tr>
      <w:tr w:rsidR="006C1700" w14:paraId="5AF75A7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EFCF96" w14:textId="77777777" w:rsidR="006C1700" w:rsidRPr="00756C04" w:rsidRDefault="006C1700" w:rsidP="0084318E">
            <w:pPr>
              <w:pStyle w:val="TAL"/>
              <w:keepNext w:val="0"/>
              <w:rPr>
                <w:rFonts w:ascii="Courier New" w:hAnsi="Courier New"/>
              </w:rPr>
            </w:pPr>
            <w:r>
              <w:rPr>
                <w:rFonts w:ascii="Courier New" w:hAnsi="Courier New"/>
              </w:rPr>
              <w:t>UdsfInfo.supiRanges</w:t>
            </w:r>
          </w:p>
        </w:tc>
        <w:tc>
          <w:tcPr>
            <w:tcW w:w="4395" w:type="dxa"/>
            <w:tcBorders>
              <w:top w:val="single" w:sz="4" w:space="0" w:color="auto"/>
              <w:left w:val="single" w:sz="4" w:space="0" w:color="auto"/>
              <w:bottom w:val="single" w:sz="4" w:space="0" w:color="auto"/>
              <w:right w:val="single" w:sz="4" w:space="0" w:color="auto"/>
            </w:tcBorders>
          </w:tcPr>
          <w:p w14:paraId="77FB83CE" w14:textId="77777777" w:rsidR="006C1700" w:rsidRDefault="006C1700" w:rsidP="0084318E">
            <w:pPr>
              <w:pStyle w:val="TAL"/>
              <w:rPr>
                <w:rFonts w:cs="Arial"/>
                <w:szCs w:val="18"/>
              </w:rPr>
            </w:pPr>
            <w:r>
              <w:rPr>
                <w:rFonts w:cs="Arial"/>
                <w:szCs w:val="18"/>
              </w:rPr>
              <w:t>This attribute represents a l</w:t>
            </w:r>
            <w:r w:rsidRPr="002857AD">
              <w:rPr>
                <w:rFonts w:cs="Arial"/>
                <w:szCs w:val="18"/>
              </w:rPr>
              <w:t xml:space="preserve">ist of ranges of SUPIs whose profile data is available in the </w:t>
            </w:r>
            <w:r>
              <w:rPr>
                <w:rFonts w:cs="Arial"/>
                <w:szCs w:val="18"/>
              </w:rPr>
              <w:t>UDSF</w:t>
            </w:r>
            <w:r w:rsidRPr="002857AD">
              <w:rPr>
                <w:rFonts w:cs="Arial"/>
                <w:szCs w:val="18"/>
              </w:rPr>
              <w:t xml:space="preserve"> instance</w:t>
            </w:r>
          </w:p>
          <w:p w14:paraId="06FC7FA2" w14:textId="77777777" w:rsidR="006C1700" w:rsidRDefault="006C1700" w:rsidP="0084318E">
            <w:pPr>
              <w:pStyle w:val="TAL"/>
              <w:rPr>
                <w:rFonts w:cs="Arial"/>
                <w:szCs w:val="18"/>
              </w:rPr>
            </w:pPr>
            <w:r>
              <w:rPr>
                <w:rFonts w:cs="Arial"/>
                <w:szCs w:val="18"/>
              </w:rPr>
              <w:t xml:space="preserve">If </w:t>
            </w:r>
            <w:r>
              <w:t xml:space="preserve">not </w:t>
            </w:r>
            <w:r w:rsidRPr="002857AD">
              <w:t>provided,</w:t>
            </w:r>
            <w:r>
              <w:t xml:space="preserve"> then </w:t>
            </w:r>
            <w:r w:rsidRPr="002857AD">
              <w:t xml:space="preserve">the </w:t>
            </w:r>
            <w:r>
              <w:t>UDSF</w:t>
            </w:r>
            <w:r w:rsidRPr="002857AD">
              <w:t xml:space="preserve"> can serve any SUPI </w:t>
            </w:r>
            <w:r>
              <w:t>range.</w:t>
            </w:r>
          </w:p>
          <w:p w14:paraId="1FB91ED4" w14:textId="77777777" w:rsidR="006C1700" w:rsidRDefault="006C1700" w:rsidP="0084318E">
            <w:pPr>
              <w:pStyle w:val="TAL"/>
              <w:rPr>
                <w:rFonts w:cs="Arial"/>
                <w:szCs w:val="18"/>
              </w:rPr>
            </w:pPr>
          </w:p>
          <w:p w14:paraId="1BE06E9A"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BFFDDA5" w14:textId="77777777" w:rsidR="006C1700" w:rsidRDefault="006C1700" w:rsidP="0084318E">
            <w:pPr>
              <w:keepLines/>
              <w:spacing w:after="0"/>
              <w:rPr>
                <w:rFonts w:ascii="Arial" w:hAnsi="Arial" w:cs="Arial"/>
                <w:sz w:val="18"/>
                <w:szCs w:val="18"/>
              </w:rPr>
            </w:pPr>
            <w:r>
              <w:rPr>
                <w:rFonts w:ascii="Arial" w:hAnsi="Arial" w:cs="Arial"/>
                <w:sz w:val="18"/>
                <w:szCs w:val="18"/>
              </w:rPr>
              <w:t>type: SupiRange</w:t>
            </w:r>
          </w:p>
          <w:p w14:paraId="71E6B24B"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3A52DFA8"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185B05FA"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77010868"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7DAC6DA5" w14:textId="77777777" w:rsidR="006C1700" w:rsidRDefault="006C1700" w:rsidP="0084318E">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6C1700" w14:paraId="04ACAAF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73783" w14:textId="77777777" w:rsidR="006C1700" w:rsidRPr="00756C04" w:rsidRDefault="006C1700" w:rsidP="0084318E">
            <w:pPr>
              <w:pStyle w:val="TAL"/>
              <w:keepNext w:val="0"/>
              <w:rPr>
                <w:rFonts w:ascii="Courier New" w:hAnsi="Courier New"/>
              </w:rPr>
            </w:pPr>
            <w:r>
              <w:rPr>
                <w:rFonts w:ascii="Courier New" w:hAnsi="Courier New"/>
              </w:rPr>
              <w:t>UdsfInfo.</w:t>
            </w:r>
            <w:r w:rsidRPr="00CA7C7C">
              <w:rPr>
                <w:rFonts w:ascii="Courier New" w:hAnsi="Courier New" w:cs="Courier New"/>
                <w:lang w:eastAsia="zh-CN"/>
              </w:rPr>
              <w:t>storageIdRanges</w:t>
            </w:r>
          </w:p>
        </w:tc>
        <w:tc>
          <w:tcPr>
            <w:tcW w:w="4395" w:type="dxa"/>
            <w:tcBorders>
              <w:top w:val="single" w:sz="4" w:space="0" w:color="auto"/>
              <w:left w:val="single" w:sz="4" w:space="0" w:color="auto"/>
              <w:bottom w:val="single" w:sz="4" w:space="0" w:color="auto"/>
              <w:right w:val="single" w:sz="4" w:space="0" w:color="auto"/>
            </w:tcBorders>
          </w:tcPr>
          <w:p w14:paraId="52F98F14" w14:textId="77777777" w:rsidR="006C1700" w:rsidRDefault="006C1700" w:rsidP="0084318E">
            <w:pPr>
              <w:pStyle w:val="TAL"/>
              <w:rPr>
                <w:rFonts w:cs="Arial"/>
                <w:szCs w:val="18"/>
              </w:rPr>
            </w:pPr>
            <w:r>
              <w:rPr>
                <w:rFonts w:cs="Arial"/>
                <w:szCs w:val="18"/>
              </w:rPr>
              <w:t>It represents a</w:t>
            </w:r>
            <w:r w:rsidRPr="00B3056F">
              <w:rPr>
                <w:rFonts w:cs="Arial"/>
                <w:szCs w:val="18"/>
              </w:rPr>
              <w:t xml:space="preserve"> map (list of key-value pairs</w:t>
            </w:r>
            <w:r>
              <w:rPr>
                <w:rFonts w:cs="Arial"/>
                <w:szCs w:val="18"/>
              </w:rPr>
              <w:t>)</w:t>
            </w:r>
            <w:r w:rsidRPr="00B3056F">
              <w:rPr>
                <w:rFonts w:cs="Arial"/>
                <w:szCs w:val="18"/>
              </w:rPr>
              <w:t xml:space="preserve"> where </w:t>
            </w:r>
            <w:r>
              <w:rPr>
                <w:rFonts w:cs="Arial"/>
                <w:szCs w:val="18"/>
              </w:rPr>
              <w:t xml:space="preserve">realmId </w:t>
            </w:r>
            <w:r w:rsidRPr="00B3056F">
              <w:rPr>
                <w:rFonts w:cs="Arial"/>
                <w:szCs w:val="18"/>
              </w:rPr>
              <w:t>serves as key</w:t>
            </w:r>
            <w:r>
              <w:rPr>
                <w:rFonts w:cs="Arial"/>
                <w:szCs w:val="18"/>
              </w:rPr>
              <w:t xml:space="preserve"> and each value in the map is an array of IdentityRanges. Each IdentityRange is a range of storageIds. A UDSF complying with this version of the specification shall include this IE.</w:t>
            </w:r>
          </w:p>
          <w:p w14:paraId="4AF2E116" w14:textId="77777777" w:rsidR="006C1700" w:rsidRDefault="006C1700" w:rsidP="0084318E">
            <w:pPr>
              <w:pStyle w:val="TAL"/>
              <w:rPr>
                <w:rFonts w:cs="Arial"/>
                <w:szCs w:val="18"/>
              </w:rPr>
            </w:pPr>
            <w:r>
              <w:rPr>
                <w:rFonts w:cs="Arial"/>
                <w:szCs w:val="18"/>
              </w:rPr>
              <w:t>Absence indicates that the UDSF's supported realms and storages are determined by the UDSF's consumer by other means such as local provisioning.</w:t>
            </w:r>
          </w:p>
          <w:p w14:paraId="62B1D544" w14:textId="77777777" w:rsidR="006C1700" w:rsidRDefault="006C1700" w:rsidP="0084318E">
            <w:pPr>
              <w:pStyle w:val="TAL"/>
              <w:rPr>
                <w:rFonts w:cs="Arial"/>
                <w:szCs w:val="18"/>
              </w:rPr>
            </w:pPr>
          </w:p>
          <w:p w14:paraId="5B4F8E75"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61908E8"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sidRPr="00E04B1F">
              <w:rPr>
                <w:rFonts w:ascii="Arial" w:hAnsi="Arial" w:cs="Arial"/>
                <w:sz w:val="18"/>
                <w:szCs w:val="18"/>
              </w:rPr>
              <w:t>IdentityRange</w:t>
            </w:r>
          </w:p>
          <w:p w14:paraId="59775D0F"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5339EBCE"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70181221"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667C6316"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CF240CC" w14:textId="77777777" w:rsidR="006C1700" w:rsidRDefault="006C1700" w:rsidP="0084318E">
            <w:pPr>
              <w:keepLines/>
              <w:spacing w:after="0"/>
              <w:rPr>
                <w:rFonts w:ascii="Arial" w:hAnsi="Arial" w:cs="Arial"/>
                <w:sz w:val="18"/>
                <w:szCs w:val="18"/>
              </w:rPr>
            </w:pPr>
            <w:r w:rsidRPr="00BE216D">
              <w:rPr>
                <w:rFonts w:ascii="Arial" w:hAnsi="Arial" w:cs="Arial"/>
                <w:sz w:val="18"/>
                <w:szCs w:val="18"/>
              </w:rPr>
              <w:t xml:space="preserve">isNullable: </w:t>
            </w:r>
            <w:r>
              <w:rPr>
                <w:rFonts w:ascii="Arial" w:hAnsi="Arial" w:cs="Arial"/>
                <w:sz w:val="18"/>
                <w:szCs w:val="18"/>
              </w:rPr>
              <w:t>False</w:t>
            </w:r>
          </w:p>
        </w:tc>
      </w:tr>
      <w:tr w:rsidR="006C1700" w14:paraId="49E7834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27FCA1" w14:textId="77777777" w:rsidR="006C1700" w:rsidRPr="00756C04" w:rsidRDefault="006C1700" w:rsidP="0084318E">
            <w:pPr>
              <w:pStyle w:val="TAL"/>
              <w:keepNext w:val="0"/>
              <w:rPr>
                <w:rFonts w:ascii="Courier New" w:hAnsi="Courier New"/>
              </w:rPr>
            </w:pPr>
            <w:r w:rsidRPr="005D101D">
              <w:rPr>
                <w:rFonts w:ascii="Courier New" w:hAnsi="Courier New" w:cs="Courier New"/>
                <w:lang w:eastAsia="zh-CN"/>
              </w:rPr>
              <w:t>sepp</w:t>
            </w:r>
            <w:r>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6C139516" w14:textId="77777777" w:rsidR="006C1700" w:rsidRDefault="006C1700" w:rsidP="0084318E">
            <w:pPr>
              <w:pStyle w:val="TAL"/>
              <w:rPr>
                <w:rFonts w:cs="Arial"/>
                <w:szCs w:val="18"/>
              </w:rPr>
            </w:pPr>
            <w:r>
              <w:rPr>
                <w:rFonts w:cs="Arial"/>
                <w:szCs w:val="18"/>
              </w:rPr>
              <w:t xml:space="preserve">This attributes represents information of a SEPP Instance, </w:t>
            </w:r>
            <w:r w:rsidRPr="00690A26">
              <w:rPr>
                <w:rFonts w:cs="Arial"/>
                <w:szCs w:val="18"/>
              </w:rPr>
              <w:t xml:space="preserve">as described in clause </w:t>
            </w:r>
            <w:r w:rsidRPr="00690A26">
              <w:t>6.1.6.2.</w:t>
            </w:r>
            <w:r>
              <w:t xml:space="preserve">72 </w:t>
            </w:r>
            <w:r>
              <w:rPr>
                <w:rFonts w:cs="Arial"/>
                <w:szCs w:val="18"/>
              </w:rPr>
              <w:t xml:space="preserve">of </w:t>
            </w:r>
            <w:r w:rsidRPr="006E148A">
              <w:rPr>
                <w:rFonts w:cs="Arial"/>
                <w:szCs w:val="18"/>
              </w:rPr>
              <w:t>TS 29.5</w:t>
            </w:r>
            <w:r>
              <w:rPr>
                <w:rFonts w:cs="Arial"/>
                <w:szCs w:val="18"/>
              </w:rPr>
              <w:t>1</w:t>
            </w:r>
            <w:r w:rsidRPr="006E148A">
              <w:rPr>
                <w:rFonts w:cs="Arial"/>
                <w:szCs w:val="18"/>
              </w:rPr>
              <w:t>0 [</w:t>
            </w:r>
            <w:r>
              <w:rPr>
                <w:rFonts w:cs="Arial"/>
                <w:szCs w:val="18"/>
              </w:rPr>
              <w:t>23</w:t>
            </w:r>
            <w:r w:rsidRPr="006E148A">
              <w:rPr>
                <w:rFonts w:cs="Arial"/>
                <w:szCs w:val="18"/>
              </w:rPr>
              <w:t>]</w:t>
            </w:r>
            <w:r>
              <w:rPr>
                <w:rFonts w:cs="Arial"/>
                <w:szCs w:val="18"/>
              </w:rPr>
              <w:t>.</w:t>
            </w:r>
          </w:p>
          <w:p w14:paraId="464B5CB6" w14:textId="77777777" w:rsidR="006C1700" w:rsidRDefault="006C1700" w:rsidP="0084318E">
            <w:pPr>
              <w:pStyle w:val="TAL"/>
              <w:rPr>
                <w:rFonts w:cs="Arial"/>
                <w:szCs w:val="18"/>
              </w:rPr>
            </w:pPr>
          </w:p>
          <w:p w14:paraId="5430855D" w14:textId="77777777" w:rsidR="006C1700" w:rsidRDefault="006C1700" w:rsidP="0084318E">
            <w:pPr>
              <w:pStyle w:val="TAL"/>
              <w:rPr>
                <w:rFonts w:cs="Arial"/>
                <w:szCs w:val="18"/>
              </w:rPr>
            </w:pPr>
          </w:p>
          <w:p w14:paraId="6479130E"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3DCEADD"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type: SeppInfo</w:t>
            </w:r>
          </w:p>
          <w:p w14:paraId="1D2ACD8B"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multiplicity: 0..1</w:t>
            </w:r>
          </w:p>
          <w:p w14:paraId="0E1C1C40"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isOrdered: N/A</w:t>
            </w:r>
          </w:p>
          <w:p w14:paraId="6774730D"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796EB593"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defaultValue: None</w:t>
            </w:r>
          </w:p>
          <w:p w14:paraId="2738D246"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6A9FE26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A4D978" w14:textId="77777777" w:rsidR="006C1700" w:rsidRPr="00756C04" w:rsidRDefault="006C1700" w:rsidP="0084318E">
            <w:pPr>
              <w:pStyle w:val="TAL"/>
              <w:keepNext w:val="0"/>
              <w:rPr>
                <w:rFonts w:ascii="Courier New" w:hAnsi="Courier New"/>
              </w:rPr>
            </w:pPr>
            <w:r w:rsidRPr="00377EC2">
              <w:rPr>
                <w:rFonts w:ascii="Courier New" w:hAnsi="Courier New" w:cs="Courier New"/>
                <w:lang w:eastAsia="zh-CN"/>
              </w:rPr>
              <w:lastRenderedPageBreak/>
              <w:t>seppPrefix</w:t>
            </w:r>
          </w:p>
        </w:tc>
        <w:tc>
          <w:tcPr>
            <w:tcW w:w="4395" w:type="dxa"/>
            <w:tcBorders>
              <w:top w:val="single" w:sz="4" w:space="0" w:color="auto"/>
              <w:left w:val="single" w:sz="4" w:space="0" w:color="auto"/>
              <w:bottom w:val="single" w:sz="4" w:space="0" w:color="auto"/>
              <w:right w:val="single" w:sz="4" w:space="0" w:color="auto"/>
            </w:tcBorders>
          </w:tcPr>
          <w:p w14:paraId="3C37A8C9" w14:textId="77777777" w:rsidR="006C1700" w:rsidRDefault="006C1700" w:rsidP="0084318E">
            <w:pPr>
              <w:pStyle w:val="TAL"/>
              <w:rPr>
                <w:rFonts w:cs="Arial"/>
                <w:szCs w:val="18"/>
              </w:rPr>
            </w:pPr>
            <w:r>
              <w:rPr>
                <w:rFonts w:cs="Arial"/>
                <w:szCs w:val="18"/>
              </w:rPr>
              <w:t>This attributes represents o</w:t>
            </w:r>
            <w:r w:rsidRPr="00690A26">
              <w:rPr>
                <w:rFonts w:cs="Arial"/>
                <w:szCs w:val="18"/>
              </w:rPr>
              <w:t xml:space="preserve">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SEPP</w:t>
            </w:r>
            <w:r w:rsidRPr="00690A26">
              <w:rPr>
                <w:rFonts w:cs="Arial"/>
                <w:szCs w:val="18"/>
              </w:rPr>
              <w:t xml:space="preserve">, as described in clause </w:t>
            </w:r>
            <w:r>
              <w:rPr>
                <w:rFonts w:cs="Arial"/>
                <w:szCs w:val="18"/>
              </w:rPr>
              <w:t xml:space="preserve">6.10 of </w:t>
            </w:r>
            <w:r w:rsidRPr="006E148A">
              <w:rPr>
                <w:rFonts w:cs="Arial"/>
                <w:szCs w:val="18"/>
              </w:rPr>
              <w:t>TS 29.500 [</w:t>
            </w:r>
            <w:r>
              <w:rPr>
                <w:rFonts w:cs="Arial"/>
                <w:szCs w:val="18"/>
              </w:rPr>
              <w:t>76</w:t>
            </w:r>
            <w:r w:rsidRPr="006E148A">
              <w:rPr>
                <w:rFonts w:cs="Arial"/>
                <w:szCs w:val="18"/>
              </w:rPr>
              <w:t>]</w:t>
            </w:r>
            <w:r>
              <w:rPr>
                <w:rFonts w:cs="Arial"/>
                <w:szCs w:val="18"/>
              </w:rPr>
              <w:t>.</w:t>
            </w:r>
          </w:p>
          <w:p w14:paraId="3E52F8D7" w14:textId="77777777" w:rsidR="006C1700" w:rsidRDefault="006C1700" w:rsidP="0084318E">
            <w:pPr>
              <w:pStyle w:val="TAL"/>
              <w:rPr>
                <w:rFonts w:cs="Arial"/>
                <w:szCs w:val="18"/>
              </w:rPr>
            </w:pPr>
          </w:p>
          <w:p w14:paraId="1021376F"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558634E"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type: String</w:t>
            </w:r>
          </w:p>
          <w:p w14:paraId="0AE69A34"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multiplicity: 0..1</w:t>
            </w:r>
          </w:p>
          <w:p w14:paraId="4BB681D3"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isOrdered: N/A</w:t>
            </w:r>
          </w:p>
          <w:p w14:paraId="339F59B0"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isUnique: N</w:t>
            </w:r>
            <w:r>
              <w:rPr>
                <w:rFonts w:ascii="Arial" w:hAnsi="Arial" w:cs="Arial"/>
                <w:sz w:val="18"/>
                <w:szCs w:val="18"/>
              </w:rPr>
              <w:t>/</w:t>
            </w:r>
            <w:r w:rsidRPr="00690B11">
              <w:rPr>
                <w:rFonts w:ascii="Arial" w:hAnsi="Arial" w:cs="Arial"/>
                <w:sz w:val="18"/>
                <w:szCs w:val="18"/>
              </w:rPr>
              <w:t>A</w:t>
            </w:r>
          </w:p>
          <w:p w14:paraId="03408D35"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defaultValue: None</w:t>
            </w:r>
          </w:p>
          <w:p w14:paraId="5E75DCAE"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5226413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BE003C" w14:textId="77777777" w:rsidR="006C1700" w:rsidRPr="00756C04" w:rsidRDefault="006C1700" w:rsidP="0084318E">
            <w:pPr>
              <w:pStyle w:val="TAL"/>
              <w:keepNext w:val="0"/>
              <w:rPr>
                <w:rFonts w:ascii="Courier New" w:hAnsi="Courier New"/>
              </w:rPr>
            </w:pPr>
            <w:r w:rsidRPr="00377EC2">
              <w:rPr>
                <w:rFonts w:ascii="Courier New" w:hAnsi="Courier New" w:cs="Courier New"/>
                <w:lang w:eastAsia="zh-CN"/>
              </w:rPr>
              <w:t>seppPorts</w:t>
            </w:r>
          </w:p>
        </w:tc>
        <w:tc>
          <w:tcPr>
            <w:tcW w:w="4395" w:type="dxa"/>
            <w:tcBorders>
              <w:top w:val="single" w:sz="4" w:space="0" w:color="auto"/>
              <w:left w:val="single" w:sz="4" w:space="0" w:color="auto"/>
              <w:bottom w:val="single" w:sz="4" w:space="0" w:color="auto"/>
              <w:right w:val="single" w:sz="4" w:space="0" w:color="auto"/>
            </w:tcBorders>
          </w:tcPr>
          <w:p w14:paraId="1E1BBDB7" w14:textId="77777777" w:rsidR="006C1700" w:rsidRDefault="006C1700" w:rsidP="0084318E">
            <w:pPr>
              <w:pStyle w:val="TAL"/>
              <w:rPr>
                <w:rFonts w:cs="Arial"/>
                <w:szCs w:val="18"/>
              </w:rPr>
            </w:pPr>
            <w:r>
              <w:rPr>
                <w:rFonts w:cs="Arial"/>
                <w:szCs w:val="18"/>
              </w:rPr>
              <w:t>This attributes represents SEPP port number(s) for HTTP and/or HTTPS</w:t>
            </w:r>
            <w:r>
              <w:rPr>
                <w:rFonts w:ascii="宋体" w:hAnsi="宋体" w:cs="宋体" w:hint="eastAsia"/>
                <w:szCs w:val="18"/>
                <w:lang w:eastAsia="zh-CN"/>
              </w:rPr>
              <w:t>.</w:t>
            </w:r>
          </w:p>
          <w:p w14:paraId="2949C6A3" w14:textId="77777777" w:rsidR="006C1700" w:rsidRDefault="006C1700" w:rsidP="0084318E">
            <w:pPr>
              <w:pStyle w:val="TAL"/>
              <w:rPr>
                <w:rFonts w:cs="Arial"/>
                <w:szCs w:val="18"/>
              </w:rPr>
            </w:pPr>
          </w:p>
          <w:p w14:paraId="0E5614B0" w14:textId="77777777" w:rsidR="006C1700" w:rsidRDefault="006C1700" w:rsidP="0084318E">
            <w:pPr>
              <w:pStyle w:val="TAL"/>
              <w:rPr>
                <w:rFonts w:cs="Arial"/>
                <w:szCs w:val="18"/>
              </w:rPr>
            </w:pPr>
            <w:r>
              <w:rPr>
                <w:rFonts w:cs="Arial"/>
                <w:szCs w:val="18"/>
              </w:rPr>
              <w:t>This attribute shall be present if the SEPP uses non-default HTTP and/or HTTPS ports</w:t>
            </w:r>
            <w:r>
              <w:t xml:space="preserve">. </w:t>
            </w:r>
            <w:r>
              <w:rPr>
                <w:rFonts w:cs="Arial"/>
                <w:szCs w:val="18"/>
              </w:rPr>
              <w:t>When present, it shall contain the HTTP and/or HTTPS ports.</w:t>
            </w:r>
          </w:p>
          <w:p w14:paraId="176463A1" w14:textId="77777777" w:rsidR="006C1700" w:rsidRDefault="006C1700" w:rsidP="0084318E">
            <w:pPr>
              <w:pStyle w:val="TAL"/>
            </w:pPr>
          </w:p>
          <w:p w14:paraId="014EDA1B" w14:textId="77777777" w:rsidR="006C1700" w:rsidRDefault="006C1700" w:rsidP="0084318E">
            <w:pPr>
              <w:pStyle w:val="TAL"/>
              <w:rPr>
                <w:rFonts w:cs="Arial"/>
                <w:szCs w:val="18"/>
                <w:lang w:eastAsia="zh-CN"/>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"http" or "https".</w:t>
            </w:r>
          </w:p>
          <w:p w14:paraId="4911DD47" w14:textId="77777777" w:rsidR="006C1700" w:rsidRDefault="006C1700" w:rsidP="0084318E">
            <w:pPr>
              <w:pStyle w:val="TAL"/>
              <w:rPr>
                <w:rFonts w:cs="Arial"/>
                <w:szCs w:val="18"/>
                <w:lang w:eastAsia="zh-CN"/>
              </w:rPr>
            </w:pPr>
            <w:r>
              <w:rPr>
                <w:rFonts w:cs="Arial"/>
                <w:szCs w:val="18"/>
                <w:lang w:eastAsia="zh-CN"/>
              </w:rPr>
              <w:t>The value shall indicate the port number for HTTP or HTTPS respectively.</w:t>
            </w:r>
          </w:p>
          <w:p w14:paraId="4D62D1B9" w14:textId="77777777" w:rsidR="006C1700" w:rsidRDefault="006C1700" w:rsidP="0084318E">
            <w:pPr>
              <w:pStyle w:val="TAL"/>
              <w:rPr>
                <w:rFonts w:cs="Arial"/>
                <w:szCs w:val="18"/>
              </w:rPr>
            </w:pPr>
            <w:r>
              <w:rPr>
                <w:rFonts w:cs="Arial"/>
                <w:szCs w:val="18"/>
              </w:rPr>
              <w:t>Minimum: 0 Maximum: 65535</w:t>
            </w:r>
          </w:p>
          <w:p w14:paraId="63147ED8" w14:textId="77777777" w:rsidR="006C1700" w:rsidRDefault="006C1700" w:rsidP="0084318E">
            <w:pPr>
              <w:pStyle w:val="TAL"/>
              <w:rPr>
                <w:rFonts w:cs="Arial"/>
                <w:szCs w:val="18"/>
              </w:rPr>
            </w:pPr>
          </w:p>
          <w:p w14:paraId="2453201A" w14:textId="77777777" w:rsidR="006C1700" w:rsidRDefault="006C1700" w:rsidP="0084318E">
            <w:pPr>
              <w:pStyle w:val="TAL"/>
              <w:rPr>
                <w:rFonts w:cs="Arial"/>
                <w:szCs w:val="18"/>
              </w:rPr>
            </w:pPr>
            <w:r>
              <w:rPr>
                <w:rFonts w:cs="Arial"/>
                <w:szCs w:val="18"/>
              </w:rPr>
              <w:t>allowedValues</w:t>
            </w:r>
            <w:r w:rsidRPr="004970F8">
              <w:rPr>
                <w:rFonts w:cs="Arial"/>
                <w:szCs w:val="18"/>
              </w:rPr>
              <w:t>: N/A</w:t>
            </w:r>
          </w:p>
          <w:p w14:paraId="2403540C" w14:textId="77777777" w:rsidR="006C1700" w:rsidRDefault="006C1700"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EBC1897"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type: Integer</w:t>
            </w:r>
          </w:p>
          <w:p w14:paraId="01083698"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multiplicity: *</w:t>
            </w:r>
          </w:p>
          <w:p w14:paraId="3323219D"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isOrdered: False</w:t>
            </w:r>
          </w:p>
          <w:p w14:paraId="65CD46F2"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isUnique: True</w:t>
            </w:r>
          </w:p>
          <w:p w14:paraId="0F279F20"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defaultValue: None</w:t>
            </w:r>
          </w:p>
          <w:p w14:paraId="7E104B50"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7F296CE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A085EB" w14:textId="77777777" w:rsidR="006C1700" w:rsidRPr="00756C04" w:rsidRDefault="006C1700" w:rsidP="0084318E">
            <w:pPr>
              <w:pStyle w:val="TAL"/>
              <w:keepNext w:val="0"/>
              <w:rPr>
                <w:rFonts w:ascii="Courier New" w:hAnsi="Courier New"/>
              </w:rPr>
            </w:pPr>
            <w:r w:rsidRPr="00377EC2">
              <w:rPr>
                <w:rFonts w:ascii="Courier New" w:hAnsi="Courier New" w:cs="Courier New"/>
                <w:lang w:eastAsia="zh-CN"/>
              </w:rPr>
              <w:t>remotePlmnList</w:t>
            </w:r>
          </w:p>
        </w:tc>
        <w:tc>
          <w:tcPr>
            <w:tcW w:w="4395" w:type="dxa"/>
            <w:tcBorders>
              <w:top w:val="single" w:sz="4" w:space="0" w:color="auto"/>
              <w:left w:val="single" w:sz="4" w:space="0" w:color="auto"/>
              <w:bottom w:val="single" w:sz="4" w:space="0" w:color="auto"/>
              <w:right w:val="single" w:sz="4" w:space="0" w:color="auto"/>
            </w:tcBorders>
          </w:tcPr>
          <w:p w14:paraId="493E3EEB" w14:textId="77777777" w:rsidR="006C1700" w:rsidRDefault="006C1700" w:rsidP="0084318E">
            <w:pPr>
              <w:pStyle w:val="TAL"/>
              <w:rPr>
                <w:rFonts w:cs="Arial"/>
                <w:szCs w:val="18"/>
              </w:rPr>
            </w:pPr>
            <w:r>
              <w:rPr>
                <w:rFonts w:cs="Arial"/>
                <w:szCs w:val="18"/>
              </w:rPr>
              <w:t>It represents a list of remote PLMNs reachable through the SEPP.</w:t>
            </w:r>
          </w:p>
          <w:p w14:paraId="7400A033" w14:textId="77777777" w:rsidR="006C1700" w:rsidRDefault="006C1700" w:rsidP="0084318E">
            <w:pPr>
              <w:pStyle w:val="TAL"/>
              <w:rPr>
                <w:rFonts w:cs="Arial"/>
                <w:szCs w:val="18"/>
              </w:rPr>
            </w:pPr>
            <w:r>
              <w:rPr>
                <w:rFonts w:cs="Arial"/>
                <w:szCs w:val="18"/>
              </w:rPr>
              <w:t>The absence of this attribute indicates that any PLMN is reachable through the SEPP.</w:t>
            </w:r>
          </w:p>
          <w:p w14:paraId="570EB4C5" w14:textId="77777777" w:rsidR="006C1700" w:rsidRDefault="006C1700" w:rsidP="0084318E">
            <w:pPr>
              <w:pStyle w:val="TAL"/>
              <w:rPr>
                <w:rFonts w:cs="Arial"/>
                <w:szCs w:val="18"/>
              </w:rPr>
            </w:pPr>
          </w:p>
          <w:p w14:paraId="6A39C74D"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59FB7BA"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type: PlmnId</w:t>
            </w:r>
          </w:p>
          <w:p w14:paraId="1B5843D9"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multiplicity: *</w:t>
            </w:r>
          </w:p>
          <w:p w14:paraId="242F972D"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isOrdered: False</w:t>
            </w:r>
          </w:p>
          <w:p w14:paraId="50C76DCB"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isUnique: True</w:t>
            </w:r>
          </w:p>
          <w:p w14:paraId="0DCBD36D"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defaultValue: None</w:t>
            </w:r>
          </w:p>
          <w:p w14:paraId="5F7AA56F"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16DC533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51651" w14:textId="77777777" w:rsidR="006C1700" w:rsidRPr="00756C04" w:rsidRDefault="006C1700" w:rsidP="0084318E">
            <w:pPr>
              <w:pStyle w:val="TAL"/>
              <w:keepNext w:val="0"/>
              <w:rPr>
                <w:rFonts w:ascii="Courier New" w:hAnsi="Courier New"/>
              </w:rPr>
            </w:pPr>
            <w:r w:rsidRPr="00377EC2">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C760741" w14:textId="77777777" w:rsidR="006C1700" w:rsidRDefault="006C1700" w:rsidP="0084318E">
            <w:pPr>
              <w:pStyle w:val="TAL"/>
              <w:rPr>
                <w:rFonts w:cs="Arial"/>
                <w:szCs w:val="18"/>
              </w:rPr>
            </w:pPr>
            <w:r>
              <w:rPr>
                <w:rFonts w:cs="Arial"/>
                <w:szCs w:val="18"/>
              </w:rPr>
              <w:t>This attributes represents list of remote SNPNs reachable through the SEPP.</w:t>
            </w:r>
          </w:p>
          <w:p w14:paraId="17011CC3" w14:textId="77777777" w:rsidR="006C1700" w:rsidRDefault="006C1700" w:rsidP="0084318E">
            <w:pPr>
              <w:pStyle w:val="TAL"/>
              <w:rPr>
                <w:rFonts w:cs="Arial"/>
                <w:szCs w:val="18"/>
              </w:rPr>
            </w:pPr>
            <w:r>
              <w:rPr>
                <w:rFonts w:cs="Arial"/>
                <w:szCs w:val="18"/>
              </w:rPr>
              <w:t>The absence of this attribute indicates that no SNPN is reachable through the SEPP.</w:t>
            </w:r>
          </w:p>
          <w:p w14:paraId="20B917A5" w14:textId="77777777" w:rsidR="006C1700" w:rsidRDefault="006C1700" w:rsidP="0084318E">
            <w:pPr>
              <w:pStyle w:val="TAL"/>
              <w:rPr>
                <w:rFonts w:cs="Arial"/>
                <w:szCs w:val="18"/>
              </w:rPr>
            </w:pPr>
          </w:p>
          <w:p w14:paraId="77CCCE42"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711B876"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type: PlmnIdNid</w:t>
            </w:r>
          </w:p>
          <w:p w14:paraId="4DDE2B5B"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multiplicity: *</w:t>
            </w:r>
          </w:p>
          <w:p w14:paraId="5F322D81"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isOrdered: False</w:t>
            </w:r>
          </w:p>
          <w:p w14:paraId="230899D6"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isUnique: True</w:t>
            </w:r>
          </w:p>
          <w:p w14:paraId="1C0276C5"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defaultValue: None</w:t>
            </w:r>
          </w:p>
          <w:p w14:paraId="259316BF"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449FE5D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D701BF3" w14:textId="77777777" w:rsidR="006C1700" w:rsidRPr="00756C04" w:rsidRDefault="006C1700" w:rsidP="0084318E">
            <w:pPr>
              <w:pStyle w:val="TAL"/>
              <w:keepNext w:val="0"/>
              <w:rPr>
                <w:rFonts w:ascii="Courier New" w:hAnsi="Courier New"/>
              </w:rPr>
            </w:pPr>
            <w:r w:rsidRPr="00535295">
              <w:rPr>
                <w:rFonts w:ascii="Courier New" w:hAnsi="Courier New" w:cs="Courier New"/>
              </w:rPr>
              <w:t>scpDomainInfoList</w:t>
            </w:r>
          </w:p>
        </w:tc>
        <w:tc>
          <w:tcPr>
            <w:tcW w:w="4395" w:type="dxa"/>
            <w:tcBorders>
              <w:top w:val="single" w:sz="4" w:space="0" w:color="auto"/>
              <w:left w:val="single" w:sz="4" w:space="0" w:color="auto"/>
              <w:bottom w:val="single" w:sz="4" w:space="0" w:color="auto"/>
              <w:right w:val="single" w:sz="4" w:space="0" w:color="auto"/>
            </w:tcBorders>
          </w:tcPr>
          <w:p w14:paraId="70ED0600" w14:textId="77777777" w:rsidR="006C1700" w:rsidRDefault="006C1700" w:rsidP="0084318E">
            <w:pPr>
              <w:pStyle w:val="TAL"/>
              <w:rPr>
                <w:rFonts w:cs="Arial"/>
                <w:szCs w:val="18"/>
              </w:rPr>
            </w:pPr>
            <w:r>
              <w:rPr>
                <w:rFonts w:cs="Arial"/>
                <w:szCs w:val="18"/>
              </w:rPr>
              <w:t>This attributes represents SCP domain specific information</w:t>
            </w:r>
            <w:r w:rsidRPr="00CB04C6">
              <w:t xml:space="preserve"> of the SCP that differs from the common information in NFProfile data type</w:t>
            </w:r>
            <w:r>
              <w:rPr>
                <w:rFonts w:cs="Arial"/>
                <w:szCs w:val="18"/>
              </w:rPr>
              <w:t xml:space="preserve">. The key </w:t>
            </w:r>
            <w:proofErr w:type="gramStart"/>
            <w:r>
              <w:rPr>
                <w:rFonts w:cs="Arial"/>
                <w:szCs w:val="18"/>
              </w:rPr>
              <w:t>of</w:t>
            </w:r>
            <w:proofErr w:type="gramEnd"/>
            <w:r>
              <w:rPr>
                <w:rFonts w:cs="Arial"/>
                <w:szCs w:val="18"/>
              </w:rPr>
              <w:t xml:space="preserve"> the map shall be the string identifying an SCP domain. </w:t>
            </w:r>
          </w:p>
          <w:p w14:paraId="500C2E34" w14:textId="77777777" w:rsidR="006C1700" w:rsidRDefault="006C1700" w:rsidP="0084318E">
            <w:pPr>
              <w:pStyle w:val="TAL"/>
              <w:rPr>
                <w:rFonts w:cs="Arial"/>
                <w:szCs w:val="18"/>
              </w:rPr>
            </w:pPr>
          </w:p>
          <w:p w14:paraId="7E5552A2" w14:textId="77777777" w:rsidR="006C1700" w:rsidRDefault="006C1700" w:rsidP="0084318E">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2A501793" w14:textId="77777777" w:rsidR="006C1700" w:rsidRPr="00690B11" w:rsidRDefault="006C1700" w:rsidP="0084318E">
            <w:pPr>
              <w:pStyle w:val="TAL"/>
              <w:rPr>
                <w:rFonts w:cs="Arial"/>
                <w:szCs w:val="18"/>
                <w:lang w:eastAsia="zh-CN"/>
              </w:rPr>
            </w:pPr>
            <w:r w:rsidRPr="00690B11">
              <w:rPr>
                <w:rFonts w:cs="Arial"/>
                <w:szCs w:val="18"/>
              </w:rPr>
              <w:t>type: ScpDomainInfo</w:t>
            </w:r>
          </w:p>
          <w:p w14:paraId="5DA52CA8" w14:textId="77777777" w:rsidR="006C1700" w:rsidRPr="00690B11" w:rsidRDefault="006C1700" w:rsidP="0084318E">
            <w:pPr>
              <w:pStyle w:val="TAL"/>
              <w:rPr>
                <w:rFonts w:cs="Arial"/>
                <w:szCs w:val="18"/>
                <w:lang w:eastAsia="zh-CN"/>
              </w:rPr>
            </w:pPr>
            <w:r w:rsidRPr="00690B11">
              <w:rPr>
                <w:rFonts w:cs="Arial"/>
                <w:szCs w:val="18"/>
              </w:rPr>
              <w:t>multiplicity: 1..*</w:t>
            </w:r>
          </w:p>
          <w:p w14:paraId="24AF0319" w14:textId="77777777" w:rsidR="006C1700" w:rsidRPr="00690B11" w:rsidRDefault="006C1700" w:rsidP="0084318E">
            <w:pPr>
              <w:pStyle w:val="TAL"/>
              <w:rPr>
                <w:rFonts w:cs="Arial"/>
                <w:szCs w:val="18"/>
              </w:rPr>
            </w:pPr>
            <w:r w:rsidRPr="00690B11">
              <w:rPr>
                <w:rFonts w:cs="Arial"/>
                <w:szCs w:val="18"/>
              </w:rPr>
              <w:t>isOrdered: False</w:t>
            </w:r>
          </w:p>
          <w:p w14:paraId="6916964B" w14:textId="77777777" w:rsidR="006C1700" w:rsidRPr="00690B11" w:rsidRDefault="006C1700" w:rsidP="0084318E">
            <w:pPr>
              <w:pStyle w:val="TAL"/>
              <w:rPr>
                <w:rFonts w:cs="Arial"/>
                <w:szCs w:val="18"/>
              </w:rPr>
            </w:pPr>
            <w:r w:rsidRPr="00690B11">
              <w:rPr>
                <w:rFonts w:cs="Arial"/>
                <w:szCs w:val="18"/>
              </w:rPr>
              <w:t>isUnique: True</w:t>
            </w:r>
          </w:p>
          <w:p w14:paraId="2290AEA3" w14:textId="77777777" w:rsidR="006C1700" w:rsidRPr="00690B11" w:rsidRDefault="006C1700" w:rsidP="0084318E">
            <w:pPr>
              <w:pStyle w:val="TAL"/>
              <w:rPr>
                <w:rFonts w:cs="Arial"/>
                <w:szCs w:val="18"/>
              </w:rPr>
            </w:pPr>
            <w:r w:rsidRPr="00690B11">
              <w:rPr>
                <w:rFonts w:cs="Arial"/>
                <w:szCs w:val="18"/>
              </w:rPr>
              <w:t>defaultValue: None</w:t>
            </w:r>
          </w:p>
          <w:p w14:paraId="23887291"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2FF8D79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422A2C" w14:textId="77777777" w:rsidR="006C1700" w:rsidRPr="00756C04" w:rsidRDefault="006C1700" w:rsidP="0084318E">
            <w:pPr>
              <w:pStyle w:val="TAL"/>
              <w:keepNext w:val="0"/>
              <w:rPr>
                <w:rFonts w:ascii="Courier New" w:hAnsi="Courier New"/>
              </w:rPr>
            </w:pPr>
            <w:r w:rsidRPr="00CE2A88">
              <w:rPr>
                <w:rFonts w:ascii="Courier New" w:hAnsi="Courier New" w:cs="Courier New"/>
                <w:szCs w:val="18"/>
              </w:rPr>
              <w:t>scpPrefix</w:t>
            </w:r>
          </w:p>
        </w:tc>
        <w:tc>
          <w:tcPr>
            <w:tcW w:w="4395" w:type="dxa"/>
            <w:tcBorders>
              <w:top w:val="single" w:sz="4" w:space="0" w:color="auto"/>
              <w:left w:val="single" w:sz="4" w:space="0" w:color="auto"/>
              <w:bottom w:val="single" w:sz="4" w:space="0" w:color="auto"/>
              <w:right w:val="single" w:sz="4" w:space="0" w:color="auto"/>
            </w:tcBorders>
          </w:tcPr>
          <w:p w14:paraId="1658C07D" w14:textId="77777777" w:rsidR="006C1700" w:rsidRDefault="006C1700" w:rsidP="0084318E">
            <w:pPr>
              <w:pStyle w:val="TAL"/>
              <w:rPr>
                <w:rFonts w:cs="Arial"/>
                <w:szCs w:val="18"/>
              </w:rPr>
            </w:pPr>
            <w:r w:rsidRPr="00690A26">
              <w:rPr>
                <w:rFonts w:cs="Arial"/>
                <w:szCs w:val="18"/>
              </w:rPr>
              <w:t xml:space="preserve">Optional </w:t>
            </w:r>
            <w:r>
              <w:rPr>
                <w:rFonts w:cs="Arial"/>
                <w:szCs w:val="18"/>
              </w:rPr>
              <w:t xml:space="preserve">deployment specific string </w:t>
            </w:r>
            <w:r w:rsidRPr="00690A26">
              <w:rPr>
                <w:rFonts w:cs="Arial"/>
                <w:szCs w:val="18"/>
              </w:rPr>
              <w:t>used to construct the apiRoot</w:t>
            </w:r>
            <w:r>
              <w:rPr>
                <w:rFonts w:cs="Arial"/>
                <w:szCs w:val="18"/>
              </w:rPr>
              <w:t xml:space="preserve"> of the next hop SCP</w:t>
            </w:r>
            <w:r w:rsidRPr="00690A26">
              <w:rPr>
                <w:rFonts w:cs="Arial"/>
                <w:szCs w:val="18"/>
              </w:rPr>
              <w:t xml:space="preserve">, as described in clause </w:t>
            </w:r>
            <w:r>
              <w:rPr>
                <w:rFonts w:cs="Arial"/>
                <w:szCs w:val="18"/>
              </w:rPr>
              <w:t xml:space="preserve">6.10 of </w:t>
            </w:r>
            <w:r>
              <w:t>TS 29.500 [76]</w:t>
            </w:r>
            <w:r>
              <w:rPr>
                <w:rFonts w:cs="Arial"/>
                <w:szCs w:val="18"/>
              </w:rPr>
              <w:t>.</w:t>
            </w:r>
          </w:p>
          <w:p w14:paraId="65DD4177" w14:textId="77777777" w:rsidR="006C1700" w:rsidRDefault="006C1700" w:rsidP="0084318E">
            <w:pPr>
              <w:pStyle w:val="TAL"/>
              <w:rPr>
                <w:rFonts w:cs="Arial"/>
                <w:szCs w:val="18"/>
              </w:rPr>
            </w:pPr>
          </w:p>
          <w:p w14:paraId="74256C10" w14:textId="77777777" w:rsidR="006C1700" w:rsidRDefault="006C1700" w:rsidP="0084318E">
            <w:pPr>
              <w:pStyle w:val="TAL"/>
              <w:rPr>
                <w:rFonts w:cs="Arial"/>
                <w:szCs w:val="18"/>
              </w:rPr>
            </w:pPr>
          </w:p>
          <w:p w14:paraId="5AAF88FD" w14:textId="77777777" w:rsidR="006C1700" w:rsidRDefault="006C1700" w:rsidP="0084318E">
            <w:pPr>
              <w:pStyle w:val="TAL"/>
              <w:rPr>
                <w:rFonts w:cs="Arial"/>
                <w:szCs w:val="18"/>
              </w:rPr>
            </w:pPr>
            <w:r w:rsidRPr="001E0DCD">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1B273066" w14:textId="77777777" w:rsidR="006C1700" w:rsidRPr="00690B11" w:rsidRDefault="006C1700" w:rsidP="0084318E">
            <w:pPr>
              <w:pStyle w:val="TAL"/>
              <w:rPr>
                <w:rFonts w:cs="Arial"/>
                <w:szCs w:val="18"/>
                <w:lang w:eastAsia="zh-CN"/>
              </w:rPr>
            </w:pPr>
            <w:r w:rsidRPr="00690B11">
              <w:rPr>
                <w:rFonts w:cs="Arial"/>
                <w:szCs w:val="18"/>
              </w:rPr>
              <w:t>type: String</w:t>
            </w:r>
          </w:p>
          <w:p w14:paraId="49786E67" w14:textId="77777777" w:rsidR="006C1700" w:rsidRPr="00690B11" w:rsidRDefault="006C1700" w:rsidP="0084318E">
            <w:pPr>
              <w:pStyle w:val="TAL"/>
              <w:rPr>
                <w:rFonts w:cs="Arial"/>
                <w:szCs w:val="18"/>
              </w:rPr>
            </w:pPr>
            <w:r w:rsidRPr="00690B11">
              <w:rPr>
                <w:rFonts w:cs="Arial"/>
                <w:szCs w:val="18"/>
              </w:rPr>
              <w:t>multiplicity: 0..1</w:t>
            </w:r>
          </w:p>
          <w:p w14:paraId="2C304BD9" w14:textId="77777777" w:rsidR="006C1700" w:rsidRPr="00690B11" w:rsidRDefault="006C1700" w:rsidP="0084318E">
            <w:pPr>
              <w:pStyle w:val="TAL"/>
              <w:rPr>
                <w:rFonts w:cs="Arial"/>
                <w:szCs w:val="18"/>
              </w:rPr>
            </w:pPr>
            <w:r w:rsidRPr="00690B11">
              <w:rPr>
                <w:rFonts w:cs="Arial"/>
                <w:szCs w:val="18"/>
              </w:rPr>
              <w:t>Ordered: N/A</w:t>
            </w:r>
          </w:p>
          <w:p w14:paraId="53DA82EC" w14:textId="77777777" w:rsidR="006C1700" w:rsidRPr="00690B11" w:rsidRDefault="006C1700" w:rsidP="0084318E">
            <w:pPr>
              <w:pStyle w:val="TAL"/>
              <w:rPr>
                <w:rFonts w:cs="Arial"/>
                <w:szCs w:val="18"/>
              </w:rPr>
            </w:pPr>
            <w:r w:rsidRPr="00690B11">
              <w:rPr>
                <w:rFonts w:cs="Arial"/>
                <w:szCs w:val="18"/>
              </w:rPr>
              <w:t>isUnique: N/A</w:t>
            </w:r>
          </w:p>
          <w:p w14:paraId="00DD6F54" w14:textId="77777777" w:rsidR="006C1700" w:rsidRPr="00690B11" w:rsidRDefault="006C1700" w:rsidP="0084318E">
            <w:pPr>
              <w:pStyle w:val="TAL"/>
              <w:rPr>
                <w:rFonts w:cs="Arial"/>
                <w:szCs w:val="18"/>
              </w:rPr>
            </w:pPr>
            <w:r w:rsidRPr="00690B11">
              <w:rPr>
                <w:rFonts w:cs="Arial"/>
                <w:szCs w:val="18"/>
              </w:rPr>
              <w:t>defaultValue: None</w:t>
            </w:r>
          </w:p>
          <w:p w14:paraId="4A04A9F4"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47813F0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2F0D9" w14:textId="77777777" w:rsidR="006C1700" w:rsidRPr="00756C04" w:rsidRDefault="006C1700" w:rsidP="0084318E">
            <w:pPr>
              <w:pStyle w:val="TAL"/>
              <w:keepNext w:val="0"/>
              <w:rPr>
                <w:rFonts w:ascii="Courier New" w:hAnsi="Courier New"/>
              </w:rPr>
            </w:pPr>
            <w:r w:rsidRPr="00CE2A88">
              <w:rPr>
                <w:rFonts w:ascii="Courier New" w:hAnsi="Courier New" w:cs="Courier New"/>
                <w:szCs w:val="18"/>
              </w:rPr>
              <w:t>scpPorts</w:t>
            </w:r>
          </w:p>
        </w:tc>
        <w:tc>
          <w:tcPr>
            <w:tcW w:w="4395" w:type="dxa"/>
            <w:tcBorders>
              <w:top w:val="single" w:sz="4" w:space="0" w:color="auto"/>
              <w:left w:val="single" w:sz="4" w:space="0" w:color="auto"/>
              <w:bottom w:val="single" w:sz="4" w:space="0" w:color="auto"/>
              <w:right w:val="single" w:sz="4" w:space="0" w:color="auto"/>
            </w:tcBorders>
          </w:tcPr>
          <w:p w14:paraId="6C8EBBDA" w14:textId="77777777" w:rsidR="006C1700" w:rsidRPr="00FB2FE7" w:rsidRDefault="006C1700" w:rsidP="0084318E">
            <w:pPr>
              <w:pStyle w:val="TAL"/>
              <w:rPr>
                <w:rFonts w:cs="Arial"/>
                <w:szCs w:val="18"/>
              </w:rPr>
            </w:pPr>
            <w:r>
              <w:rPr>
                <w:rFonts w:cs="Arial"/>
                <w:szCs w:val="18"/>
              </w:rPr>
              <w:t xml:space="preserve">This attributes represents </w:t>
            </w:r>
            <w:r w:rsidRPr="00724294">
              <w:rPr>
                <w:rFonts w:cs="Arial"/>
                <w:szCs w:val="18"/>
              </w:rPr>
              <w:t>SCP port number(s) for HTTP and/or HTTPS.</w:t>
            </w:r>
          </w:p>
          <w:p w14:paraId="3AC98053" w14:textId="77777777" w:rsidR="006C1700" w:rsidRPr="004571AA" w:rsidRDefault="006C1700" w:rsidP="0084318E">
            <w:pPr>
              <w:pStyle w:val="TAL"/>
              <w:rPr>
                <w:rFonts w:cs="Arial"/>
                <w:szCs w:val="18"/>
              </w:rPr>
            </w:pPr>
          </w:p>
          <w:p w14:paraId="5F4CB9CE" w14:textId="77777777" w:rsidR="006C1700" w:rsidRPr="002A1C02" w:rsidRDefault="006C1700" w:rsidP="0084318E">
            <w:pPr>
              <w:pStyle w:val="TAL"/>
              <w:rPr>
                <w:rFonts w:cs="Arial"/>
                <w:szCs w:val="18"/>
              </w:rPr>
            </w:pPr>
            <w:r w:rsidRPr="00052BD0">
              <w:rPr>
                <w:rFonts w:cs="Arial"/>
                <w:szCs w:val="18"/>
              </w:rPr>
              <w:t>This attribute shall be present if the SCP uses non-default HTTP and/or HTTPS ports and if the SCP does not provision port information within ScpDomainInfo</w:t>
            </w:r>
            <w:r w:rsidRPr="002A1C02">
              <w:rPr>
                <w:rFonts w:cs="Arial"/>
                <w:szCs w:val="18"/>
              </w:rPr>
              <w:t xml:space="preserve"> for each SCP domain it belongs to.</w:t>
            </w:r>
          </w:p>
          <w:p w14:paraId="1D8102E2" w14:textId="77777777" w:rsidR="006C1700" w:rsidRPr="001E0DCD" w:rsidRDefault="006C1700" w:rsidP="0084318E">
            <w:pPr>
              <w:pStyle w:val="TAL"/>
              <w:rPr>
                <w:rFonts w:cs="Arial"/>
                <w:szCs w:val="18"/>
                <w:lang w:eastAsia="zh-CN"/>
              </w:rPr>
            </w:pPr>
          </w:p>
          <w:p w14:paraId="795852EB" w14:textId="77777777" w:rsidR="006C1700" w:rsidRDefault="006C1700" w:rsidP="0084318E">
            <w:pPr>
              <w:pStyle w:val="TAL"/>
              <w:rPr>
                <w:rFonts w:cs="Arial"/>
                <w:szCs w:val="18"/>
              </w:rPr>
            </w:pPr>
            <w:r w:rsidRPr="001E0DCD">
              <w:rPr>
                <w:rFonts w:cs="Arial"/>
                <w:szCs w:val="18"/>
                <w:lang w:eastAsia="zh-CN"/>
              </w:rPr>
              <w:t xml:space="preserve">allowedValues: </w:t>
            </w:r>
            <w:r w:rsidRPr="001E0DCD">
              <w:rPr>
                <w:rFonts w:cs="Arial"/>
                <w:szCs w:val="18"/>
              </w:rPr>
              <w:t>0 - 65535</w:t>
            </w:r>
          </w:p>
        </w:tc>
        <w:tc>
          <w:tcPr>
            <w:tcW w:w="1897" w:type="dxa"/>
            <w:tcBorders>
              <w:top w:val="single" w:sz="4" w:space="0" w:color="auto"/>
              <w:left w:val="single" w:sz="4" w:space="0" w:color="auto"/>
              <w:bottom w:val="single" w:sz="4" w:space="0" w:color="auto"/>
              <w:right w:val="single" w:sz="4" w:space="0" w:color="auto"/>
            </w:tcBorders>
          </w:tcPr>
          <w:p w14:paraId="4C71F1C3" w14:textId="77777777" w:rsidR="006C1700" w:rsidRPr="00690B11" w:rsidRDefault="006C1700" w:rsidP="0084318E">
            <w:pPr>
              <w:pStyle w:val="TAL"/>
              <w:rPr>
                <w:rFonts w:cs="Arial"/>
                <w:szCs w:val="18"/>
                <w:lang w:eastAsia="zh-CN"/>
              </w:rPr>
            </w:pPr>
            <w:r w:rsidRPr="00690B11">
              <w:rPr>
                <w:rFonts w:cs="Arial"/>
                <w:szCs w:val="18"/>
              </w:rPr>
              <w:t>type: Integer</w:t>
            </w:r>
          </w:p>
          <w:p w14:paraId="4A54B15D" w14:textId="77777777" w:rsidR="006C1700" w:rsidRPr="00690B11" w:rsidRDefault="006C1700" w:rsidP="0084318E">
            <w:pPr>
              <w:pStyle w:val="TAL"/>
              <w:rPr>
                <w:rFonts w:cs="Arial"/>
                <w:szCs w:val="18"/>
                <w:lang w:eastAsia="zh-CN"/>
              </w:rPr>
            </w:pPr>
            <w:r w:rsidRPr="00690B11">
              <w:rPr>
                <w:rFonts w:cs="Arial"/>
                <w:szCs w:val="18"/>
              </w:rPr>
              <w:t>multiplicity: 1..*</w:t>
            </w:r>
          </w:p>
          <w:p w14:paraId="2E25095D" w14:textId="77777777" w:rsidR="006C1700" w:rsidRPr="00690B11" w:rsidRDefault="006C1700" w:rsidP="0084318E">
            <w:pPr>
              <w:pStyle w:val="TAL"/>
              <w:rPr>
                <w:rFonts w:cs="Arial"/>
                <w:szCs w:val="18"/>
              </w:rPr>
            </w:pPr>
            <w:r w:rsidRPr="00690B11">
              <w:rPr>
                <w:rFonts w:cs="Arial"/>
                <w:szCs w:val="18"/>
              </w:rPr>
              <w:t>isOrdered: N/A</w:t>
            </w:r>
          </w:p>
          <w:p w14:paraId="5DE500B0" w14:textId="77777777" w:rsidR="006C1700" w:rsidRPr="00690B11" w:rsidRDefault="006C1700" w:rsidP="0084318E">
            <w:pPr>
              <w:pStyle w:val="TAL"/>
              <w:rPr>
                <w:rFonts w:cs="Arial"/>
                <w:szCs w:val="18"/>
              </w:rPr>
            </w:pPr>
            <w:r w:rsidRPr="00690B11">
              <w:rPr>
                <w:rFonts w:cs="Arial"/>
                <w:szCs w:val="18"/>
              </w:rPr>
              <w:t>isUnique: N/A</w:t>
            </w:r>
          </w:p>
          <w:p w14:paraId="355839DA" w14:textId="77777777" w:rsidR="006C1700" w:rsidRPr="00690B11" w:rsidRDefault="006C1700" w:rsidP="0084318E">
            <w:pPr>
              <w:pStyle w:val="TAL"/>
              <w:rPr>
                <w:rFonts w:cs="Arial"/>
                <w:szCs w:val="18"/>
              </w:rPr>
            </w:pPr>
            <w:r w:rsidRPr="00690B11">
              <w:rPr>
                <w:rFonts w:cs="Arial"/>
                <w:szCs w:val="18"/>
              </w:rPr>
              <w:t>defaultValue: None</w:t>
            </w:r>
          </w:p>
          <w:p w14:paraId="14B038D7"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056FF94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5B24B1" w14:textId="77777777" w:rsidR="006C1700" w:rsidRPr="00756C04" w:rsidRDefault="006C1700" w:rsidP="0084318E">
            <w:pPr>
              <w:pStyle w:val="TAL"/>
              <w:keepNext w:val="0"/>
              <w:rPr>
                <w:rFonts w:ascii="Courier New" w:hAnsi="Courier New"/>
              </w:rPr>
            </w:pPr>
            <w:r w:rsidRPr="00CE2A88">
              <w:rPr>
                <w:rFonts w:ascii="Courier New" w:hAnsi="Courier New" w:cs="Courier New"/>
                <w:szCs w:val="18"/>
              </w:rPr>
              <w:t>addressDomains</w:t>
            </w:r>
          </w:p>
        </w:tc>
        <w:tc>
          <w:tcPr>
            <w:tcW w:w="4395" w:type="dxa"/>
            <w:tcBorders>
              <w:top w:val="single" w:sz="4" w:space="0" w:color="auto"/>
              <w:left w:val="single" w:sz="4" w:space="0" w:color="auto"/>
              <w:bottom w:val="single" w:sz="4" w:space="0" w:color="auto"/>
              <w:right w:val="single" w:sz="4" w:space="0" w:color="auto"/>
            </w:tcBorders>
          </w:tcPr>
          <w:p w14:paraId="779B6287" w14:textId="77777777" w:rsidR="006C1700" w:rsidRDefault="006C1700" w:rsidP="0084318E">
            <w:pPr>
              <w:pStyle w:val="TAL"/>
              <w:rPr>
                <w:rFonts w:cs="Arial"/>
                <w:szCs w:val="18"/>
              </w:rPr>
            </w:pPr>
            <w:r>
              <w:rPr>
                <w:rFonts w:cs="Arial"/>
                <w:szCs w:val="18"/>
              </w:rPr>
              <w:t>Pattern (regular expression according to the ECMA-262 dialect [75]) representing the address domain names reachable through the SCP.</w:t>
            </w:r>
          </w:p>
          <w:p w14:paraId="1F1FD925" w14:textId="77777777" w:rsidR="006C1700" w:rsidRDefault="006C1700" w:rsidP="0084318E">
            <w:pPr>
              <w:pStyle w:val="TAL"/>
              <w:rPr>
                <w:rFonts w:cs="Arial"/>
                <w:szCs w:val="18"/>
              </w:rPr>
            </w:pPr>
          </w:p>
          <w:p w14:paraId="23DA1CE9" w14:textId="77777777" w:rsidR="006C1700" w:rsidRDefault="006C1700" w:rsidP="0084318E">
            <w:pPr>
              <w:pStyle w:val="TAL"/>
              <w:rPr>
                <w:rFonts w:cs="Arial"/>
                <w:szCs w:val="18"/>
              </w:rPr>
            </w:pPr>
            <w:r>
              <w:rPr>
                <w:rFonts w:cs="Arial"/>
                <w:szCs w:val="18"/>
              </w:rPr>
              <w:t>Absence of this IE indicates the SCP can reach any address domain names in the SCP domain(s) it belongs to.</w:t>
            </w:r>
          </w:p>
          <w:p w14:paraId="0193E087" w14:textId="77777777" w:rsidR="006C1700" w:rsidRDefault="006C1700" w:rsidP="0084318E">
            <w:pPr>
              <w:pStyle w:val="TAL"/>
              <w:rPr>
                <w:rFonts w:cs="Arial"/>
                <w:szCs w:val="18"/>
              </w:rPr>
            </w:pPr>
          </w:p>
          <w:p w14:paraId="21195244" w14:textId="77777777" w:rsidR="006C1700" w:rsidRDefault="006C1700" w:rsidP="0084318E">
            <w:pPr>
              <w:pStyle w:val="TAL"/>
              <w:rPr>
                <w:rFonts w:cs="Arial"/>
                <w:szCs w:val="18"/>
              </w:rPr>
            </w:pPr>
            <w:r>
              <w:rPr>
                <w:rFonts w:cs="Arial"/>
                <w:szCs w:val="18"/>
                <w:lang w:eastAsia="zh-CN"/>
              </w:rPr>
              <w:t xml:space="preserve">allowedValues: </w:t>
            </w:r>
            <w:r>
              <w:rPr>
                <w:rFonts w:cs="Arial"/>
                <w:szCs w:val="18"/>
              </w:rPr>
              <w:t>N/A</w:t>
            </w:r>
          </w:p>
        </w:tc>
        <w:tc>
          <w:tcPr>
            <w:tcW w:w="1897" w:type="dxa"/>
            <w:tcBorders>
              <w:top w:val="single" w:sz="4" w:space="0" w:color="auto"/>
              <w:left w:val="single" w:sz="4" w:space="0" w:color="auto"/>
              <w:bottom w:val="single" w:sz="4" w:space="0" w:color="auto"/>
              <w:right w:val="single" w:sz="4" w:space="0" w:color="auto"/>
            </w:tcBorders>
          </w:tcPr>
          <w:p w14:paraId="6375CF85" w14:textId="77777777" w:rsidR="006C1700" w:rsidRPr="00690B11" w:rsidRDefault="006C1700" w:rsidP="0084318E">
            <w:pPr>
              <w:pStyle w:val="TAL"/>
              <w:rPr>
                <w:rFonts w:cs="Arial"/>
                <w:szCs w:val="18"/>
                <w:lang w:eastAsia="zh-CN"/>
              </w:rPr>
            </w:pPr>
            <w:r w:rsidRPr="00690B11">
              <w:rPr>
                <w:rFonts w:cs="Arial"/>
                <w:szCs w:val="18"/>
              </w:rPr>
              <w:t>type: String</w:t>
            </w:r>
          </w:p>
          <w:p w14:paraId="39A71E56" w14:textId="77777777" w:rsidR="006C1700" w:rsidRPr="00690B11" w:rsidRDefault="006C1700" w:rsidP="0084318E">
            <w:pPr>
              <w:pStyle w:val="TAL"/>
              <w:rPr>
                <w:rFonts w:cs="Arial"/>
                <w:szCs w:val="18"/>
                <w:lang w:eastAsia="zh-CN"/>
              </w:rPr>
            </w:pPr>
            <w:r w:rsidRPr="00690B11">
              <w:rPr>
                <w:rFonts w:cs="Arial"/>
                <w:szCs w:val="18"/>
              </w:rPr>
              <w:t xml:space="preserve">multiplicity: 1..* </w:t>
            </w:r>
          </w:p>
          <w:p w14:paraId="5B439285" w14:textId="77777777" w:rsidR="006C1700" w:rsidRPr="00690B11" w:rsidRDefault="006C1700" w:rsidP="0084318E">
            <w:pPr>
              <w:pStyle w:val="TAL"/>
              <w:rPr>
                <w:rFonts w:cs="Arial"/>
                <w:szCs w:val="18"/>
              </w:rPr>
            </w:pPr>
            <w:r w:rsidRPr="00690B11">
              <w:rPr>
                <w:rFonts w:cs="Arial"/>
                <w:szCs w:val="18"/>
              </w:rPr>
              <w:t>isOrdered: N/A</w:t>
            </w:r>
          </w:p>
          <w:p w14:paraId="4A58EAE2" w14:textId="77777777" w:rsidR="006C1700" w:rsidRPr="00690B11" w:rsidRDefault="006C1700" w:rsidP="0084318E">
            <w:pPr>
              <w:pStyle w:val="TAL"/>
              <w:rPr>
                <w:rFonts w:cs="Arial"/>
                <w:szCs w:val="18"/>
              </w:rPr>
            </w:pPr>
            <w:r w:rsidRPr="00690B11">
              <w:rPr>
                <w:rFonts w:cs="Arial"/>
                <w:szCs w:val="18"/>
              </w:rPr>
              <w:t>isUnique: N/A</w:t>
            </w:r>
          </w:p>
          <w:p w14:paraId="5037AF86" w14:textId="77777777" w:rsidR="006C1700" w:rsidRPr="00690B11" w:rsidRDefault="006C1700" w:rsidP="0084318E">
            <w:pPr>
              <w:pStyle w:val="TAL"/>
              <w:rPr>
                <w:rFonts w:cs="Arial"/>
                <w:szCs w:val="18"/>
              </w:rPr>
            </w:pPr>
            <w:r w:rsidRPr="00690B11">
              <w:rPr>
                <w:rFonts w:cs="Arial"/>
                <w:szCs w:val="18"/>
              </w:rPr>
              <w:t>defaultValue: None</w:t>
            </w:r>
          </w:p>
          <w:p w14:paraId="03559634"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6A9164C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BB9920" w14:textId="77777777" w:rsidR="006C1700" w:rsidRPr="00756C04" w:rsidRDefault="006C1700" w:rsidP="0084318E">
            <w:pPr>
              <w:pStyle w:val="TAL"/>
              <w:keepNext w:val="0"/>
              <w:rPr>
                <w:rFonts w:ascii="Courier New" w:hAnsi="Courier New"/>
              </w:rPr>
            </w:pPr>
            <w:r>
              <w:rPr>
                <w:rFonts w:ascii="Courier New" w:hAnsi="Courier New" w:cs="Courier New"/>
                <w:lang w:eastAsia="zh-CN"/>
              </w:rPr>
              <w:lastRenderedPageBreak/>
              <w:t>ScpInfo.</w:t>
            </w:r>
            <w:r w:rsidRPr="00D663CF">
              <w:rPr>
                <w:rFonts w:ascii="Courier New" w:hAnsi="Courier New" w:cs="Courier New"/>
                <w:lang w:eastAsia="zh-CN"/>
              </w:rPr>
              <w:t>ipv4Addresses</w:t>
            </w:r>
          </w:p>
        </w:tc>
        <w:tc>
          <w:tcPr>
            <w:tcW w:w="4395" w:type="dxa"/>
            <w:tcBorders>
              <w:top w:val="single" w:sz="4" w:space="0" w:color="auto"/>
              <w:left w:val="single" w:sz="4" w:space="0" w:color="auto"/>
              <w:bottom w:val="single" w:sz="4" w:space="0" w:color="auto"/>
              <w:right w:val="single" w:sz="4" w:space="0" w:color="auto"/>
            </w:tcBorders>
          </w:tcPr>
          <w:p w14:paraId="3EEE2329" w14:textId="77777777" w:rsidR="006C1700" w:rsidRPr="002606A5" w:rsidRDefault="006C1700" w:rsidP="0084318E">
            <w:pPr>
              <w:pStyle w:val="TAL"/>
            </w:pPr>
            <w:r>
              <w:rPr>
                <w:rFonts w:cs="Arial"/>
                <w:szCs w:val="18"/>
              </w:rPr>
              <w:t>This attributes represents l</w:t>
            </w:r>
            <w:r w:rsidRPr="002606A5">
              <w:t>ist of IPv4 addresses reachable through the SCP.</w:t>
            </w:r>
          </w:p>
          <w:p w14:paraId="50C7C11F" w14:textId="77777777" w:rsidR="006C1700" w:rsidRPr="002606A5" w:rsidRDefault="006C1700" w:rsidP="0084318E">
            <w:pPr>
              <w:pStyle w:val="TAL"/>
            </w:pPr>
          </w:p>
          <w:p w14:paraId="1A48AB50" w14:textId="77777777" w:rsidR="006C1700" w:rsidRPr="002606A5" w:rsidRDefault="006C1700" w:rsidP="0084318E">
            <w:pPr>
              <w:pStyle w:val="TAL"/>
            </w:pPr>
            <w:r w:rsidRPr="002606A5">
              <w:t>This IE may be present if IPv4 addresses are reachable via the SCP.</w:t>
            </w:r>
          </w:p>
          <w:p w14:paraId="70E0E8DD" w14:textId="77777777" w:rsidR="006C1700" w:rsidRPr="002606A5" w:rsidRDefault="006C1700" w:rsidP="0084318E">
            <w:pPr>
              <w:pStyle w:val="TAL"/>
            </w:pPr>
          </w:p>
          <w:p w14:paraId="7F524717" w14:textId="77777777" w:rsidR="006C1700" w:rsidRDefault="006C1700" w:rsidP="0084318E">
            <w:pPr>
              <w:pStyle w:val="TAL"/>
              <w:rPr>
                <w:rFonts w:cs="Arial"/>
                <w:szCs w:val="18"/>
              </w:rPr>
            </w:pPr>
            <w:r w:rsidRPr="002606A5">
              <w:t xml:space="preserve">If IPv4 addresses are reachable via the SCP, absence of both this IE and </w:t>
            </w:r>
            <w:r>
              <w:t>i</w:t>
            </w:r>
            <w:r w:rsidRPr="00690A26">
              <w:t>pv4Addr</w:t>
            </w:r>
            <w:r>
              <w:t>Ranges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27E3146" w14:textId="77777777" w:rsidR="006C1700" w:rsidRPr="00690B11" w:rsidRDefault="006C1700" w:rsidP="0084318E">
            <w:pPr>
              <w:pStyle w:val="TAL"/>
              <w:rPr>
                <w:rFonts w:cs="Arial"/>
                <w:szCs w:val="18"/>
              </w:rPr>
            </w:pPr>
            <w:r w:rsidRPr="00690B11">
              <w:rPr>
                <w:rFonts w:cs="Arial"/>
                <w:szCs w:val="18"/>
              </w:rPr>
              <w:t>type: Ipv4Addr</w:t>
            </w:r>
          </w:p>
          <w:p w14:paraId="0E34FDE9" w14:textId="77777777" w:rsidR="006C1700" w:rsidRPr="00690B11" w:rsidRDefault="006C1700" w:rsidP="0084318E">
            <w:pPr>
              <w:pStyle w:val="TAL"/>
              <w:rPr>
                <w:rFonts w:cs="Arial"/>
                <w:szCs w:val="18"/>
              </w:rPr>
            </w:pPr>
            <w:r w:rsidRPr="00690B11">
              <w:rPr>
                <w:rFonts w:cs="Arial"/>
                <w:szCs w:val="18"/>
              </w:rPr>
              <w:t>multiplicity: 1..*</w:t>
            </w:r>
          </w:p>
          <w:p w14:paraId="21FD7EF5" w14:textId="77777777" w:rsidR="006C1700" w:rsidRPr="00690B11" w:rsidRDefault="006C1700" w:rsidP="0084318E">
            <w:pPr>
              <w:pStyle w:val="TAL"/>
              <w:rPr>
                <w:rFonts w:cs="Arial"/>
                <w:szCs w:val="18"/>
              </w:rPr>
            </w:pPr>
            <w:r w:rsidRPr="00690B11">
              <w:rPr>
                <w:rFonts w:cs="Arial"/>
                <w:szCs w:val="18"/>
              </w:rPr>
              <w:t>isOrdered: False</w:t>
            </w:r>
          </w:p>
          <w:p w14:paraId="14FC3008" w14:textId="77777777" w:rsidR="006C1700" w:rsidRPr="00690B11" w:rsidRDefault="006C1700" w:rsidP="0084318E">
            <w:pPr>
              <w:pStyle w:val="TAL"/>
              <w:rPr>
                <w:rFonts w:cs="Arial"/>
                <w:szCs w:val="18"/>
              </w:rPr>
            </w:pPr>
            <w:r w:rsidRPr="00690B11">
              <w:rPr>
                <w:rFonts w:cs="Arial"/>
                <w:szCs w:val="18"/>
              </w:rPr>
              <w:t>isUnique: True</w:t>
            </w:r>
          </w:p>
          <w:p w14:paraId="29CB7122" w14:textId="77777777" w:rsidR="006C1700" w:rsidRPr="00690B11" w:rsidRDefault="006C1700" w:rsidP="0084318E">
            <w:pPr>
              <w:pStyle w:val="TAL"/>
              <w:rPr>
                <w:rFonts w:cs="Arial"/>
                <w:szCs w:val="18"/>
              </w:rPr>
            </w:pPr>
            <w:r w:rsidRPr="00690B11">
              <w:rPr>
                <w:rFonts w:cs="Arial"/>
                <w:szCs w:val="18"/>
              </w:rPr>
              <w:t>defaultValue: None</w:t>
            </w:r>
          </w:p>
          <w:p w14:paraId="7CBFF11A"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78DBB46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D4540D" w14:textId="77777777" w:rsidR="006C1700" w:rsidRPr="00756C04" w:rsidRDefault="006C1700" w:rsidP="0084318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ipv6Prefixes</w:t>
            </w:r>
          </w:p>
        </w:tc>
        <w:tc>
          <w:tcPr>
            <w:tcW w:w="4395" w:type="dxa"/>
            <w:tcBorders>
              <w:top w:val="single" w:sz="4" w:space="0" w:color="auto"/>
              <w:left w:val="single" w:sz="4" w:space="0" w:color="auto"/>
              <w:bottom w:val="single" w:sz="4" w:space="0" w:color="auto"/>
              <w:right w:val="single" w:sz="4" w:space="0" w:color="auto"/>
            </w:tcBorders>
          </w:tcPr>
          <w:p w14:paraId="7AA9592D" w14:textId="77777777" w:rsidR="006C1700" w:rsidRPr="002606A5" w:rsidRDefault="006C1700" w:rsidP="0084318E">
            <w:pPr>
              <w:pStyle w:val="TAL"/>
            </w:pPr>
            <w:r w:rsidRPr="002606A5">
              <w:t>List of IPv6 prefixes reachable through the SCP.</w:t>
            </w:r>
          </w:p>
          <w:p w14:paraId="4DCF071D" w14:textId="77777777" w:rsidR="006C1700" w:rsidRPr="002606A5" w:rsidRDefault="006C1700" w:rsidP="0084318E">
            <w:pPr>
              <w:pStyle w:val="TAL"/>
            </w:pPr>
          </w:p>
          <w:p w14:paraId="1A50AF71" w14:textId="77777777" w:rsidR="006C1700" w:rsidRPr="002606A5" w:rsidRDefault="006C1700" w:rsidP="0084318E">
            <w:pPr>
              <w:pStyle w:val="TAL"/>
            </w:pPr>
            <w:r w:rsidRPr="002606A5">
              <w:t>This IE may be present if IPv6 addresses are reachable via the SCP.</w:t>
            </w:r>
          </w:p>
          <w:p w14:paraId="2467359A" w14:textId="77777777" w:rsidR="006C1700" w:rsidRPr="002606A5" w:rsidRDefault="006C1700" w:rsidP="0084318E">
            <w:pPr>
              <w:pStyle w:val="TAL"/>
            </w:pPr>
          </w:p>
          <w:p w14:paraId="26802D96" w14:textId="77777777" w:rsidR="006C1700" w:rsidRDefault="006C1700" w:rsidP="0084318E">
            <w:pPr>
              <w:pStyle w:val="TAL"/>
              <w:rPr>
                <w:rFonts w:cs="Arial"/>
                <w:szCs w:val="18"/>
              </w:rPr>
            </w:pPr>
            <w:r w:rsidRPr="002606A5">
              <w:t xml:space="preserve">If IPv6 addresses are reachable via the SCP, absence of both this IE and </w:t>
            </w:r>
            <w:r w:rsidRPr="00690A26">
              <w:t>ipv6</w:t>
            </w:r>
            <w:r>
              <w:t>PrefixRanges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1E61A8C3" w14:textId="77777777" w:rsidR="006C1700" w:rsidRPr="00690B11" w:rsidRDefault="006C1700" w:rsidP="0084318E">
            <w:pPr>
              <w:pStyle w:val="TAL"/>
              <w:rPr>
                <w:rFonts w:cs="Arial"/>
                <w:szCs w:val="18"/>
              </w:rPr>
            </w:pPr>
            <w:r w:rsidRPr="00690B11">
              <w:rPr>
                <w:rFonts w:cs="Arial"/>
                <w:szCs w:val="18"/>
              </w:rPr>
              <w:t>type: Ipv6Addr</w:t>
            </w:r>
          </w:p>
          <w:p w14:paraId="23940F71" w14:textId="77777777" w:rsidR="006C1700" w:rsidRPr="00690B11" w:rsidRDefault="006C1700" w:rsidP="0084318E">
            <w:pPr>
              <w:pStyle w:val="TAL"/>
              <w:rPr>
                <w:rFonts w:cs="Arial"/>
                <w:szCs w:val="18"/>
              </w:rPr>
            </w:pPr>
            <w:r w:rsidRPr="00690B11">
              <w:rPr>
                <w:rFonts w:cs="Arial"/>
                <w:szCs w:val="18"/>
              </w:rPr>
              <w:t>multiplicity: 1..*</w:t>
            </w:r>
          </w:p>
          <w:p w14:paraId="02212A49" w14:textId="77777777" w:rsidR="006C1700" w:rsidRPr="00690B11" w:rsidRDefault="006C1700" w:rsidP="0084318E">
            <w:pPr>
              <w:pStyle w:val="TAL"/>
              <w:rPr>
                <w:rFonts w:cs="Arial"/>
                <w:szCs w:val="18"/>
              </w:rPr>
            </w:pPr>
            <w:r w:rsidRPr="00690B11">
              <w:rPr>
                <w:rFonts w:cs="Arial"/>
                <w:szCs w:val="18"/>
              </w:rPr>
              <w:t>isOrdered: False</w:t>
            </w:r>
          </w:p>
          <w:p w14:paraId="4D5FE9E4" w14:textId="77777777" w:rsidR="006C1700" w:rsidRPr="00690B11" w:rsidRDefault="006C1700" w:rsidP="0084318E">
            <w:pPr>
              <w:pStyle w:val="TAL"/>
              <w:rPr>
                <w:rFonts w:cs="Arial"/>
                <w:szCs w:val="18"/>
              </w:rPr>
            </w:pPr>
            <w:r w:rsidRPr="00690B11">
              <w:rPr>
                <w:rFonts w:cs="Arial"/>
                <w:szCs w:val="18"/>
              </w:rPr>
              <w:t>isUnique: True</w:t>
            </w:r>
          </w:p>
          <w:p w14:paraId="739CB295" w14:textId="77777777" w:rsidR="006C1700" w:rsidRPr="00690B11" w:rsidRDefault="006C1700" w:rsidP="0084318E">
            <w:pPr>
              <w:pStyle w:val="TAL"/>
              <w:rPr>
                <w:rFonts w:cs="Arial"/>
                <w:szCs w:val="18"/>
              </w:rPr>
            </w:pPr>
            <w:r w:rsidRPr="00690B11">
              <w:rPr>
                <w:rFonts w:cs="Arial"/>
                <w:szCs w:val="18"/>
              </w:rPr>
              <w:t>defaultValue: None</w:t>
            </w:r>
          </w:p>
          <w:p w14:paraId="5D7BFE68"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3BA5549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A56881" w14:textId="77777777" w:rsidR="006C1700" w:rsidRPr="00756C04" w:rsidRDefault="006C1700" w:rsidP="0084318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ipv4AddrRanges</w:t>
            </w:r>
          </w:p>
        </w:tc>
        <w:tc>
          <w:tcPr>
            <w:tcW w:w="4395" w:type="dxa"/>
            <w:tcBorders>
              <w:top w:val="single" w:sz="4" w:space="0" w:color="auto"/>
              <w:left w:val="single" w:sz="4" w:space="0" w:color="auto"/>
              <w:bottom w:val="single" w:sz="4" w:space="0" w:color="auto"/>
              <w:right w:val="single" w:sz="4" w:space="0" w:color="auto"/>
            </w:tcBorders>
          </w:tcPr>
          <w:p w14:paraId="27A6EB9D" w14:textId="77777777" w:rsidR="006C1700" w:rsidRPr="002606A5" w:rsidRDefault="006C1700" w:rsidP="0084318E">
            <w:pPr>
              <w:pStyle w:val="TAL"/>
            </w:pPr>
            <w:r w:rsidRPr="002606A5">
              <w:t>List of IPv4 addresses ranges reachable through the SCP.</w:t>
            </w:r>
          </w:p>
          <w:p w14:paraId="49A9BC34" w14:textId="77777777" w:rsidR="006C1700" w:rsidRPr="002606A5" w:rsidRDefault="006C1700" w:rsidP="0084318E">
            <w:pPr>
              <w:pStyle w:val="TAL"/>
            </w:pPr>
          </w:p>
          <w:p w14:paraId="0FA5EC63" w14:textId="77777777" w:rsidR="006C1700" w:rsidRPr="002606A5" w:rsidRDefault="006C1700" w:rsidP="0084318E">
            <w:pPr>
              <w:pStyle w:val="TAL"/>
            </w:pPr>
            <w:r w:rsidRPr="002606A5">
              <w:t>This IE may be present if IPv4 addresses are reachable via the SCP.</w:t>
            </w:r>
          </w:p>
          <w:p w14:paraId="6B6A4F1B" w14:textId="77777777" w:rsidR="006C1700" w:rsidRPr="002606A5" w:rsidRDefault="006C1700" w:rsidP="0084318E">
            <w:pPr>
              <w:pStyle w:val="TAL"/>
            </w:pPr>
          </w:p>
          <w:p w14:paraId="6869A10A" w14:textId="77777777" w:rsidR="006C1700" w:rsidRDefault="006C1700" w:rsidP="0084318E">
            <w:pPr>
              <w:pStyle w:val="TAL"/>
              <w:rPr>
                <w:rFonts w:cs="Arial"/>
                <w:szCs w:val="18"/>
              </w:rPr>
            </w:pPr>
            <w:r w:rsidRPr="002606A5">
              <w:t xml:space="preserve">If IPv4 addresses are reachable via the SCP, absence of both this IE and </w:t>
            </w:r>
            <w:r>
              <w:t>i</w:t>
            </w:r>
            <w:r w:rsidRPr="00690A26">
              <w:t>pv4Addr</w:t>
            </w:r>
            <w:r>
              <w:t>esses</w:t>
            </w:r>
            <w:r w:rsidRPr="002606A5">
              <w:t xml:space="preserve"> IE indicates the SCP can reach any IPv4 addresses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3753DB91" w14:textId="77777777" w:rsidR="006C1700" w:rsidRPr="00690B11" w:rsidRDefault="006C1700" w:rsidP="0084318E">
            <w:pPr>
              <w:pStyle w:val="TAL"/>
              <w:rPr>
                <w:rFonts w:cs="Arial"/>
                <w:szCs w:val="18"/>
              </w:rPr>
            </w:pPr>
            <w:r w:rsidRPr="00690B11">
              <w:rPr>
                <w:rFonts w:cs="Arial"/>
                <w:szCs w:val="18"/>
              </w:rPr>
              <w:t>type: Ipv4AddressRange</w:t>
            </w:r>
          </w:p>
          <w:p w14:paraId="271B28D6" w14:textId="77777777" w:rsidR="006C1700" w:rsidRPr="00690B11" w:rsidRDefault="006C1700" w:rsidP="0084318E">
            <w:pPr>
              <w:pStyle w:val="TAL"/>
              <w:rPr>
                <w:rFonts w:cs="Arial"/>
                <w:szCs w:val="18"/>
              </w:rPr>
            </w:pPr>
            <w:r w:rsidRPr="00690B11">
              <w:rPr>
                <w:rFonts w:cs="Arial"/>
                <w:szCs w:val="18"/>
              </w:rPr>
              <w:t>multiplicity: 1..*</w:t>
            </w:r>
          </w:p>
          <w:p w14:paraId="57FA6771" w14:textId="77777777" w:rsidR="006C1700" w:rsidRPr="00690B11" w:rsidRDefault="006C1700" w:rsidP="0084318E">
            <w:pPr>
              <w:pStyle w:val="TAL"/>
              <w:rPr>
                <w:rFonts w:cs="Arial"/>
                <w:szCs w:val="18"/>
              </w:rPr>
            </w:pPr>
            <w:r w:rsidRPr="00690B11">
              <w:rPr>
                <w:rFonts w:cs="Arial"/>
                <w:szCs w:val="18"/>
              </w:rPr>
              <w:t>isOrdered: False</w:t>
            </w:r>
          </w:p>
          <w:p w14:paraId="3C5F41C1" w14:textId="77777777" w:rsidR="006C1700" w:rsidRPr="00690B11" w:rsidRDefault="006C1700" w:rsidP="0084318E">
            <w:pPr>
              <w:pStyle w:val="TAL"/>
              <w:rPr>
                <w:rFonts w:cs="Arial"/>
                <w:szCs w:val="18"/>
              </w:rPr>
            </w:pPr>
            <w:r w:rsidRPr="00690B11">
              <w:rPr>
                <w:rFonts w:cs="Arial"/>
                <w:szCs w:val="18"/>
              </w:rPr>
              <w:t>isUnique: True</w:t>
            </w:r>
          </w:p>
          <w:p w14:paraId="2D6A4B93" w14:textId="77777777" w:rsidR="006C1700" w:rsidRPr="00690B11" w:rsidRDefault="006C1700" w:rsidP="0084318E">
            <w:pPr>
              <w:pStyle w:val="TAL"/>
              <w:rPr>
                <w:rFonts w:cs="Arial"/>
                <w:szCs w:val="18"/>
              </w:rPr>
            </w:pPr>
            <w:r w:rsidRPr="00690B11">
              <w:rPr>
                <w:rFonts w:cs="Arial"/>
                <w:szCs w:val="18"/>
              </w:rPr>
              <w:t>defaultValue: None</w:t>
            </w:r>
          </w:p>
          <w:p w14:paraId="61E224A9"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0235373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AA0B1A" w14:textId="77777777" w:rsidR="006C1700" w:rsidRPr="00756C04" w:rsidRDefault="006C1700" w:rsidP="0084318E">
            <w:pPr>
              <w:pStyle w:val="TAL"/>
              <w:keepNext w:val="0"/>
              <w:rPr>
                <w:rFonts w:ascii="Courier New" w:hAnsi="Courier New"/>
              </w:rPr>
            </w:pPr>
            <w:r>
              <w:rPr>
                <w:rFonts w:ascii="Courier New" w:hAnsi="Courier New" w:cs="Courier New"/>
                <w:lang w:eastAsia="zh-CN"/>
              </w:rPr>
              <w:t>ScpInfo.</w:t>
            </w:r>
            <w:r w:rsidRPr="00D663CF">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2678C8C7" w14:textId="77777777" w:rsidR="006C1700" w:rsidRPr="002606A5" w:rsidRDefault="006C1700" w:rsidP="0084318E">
            <w:pPr>
              <w:pStyle w:val="TAL"/>
            </w:pPr>
            <w:r w:rsidRPr="002606A5">
              <w:t>List of IPv6 prefixes ranges reachable through the SCP.</w:t>
            </w:r>
          </w:p>
          <w:p w14:paraId="02BB3617" w14:textId="77777777" w:rsidR="006C1700" w:rsidRPr="002606A5" w:rsidRDefault="006C1700" w:rsidP="0084318E">
            <w:pPr>
              <w:pStyle w:val="TAL"/>
            </w:pPr>
          </w:p>
          <w:p w14:paraId="6316C1E2" w14:textId="77777777" w:rsidR="006C1700" w:rsidRPr="002606A5" w:rsidRDefault="006C1700" w:rsidP="0084318E">
            <w:pPr>
              <w:pStyle w:val="TAL"/>
            </w:pPr>
            <w:r w:rsidRPr="002606A5">
              <w:t>This IE may be present if IPv6 addresses are reachable via the SCP.</w:t>
            </w:r>
          </w:p>
          <w:p w14:paraId="7B18D76A" w14:textId="77777777" w:rsidR="006C1700" w:rsidRPr="002606A5" w:rsidRDefault="006C1700" w:rsidP="0084318E">
            <w:pPr>
              <w:pStyle w:val="TAL"/>
            </w:pPr>
          </w:p>
          <w:p w14:paraId="030CE5F6" w14:textId="77777777" w:rsidR="006C1700" w:rsidRDefault="006C1700" w:rsidP="0084318E">
            <w:pPr>
              <w:pStyle w:val="TAL"/>
              <w:rPr>
                <w:rFonts w:cs="Arial"/>
                <w:szCs w:val="18"/>
              </w:rPr>
            </w:pPr>
            <w:r w:rsidRPr="002606A5">
              <w:t xml:space="preserve">If IPv6 addresses are reachable via the SCP, absence of both this IE and </w:t>
            </w:r>
            <w:r w:rsidRPr="00690A26">
              <w:t>ipv6</w:t>
            </w:r>
            <w:r>
              <w:t>Prefixes</w:t>
            </w:r>
            <w:r w:rsidRPr="002606A5">
              <w:t xml:space="preserve"> IE indicates the SCP can reach any IPv6 prefixes in the SCP domain(s) it belongs to.</w:t>
            </w:r>
          </w:p>
        </w:tc>
        <w:tc>
          <w:tcPr>
            <w:tcW w:w="1897" w:type="dxa"/>
            <w:tcBorders>
              <w:top w:val="single" w:sz="4" w:space="0" w:color="auto"/>
              <w:left w:val="single" w:sz="4" w:space="0" w:color="auto"/>
              <w:bottom w:val="single" w:sz="4" w:space="0" w:color="auto"/>
              <w:right w:val="single" w:sz="4" w:space="0" w:color="auto"/>
            </w:tcBorders>
          </w:tcPr>
          <w:p w14:paraId="20DEC9F0" w14:textId="77777777" w:rsidR="006C1700" w:rsidRPr="00690B11" w:rsidRDefault="006C1700" w:rsidP="0084318E">
            <w:pPr>
              <w:pStyle w:val="TAL"/>
              <w:rPr>
                <w:rFonts w:cs="Arial"/>
                <w:szCs w:val="18"/>
              </w:rPr>
            </w:pPr>
            <w:r w:rsidRPr="00690B11">
              <w:rPr>
                <w:rFonts w:cs="Arial"/>
                <w:szCs w:val="18"/>
              </w:rPr>
              <w:t>type: Ipv6PrefixRange</w:t>
            </w:r>
          </w:p>
          <w:p w14:paraId="1DF5BF2E" w14:textId="77777777" w:rsidR="006C1700" w:rsidRPr="00690B11" w:rsidRDefault="006C1700" w:rsidP="0084318E">
            <w:pPr>
              <w:pStyle w:val="TAL"/>
              <w:rPr>
                <w:rFonts w:cs="Arial"/>
                <w:szCs w:val="18"/>
              </w:rPr>
            </w:pPr>
            <w:r w:rsidRPr="00690B11">
              <w:rPr>
                <w:rFonts w:cs="Arial"/>
                <w:szCs w:val="18"/>
              </w:rPr>
              <w:t>multiplicity: 1..*</w:t>
            </w:r>
          </w:p>
          <w:p w14:paraId="77B3FAA9" w14:textId="77777777" w:rsidR="006C1700" w:rsidRPr="00690B11" w:rsidRDefault="006C1700" w:rsidP="0084318E">
            <w:pPr>
              <w:pStyle w:val="TAL"/>
              <w:rPr>
                <w:rFonts w:cs="Arial"/>
                <w:szCs w:val="18"/>
              </w:rPr>
            </w:pPr>
            <w:r w:rsidRPr="00690B11">
              <w:rPr>
                <w:rFonts w:cs="Arial"/>
                <w:szCs w:val="18"/>
              </w:rPr>
              <w:t>isOrdered: False</w:t>
            </w:r>
          </w:p>
          <w:p w14:paraId="4EA41304" w14:textId="77777777" w:rsidR="006C1700" w:rsidRPr="00690B11" w:rsidRDefault="006C1700" w:rsidP="0084318E">
            <w:pPr>
              <w:pStyle w:val="TAL"/>
              <w:rPr>
                <w:rFonts w:cs="Arial"/>
                <w:szCs w:val="18"/>
              </w:rPr>
            </w:pPr>
            <w:r w:rsidRPr="00690B11">
              <w:rPr>
                <w:rFonts w:cs="Arial"/>
                <w:szCs w:val="18"/>
              </w:rPr>
              <w:t>isUnique: True</w:t>
            </w:r>
          </w:p>
          <w:p w14:paraId="077A5068" w14:textId="77777777" w:rsidR="006C1700" w:rsidRPr="00690B11" w:rsidRDefault="006C1700" w:rsidP="0084318E">
            <w:pPr>
              <w:pStyle w:val="TAL"/>
              <w:rPr>
                <w:rFonts w:cs="Arial"/>
                <w:szCs w:val="18"/>
              </w:rPr>
            </w:pPr>
            <w:r w:rsidRPr="00690B11">
              <w:rPr>
                <w:rFonts w:cs="Arial"/>
                <w:szCs w:val="18"/>
              </w:rPr>
              <w:t>defaultValue: None</w:t>
            </w:r>
          </w:p>
          <w:p w14:paraId="7A6B51FC" w14:textId="77777777" w:rsidR="006C1700" w:rsidRPr="00690B11" w:rsidRDefault="006C1700" w:rsidP="0084318E">
            <w:pPr>
              <w:keepLines/>
              <w:spacing w:after="0"/>
              <w:rPr>
                <w:rFonts w:ascii="Arial" w:hAnsi="Arial" w:cs="Arial"/>
                <w:sz w:val="18"/>
                <w:szCs w:val="18"/>
              </w:rPr>
            </w:pPr>
            <w:r w:rsidRPr="00690B11">
              <w:rPr>
                <w:rFonts w:ascii="Arial" w:hAnsi="Arial" w:cs="Arial"/>
                <w:sz w:val="18"/>
                <w:szCs w:val="18"/>
              </w:rPr>
              <w:t>isNullable: False</w:t>
            </w:r>
          </w:p>
        </w:tc>
      </w:tr>
      <w:tr w:rsidR="006C1700" w14:paraId="14EB419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933C60" w14:textId="77777777" w:rsidR="006C1700" w:rsidRPr="00756C04" w:rsidRDefault="006C1700" w:rsidP="0084318E">
            <w:pPr>
              <w:pStyle w:val="TAL"/>
              <w:keepNext w:val="0"/>
              <w:rPr>
                <w:rFonts w:ascii="Courier New" w:hAnsi="Courier New"/>
              </w:rPr>
            </w:pPr>
            <w:r w:rsidRPr="00ED3A09">
              <w:rPr>
                <w:rFonts w:ascii="Courier New" w:hAnsi="Courier New" w:cs="Courier New"/>
                <w:lang w:eastAsia="zh-CN"/>
              </w:rPr>
              <w:t>servedNfSetIdList</w:t>
            </w:r>
          </w:p>
        </w:tc>
        <w:tc>
          <w:tcPr>
            <w:tcW w:w="4395" w:type="dxa"/>
            <w:tcBorders>
              <w:top w:val="single" w:sz="4" w:space="0" w:color="auto"/>
              <w:left w:val="single" w:sz="4" w:space="0" w:color="auto"/>
              <w:bottom w:val="single" w:sz="4" w:space="0" w:color="auto"/>
              <w:right w:val="single" w:sz="4" w:space="0" w:color="auto"/>
            </w:tcBorders>
          </w:tcPr>
          <w:p w14:paraId="01800619" w14:textId="77777777" w:rsidR="006C1700" w:rsidRDefault="006C1700" w:rsidP="0084318E">
            <w:pPr>
              <w:pStyle w:val="TAL"/>
              <w:rPr>
                <w:rFonts w:cs="Arial"/>
                <w:szCs w:val="18"/>
              </w:rPr>
            </w:pPr>
            <w:r>
              <w:rPr>
                <w:rFonts w:cs="Arial"/>
                <w:szCs w:val="18"/>
              </w:rPr>
              <w:t>List of NF set ID of NFs served by the SCP.</w:t>
            </w:r>
          </w:p>
          <w:p w14:paraId="2776A1AF" w14:textId="77777777" w:rsidR="006C1700" w:rsidRDefault="006C1700" w:rsidP="0084318E">
            <w:pPr>
              <w:pStyle w:val="TAL"/>
              <w:rPr>
                <w:rFonts w:cs="Arial"/>
                <w:szCs w:val="18"/>
              </w:rPr>
            </w:pPr>
          </w:p>
          <w:p w14:paraId="0D257DB0" w14:textId="77777777" w:rsidR="006C1700" w:rsidRDefault="006C1700" w:rsidP="0084318E">
            <w:pPr>
              <w:pStyle w:val="TAL"/>
              <w:rPr>
                <w:rFonts w:cs="Arial"/>
                <w:szCs w:val="18"/>
              </w:rPr>
            </w:pPr>
            <w:r>
              <w:rPr>
                <w:rFonts w:cs="Arial"/>
                <w:szCs w:val="18"/>
              </w:rPr>
              <w:t>Absence of this IE indicates the SCP can reach any NF set in the SCP domain(s) it belongs to.</w:t>
            </w:r>
          </w:p>
          <w:p w14:paraId="72537003" w14:textId="77777777" w:rsidR="006C1700" w:rsidRDefault="006C1700" w:rsidP="0084318E">
            <w:pPr>
              <w:pStyle w:val="TAL"/>
              <w:rPr>
                <w:rFonts w:cs="Arial"/>
                <w:szCs w:val="18"/>
              </w:rPr>
            </w:pPr>
          </w:p>
          <w:p w14:paraId="05FD0596" w14:textId="77777777" w:rsidR="006C1700" w:rsidRDefault="006C1700" w:rsidP="0084318E">
            <w:pPr>
              <w:pStyle w:val="TAL"/>
              <w:rPr>
                <w:rFonts w:cs="Arial"/>
                <w:szCs w:val="18"/>
              </w:rPr>
            </w:pPr>
            <w:r>
              <w:rPr>
                <w:rFonts w:cs="Arial"/>
                <w:szCs w:val="18"/>
              </w:rPr>
              <w:t>NF Set Identifier (see clause 28.12 of TS 23.003 [13]), formatted as the following string:</w:t>
            </w:r>
          </w:p>
          <w:p w14:paraId="56CC094F" w14:textId="77777777" w:rsidR="006C1700" w:rsidRDefault="006C1700" w:rsidP="0084318E">
            <w:pPr>
              <w:pStyle w:val="TAL"/>
              <w:rPr>
                <w:rFonts w:cs="Arial"/>
                <w:szCs w:val="18"/>
              </w:rPr>
            </w:pPr>
            <w:r>
              <w:rPr>
                <w:rFonts w:cs="Arial"/>
                <w:szCs w:val="18"/>
              </w:rPr>
              <w:t xml:space="preserve">"set&lt;Set ID&gt;.&lt;nftype&gt;set.5gc.mnc&lt;MNC&gt;.mcc&lt;MCC&gt;", or  "set&lt;SetID&gt;.&lt;NFType&gt;set.5gc.nid&lt;NID&gt;.mnc&lt;MNC&gt;.mcc&lt;MCC&gt;" with </w:t>
            </w:r>
          </w:p>
          <w:p w14:paraId="6C8DEFEB" w14:textId="77777777" w:rsidR="006C1700" w:rsidRDefault="006C1700" w:rsidP="0084318E">
            <w:pPr>
              <w:pStyle w:val="TAL"/>
              <w:rPr>
                <w:rFonts w:cs="Arial"/>
                <w:szCs w:val="18"/>
              </w:rPr>
            </w:pPr>
            <w:r>
              <w:rPr>
                <w:rFonts w:cs="Arial"/>
                <w:szCs w:val="18"/>
              </w:rPr>
              <w:t xml:space="preserve"> &lt;MCC&gt; encoded as defined in clause 5.4.2 ("Mcc" data type definition) </w:t>
            </w:r>
          </w:p>
          <w:p w14:paraId="1C39EA82" w14:textId="77777777" w:rsidR="006C1700" w:rsidRDefault="006C1700" w:rsidP="0084318E">
            <w:pPr>
              <w:pStyle w:val="TAL"/>
              <w:rPr>
                <w:rFonts w:cs="Arial"/>
                <w:szCs w:val="18"/>
              </w:rPr>
            </w:pPr>
            <w:r>
              <w:rPr>
                <w:rFonts w:cs="Arial"/>
                <w:szCs w:val="18"/>
              </w:rPr>
              <w:t xml:space="preserve"> &lt;MNC&gt; encoding the Mobile Network Code part of the PLMN, comprising 3 digits.  If there are only 2 significant digits in the MNC, one "0" digit shall be inserted at the left side to fill the 3 digits coding of MNC.  Pattern: '^[0-9]{3}$'</w:t>
            </w:r>
          </w:p>
          <w:p w14:paraId="74E6327F" w14:textId="77777777" w:rsidR="006C1700" w:rsidRDefault="006C1700" w:rsidP="0084318E">
            <w:pPr>
              <w:pStyle w:val="TAL"/>
              <w:rPr>
                <w:rFonts w:cs="Arial"/>
                <w:szCs w:val="18"/>
              </w:rPr>
            </w:pPr>
            <w:r>
              <w:rPr>
                <w:rFonts w:cs="Arial"/>
                <w:szCs w:val="18"/>
              </w:rP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3E2C37F6" w14:textId="77777777" w:rsidR="006C1700" w:rsidRDefault="006C1700" w:rsidP="0084318E">
            <w:pPr>
              <w:pStyle w:val="TAL"/>
              <w:rPr>
                <w:rFonts w:cs="Arial"/>
                <w:szCs w:val="18"/>
              </w:rPr>
            </w:pPr>
          </w:p>
          <w:p w14:paraId="416B9BBA" w14:textId="77777777" w:rsidR="006C1700" w:rsidRDefault="006C1700" w:rsidP="0084318E">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84213B9" w14:textId="77777777" w:rsidR="006C1700" w:rsidRPr="002A1C02" w:rsidRDefault="006C1700" w:rsidP="0084318E">
            <w:pPr>
              <w:pStyle w:val="TAL"/>
            </w:pPr>
            <w:r w:rsidRPr="002A1C02">
              <w:t xml:space="preserve">type: </w:t>
            </w:r>
            <w:r>
              <w:t>String</w:t>
            </w:r>
          </w:p>
          <w:p w14:paraId="79FB8249" w14:textId="77777777" w:rsidR="006C1700" w:rsidRPr="00EB5968" w:rsidRDefault="006C1700" w:rsidP="0084318E">
            <w:pPr>
              <w:pStyle w:val="TAL"/>
            </w:pPr>
            <w:r w:rsidRPr="00EB5968">
              <w:t>multiplicity: 1..*</w:t>
            </w:r>
          </w:p>
          <w:p w14:paraId="40C221CE" w14:textId="77777777" w:rsidR="006C1700" w:rsidRPr="00E2198D" w:rsidRDefault="006C1700" w:rsidP="0084318E">
            <w:pPr>
              <w:pStyle w:val="TAL"/>
            </w:pPr>
            <w:r w:rsidRPr="00E2198D">
              <w:t xml:space="preserve">isOrdered: </w:t>
            </w:r>
            <w:r w:rsidRPr="004037B3">
              <w:t>False</w:t>
            </w:r>
          </w:p>
          <w:p w14:paraId="7297BC44" w14:textId="77777777" w:rsidR="006C1700" w:rsidRPr="00264099" w:rsidRDefault="006C1700" w:rsidP="0084318E">
            <w:pPr>
              <w:pStyle w:val="TAL"/>
            </w:pPr>
            <w:r w:rsidRPr="00264099">
              <w:t xml:space="preserve">isUnique: </w:t>
            </w:r>
            <w:r w:rsidRPr="004037B3">
              <w:t>True</w:t>
            </w:r>
          </w:p>
          <w:p w14:paraId="421E7424" w14:textId="77777777" w:rsidR="006C1700" w:rsidRPr="00133008" w:rsidRDefault="006C1700" w:rsidP="0084318E">
            <w:pPr>
              <w:pStyle w:val="TAL"/>
            </w:pPr>
            <w:r w:rsidRPr="00133008">
              <w:t>defaultValue: None</w:t>
            </w:r>
          </w:p>
          <w:p w14:paraId="255A513C" w14:textId="77777777" w:rsidR="006C1700" w:rsidRDefault="006C1700" w:rsidP="0084318E">
            <w:pPr>
              <w:keepLines/>
              <w:spacing w:after="0"/>
              <w:rPr>
                <w:rFonts w:ascii="Arial" w:hAnsi="Arial" w:cs="Arial"/>
                <w:sz w:val="18"/>
                <w:szCs w:val="18"/>
              </w:rPr>
            </w:pPr>
            <w:r w:rsidRPr="00123371">
              <w:t>isNullable: False</w:t>
            </w:r>
          </w:p>
        </w:tc>
      </w:tr>
      <w:tr w:rsidR="006C1700" w14:paraId="62743C9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3F1831" w14:textId="77777777" w:rsidR="006C1700" w:rsidRPr="00756C04" w:rsidRDefault="006C1700" w:rsidP="0084318E">
            <w:pPr>
              <w:pStyle w:val="TAL"/>
              <w:keepNext w:val="0"/>
              <w:rPr>
                <w:rFonts w:ascii="Courier New" w:hAnsi="Courier New"/>
              </w:rPr>
            </w:pPr>
            <w:r w:rsidRPr="00ED3A09">
              <w:rPr>
                <w:rFonts w:ascii="Courier New" w:hAnsi="Courier New" w:cs="Courier New"/>
                <w:lang w:eastAsia="zh-CN"/>
              </w:rPr>
              <w:lastRenderedPageBreak/>
              <w:t>remotePlmnList</w:t>
            </w:r>
          </w:p>
        </w:tc>
        <w:tc>
          <w:tcPr>
            <w:tcW w:w="4395" w:type="dxa"/>
            <w:tcBorders>
              <w:top w:val="single" w:sz="4" w:space="0" w:color="auto"/>
              <w:left w:val="single" w:sz="4" w:space="0" w:color="auto"/>
              <w:bottom w:val="single" w:sz="4" w:space="0" w:color="auto"/>
              <w:right w:val="single" w:sz="4" w:space="0" w:color="auto"/>
            </w:tcBorders>
          </w:tcPr>
          <w:p w14:paraId="2F8FD257" w14:textId="77777777" w:rsidR="006C1700" w:rsidRDefault="006C1700" w:rsidP="0084318E">
            <w:pPr>
              <w:pStyle w:val="TAL"/>
              <w:rPr>
                <w:rFonts w:cs="Arial"/>
                <w:szCs w:val="18"/>
              </w:rPr>
            </w:pPr>
            <w:r>
              <w:rPr>
                <w:rFonts w:cs="Arial"/>
                <w:szCs w:val="18"/>
              </w:rPr>
              <w:t>List of remote PLMNs reachable through the SCP.</w:t>
            </w:r>
          </w:p>
          <w:p w14:paraId="3B851279" w14:textId="77777777" w:rsidR="006C1700" w:rsidRDefault="006C1700" w:rsidP="0084318E">
            <w:pPr>
              <w:pStyle w:val="TAL"/>
              <w:rPr>
                <w:rFonts w:cs="Arial"/>
                <w:szCs w:val="18"/>
              </w:rPr>
            </w:pPr>
          </w:p>
          <w:p w14:paraId="7B226EA4" w14:textId="77777777" w:rsidR="006C1700" w:rsidRDefault="006C1700" w:rsidP="0084318E">
            <w:pPr>
              <w:pStyle w:val="TAL"/>
              <w:rPr>
                <w:rFonts w:cs="Arial"/>
                <w:szCs w:val="18"/>
              </w:rPr>
            </w:pPr>
            <w:r>
              <w:rPr>
                <w:rFonts w:cs="Arial"/>
                <w:szCs w:val="18"/>
              </w:rPr>
              <w:t>Absence of this IE indicates that no remote PLMN is reachable through the SCP.</w:t>
            </w:r>
          </w:p>
          <w:p w14:paraId="72FB7CBD" w14:textId="77777777" w:rsidR="006C1700" w:rsidRDefault="006C1700" w:rsidP="0084318E">
            <w:pPr>
              <w:pStyle w:val="TAL"/>
              <w:rPr>
                <w:rFonts w:cs="Arial"/>
                <w:szCs w:val="18"/>
              </w:rPr>
            </w:pPr>
          </w:p>
          <w:p w14:paraId="34ED65E8" w14:textId="77777777" w:rsidR="006C1700" w:rsidRPr="00A6492A" w:rsidRDefault="006C1700" w:rsidP="0084318E">
            <w:pPr>
              <w:pStyle w:val="TAL"/>
            </w:pPr>
            <w:r w:rsidRPr="00A6492A">
              <w:t>allowedValues: N/A</w:t>
            </w:r>
          </w:p>
          <w:p w14:paraId="126B49E1" w14:textId="77777777" w:rsidR="006C1700" w:rsidRDefault="006C1700"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8FDF2FD" w14:textId="77777777" w:rsidR="006C1700" w:rsidRPr="002A1C02" w:rsidRDefault="006C1700" w:rsidP="0084318E">
            <w:pPr>
              <w:pStyle w:val="TAL"/>
            </w:pPr>
            <w:r w:rsidRPr="002A1C02">
              <w:t xml:space="preserve">type: </w:t>
            </w:r>
            <w:r>
              <w:t>PlmnId</w:t>
            </w:r>
          </w:p>
          <w:p w14:paraId="015F9ADF" w14:textId="77777777" w:rsidR="006C1700" w:rsidRPr="00EB5968" w:rsidRDefault="006C1700" w:rsidP="0084318E">
            <w:pPr>
              <w:pStyle w:val="TAL"/>
            </w:pPr>
            <w:r w:rsidRPr="00EB5968">
              <w:t>multiplicity: 1..*</w:t>
            </w:r>
          </w:p>
          <w:p w14:paraId="4BC51103" w14:textId="77777777" w:rsidR="006C1700" w:rsidRPr="00E2198D" w:rsidRDefault="006C1700" w:rsidP="0084318E">
            <w:pPr>
              <w:pStyle w:val="TAL"/>
            </w:pPr>
            <w:r w:rsidRPr="00E2198D">
              <w:t xml:space="preserve">isOrdered: </w:t>
            </w:r>
            <w:r w:rsidRPr="004037B3">
              <w:t>False</w:t>
            </w:r>
          </w:p>
          <w:p w14:paraId="622A7C2D" w14:textId="77777777" w:rsidR="006C1700" w:rsidRPr="00264099" w:rsidRDefault="006C1700" w:rsidP="0084318E">
            <w:pPr>
              <w:pStyle w:val="TAL"/>
            </w:pPr>
            <w:r w:rsidRPr="00264099">
              <w:t xml:space="preserve">isUnique: </w:t>
            </w:r>
            <w:r w:rsidRPr="004037B3">
              <w:t>True</w:t>
            </w:r>
          </w:p>
          <w:p w14:paraId="12EAB8B8" w14:textId="77777777" w:rsidR="006C1700" w:rsidRPr="00133008" w:rsidRDefault="006C1700" w:rsidP="0084318E">
            <w:pPr>
              <w:pStyle w:val="TAL"/>
            </w:pPr>
            <w:r w:rsidRPr="00133008">
              <w:t>defaultValue: None</w:t>
            </w:r>
          </w:p>
          <w:p w14:paraId="51BD33AC" w14:textId="77777777" w:rsidR="006C1700" w:rsidRDefault="006C1700" w:rsidP="0084318E">
            <w:pPr>
              <w:keepLines/>
              <w:spacing w:after="0"/>
              <w:rPr>
                <w:rFonts w:ascii="Arial" w:hAnsi="Arial" w:cs="Arial"/>
                <w:sz w:val="18"/>
                <w:szCs w:val="18"/>
              </w:rPr>
            </w:pPr>
            <w:r w:rsidRPr="00123371">
              <w:t>isNullable: False</w:t>
            </w:r>
          </w:p>
        </w:tc>
      </w:tr>
      <w:tr w:rsidR="006C1700" w14:paraId="37F2E67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045C819" w14:textId="77777777" w:rsidR="006C1700" w:rsidRPr="00756C04" w:rsidRDefault="006C1700" w:rsidP="0084318E">
            <w:pPr>
              <w:pStyle w:val="TAL"/>
              <w:keepNext w:val="0"/>
              <w:rPr>
                <w:rFonts w:ascii="Courier New" w:hAnsi="Courier New"/>
              </w:rPr>
            </w:pPr>
            <w:r w:rsidRPr="00ED3A09">
              <w:rPr>
                <w:rFonts w:ascii="Courier New" w:hAnsi="Courier New" w:cs="Courier New"/>
                <w:lang w:eastAsia="zh-CN"/>
              </w:rPr>
              <w:t>remoteSnpnList</w:t>
            </w:r>
          </w:p>
        </w:tc>
        <w:tc>
          <w:tcPr>
            <w:tcW w:w="4395" w:type="dxa"/>
            <w:tcBorders>
              <w:top w:val="single" w:sz="4" w:space="0" w:color="auto"/>
              <w:left w:val="single" w:sz="4" w:space="0" w:color="auto"/>
              <w:bottom w:val="single" w:sz="4" w:space="0" w:color="auto"/>
              <w:right w:val="single" w:sz="4" w:space="0" w:color="auto"/>
            </w:tcBorders>
          </w:tcPr>
          <w:p w14:paraId="301A2CFE" w14:textId="77777777" w:rsidR="006C1700" w:rsidRDefault="006C1700" w:rsidP="0084318E">
            <w:pPr>
              <w:pStyle w:val="TAL"/>
            </w:pPr>
            <w:r>
              <w:t>This attribute represents the List of remote PLMNs reachable through the SCP.</w:t>
            </w:r>
          </w:p>
          <w:p w14:paraId="773CD1CE" w14:textId="77777777" w:rsidR="006C1700" w:rsidRDefault="006C1700" w:rsidP="0084318E">
            <w:pPr>
              <w:pStyle w:val="TAL"/>
            </w:pPr>
          </w:p>
          <w:p w14:paraId="7349BB40" w14:textId="77777777" w:rsidR="006C1700" w:rsidRDefault="006C1700" w:rsidP="0084318E">
            <w:pPr>
              <w:pStyle w:val="TAL"/>
            </w:pPr>
            <w:r>
              <w:t>Absence of this IE indicates that no remote PLMN is reachable through the SCP.</w:t>
            </w:r>
          </w:p>
          <w:p w14:paraId="6EA18A59" w14:textId="77777777" w:rsidR="006C1700" w:rsidRDefault="006C1700" w:rsidP="0084318E">
            <w:pPr>
              <w:pStyle w:val="TAL"/>
            </w:pPr>
          </w:p>
          <w:p w14:paraId="46455B2A" w14:textId="77777777" w:rsidR="006C1700" w:rsidRPr="00A6492A" w:rsidRDefault="006C1700" w:rsidP="0084318E">
            <w:pPr>
              <w:pStyle w:val="TAL"/>
            </w:pPr>
            <w:r w:rsidRPr="00A6492A">
              <w:t>allowedValues: N/A</w:t>
            </w:r>
          </w:p>
          <w:p w14:paraId="6DC72436" w14:textId="77777777" w:rsidR="006C1700" w:rsidRDefault="006C1700"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BC5102D" w14:textId="77777777" w:rsidR="006C1700" w:rsidRPr="002A1C02" w:rsidRDefault="006C1700" w:rsidP="0084318E">
            <w:pPr>
              <w:pStyle w:val="TAL"/>
            </w:pPr>
            <w:r w:rsidRPr="002A1C02">
              <w:t xml:space="preserve">type: </w:t>
            </w:r>
            <w:r w:rsidRPr="00690A26">
              <w:t>PlmnId</w:t>
            </w:r>
            <w:r>
              <w:t>Nid</w:t>
            </w:r>
          </w:p>
          <w:p w14:paraId="220A38D6" w14:textId="77777777" w:rsidR="006C1700" w:rsidRPr="00EB5968" w:rsidRDefault="006C1700" w:rsidP="0084318E">
            <w:pPr>
              <w:pStyle w:val="TAL"/>
            </w:pPr>
            <w:r w:rsidRPr="00EB5968">
              <w:t>multiplicity: 1..*</w:t>
            </w:r>
          </w:p>
          <w:p w14:paraId="7D331CD7" w14:textId="77777777" w:rsidR="006C1700" w:rsidRPr="00E2198D" w:rsidRDefault="006C1700" w:rsidP="0084318E">
            <w:pPr>
              <w:pStyle w:val="TAL"/>
            </w:pPr>
            <w:r w:rsidRPr="00E2198D">
              <w:t xml:space="preserve">isOrdered: </w:t>
            </w:r>
            <w:r w:rsidRPr="004037B3">
              <w:t>False</w:t>
            </w:r>
          </w:p>
          <w:p w14:paraId="2CE65FAA" w14:textId="77777777" w:rsidR="006C1700" w:rsidRPr="00264099" w:rsidRDefault="006C1700" w:rsidP="0084318E">
            <w:pPr>
              <w:pStyle w:val="TAL"/>
            </w:pPr>
            <w:r w:rsidRPr="00264099">
              <w:t xml:space="preserve">isUnique: </w:t>
            </w:r>
            <w:r w:rsidRPr="004037B3">
              <w:t>True</w:t>
            </w:r>
          </w:p>
          <w:p w14:paraId="1CF0C477" w14:textId="77777777" w:rsidR="006C1700" w:rsidRPr="00133008" w:rsidRDefault="006C1700" w:rsidP="0084318E">
            <w:pPr>
              <w:pStyle w:val="TAL"/>
            </w:pPr>
            <w:r w:rsidRPr="00133008">
              <w:t>defaultValue: None</w:t>
            </w:r>
          </w:p>
          <w:p w14:paraId="5BADDC8D" w14:textId="77777777" w:rsidR="006C1700" w:rsidRDefault="006C1700" w:rsidP="0084318E">
            <w:pPr>
              <w:keepLines/>
              <w:spacing w:after="0"/>
              <w:rPr>
                <w:rFonts w:ascii="Arial" w:hAnsi="Arial" w:cs="Arial"/>
                <w:sz w:val="18"/>
                <w:szCs w:val="18"/>
              </w:rPr>
            </w:pPr>
            <w:r w:rsidRPr="00123371">
              <w:t>isNullable: False</w:t>
            </w:r>
          </w:p>
        </w:tc>
      </w:tr>
      <w:tr w:rsidR="006C1700" w14:paraId="6182F45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802384" w14:textId="77777777" w:rsidR="006C1700" w:rsidRPr="00756C04" w:rsidRDefault="006C1700" w:rsidP="0084318E">
            <w:pPr>
              <w:pStyle w:val="TAL"/>
              <w:keepNext w:val="0"/>
              <w:rPr>
                <w:rFonts w:ascii="Courier New" w:hAnsi="Courier New"/>
              </w:rPr>
            </w:pPr>
            <w:r w:rsidRPr="00445E52">
              <w:rPr>
                <w:rFonts w:ascii="Courier New" w:hAnsi="Courier New" w:cs="Courier New"/>
                <w:lang w:eastAsia="zh-CN"/>
              </w:rPr>
              <w:t>ipReachability</w:t>
            </w:r>
          </w:p>
        </w:tc>
        <w:tc>
          <w:tcPr>
            <w:tcW w:w="4395" w:type="dxa"/>
            <w:tcBorders>
              <w:top w:val="single" w:sz="4" w:space="0" w:color="auto"/>
              <w:left w:val="single" w:sz="4" w:space="0" w:color="auto"/>
              <w:bottom w:val="single" w:sz="4" w:space="0" w:color="auto"/>
              <w:right w:val="single" w:sz="4" w:space="0" w:color="auto"/>
            </w:tcBorders>
          </w:tcPr>
          <w:p w14:paraId="5ADF794F" w14:textId="77777777" w:rsidR="006C1700" w:rsidRDefault="006C1700" w:rsidP="0084318E">
            <w:pPr>
              <w:pStyle w:val="TAL"/>
            </w:pPr>
            <w:r>
              <w:t>This attribute indicates the type(s) of IP addresses reachable via the SCP in the SCP domain(s) it belongs to.</w:t>
            </w:r>
          </w:p>
          <w:p w14:paraId="4A3DBD5D" w14:textId="77777777" w:rsidR="006C1700" w:rsidRDefault="006C1700" w:rsidP="0084318E">
            <w:pPr>
              <w:pStyle w:val="TAL"/>
            </w:pPr>
          </w:p>
          <w:p w14:paraId="3D9687AE" w14:textId="77777777" w:rsidR="006C1700" w:rsidRDefault="006C1700" w:rsidP="0084318E">
            <w:pPr>
              <w:pStyle w:val="TAL"/>
            </w:pPr>
            <w:r>
              <w:t>Absence of this IE indicates that the SCP can be used to reach both IPv4 addresses and IPv6 addresses in the SCP domain(s) it belongs to.</w:t>
            </w:r>
          </w:p>
          <w:p w14:paraId="52DFF175" w14:textId="77777777" w:rsidR="006C1700" w:rsidRDefault="006C1700" w:rsidP="0084318E">
            <w:pPr>
              <w:pStyle w:val="TAL"/>
            </w:pPr>
          </w:p>
          <w:p w14:paraId="743EE7C6" w14:textId="77777777" w:rsidR="006C1700" w:rsidRDefault="006C1700" w:rsidP="0084318E">
            <w:pPr>
              <w:pStyle w:val="TAL"/>
            </w:pPr>
            <w:r>
              <w:t>allowedValues:</w:t>
            </w:r>
          </w:p>
          <w:p w14:paraId="2C4E81B4" w14:textId="77777777" w:rsidR="006C1700" w:rsidRDefault="006C1700" w:rsidP="0084318E">
            <w:pPr>
              <w:pStyle w:val="TAL"/>
            </w:pPr>
            <w:r>
              <w:t>"IPV4": Only IPv4 addresses are reachable.</w:t>
            </w:r>
          </w:p>
          <w:p w14:paraId="5AD2AA16" w14:textId="77777777" w:rsidR="006C1700" w:rsidRDefault="006C1700" w:rsidP="0084318E">
            <w:pPr>
              <w:pStyle w:val="TAL"/>
            </w:pPr>
            <w:r>
              <w:t>"IPV6": Only IPv6 addresses are reachable.</w:t>
            </w:r>
          </w:p>
          <w:p w14:paraId="5ED3E3B5" w14:textId="77777777" w:rsidR="006C1700" w:rsidRDefault="006C1700" w:rsidP="0084318E">
            <w:pPr>
              <w:pStyle w:val="TAL"/>
              <w:rPr>
                <w:rFonts w:cs="Arial"/>
                <w:szCs w:val="18"/>
              </w:rPr>
            </w:pPr>
            <w:r>
              <w:t>"IPV4V6": Both IPv4 addresses and IPv6 addresses are reachable.</w:t>
            </w:r>
          </w:p>
        </w:tc>
        <w:tc>
          <w:tcPr>
            <w:tcW w:w="1897" w:type="dxa"/>
            <w:tcBorders>
              <w:top w:val="single" w:sz="4" w:space="0" w:color="auto"/>
              <w:left w:val="single" w:sz="4" w:space="0" w:color="auto"/>
              <w:bottom w:val="single" w:sz="4" w:space="0" w:color="auto"/>
              <w:right w:val="single" w:sz="4" w:space="0" w:color="auto"/>
            </w:tcBorders>
          </w:tcPr>
          <w:p w14:paraId="01D38F2B" w14:textId="77777777" w:rsidR="006C1700" w:rsidRPr="002A1C02" w:rsidRDefault="006C1700" w:rsidP="0084318E">
            <w:pPr>
              <w:pStyle w:val="TAL"/>
            </w:pPr>
            <w:r w:rsidRPr="002A1C02">
              <w:t xml:space="preserve">type: </w:t>
            </w:r>
            <w:r>
              <w:t>ENUM</w:t>
            </w:r>
          </w:p>
          <w:p w14:paraId="2C281421" w14:textId="77777777" w:rsidR="006C1700" w:rsidRPr="00EB5968" w:rsidRDefault="006C1700" w:rsidP="0084318E">
            <w:pPr>
              <w:pStyle w:val="TAL"/>
            </w:pPr>
            <w:r w:rsidRPr="00EB5968">
              <w:t xml:space="preserve">multiplicity: </w:t>
            </w:r>
            <w:r>
              <w:t>0</w:t>
            </w:r>
            <w:r w:rsidRPr="00EB5968">
              <w:t>..</w:t>
            </w:r>
            <w:r>
              <w:t>1</w:t>
            </w:r>
          </w:p>
          <w:p w14:paraId="1898EF9D" w14:textId="77777777" w:rsidR="006C1700" w:rsidRPr="00E2198D" w:rsidRDefault="006C1700" w:rsidP="0084318E">
            <w:pPr>
              <w:pStyle w:val="TAL"/>
            </w:pPr>
            <w:r w:rsidRPr="00E2198D">
              <w:t xml:space="preserve">isOrdered: </w:t>
            </w:r>
            <w:r>
              <w:t>N/A</w:t>
            </w:r>
          </w:p>
          <w:p w14:paraId="3E2D184D" w14:textId="77777777" w:rsidR="006C1700" w:rsidRPr="00264099" w:rsidRDefault="006C1700" w:rsidP="0084318E">
            <w:pPr>
              <w:pStyle w:val="TAL"/>
            </w:pPr>
            <w:r w:rsidRPr="00264099">
              <w:t xml:space="preserve">isUnique: </w:t>
            </w:r>
            <w:r>
              <w:t>N/A</w:t>
            </w:r>
          </w:p>
          <w:p w14:paraId="630A19A3" w14:textId="77777777" w:rsidR="006C1700" w:rsidRPr="00133008" w:rsidRDefault="006C1700" w:rsidP="0084318E">
            <w:pPr>
              <w:pStyle w:val="TAL"/>
            </w:pPr>
            <w:r w:rsidRPr="00133008">
              <w:t>defaultValue: None</w:t>
            </w:r>
          </w:p>
          <w:p w14:paraId="15866FFD" w14:textId="77777777" w:rsidR="006C1700" w:rsidRDefault="006C1700" w:rsidP="0084318E">
            <w:pPr>
              <w:keepLines/>
              <w:spacing w:after="0"/>
              <w:rPr>
                <w:rFonts w:ascii="Arial" w:hAnsi="Arial" w:cs="Arial"/>
                <w:sz w:val="18"/>
                <w:szCs w:val="18"/>
              </w:rPr>
            </w:pPr>
            <w:r w:rsidRPr="00123371">
              <w:t>isNullable: False</w:t>
            </w:r>
          </w:p>
        </w:tc>
      </w:tr>
      <w:tr w:rsidR="006C1700" w14:paraId="3A80FA8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E530C8" w14:textId="77777777" w:rsidR="006C1700" w:rsidRPr="00756C04" w:rsidRDefault="006C1700" w:rsidP="0084318E">
            <w:pPr>
              <w:pStyle w:val="TAL"/>
              <w:keepNext w:val="0"/>
              <w:rPr>
                <w:rFonts w:ascii="Courier New" w:hAnsi="Courier New"/>
              </w:rPr>
            </w:pPr>
            <w:r w:rsidRPr="00C14F37">
              <w:rPr>
                <w:rFonts w:ascii="Courier New" w:hAnsi="Courier New" w:cs="Courier New"/>
                <w:lang w:eastAsia="zh-CN"/>
              </w:rPr>
              <w:t>scpCapabilities</w:t>
            </w:r>
          </w:p>
        </w:tc>
        <w:tc>
          <w:tcPr>
            <w:tcW w:w="4395" w:type="dxa"/>
            <w:tcBorders>
              <w:top w:val="single" w:sz="4" w:space="0" w:color="auto"/>
              <w:left w:val="single" w:sz="4" w:space="0" w:color="auto"/>
              <w:bottom w:val="single" w:sz="4" w:space="0" w:color="auto"/>
              <w:right w:val="single" w:sz="4" w:space="0" w:color="auto"/>
            </w:tcBorders>
          </w:tcPr>
          <w:p w14:paraId="2E8D4DD0" w14:textId="77777777" w:rsidR="006C1700" w:rsidRDefault="006C1700" w:rsidP="0084318E">
            <w:pPr>
              <w:pStyle w:val="TAL"/>
            </w:pPr>
            <w:r>
              <w:t>List of SCP capabilities supported by the SCP.</w:t>
            </w:r>
          </w:p>
          <w:p w14:paraId="7DEEE06D" w14:textId="77777777" w:rsidR="006C1700" w:rsidRDefault="006C1700" w:rsidP="0084318E">
            <w:pPr>
              <w:pStyle w:val="TAL"/>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5024BAD2" w14:textId="77777777" w:rsidR="006C1700" w:rsidRDefault="006C1700" w:rsidP="0084318E">
            <w:pPr>
              <w:pStyle w:val="TAL"/>
            </w:pPr>
          </w:p>
          <w:p w14:paraId="2C1FE2A2" w14:textId="77777777" w:rsidR="006C1700" w:rsidRDefault="006C1700" w:rsidP="0084318E">
            <w:pPr>
              <w:pStyle w:val="TAL"/>
              <w:rPr>
                <w:rFonts w:cs="Arial"/>
                <w:szCs w:val="18"/>
              </w:rPr>
            </w:pPr>
            <w:r>
              <w:t xml:space="preserve">allowedValues: </w:t>
            </w:r>
            <w:r w:rsidRPr="00F11966">
              <w:t>"</w:t>
            </w:r>
            <w:r>
              <w:t>INDIRECT_COM_WITH_DELEG_DISC</w:t>
            </w:r>
            <w:r w:rsidRPr="00F11966">
              <w:t>"</w:t>
            </w:r>
            <w:r>
              <w:t>, which indicating Indirect communication with delegated discovery supported</w:t>
            </w:r>
          </w:p>
        </w:tc>
        <w:tc>
          <w:tcPr>
            <w:tcW w:w="1897" w:type="dxa"/>
            <w:tcBorders>
              <w:top w:val="single" w:sz="4" w:space="0" w:color="auto"/>
              <w:left w:val="single" w:sz="4" w:space="0" w:color="auto"/>
              <w:bottom w:val="single" w:sz="4" w:space="0" w:color="auto"/>
              <w:right w:val="single" w:sz="4" w:space="0" w:color="auto"/>
            </w:tcBorders>
          </w:tcPr>
          <w:p w14:paraId="5E461A3F" w14:textId="77777777" w:rsidR="006C1700" w:rsidRPr="002A1C02" w:rsidRDefault="006C1700" w:rsidP="0084318E">
            <w:pPr>
              <w:pStyle w:val="TAL"/>
            </w:pPr>
            <w:r w:rsidRPr="002A1C02">
              <w:t xml:space="preserve">type: </w:t>
            </w:r>
            <w:r>
              <w:t>ENUM</w:t>
            </w:r>
          </w:p>
          <w:p w14:paraId="4269C1F9" w14:textId="77777777" w:rsidR="006C1700" w:rsidRPr="00EB5968" w:rsidRDefault="006C1700" w:rsidP="0084318E">
            <w:pPr>
              <w:pStyle w:val="TAL"/>
            </w:pPr>
            <w:r w:rsidRPr="00EB5968">
              <w:t xml:space="preserve">multiplicity: </w:t>
            </w:r>
            <w:r>
              <w:t>0</w:t>
            </w:r>
            <w:r w:rsidRPr="00EB5968">
              <w:t>..*</w:t>
            </w:r>
          </w:p>
          <w:p w14:paraId="6E433430" w14:textId="77777777" w:rsidR="006C1700" w:rsidRPr="00E2198D" w:rsidRDefault="006C1700" w:rsidP="0084318E">
            <w:pPr>
              <w:pStyle w:val="TAL"/>
            </w:pPr>
            <w:r w:rsidRPr="00E2198D">
              <w:t xml:space="preserve">isOrdered: </w:t>
            </w:r>
            <w:r w:rsidRPr="004037B3">
              <w:t>False</w:t>
            </w:r>
          </w:p>
          <w:p w14:paraId="23360143" w14:textId="77777777" w:rsidR="006C1700" w:rsidRPr="00264099" w:rsidRDefault="006C1700" w:rsidP="0084318E">
            <w:pPr>
              <w:pStyle w:val="TAL"/>
            </w:pPr>
            <w:r w:rsidRPr="00264099">
              <w:t xml:space="preserve">isUnique: </w:t>
            </w:r>
            <w:r w:rsidRPr="004037B3">
              <w:t>True</w:t>
            </w:r>
          </w:p>
          <w:p w14:paraId="69DB2980" w14:textId="77777777" w:rsidR="006C1700" w:rsidRPr="00133008" w:rsidRDefault="006C1700" w:rsidP="0084318E">
            <w:pPr>
              <w:pStyle w:val="TAL"/>
            </w:pPr>
            <w:r w:rsidRPr="00133008">
              <w:t>defaultValue: None</w:t>
            </w:r>
          </w:p>
          <w:p w14:paraId="17D3FC41" w14:textId="77777777" w:rsidR="006C1700" w:rsidRDefault="006C1700" w:rsidP="0084318E">
            <w:pPr>
              <w:keepLines/>
              <w:spacing w:after="0"/>
              <w:rPr>
                <w:rFonts w:ascii="Arial" w:hAnsi="Arial" w:cs="Arial"/>
                <w:sz w:val="18"/>
                <w:szCs w:val="18"/>
              </w:rPr>
            </w:pPr>
            <w:r w:rsidRPr="00123371">
              <w:t>isNullable: False</w:t>
            </w:r>
          </w:p>
        </w:tc>
      </w:tr>
      <w:tr w:rsidR="006C1700" w14:paraId="0382707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18716E" w14:textId="77777777" w:rsidR="006C1700" w:rsidRPr="00756C04" w:rsidRDefault="006C1700" w:rsidP="0084318E">
            <w:pPr>
              <w:pStyle w:val="TAL"/>
              <w:keepNext w:val="0"/>
              <w:rPr>
                <w:rFonts w:ascii="Courier New" w:hAnsi="Courier New"/>
              </w:rPr>
            </w:pPr>
            <w:r>
              <w:rPr>
                <w:rFonts w:ascii="Courier New" w:hAnsi="Courier New" w:cs="Courier New"/>
                <w:lang w:eastAsia="zh-CN"/>
              </w:rPr>
              <w:t>PlmnIdNid.nid</w:t>
            </w:r>
          </w:p>
        </w:tc>
        <w:tc>
          <w:tcPr>
            <w:tcW w:w="4395" w:type="dxa"/>
            <w:tcBorders>
              <w:top w:val="single" w:sz="4" w:space="0" w:color="auto"/>
              <w:left w:val="single" w:sz="4" w:space="0" w:color="auto"/>
              <w:bottom w:val="single" w:sz="4" w:space="0" w:color="auto"/>
              <w:right w:val="single" w:sz="4" w:space="0" w:color="auto"/>
            </w:tcBorders>
          </w:tcPr>
          <w:p w14:paraId="21C42EA7" w14:textId="77777777" w:rsidR="006C1700" w:rsidRDefault="006C1700" w:rsidP="0084318E">
            <w:pPr>
              <w:pStyle w:val="TAL"/>
            </w:pPr>
            <w:r>
              <w:t>This attribute represents n</w:t>
            </w:r>
            <w:r w:rsidRPr="00F11966">
              <w:rPr>
                <w:rFonts w:cs="Arial"/>
                <w:szCs w:val="18"/>
                <w:lang w:eastAsia="zh-CN"/>
              </w:rPr>
              <w:t xml:space="preserve">etwork Identity; </w:t>
            </w:r>
            <w:r>
              <w:rPr>
                <w:rFonts w:cs="Arial"/>
                <w:szCs w:val="18"/>
                <w:lang w:eastAsia="zh-CN"/>
              </w:rPr>
              <w:t>S</w:t>
            </w:r>
            <w:r w:rsidRPr="00F11966">
              <w:rPr>
                <w:rFonts w:cs="Arial"/>
                <w:szCs w:val="18"/>
                <w:lang w:eastAsia="zh-CN"/>
              </w:rPr>
              <w:t>hall be present if PlmnIdNid identifies an SNPN</w:t>
            </w:r>
            <w:r>
              <w:rPr>
                <w:rFonts w:cs="Arial"/>
                <w:szCs w:val="18"/>
                <w:lang w:eastAsia="zh-CN"/>
              </w:rPr>
              <w:t xml:space="preserve">. </w:t>
            </w:r>
            <w:r w:rsidRPr="0089605C">
              <w:t xml:space="preserve">(see clauses </w:t>
            </w:r>
            <w:r w:rsidRPr="005859E8">
              <w:t xml:space="preserve">5.30.2.3, </w:t>
            </w:r>
            <w:r>
              <w:t xml:space="preserve">5.30.2.9, </w:t>
            </w:r>
            <w:r w:rsidRPr="005859E8">
              <w:t xml:space="preserve">6.3.4, </w:t>
            </w:r>
            <w:r>
              <w:t xml:space="preserve">and </w:t>
            </w:r>
            <w:r w:rsidRPr="005859E8">
              <w:t>6.3.8</w:t>
            </w:r>
            <w:r w:rsidRPr="0089605C">
              <w:t xml:space="preserve"> in TS 23.501 [2]).</w:t>
            </w:r>
          </w:p>
          <w:p w14:paraId="7E3E7E27" w14:textId="77777777" w:rsidR="006C1700" w:rsidRDefault="006C1700" w:rsidP="0084318E">
            <w:pPr>
              <w:pStyle w:val="TAL"/>
            </w:pPr>
          </w:p>
          <w:p w14:paraId="3E7AA06E" w14:textId="77777777" w:rsidR="006C1700" w:rsidRPr="00A6492A" w:rsidRDefault="006C1700" w:rsidP="0084318E">
            <w:pPr>
              <w:pStyle w:val="TAL"/>
            </w:pPr>
            <w:r w:rsidRPr="00A6492A">
              <w:t>allowedValues: N/A</w:t>
            </w:r>
          </w:p>
          <w:p w14:paraId="016980BE" w14:textId="77777777" w:rsidR="006C1700" w:rsidRDefault="006C1700"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477CB843" w14:textId="77777777" w:rsidR="006C1700" w:rsidRPr="002A1C02" w:rsidRDefault="006C1700" w:rsidP="0084318E">
            <w:pPr>
              <w:pStyle w:val="TAL"/>
            </w:pPr>
            <w:r w:rsidRPr="002A1C02">
              <w:t xml:space="preserve">type: </w:t>
            </w:r>
            <w:r>
              <w:t>String</w:t>
            </w:r>
          </w:p>
          <w:p w14:paraId="16B5C7DF" w14:textId="77777777" w:rsidR="006C1700" w:rsidRPr="00EB5968" w:rsidRDefault="006C1700" w:rsidP="0084318E">
            <w:pPr>
              <w:pStyle w:val="TAL"/>
            </w:pPr>
            <w:r w:rsidRPr="00EB5968">
              <w:t xml:space="preserve">multiplicity: </w:t>
            </w:r>
            <w:r>
              <w:t>0</w:t>
            </w:r>
            <w:r w:rsidRPr="00EB5968">
              <w:t>..</w:t>
            </w:r>
            <w:r>
              <w:t>1</w:t>
            </w:r>
          </w:p>
          <w:p w14:paraId="56C179AC" w14:textId="77777777" w:rsidR="006C1700" w:rsidRPr="00E2198D" w:rsidRDefault="006C1700" w:rsidP="0084318E">
            <w:pPr>
              <w:pStyle w:val="TAL"/>
            </w:pPr>
            <w:r w:rsidRPr="00E2198D">
              <w:t xml:space="preserve">isOrdered: </w:t>
            </w:r>
            <w:r w:rsidRPr="00966DC9">
              <w:rPr>
                <w:rFonts w:cs="Arial"/>
                <w:szCs w:val="18"/>
              </w:rPr>
              <w:t>N/A</w:t>
            </w:r>
          </w:p>
          <w:p w14:paraId="57659626" w14:textId="77777777" w:rsidR="006C1700" w:rsidRPr="00264099" w:rsidRDefault="006C1700" w:rsidP="0084318E">
            <w:pPr>
              <w:pStyle w:val="TAL"/>
            </w:pPr>
            <w:r w:rsidRPr="00264099">
              <w:t xml:space="preserve">isUnique: </w:t>
            </w:r>
            <w:r w:rsidRPr="00966DC9">
              <w:rPr>
                <w:rFonts w:cs="Arial"/>
                <w:szCs w:val="18"/>
              </w:rPr>
              <w:t>N/A</w:t>
            </w:r>
          </w:p>
          <w:p w14:paraId="6F3E0166" w14:textId="77777777" w:rsidR="006C1700" w:rsidRPr="00133008" w:rsidRDefault="006C1700" w:rsidP="0084318E">
            <w:pPr>
              <w:pStyle w:val="TAL"/>
            </w:pPr>
            <w:r w:rsidRPr="00133008">
              <w:t>defaultValue: None</w:t>
            </w:r>
          </w:p>
          <w:p w14:paraId="38C89ED7" w14:textId="77777777" w:rsidR="006C1700" w:rsidRDefault="006C1700" w:rsidP="0084318E">
            <w:pPr>
              <w:pStyle w:val="TAL"/>
              <w:rPr>
                <w:rFonts w:cs="Arial"/>
                <w:szCs w:val="18"/>
              </w:rPr>
            </w:pPr>
            <w:r w:rsidRPr="00123371">
              <w:t>isNullable: False</w:t>
            </w:r>
          </w:p>
        </w:tc>
      </w:tr>
      <w:tr w:rsidR="006C1700" w14:paraId="707C516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20DD85" w14:textId="77777777" w:rsidR="006C1700" w:rsidRPr="00756C04" w:rsidRDefault="006C1700" w:rsidP="0084318E">
            <w:pPr>
              <w:pStyle w:val="TAL"/>
              <w:keepNext w:val="0"/>
              <w:rPr>
                <w:rFonts w:ascii="Courier New" w:hAnsi="Courier New"/>
              </w:rPr>
            </w:pPr>
            <w:r w:rsidRPr="00966DC9">
              <w:rPr>
                <w:rFonts w:ascii="Courier New" w:hAnsi="Courier New"/>
              </w:rPr>
              <w:t>nwdafInfo</w:t>
            </w:r>
          </w:p>
        </w:tc>
        <w:tc>
          <w:tcPr>
            <w:tcW w:w="4395" w:type="dxa"/>
            <w:tcBorders>
              <w:top w:val="single" w:sz="4" w:space="0" w:color="auto"/>
              <w:left w:val="single" w:sz="4" w:space="0" w:color="auto"/>
              <w:bottom w:val="single" w:sz="4" w:space="0" w:color="auto"/>
              <w:right w:val="single" w:sz="4" w:space="0" w:color="auto"/>
            </w:tcBorders>
          </w:tcPr>
          <w:p w14:paraId="0DDF06D2" w14:textId="77777777" w:rsidR="006C1700" w:rsidRDefault="006C1700" w:rsidP="0084318E">
            <w:pPr>
              <w:pStyle w:val="TAL"/>
              <w:rPr>
                <w:rFonts w:cs="Arial"/>
                <w:szCs w:val="18"/>
              </w:rPr>
            </w:pPr>
            <w:r w:rsidRPr="00966DC9">
              <w:rPr>
                <w:rFonts w:cs="Arial"/>
                <w:szCs w:val="18"/>
              </w:rPr>
              <w:t>It represents s</w:t>
            </w:r>
            <w:r w:rsidRPr="00690A26">
              <w:rPr>
                <w:rFonts w:cs="Arial"/>
                <w:szCs w:val="18"/>
              </w:rPr>
              <w:t xml:space="preserve">pecific data for the </w:t>
            </w:r>
            <w:r w:rsidRPr="00690A26">
              <w:rPr>
                <w:rFonts w:cs="Arial" w:hint="eastAsia"/>
                <w:szCs w:val="18"/>
              </w:rPr>
              <w:t>N</w:t>
            </w:r>
            <w:r w:rsidRPr="00690A26">
              <w:rPr>
                <w:rFonts w:cs="Arial"/>
                <w:szCs w:val="18"/>
              </w:rPr>
              <w:t>WDAF</w:t>
            </w:r>
            <w:r>
              <w:rPr>
                <w:rFonts w:cs="Arial"/>
                <w:szCs w:val="18"/>
              </w:rPr>
              <w:t>.</w:t>
            </w:r>
          </w:p>
          <w:p w14:paraId="40154F0D" w14:textId="77777777" w:rsidR="006C1700" w:rsidRDefault="006C1700" w:rsidP="0084318E">
            <w:pPr>
              <w:pStyle w:val="TAL"/>
              <w:rPr>
                <w:rFonts w:cs="Arial"/>
                <w:szCs w:val="18"/>
              </w:rPr>
            </w:pPr>
          </w:p>
          <w:p w14:paraId="0C86785F" w14:textId="77777777" w:rsidR="006C1700" w:rsidRPr="00966DC9" w:rsidRDefault="006C1700" w:rsidP="0084318E">
            <w:pPr>
              <w:pStyle w:val="TAL"/>
              <w:rPr>
                <w:rFonts w:cs="Arial"/>
                <w:szCs w:val="18"/>
              </w:rPr>
            </w:pPr>
            <w:r w:rsidRPr="00966DC9">
              <w:rPr>
                <w:rFonts w:cs="Arial"/>
                <w:szCs w:val="18"/>
              </w:rPr>
              <w:t>allowedValues: N/A</w:t>
            </w:r>
          </w:p>
          <w:p w14:paraId="1DC49567" w14:textId="77777777" w:rsidR="006C1700" w:rsidRDefault="006C1700"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9A44F6F"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type: NwdafInfo</w:t>
            </w:r>
          </w:p>
          <w:p w14:paraId="4F8825F2"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multiplicity: 1</w:t>
            </w:r>
          </w:p>
          <w:p w14:paraId="35249FD6"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isOrdered: N/A</w:t>
            </w:r>
          </w:p>
          <w:p w14:paraId="5914B64C"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isUnique: N/A</w:t>
            </w:r>
          </w:p>
          <w:p w14:paraId="0AA26E7C"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14753B9A" w14:textId="77777777" w:rsidR="006C1700" w:rsidRDefault="006C1700" w:rsidP="0084318E">
            <w:pPr>
              <w:keepLines/>
              <w:spacing w:after="0"/>
              <w:rPr>
                <w:rFonts w:ascii="Arial" w:hAnsi="Arial" w:cs="Arial"/>
                <w:sz w:val="18"/>
                <w:szCs w:val="18"/>
              </w:rPr>
            </w:pPr>
            <w:r w:rsidRPr="00966DC9">
              <w:rPr>
                <w:rFonts w:ascii="Arial" w:hAnsi="Arial" w:cs="Arial"/>
                <w:sz w:val="18"/>
                <w:szCs w:val="18"/>
              </w:rPr>
              <w:t>isNullable: False</w:t>
            </w:r>
          </w:p>
        </w:tc>
      </w:tr>
      <w:tr w:rsidR="006C1700" w14:paraId="52097EF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4B7059" w14:textId="77777777" w:rsidR="006C1700" w:rsidRPr="00756C04" w:rsidRDefault="006C1700" w:rsidP="0084318E">
            <w:pPr>
              <w:pStyle w:val="TAL"/>
              <w:keepNext w:val="0"/>
              <w:rPr>
                <w:rFonts w:ascii="Courier New" w:hAnsi="Courier New"/>
              </w:rPr>
            </w:pPr>
            <w:r w:rsidRPr="00966DC9">
              <w:rPr>
                <w:rFonts w:ascii="Courier New" w:hAnsi="Courier New"/>
              </w:rPr>
              <w:t>eventIds</w:t>
            </w:r>
          </w:p>
        </w:tc>
        <w:tc>
          <w:tcPr>
            <w:tcW w:w="4395" w:type="dxa"/>
            <w:tcBorders>
              <w:top w:val="single" w:sz="4" w:space="0" w:color="auto"/>
              <w:left w:val="single" w:sz="4" w:space="0" w:color="auto"/>
              <w:bottom w:val="single" w:sz="4" w:space="0" w:color="auto"/>
              <w:right w:val="single" w:sz="4" w:space="0" w:color="auto"/>
            </w:tcBorders>
          </w:tcPr>
          <w:p w14:paraId="2521EC76" w14:textId="77777777" w:rsidR="006C1700" w:rsidRDefault="006C1700" w:rsidP="0084318E">
            <w:pPr>
              <w:pStyle w:val="TAL"/>
              <w:rPr>
                <w:rFonts w:cs="Arial"/>
                <w:szCs w:val="18"/>
              </w:rPr>
            </w:pPr>
            <w:r w:rsidRPr="00966DC9">
              <w:rPr>
                <w:rFonts w:cs="Arial" w:hint="eastAsia"/>
                <w:szCs w:val="18"/>
              </w:rPr>
              <w:t>It</w:t>
            </w:r>
            <w:r w:rsidRPr="00966DC9">
              <w:rPr>
                <w:rFonts w:cs="Arial"/>
                <w:szCs w:val="18"/>
              </w:rPr>
              <w:t xml:space="preserve"> </w:t>
            </w:r>
            <w:r w:rsidRPr="00966DC9">
              <w:rPr>
                <w:rFonts w:cs="Arial" w:hint="eastAsia"/>
                <w:szCs w:val="18"/>
              </w:rPr>
              <w:t>re</w:t>
            </w:r>
            <w:r w:rsidRPr="00966DC9">
              <w:rPr>
                <w:rFonts w:cs="Arial"/>
                <w:szCs w:val="18"/>
              </w:rPr>
              <w:t>presents the EventId(s) supported by the Nnwdaf_AnalyticsInfo service, if none are provided the NWDAF can serve any eventId.</w:t>
            </w:r>
            <w:r>
              <w:rPr>
                <w:rFonts w:cs="Arial"/>
                <w:szCs w:val="18"/>
              </w:rPr>
              <w:t xml:space="preserve"> (see clause TS 29.520)</w:t>
            </w:r>
          </w:p>
          <w:p w14:paraId="21793486" w14:textId="77777777" w:rsidR="006C1700" w:rsidRPr="00966DC9" w:rsidRDefault="006C1700" w:rsidP="0084318E">
            <w:pPr>
              <w:pStyle w:val="TAL"/>
              <w:rPr>
                <w:rFonts w:cs="Arial"/>
                <w:szCs w:val="18"/>
              </w:rPr>
            </w:pPr>
          </w:p>
          <w:p w14:paraId="41E0C15C" w14:textId="77777777" w:rsidR="006C1700" w:rsidRPr="00966DC9" w:rsidRDefault="006C1700" w:rsidP="0084318E">
            <w:pPr>
              <w:pStyle w:val="TAL"/>
              <w:rPr>
                <w:rFonts w:cs="Arial"/>
                <w:szCs w:val="18"/>
              </w:rPr>
            </w:pPr>
          </w:p>
          <w:p w14:paraId="6666C79A" w14:textId="77777777" w:rsidR="006C1700" w:rsidRPr="00966DC9" w:rsidRDefault="006C1700" w:rsidP="0084318E">
            <w:pPr>
              <w:pStyle w:val="TAL"/>
              <w:rPr>
                <w:rFonts w:cs="Arial"/>
                <w:szCs w:val="18"/>
              </w:rPr>
            </w:pPr>
            <w:r w:rsidRPr="00966DC9">
              <w:rPr>
                <w:rFonts w:cs="Arial"/>
                <w:szCs w:val="18"/>
              </w:rPr>
              <w:t>allowedValues: N/A</w:t>
            </w:r>
          </w:p>
          <w:p w14:paraId="10044F57" w14:textId="77777777" w:rsidR="006C1700" w:rsidRDefault="006C1700"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106481C4"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AD308C7"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multiplicity: 1..*</w:t>
            </w:r>
          </w:p>
          <w:p w14:paraId="0D04AC90"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isOrdered: False</w:t>
            </w:r>
          </w:p>
          <w:p w14:paraId="075CC3F1"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isUnique: True</w:t>
            </w:r>
          </w:p>
          <w:p w14:paraId="0CD5ADCD"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7C793C41" w14:textId="77777777" w:rsidR="006C1700" w:rsidRDefault="006C1700" w:rsidP="0084318E">
            <w:pPr>
              <w:keepLines/>
              <w:spacing w:after="0"/>
              <w:rPr>
                <w:rFonts w:ascii="Arial" w:hAnsi="Arial" w:cs="Arial"/>
                <w:sz w:val="18"/>
                <w:szCs w:val="18"/>
              </w:rPr>
            </w:pPr>
            <w:r w:rsidRPr="00966DC9">
              <w:rPr>
                <w:rFonts w:ascii="Arial" w:hAnsi="Arial" w:cs="Arial"/>
                <w:sz w:val="18"/>
                <w:szCs w:val="18"/>
              </w:rPr>
              <w:t>isNullable: False</w:t>
            </w:r>
          </w:p>
        </w:tc>
      </w:tr>
      <w:tr w:rsidR="006C1700" w14:paraId="67704BA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81B80" w14:textId="77777777" w:rsidR="006C1700" w:rsidRPr="00756C04" w:rsidRDefault="006C1700" w:rsidP="0084318E">
            <w:pPr>
              <w:pStyle w:val="TAL"/>
              <w:keepNext w:val="0"/>
              <w:rPr>
                <w:rFonts w:ascii="Courier New" w:hAnsi="Courier New"/>
              </w:rPr>
            </w:pPr>
            <w:r w:rsidRPr="00966DC9">
              <w:rPr>
                <w:rFonts w:ascii="Courier New" w:hAnsi="Courier New"/>
              </w:rPr>
              <w:lastRenderedPageBreak/>
              <w:t>nwdafCapability</w:t>
            </w:r>
          </w:p>
        </w:tc>
        <w:tc>
          <w:tcPr>
            <w:tcW w:w="4395" w:type="dxa"/>
            <w:tcBorders>
              <w:top w:val="single" w:sz="4" w:space="0" w:color="auto"/>
              <w:left w:val="single" w:sz="4" w:space="0" w:color="auto"/>
              <w:bottom w:val="single" w:sz="4" w:space="0" w:color="auto"/>
              <w:right w:val="single" w:sz="4" w:space="0" w:color="auto"/>
            </w:tcBorders>
          </w:tcPr>
          <w:p w14:paraId="3C23D491" w14:textId="77777777" w:rsidR="006C1700" w:rsidRPr="00690A26" w:rsidRDefault="006C1700" w:rsidP="0084318E">
            <w:pPr>
              <w:pStyle w:val="TAL"/>
              <w:rPr>
                <w:rFonts w:cs="Arial"/>
                <w:szCs w:val="18"/>
              </w:rPr>
            </w:pPr>
            <w:r>
              <w:rPr>
                <w:rFonts w:cs="Arial"/>
                <w:szCs w:val="18"/>
              </w:rPr>
              <w:t>This attribute</w:t>
            </w:r>
            <w:r w:rsidRPr="00690A26">
              <w:rPr>
                <w:rFonts w:cs="Arial" w:hint="eastAsia"/>
                <w:szCs w:val="18"/>
              </w:rPr>
              <w:t xml:space="preserve"> indicate</w:t>
            </w:r>
            <w:r>
              <w:rPr>
                <w:rFonts w:cs="Arial"/>
                <w:szCs w:val="18"/>
              </w:rPr>
              <w:t>s</w:t>
            </w:r>
            <w:r w:rsidRPr="00690A26">
              <w:rPr>
                <w:rFonts w:cs="Arial" w:hint="eastAsia"/>
                <w:szCs w:val="18"/>
              </w:rPr>
              <w:t xml:space="preserve"> the </w:t>
            </w:r>
            <w:r w:rsidRPr="00690A26">
              <w:rPr>
                <w:rFonts w:cs="Arial"/>
                <w:szCs w:val="18"/>
              </w:rPr>
              <w:t>capability</w:t>
            </w:r>
            <w:r>
              <w:rPr>
                <w:rFonts w:cs="Arial" w:hint="eastAsia"/>
                <w:szCs w:val="18"/>
              </w:rPr>
              <w:t xml:space="preserve"> of the </w:t>
            </w:r>
            <w:r>
              <w:rPr>
                <w:rFonts w:cs="Arial"/>
                <w:szCs w:val="18"/>
              </w:rPr>
              <w:t>NWDAF</w:t>
            </w:r>
            <w:r w:rsidRPr="00690A26">
              <w:rPr>
                <w:rFonts w:cs="Arial" w:hint="eastAsia"/>
                <w:szCs w:val="18"/>
              </w:rPr>
              <w:t>.</w:t>
            </w:r>
          </w:p>
          <w:p w14:paraId="459E9B10" w14:textId="77777777" w:rsidR="006C1700" w:rsidRDefault="006C1700" w:rsidP="0084318E">
            <w:pPr>
              <w:pStyle w:val="TAL"/>
              <w:rPr>
                <w:rFonts w:cs="Arial"/>
                <w:szCs w:val="18"/>
              </w:rPr>
            </w:pPr>
            <w:r w:rsidRPr="00690A26">
              <w:rPr>
                <w:rFonts w:cs="Arial" w:hint="eastAsia"/>
                <w:szCs w:val="18"/>
              </w:rPr>
              <w:t xml:space="preserve">If not present, the </w:t>
            </w:r>
            <w:r>
              <w:rPr>
                <w:rFonts w:cs="Arial"/>
                <w:szCs w:val="18"/>
              </w:rPr>
              <w:t>NWDAF</w:t>
            </w:r>
            <w:r w:rsidRPr="00690A26">
              <w:rPr>
                <w:rFonts w:cs="Arial" w:hint="eastAsia"/>
                <w:szCs w:val="18"/>
              </w:rPr>
              <w:t xml:space="preserve"> shall be regarded with no capability.</w:t>
            </w:r>
          </w:p>
          <w:p w14:paraId="70AF8D3A" w14:textId="77777777" w:rsidR="006C1700" w:rsidRDefault="006C1700" w:rsidP="0084318E">
            <w:pPr>
              <w:pStyle w:val="TAL"/>
              <w:rPr>
                <w:rFonts w:cs="Arial"/>
                <w:szCs w:val="18"/>
              </w:rPr>
            </w:pPr>
          </w:p>
          <w:p w14:paraId="19C9D0CD" w14:textId="77777777" w:rsidR="006C1700" w:rsidRPr="00966DC9" w:rsidRDefault="006C1700" w:rsidP="0084318E">
            <w:pPr>
              <w:pStyle w:val="TAL"/>
              <w:rPr>
                <w:rFonts w:cs="Arial"/>
                <w:szCs w:val="18"/>
              </w:rPr>
            </w:pPr>
          </w:p>
          <w:p w14:paraId="6E5BFD25" w14:textId="77777777" w:rsidR="006C1700" w:rsidRPr="00966DC9" w:rsidRDefault="006C1700" w:rsidP="0084318E">
            <w:pPr>
              <w:pStyle w:val="TAL"/>
              <w:rPr>
                <w:rFonts w:cs="Arial"/>
                <w:szCs w:val="18"/>
              </w:rPr>
            </w:pPr>
            <w:r w:rsidRPr="00966DC9">
              <w:rPr>
                <w:rFonts w:cs="Arial"/>
                <w:szCs w:val="18"/>
              </w:rPr>
              <w:t>allowedValues: N/A</w:t>
            </w:r>
          </w:p>
          <w:p w14:paraId="5A0B68E1" w14:textId="77777777" w:rsidR="006C1700" w:rsidRDefault="006C1700"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2C36412"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type: Nwdaf</w:t>
            </w:r>
            <w:r w:rsidRPr="00966DC9">
              <w:rPr>
                <w:rFonts w:ascii="Arial" w:hAnsi="Arial" w:cs="Arial" w:hint="eastAsia"/>
                <w:sz w:val="18"/>
                <w:szCs w:val="18"/>
              </w:rPr>
              <w:t>Capability</w:t>
            </w:r>
          </w:p>
          <w:p w14:paraId="1CE2C256"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multiplicity: 0..1</w:t>
            </w:r>
          </w:p>
          <w:p w14:paraId="42460EC6"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isOrdered: N/A</w:t>
            </w:r>
          </w:p>
          <w:p w14:paraId="14B18EE2"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isUnique: N/A</w:t>
            </w:r>
          </w:p>
          <w:p w14:paraId="7AC33C7B"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2EF4265B" w14:textId="77777777" w:rsidR="006C1700" w:rsidRDefault="006C1700" w:rsidP="0084318E">
            <w:pPr>
              <w:keepLines/>
              <w:spacing w:after="0"/>
              <w:rPr>
                <w:rFonts w:ascii="Arial" w:hAnsi="Arial" w:cs="Arial"/>
                <w:sz w:val="18"/>
                <w:szCs w:val="18"/>
              </w:rPr>
            </w:pPr>
            <w:r w:rsidRPr="00966DC9">
              <w:rPr>
                <w:rFonts w:ascii="Arial" w:hAnsi="Arial" w:cs="Arial"/>
                <w:sz w:val="18"/>
                <w:szCs w:val="18"/>
              </w:rPr>
              <w:t>isNullable: False</w:t>
            </w:r>
          </w:p>
        </w:tc>
      </w:tr>
      <w:tr w:rsidR="006C1700" w14:paraId="0E4FA13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12E9EF" w14:textId="77777777" w:rsidR="006C1700" w:rsidRPr="00756C04" w:rsidRDefault="006C1700" w:rsidP="0084318E">
            <w:pPr>
              <w:pStyle w:val="TAL"/>
              <w:keepNext w:val="0"/>
              <w:rPr>
                <w:rFonts w:ascii="Courier New" w:hAnsi="Courier New"/>
              </w:rPr>
            </w:pPr>
            <w:r w:rsidRPr="00966DC9">
              <w:rPr>
                <w:rFonts w:ascii="Courier New" w:hAnsi="Courier New"/>
              </w:rPr>
              <w:t>analyticsDelay</w:t>
            </w:r>
          </w:p>
        </w:tc>
        <w:tc>
          <w:tcPr>
            <w:tcW w:w="4395" w:type="dxa"/>
            <w:tcBorders>
              <w:top w:val="single" w:sz="4" w:space="0" w:color="auto"/>
              <w:left w:val="single" w:sz="4" w:space="0" w:color="auto"/>
              <w:bottom w:val="single" w:sz="4" w:space="0" w:color="auto"/>
              <w:right w:val="single" w:sz="4" w:space="0" w:color="auto"/>
            </w:tcBorders>
          </w:tcPr>
          <w:p w14:paraId="22A54C5E" w14:textId="77777777" w:rsidR="006C1700" w:rsidRPr="00966DC9" w:rsidRDefault="006C1700" w:rsidP="0084318E">
            <w:pPr>
              <w:pStyle w:val="TAL"/>
              <w:rPr>
                <w:rFonts w:cs="Arial"/>
                <w:szCs w:val="18"/>
              </w:rPr>
            </w:pPr>
            <w:r w:rsidRPr="00966DC9">
              <w:rPr>
                <w:rFonts w:cs="Arial"/>
                <w:szCs w:val="18"/>
              </w:rPr>
              <w:t xml:space="preserve">It represents the supported Analytics Delay related to the eventIds and nwdafEvents. </w:t>
            </w:r>
          </w:p>
          <w:p w14:paraId="3A6F841F" w14:textId="77777777" w:rsidR="006C1700" w:rsidRPr="00966DC9" w:rsidRDefault="006C1700" w:rsidP="0084318E">
            <w:pPr>
              <w:pStyle w:val="TAL"/>
              <w:rPr>
                <w:rFonts w:cs="Arial"/>
                <w:szCs w:val="18"/>
              </w:rPr>
            </w:pPr>
            <w:r w:rsidRPr="00966DC9">
              <w:rPr>
                <w:rFonts w:cs="Arial"/>
                <w:szCs w:val="18"/>
              </w:rPr>
              <w:t xml:space="preserve">It is an unsigned integer identifying </w:t>
            </w:r>
            <w:proofErr w:type="gramStart"/>
            <w:r w:rsidRPr="00966DC9">
              <w:rPr>
                <w:rFonts w:cs="Arial"/>
                <w:szCs w:val="18"/>
              </w:rPr>
              <w:t>a period of time</w:t>
            </w:r>
            <w:proofErr w:type="gramEnd"/>
            <w:r w:rsidRPr="00966DC9">
              <w:rPr>
                <w:rFonts w:cs="Arial"/>
                <w:szCs w:val="18"/>
              </w:rPr>
              <w:t xml:space="preserve"> in units of seconds.</w:t>
            </w:r>
            <w:r w:rsidRPr="003E5DF0">
              <w:rPr>
                <w:rFonts w:cs="Arial"/>
                <w:szCs w:val="18"/>
              </w:rPr>
              <w:t>(see clause </w:t>
            </w:r>
            <w:r>
              <w:rPr>
                <w:rFonts w:cs="Arial"/>
                <w:szCs w:val="18"/>
              </w:rPr>
              <w:t xml:space="preserve">5.2.2 </w:t>
            </w:r>
            <w:r w:rsidRPr="003E5DF0">
              <w:rPr>
                <w:rFonts w:cs="Arial"/>
                <w:szCs w:val="18"/>
              </w:rPr>
              <w:t>TS 2</w:t>
            </w:r>
            <w:r>
              <w:rPr>
                <w:rFonts w:cs="Arial"/>
                <w:szCs w:val="18"/>
              </w:rPr>
              <w:t>9</w:t>
            </w:r>
            <w:r w:rsidRPr="003E5DF0">
              <w:rPr>
                <w:rFonts w:cs="Arial"/>
                <w:szCs w:val="18"/>
              </w:rPr>
              <w:t>.5</w:t>
            </w:r>
            <w:r>
              <w:rPr>
                <w:rFonts w:cs="Arial"/>
                <w:szCs w:val="18"/>
              </w:rPr>
              <w:t>7</w:t>
            </w:r>
            <w:r w:rsidRPr="003E5DF0">
              <w:rPr>
                <w:rFonts w:cs="Arial"/>
                <w:szCs w:val="18"/>
              </w:rPr>
              <w:t>1 [</w:t>
            </w:r>
            <w:r>
              <w:rPr>
                <w:rFonts w:cs="Arial"/>
                <w:szCs w:val="18"/>
              </w:rPr>
              <w:t>61</w:t>
            </w:r>
            <w:r w:rsidRPr="003E5DF0">
              <w:rPr>
                <w:rFonts w:cs="Arial"/>
                <w:szCs w:val="18"/>
              </w:rPr>
              <w:t>]).</w:t>
            </w:r>
          </w:p>
          <w:p w14:paraId="632C6829" w14:textId="77777777" w:rsidR="006C1700" w:rsidRPr="00966DC9" w:rsidRDefault="006C1700" w:rsidP="0084318E">
            <w:pPr>
              <w:pStyle w:val="TAL"/>
              <w:rPr>
                <w:rFonts w:cs="Arial"/>
                <w:szCs w:val="18"/>
              </w:rPr>
            </w:pPr>
          </w:p>
          <w:p w14:paraId="39A4D100" w14:textId="77777777" w:rsidR="006C1700" w:rsidRPr="00966DC9" w:rsidRDefault="006C1700" w:rsidP="0084318E">
            <w:pPr>
              <w:pStyle w:val="TAL"/>
              <w:rPr>
                <w:rFonts w:cs="Arial"/>
                <w:szCs w:val="18"/>
              </w:rPr>
            </w:pPr>
            <w:r w:rsidRPr="00966DC9">
              <w:rPr>
                <w:rFonts w:cs="Arial"/>
                <w:szCs w:val="18"/>
              </w:rPr>
              <w:t>allowedValues: N/A</w:t>
            </w:r>
          </w:p>
          <w:p w14:paraId="02F2BA41" w14:textId="77777777" w:rsidR="006C1700" w:rsidRDefault="006C1700"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4E00D81"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type: Integer</w:t>
            </w:r>
          </w:p>
          <w:p w14:paraId="1272E90E"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multiplicity: 0..1</w:t>
            </w:r>
          </w:p>
          <w:p w14:paraId="5D638ABC"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isOrdered: N/A</w:t>
            </w:r>
          </w:p>
          <w:p w14:paraId="4ECE4788"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isUnique: N/A</w:t>
            </w:r>
          </w:p>
          <w:p w14:paraId="5A9B0233"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07B0378C" w14:textId="77777777" w:rsidR="006C1700" w:rsidRDefault="006C1700" w:rsidP="0084318E">
            <w:pPr>
              <w:keepLines/>
              <w:spacing w:after="0"/>
              <w:rPr>
                <w:rFonts w:ascii="Arial" w:hAnsi="Arial" w:cs="Arial"/>
                <w:sz w:val="18"/>
                <w:szCs w:val="18"/>
              </w:rPr>
            </w:pPr>
            <w:r w:rsidRPr="00966DC9">
              <w:rPr>
                <w:rFonts w:ascii="Arial" w:hAnsi="Arial" w:cs="Arial"/>
                <w:sz w:val="18"/>
                <w:szCs w:val="18"/>
              </w:rPr>
              <w:t>isNullable: False</w:t>
            </w:r>
          </w:p>
        </w:tc>
      </w:tr>
      <w:tr w:rsidR="006C1700" w14:paraId="5DB58C5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E9A7E2" w14:textId="77777777" w:rsidR="006C1700" w:rsidRPr="00756C04" w:rsidRDefault="006C1700" w:rsidP="0084318E">
            <w:pPr>
              <w:pStyle w:val="TAL"/>
              <w:keepNext w:val="0"/>
              <w:rPr>
                <w:rFonts w:ascii="Courier New" w:hAnsi="Courier New"/>
              </w:rPr>
            </w:pPr>
            <w:r>
              <w:rPr>
                <w:rFonts w:ascii="Courier New" w:hAnsi="Courier New"/>
              </w:rPr>
              <w:t>NwdafInfo.servingNfTypeList</w:t>
            </w:r>
          </w:p>
        </w:tc>
        <w:tc>
          <w:tcPr>
            <w:tcW w:w="4395" w:type="dxa"/>
            <w:tcBorders>
              <w:top w:val="single" w:sz="4" w:space="0" w:color="auto"/>
              <w:left w:val="single" w:sz="4" w:space="0" w:color="auto"/>
              <w:bottom w:val="single" w:sz="4" w:space="0" w:color="auto"/>
              <w:right w:val="single" w:sz="4" w:space="0" w:color="auto"/>
            </w:tcBorders>
          </w:tcPr>
          <w:p w14:paraId="61DA5334" w14:textId="77777777" w:rsidR="006C1700" w:rsidRPr="00966DC9" w:rsidRDefault="006C1700" w:rsidP="0084318E">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w:t>
            </w:r>
          </w:p>
          <w:p w14:paraId="0FB6E462" w14:textId="77777777" w:rsidR="006C1700" w:rsidRPr="00966DC9" w:rsidRDefault="006C1700" w:rsidP="0084318E">
            <w:pPr>
              <w:pStyle w:val="TAL"/>
              <w:rPr>
                <w:rFonts w:cs="Arial"/>
                <w:szCs w:val="18"/>
              </w:rPr>
            </w:pPr>
          </w:p>
          <w:p w14:paraId="76644C0E" w14:textId="77777777" w:rsidR="006C1700" w:rsidRDefault="006C1700" w:rsidP="0084318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C6A7BB"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type: NFType</w:t>
            </w:r>
          </w:p>
          <w:p w14:paraId="601D611C"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multiplicity: 1..*</w:t>
            </w:r>
          </w:p>
          <w:p w14:paraId="62236782"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isOrdered: False</w:t>
            </w:r>
          </w:p>
          <w:p w14:paraId="0346C098"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isUnique: True</w:t>
            </w:r>
          </w:p>
          <w:p w14:paraId="4C573CF1"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49C9CC75" w14:textId="77777777" w:rsidR="006C1700" w:rsidRDefault="006C1700" w:rsidP="0084318E">
            <w:pPr>
              <w:keepLines/>
              <w:spacing w:after="0"/>
              <w:rPr>
                <w:rFonts w:ascii="Arial" w:hAnsi="Arial" w:cs="Arial"/>
                <w:sz w:val="18"/>
                <w:szCs w:val="18"/>
              </w:rPr>
            </w:pPr>
            <w:r w:rsidRPr="00966DC9">
              <w:rPr>
                <w:rFonts w:ascii="Arial" w:hAnsi="Arial" w:cs="Arial"/>
                <w:sz w:val="18"/>
                <w:szCs w:val="18"/>
              </w:rPr>
              <w:t>isNullable: False</w:t>
            </w:r>
          </w:p>
        </w:tc>
      </w:tr>
      <w:tr w:rsidR="006C1700" w14:paraId="29CE1F9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64F76" w14:textId="77777777" w:rsidR="006C1700" w:rsidRPr="00756C04" w:rsidRDefault="006C1700" w:rsidP="0084318E">
            <w:pPr>
              <w:pStyle w:val="TAL"/>
              <w:keepNext w:val="0"/>
              <w:rPr>
                <w:rFonts w:ascii="Courier New" w:hAnsi="Courier New"/>
              </w:rPr>
            </w:pPr>
            <w:r>
              <w:rPr>
                <w:rFonts w:ascii="Courier New" w:hAnsi="Courier New"/>
              </w:rPr>
              <w:t>NwdafInfo.servingNfSetIdList</w:t>
            </w:r>
          </w:p>
        </w:tc>
        <w:tc>
          <w:tcPr>
            <w:tcW w:w="4395" w:type="dxa"/>
            <w:tcBorders>
              <w:top w:val="single" w:sz="4" w:space="0" w:color="auto"/>
              <w:left w:val="single" w:sz="4" w:space="0" w:color="auto"/>
              <w:bottom w:val="single" w:sz="4" w:space="0" w:color="auto"/>
              <w:right w:val="single" w:sz="4" w:space="0" w:color="auto"/>
            </w:tcBorders>
          </w:tcPr>
          <w:p w14:paraId="70B31185" w14:textId="77777777" w:rsidR="006C1700" w:rsidRPr="00966DC9" w:rsidRDefault="006C1700" w:rsidP="0084318E">
            <w:pPr>
              <w:pStyle w:val="TAL"/>
              <w:rPr>
                <w:rFonts w:cs="Arial"/>
                <w:szCs w:val="18"/>
              </w:rPr>
            </w:pPr>
            <w:r w:rsidRPr="00966DC9">
              <w:rPr>
                <w:rFonts w:cs="Arial"/>
                <w:szCs w:val="18"/>
              </w:rPr>
              <w:t>It contains the list of NF type(s</w:t>
            </w:r>
            <w:r w:rsidRPr="00132962">
              <w:rPr>
                <w:rFonts w:cs="Arial"/>
                <w:szCs w:val="18"/>
              </w:rPr>
              <w:t xml:space="preserve">) </w:t>
            </w:r>
            <w:r>
              <w:rPr>
                <w:rFonts w:cs="Arial"/>
                <w:szCs w:val="18"/>
              </w:rPr>
              <w:t>from which</w:t>
            </w:r>
            <w:r w:rsidRPr="00132962">
              <w:rPr>
                <w:rFonts w:cs="Arial"/>
                <w:szCs w:val="18"/>
              </w:rPr>
              <w:t xml:space="preserve"> </w:t>
            </w:r>
            <w:r>
              <w:rPr>
                <w:rFonts w:cs="Arial"/>
                <w:szCs w:val="18"/>
              </w:rPr>
              <w:t>the NWDAF NF can collect data</w:t>
            </w:r>
            <w:r w:rsidRPr="00132962">
              <w:rPr>
                <w:rFonts w:cs="Arial"/>
                <w:szCs w:val="18"/>
              </w:rPr>
              <w:t xml:space="preserve">. The absence of this attribute indicates that the </w:t>
            </w:r>
            <w:r>
              <w:rPr>
                <w:rFonts w:cs="Arial"/>
                <w:szCs w:val="18"/>
              </w:rPr>
              <w:t>NWDAF</w:t>
            </w:r>
            <w:r w:rsidRPr="00132962">
              <w:rPr>
                <w:rFonts w:cs="Arial"/>
                <w:szCs w:val="18"/>
              </w:rPr>
              <w:t xml:space="preserve"> can </w:t>
            </w:r>
            <w:r>
              <w:rPr>
                <w:rFonts w:cs="Arial"/>
                <w:szCs w:val="18"/>
              </w:rPr>
              <w:t>collect data from</w:t>
            </w:r>
            <w:r w:rsidRPr="00132962">
              <w:rPr>
                <w:rFonts w:cs="Arial"/>
                <w:szCs w:val="18"/>
              </w:rPr>
              <w:t xml:space="preserve"> any NF type</w:t>
            </w:r>
            <w:r>
              <w:rPr>
                <w:rFonts w:cs="Arial"/>
                <w:szCs w:val="18"/>
              </w:rPr>
              <w:t>. (see clause 5.4.2 NfSetId in TS 29.571 [61])</w:t>
            </w:r>
          </w:p>
          <w:p w14:paraId="20B4093D" w14:textId="77777777" w:rsidR="006C1700" w:rsidRPr="00966DC9" w:rsidRDefault="006C1700" w:rsidP="0084318E">
            <w:pPr>
              <w:pStyle w:val="TAL"/>
              <w:rPr>
                <w:rFonts w:cs="Arial"/>
                <w:szCs w:val="18"/>
              </w:rPr>
            </w:pPr>
          </w:p>
          <w:p w14:paraId="35D32E9F" w14:textId="77777777" w:rsidR="006C1700" w:rsidRDefault="006C1700" w:rsidP="0084318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B04BDA"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635AA59D"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multiplicity: 1..*</w:t>
            </w:r>
          </w:p>
          <w:p w14:paraId="27905374"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isOrdered: False</w:t>
            </w:r>
          </w:p>
          <w:p w14:paraId="66DE4455"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isUnique: True</w:t>
            </w:r>
          </w:p>
          <w:p w14:paraId="77F05DBF"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5B4965AA" w14:textId="77777777" w:rsidR="006C1700" w:rsidRDefault="006C1700" w:rsidP="0084318E">
            <w:pPr>
              <w:keepLines/>
              <w:spacing w:after="0"/>
              <w:rPr>
                <w:rFonts w:ascii="Arial" w:hAnsi="Arial" w:cs="Arial"/>
                <w:sz w:val="18"/>
                <w:szCs w:val="18"/>
              </w:rPr>
            </w:pPr>
            <w:r w:rsidRPr="00966DC9">
              <w:rPr>
                <w:rFonts w:ascii="Arial" w:hAnsi="Arial" w:cs="Arial"/>
                <w:sz w:val="18"/>
                <w:szCs w:val="18"/>
              </w:rPr>
              <w:t>isNullable: False</w:t>
            </w:r>
          </w:p>
        </w:tc>
      </w:tr>
      <w:tr w:rsidR="006C1700" w14:paraId="344B626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9E04B2" w14:textId="77777777" w:rsidR="006C1700" w:rsidRDefault="006C1700" w:rsidP="0084318E">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02706A4" w14:textId="77777777" w:rsidR="006C1700" w:rsidRDefault="006C1700" w:rsidP="0084318E">
            <w:pPr>
              <w:pStyle w:val="TAL"/>
              <w:rPr>
                <w:rFonts w:cs="Arial"/>
                <w:szCs w:val="18"/>
              </w:rPr>
            </w:pPr>
            <w:r>
              <w:rPr>
                <w:rFonts w:cs="Arial"/>
                <w:szCs w:val="18"/>
              </w:rPr>
              <w:t>This attribute represents a List of TAIs the NWDAF can serve. It may contain one or more non-3GPP access TAIs. The absence of both this attribute and the taiRangeList attribute indicates that the NWDAF can be selected for any TAI in the serving network.</w:t>
            </w:r>
          </w:p>
          <w:p w14:paraId="3436A396" w14:textId="77777777" w:rsidR="006C1700" w:rsidRDefault="006C1700" w:rsidP="0084318E">
            <w:pPr>
              <w:pStyle w:val="TAL"/>
              <w:rPr>
                <w:rFonts w:cs="Arial"/>
                <w:szCs w:val="18"/>
              </w:rPr>
            </w:pPr>
          </w:p>
          <w:p w14:paraId="2F2E7B73" w14:textId="77777777" w:rsidR="006C1700" w:rsidRPr="00966DC9" w:rsidRDefault="006C1700" w:rsidP="0084318E">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42A8F8" w14:textId="77777777" w:rsidR="006C1700" w:rsidRDefault="006C1700" w:rsidP="0084318E">
            <w:pPr>
              <w:keepLines/>
              <w:spacing w:after="0"/>
              <w:rPr>
                <w:rFonts w:ascii="Arial" w:hAnsi="Arial" w:cs="Arial"/>
                <w:sz w:val="18"/>
                <w:szCs w:val="18"/>
              </w:rPr>
            </w:pPr>
            <w:r>
              <w:rPr>
                <w:rFonts w:ascii="Arial" w:hAnsi="Arial" w:cs="Arial"/>
                <w:sz w:val="18"/>
                <w:szCs w:val="18"/>
              </w:rPr>
              <w:t>type: Tai</w:t>
            </w:r>
          </w:p>
          <w:p w14:paraId="095902CC"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36CCF146"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6F50E7DD"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0DDBF689"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A8D92F3" w14:textId="77777777" w:rsidR="006C1700" w:rsidRPr="00966DC9" w:rsidRDefault="006C1700" w:rsidP="0084318E">
            <w:pPr>
              <w:keepLines/>
              <w:spacing w:after="0"/>
              <w:rPr>
                <w:rFonts w:ascii="Arial" w:hAnsi="Arial" w:cs="Arial"/>
                <w:sz w:val="18"/>
                <w:szCs w:val="18"/>
              </w:rPr>
            </w:pPr>
            <w:r>
              <w:rPr>
                <w:rFonts w:cs="Arial"/>
                <w:szCs w:val="18"/>
              </w:rPr>
              <w:t>isNullable: False</w:t>
            </w:r>
          </w:p>
        </w:tc>
      </w:tr>
      <w:tr w:rsidR="006C1700" w14:paraId="071E5BA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0BA386" w14:textId="77777777" w:rsidR="006C1700" w:rsidRDefault="006C1700" w:rsidP="0084318E">
            <w:pPr>
              <w:pStyle w:val="TAL"/>
              <w:keepNext w:val="0"/>
              <w:rPr>
                <w:rFonts w:ascii="Courier New" w:hAnsi="Courier New"/>
              </w:rPr>
            </w:pPr>
            <w:r w:rsidRPr="00735846">
              <w:rPr>
                <w:rFonts w:ascii="Courier New" w:hAnsi="Courier New" w:cs="Courier New"/>
                <w:sz w:val="20"/>
                <w:lang w:eastAsia="zh-CN"/>
              </w:rPr>
              <w:t>NwdafInfo</w:t>
            </w:r>
            <w:r>
              <w:rPr>
                <w:rFonts w:ascii="Courier New" w:hAnsi="Courier New" w:cs="Courier New"/>
                <w:sz w:val="20"/>
                <w:lang w:eastAsia="zh-CN"/>
              </w:rPr>
              <w:t>.</w:t>
            </w:r>
            <w:r>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188D20CD" w14:textId="77777777" w:rsidR="006C1700" w:rsidRDefault="006C1700" w:rsidP="0084318E">
            <w:pPr>
              <w:pStyle w:val="TAL"/>
              <w:rPr>
                <w:rFonts w:cs="Arial"/>
                <w:szCs w:val="18"/>
              </w:rPr>
            </w:pPr>
            <w:r>
              <w:rPr>
                <w:rFonts w:cs="Arial"/>
                <w:szCs w:val="18"/>
              </w:rPr>
              <w:t>This attribute represents the range of TAIs the NWDAF can serve. It may contain one or more non-3GPP access TAI ranges. The absence of both this attribute and the taiList attribute indicates that the NWDAF can be selected for any TAI in the serving network.</w:t>
            </w:r>
          </w:p>
          <w:p w14:paraId="79301922" w14:textId="77777777" w:rsidR="006C1700" w:rsidRDefault="006C1700" w:rsidP="0084318E">
            <w:pPr>
              <w:pStyle w:val="TAL"/>
              <w:rPr>
                <w:rFonts w:cs="Arial"/>
                <w:szCs w:val="18"/>
              </w:rPr>
            </w:pPr>
          </w:p>
          <w:p w14:paraId="45412430" w14:textId="77777777" w:rsidR="006C1700" w:rsidRPr="00966DC9" w:rsidRDefault="006C1700" w:rsidP="0084318E">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162292" w14:textId="77777777" w:rsidR="006C1700" w:rsidRDefault="006C1700" w:rsidP="0084318E">
            <w:pPr>
              <w:keepLines/>
              <w:spacing w:after="0"/>
              <w:rPr>
                <w:rFonts w:ascii="Arial" w:hAnsi="Arial" w:cs="Arial"/>
                <w:sz w:val="18"/>
                <w:szCs w:val="18"/>
              </w:rPr>
            </w:pPr>
            <w:r>
              <w:rPr>
                <w:rFonts w:ascii="Arial" w:hAnsi="Arial" w:cs="Arial"/>
                <w:sz w:val="18"/>
                <w:szCs w:val="18"/>
              </w:rPr>
              <w:t>type: TaiRange</w:t>
            </w:r>
          </w:p>
          <w:p w14:paraId="3F3932C6"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105DB9F6"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76B3D8A6"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6C8B40AD"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353D2E1A" w14:textId="77777777" w:rsidR="006C1700" w:rsidRPr="00966DC9" w:rsidRDefault="006C1700" w:rsidP="0084318E">
            <w:pPr>
              <w:keepLines/>
              <w:spacing w:after="0"/>
              <w:rPr>
                <w:rFonts w:ascii="Arial" w:hAnsi="Arial" w:cs="Arial"/>
                <w:sz w:val="18"/>
                <w:szCs w:val="18"/>
              </w:rPr>
            </w:pPr>
            <w:r>
              <w:rPr>
                <w:rFonts w:cs="Arial"/>
                <w:szCs w:val="18"/>
              </w:rPr>
              <w:t>isNullable: False</w:t>
            </w:r>
          </w:p>
        </w:tc>
      </w:tr>
      <w:tr w:rsidR="006C1700" w14:paraId="387E827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AF2F6C" w14:textId="77777777" w:rsidR="006C1700" w:rsidRPr="00756C04" w:rsidRDefault="006C1700" w:rsidP="0084318E">
            <w:pPr>
              <w:pStyle w:val="TAL"/>
              <w:keepNext w:val="0"/>
              <w:rPr>
                <w:rFonts w:ascii="Courier New" w:hAnsi="Courier New"/>
              </w:rPr>
            </w:pPr>
            <w:r w:rsidRPr="00966DC9">
              <w:rPr>
                <w:rFonts w:ascii="Courier New" w:hAnsi="Courier New"/>
              </w:rPr>
              <w:t>mlAnalyticsList</w:t>
            </w:r>
          </w:p>
        </w:tc>
        <w:tc>
          <w:tcPr>
            <w:tcW w:w="4395" w:type="dxa"/>
            <w:tcBorders>
              <w:top w:val="single" w:sz="4" w:space="0" w:color="auto"/>
              <w:left w:val="single" w:sz="4" w:space="0" w:color="auto"/>
              <w:bottom w:val="single" w:sz="4" w:space="0" w:color="auto"/>
              <w:right w:val="single" w:sz="4" w:space="0" w:color="auto"/>
            </w:tcBorders>
          </w:tcPr>
          <w:p w14:paraId="05BB1196" w14:textId="77777777" w:rsidR="006C1700" w:rsidRPr="00966DC9" w:rsidRDefault="006C1700" w:rsidP="0084318E">
            <w:pPr>
              <w:pStyle w:val="TAL"/>
              <w:rPr>
                <w:rFonts w:cs="Arial"/>
                <w:szCs w:val="18"/>
              </w:rPr>
            </w:pPr>
            <w:r w:rsidRPr="00966DC9">
              <w:rPr>
                <w:rFonts w:cs="Arial"/>
                <w:szCs w:val="18"/>
              </w:rPr>
              <w:t xml:space="preserve">It represents ML Analytics Filter information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w:t>
            </w:r>
            <w:r w:rsidRPr="00966DC9">
              <w:rPr>
                <w:rFonts w:cs="Arial"/>
                <w:szCs w:val="18"/>
              </w:rPr>
              <w:t>.</w:t>
            </w:r>
          </w:p>
          <w:p w14:paraId="749E68AD" w14:textId="77777777" w:rsidR="006C1700" w:rsidRPr="00966DC9" w:rsidRDefault="006C1700" w:rsidP="0084318E">
            <w:pPr>
              <w:pStyle w:val="TAL"/>
              <w:rPr>
                <w:rFonts w:cs="Arial"/>
                <w:szCs w:val="18"/>
              </w:rPr>
            </w:pPr>
          </w:p>
          <w:p w14:paraId="7C22B618" w14:textId="77777777" w:rsidR="006C1700" w:rsidRDefault="006C1700" w:rsidP="0084318E">
            <w:pPr>
              <w:pStyle w:val="TAL"/>
              <w:rPr>
                <w:rFonts w:cs="Arial"/>
                <w:szCs w:val="18"/>
              </w:rPr>
            </w:pPr>
            <w:r w:rsidRPr="00966DC9">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AB0C3A8"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type: MlAnalyticsInfo</w:t>
            </w:r>
          </w:p>
          <w:p w14:paraId="4A4EF77F"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multiplicity: 1..*</w:t>
            </w:r>
          </w:p>
          <w:p w14:paraId="52799974"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isOrdered: False</w:t>
            </w:r>
          </w:p>
          <w:p w14:paraId="1E00DA93"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isUnique: True</w:t>
            </w:r>
          </w:p>
          <w:p w14:paraId="21CDEE4E"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743BE2F3" w14:textId="77777777" w:rsidR="006C1700" w:rsidRDefault="006C1700" w:rsidP="0084318E">
            <w:pPr>
              <w:keepLines/>
              <w:spacing w:after="0"/>
              <w:rPr>
                <w:rFonts w:ascii="Arial" w:hAnsi="Arial" w:cs="Arial"/>
                <w:sz w:val="18"/>
                <w:szCs w:val="18"/>
              </w:rPr>
            </w:pPr>
            <w:r w:rsidRPr="00966DC9">
              <w:rPr>
                <w:rFonts w:ascii="Arial" w:hAnsi="Arial" w:cs="Arial"/>
                <w:sz w:val="18"/>
                <w:szCs w:val="18"/>
              </w:rPr>
              <w:t>isNullable: False</w:t>
            </w:r>
          </w:p>
        </w:tc>
      </w:tr>
      <w:tr w:rsidR="006C1700" w14:paraId="4127D22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5F97D8" w14:textId="77777777" w:rsidR="006C1700" w:rsidRPr="00756C04" w:rsidRDefault="006C1700" w:rsidP="0084318E">
            <w:pPr>
              <w:pStyle w:val="TAL"/>
              <w:keepNext w:val="0"/>
              <w:rPr>
                <w:rFonts w:ascii="Courier New" w:hAnsi="Courier New"/>
              </w:rPr>
            </w:pPr>
            <w:r w:rsidRPr="00966DC9">
              <w:rPr>
                <w:rFonts w:ascii="Courier New" w:hAnsi="Courier New"/>
              </w:rPr>
              <w:t>analyticsAggregation</w:t>
            </w:r>
          </w:p>
        </w:tc>
        <w:tc>
          <w:tcPr>
            <w:tcW w:w="4395" w:type="dxa"/>
            <w:tcBorders>
              <w:top w:val="single" w:sz="4" w:space="0" w:color="auto"/>
              <w:left w:val="single" w:sz="4" w:space="0" w:color="auto"/>
              <w:bottom w:val="single" w:sz="4" w:space="0" w:color="auto"/>
              <w:right w:val="single" w:sz="4" w:space="0" w:color="auto"/>
            </w:tcBorders>
          </w:tcPr>
          <w:p w14:paraId="36513567" w14:textId="77777777" w:rsidR="006C1700" w:rsidRDefault="006C1700" w:rsidP="0084318E">
            <w:pPr>
              <w:pStyle w:val="TAL"/>
              <w:rPr>
                <w:rFonts w:cs="Arial"/>
                <w:szCs w:val="18"/>
              </w:rPr>
            </w:pPr>
            <w:r>
              <w:rPr>
                <w:rFonts w:cs="Arial"/>
                <w:szCs w:val="18"/>
              </w:rPr>
              <w:t>It indicates whether the NWDAF supports analytics aggregation:</w:t>
            </w:r>
          </w:p>
          <w:p w14:paraId="647A7487" w14:textId="77777777" w:rsidR="006C1700" w:rsidRDefault="006C1700" w:rsidP="0084318E">
            <w:pPr>
              <w:pStyle w:val="TAL"/>
              <w:rPr>
                <w:rFonts w:cs="Arial"/>
                <w:szCs w:val="18"/>
              </w:rPr>
            </w:pPr>
          </w:p>
          <w:p w14:paraId="48D53D27" w14:textId="77777777" w:rsidR="006C1700" w:rsidRPr="00966DC9" w:rsidRDefault="006C1700" w:rsidP="0084318E">
            <w:pPr>
              <w:pStyle w:val="TAL"/>
              <w:rPr>
                <w:rFonts w:cs="Arial"/>
                <w:szCs w:val="18"/>
              </w:rPr>
            </w:pPr>
            <w:r w:rsidRPr="00966DC9">
              <w:rPr>
                <w:rFonts w:cs="Arial"/>
                <w:szCs w:val="18"/>
              </w:rPr>
              <w:t>- true: analytics aggregation capability is supported by the NWDAF</w:t>
            </w:r>
          </w:p>
          <w:p w14:paraId="3797E067" w14:textId="77777777" w:rsidR="006C1700" w:rsidRPr="00966DC9" w:rsidRDefault="006C1700" w:rsidP="0084318E">
            <w:pPr>
              <w:pStyle w:val="TAL"/>
              <w:rPr>
                <w:rFonts w:cs="Arial"/>
                <w:szCs w:val="18"/>
              </w:rPr>
            </w:pPr>
            <w:r w:rsidRPr="00966DC9">
              <w:rPr>
                <w:rFonts w:cs="Arial"/>
                <w:szCs w:val="18"/>
              </w:rPr>
              <w:t>- false: analytics aggregation capability is not supported by the NWDAF.</w:t>
            </w:r>
          </w:p>
          <w:p w14:paraId="5888A416" w14:textId="77777777" w:rsidR="006C1700" w:rsidRDefault="006C1700"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D0BC393"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175AA13E"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multiplicity: 0..1</w:t>
            </w:r>
          </w:p>
          <w:p w14:paraId="0AE87BE7"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isOrdered: N/A</w:t>
            </w:r>
          </w:p>
          <w:p w14:paraId="13E5FF1F"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isUnique: N/A</w:t>
            </w:r>
          </w:p>
          <w:p w14:paraId="7979168F"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35636509" w14:textId="77777777" w:rsidR="006C1700" w:rsidRDefault="006C1700" w:rsidP="0084318E">
            <w:pPr>
              <w:keepLines/>
              <w:spacing w:after="0"/>
              <w:rPr>
                <w:rFonts w:ascii="Arial" w:hAnsi="Arial" w:cs="Arial"/>
                <w:sz w:val="18"/>
                <w:szCs w:val="18"/>
              </w:rPr>
            </w:pPr>
            <w:r w:rsidRPr="00966DC9">
              <w:rPr>
                <w:rFonts w:ascii="Arial" w:hAnsi="Arial" w:cs="Arial"/>
                <w:sz w:val="18"/>
                <w:szCs w:val="18"/>
              </w:rPr>
              <w:t>isNullable: False</w:t>
            </w:r>
          </w:p>
        </w:tc>
      </w:tr>
      <w:tr w:rsidR="006C1700" w14:paraId="71BF766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B4F6E2" w14:textId="77777777" w:rsidR="006C1700" w:rsidRPr="00756C04" w:rsidRDefault="006C1700" w:rsidP="0084318E">
            <w:pPr>
              <w:pStyle w:val="TAL"/>
              <w:keepNext w:val="0"/>
              <w:rPr>
                <w:rFonts w:ascii="Courier New" w:hAnsi="Courier New"/>
              </w:rPr>
            </w:pPr>
            <w:r w:rsidRPr="00966DC9">
              <w:rPr>
                <w:rFonts w:ascii="Courier New" w:hAnsi="Courier New"/>
              </w:rPr>
              <w:t>analyticsMetadataProvisioning</w:t>
            </w:r>
          </w:p>
        </w:tc>
        <w:tc>
          <w:tcPr>
            <w:tcW w:w="4395" w:type="dxa"/>
            <w:tcBorders>
              <w:top w:val="single" w:sz="4" w:space="0" w:color="auto"/>
              <w:left w:val="single" w:sz="4" w:space="0" w:color="auto"/>
              <w:bottom w:val="single" w:sz="4" w:space="0" w:color="auto"/>
              <w:right w:val="single" w:sz="4" w:space="0" w:color="auto"/>
            </w:tcBorders>
          </w:tcPr>
          <w:p w14:paraId="4C700D19" w14:textId="77777777" w:rsidR="006C1700" w:rsidRDefault="006C1700" w:rsidP="0084318E">
            <w:pPr>
              <w:pStyle w:val="TAL"/>
              <w:rPr>
                <w:rFonts w:cs="Arial"/>
                <w:szCs w:val="18"/>
              </w:rPr>
            </w:pPr>
            <w:r>
              <w:rPr>
                <w:rFonts w:cs="Arial"/>
                <w:szCs w:val="18"/>
              </w:rPr>
              <w:t xml:space="preserve">It indicate whether the NWDAF supports analytics </w:t>
            </w:r>
            <w:r w:rsidRPr="004A4C62">
              <w:rPr>
                <w:rFonts w:cs="Arial"/>
                <w:szCs w:val="18"/>
              </w:rPr>
              <w:t>metadata</w:t>
            </w:r>
            <w:r>
              <w:rPr>
                <w:rFonts w:cs="Arial"/>
                <w:szCs w:val="18"/>
              </w:rPr>
              <w:t xml:space="preserve"> </w:t>
            </w:r>
            <w:r w:rsidRPr="004A4C62">
              <w:rPr>
                <w:rFonts w:cs="Arial"/>
                <w:szCs w:val="18"/>
              </w:rPr>
              <w:t>provisioning</w:t>
            </w:r>
            <w:r>
              <w:rPr>
                <w:rFonts w:cs="Arial"/>
                <w:szCs w:val="18"/>
              </w:rPr>
              <w:t>:</w:t>
            </w:r>
          </w:p>
          <w:p w14:paraId="01B35F7D" w14:textId="77777777" w:rsidR="006C1700" w:rsidRDefault="006C1700" w:rsidP="0084318E">
            <w:pPr>
              <w:pStyle w:val="TAL"/>
              <w:rPr>
                <w:rFonts w:cs="Arial"/>
                <w:szCs w:val="18"/>
              </w:rPr>
            </w:pPr>
          </w:p>
          <w:p w14:paraId="5962E4FF" w14:textId="77777777" w:rsidR="006C1700" w:rsidRPr="00966DC9" w:rsidRDefault="006C1700" w:rsidP="0084318E">
            <w:pPr>
              <w:pStyle w:val="TAL"/>
              <w:rPr>
                <w:rFonts w:cs="Arial"/>
                <w:szCs w:val="18"/>
              </w:rPr>
            </w:pPr>
            <w:r w:rsidRPr="004A4C62">
              <w:rPr>
                <w:rFonts w:cs="Arial"/>
                <w:szCs w:val="18"/>
              </w:rPr>
              <w:t xml:space="preserve">- true: analytics </w:t>
            </w:r>
            <w:r w:rsidRPr="00CB45EE">
              <w:rPr>
                <w:rFonts w:cs="Arial"/>
                <w:szCs w:val="18"/>
              </w:rPr>
              <w:t>metadata</w:t>
            </w:r>
            <w:r>
              <w:rPr>
                <w:rFonts w:cs="Arial"/>
                <w:szCs w:val="18"/>
              </w:rPr>
              <w:t xml:space="preserve"> </w:t>
            </w:r>
            <w:r w:rsidRPr="00CB45EE">
              <w:rPr>
                <w:rFonts w:cs="Arial"/>
                <w:szCs w:val="18"/>
              </w:rPr>
              <w:t>provisioning</w:t>
            </w:r>
            <w:r w:rsidRPr="004A4C62">
              <w:rPr>
                <w:rFonts w:cs="Arial"/>
                <w:szCs w:val="18"/>
              </w:rPr>
              <w:t xml:space="preserve"> capability is supported</w:t>
            </w:r>
            <w:r w:rsidRPr="00966DC9">
              <w:rPr>
                <w:rFonts w:cs="Arial"/>
                <w:szCs w:val="18"/>
              </w:rPr>
              <w:t xml:space="preserve"> by the NWDAF</w:t>
            </w:r>
          </w:p>
          <w:p w14:paraId="41F7F962" w14:textId="77777777" w:rsidR="006C1700" w:rsidRDefault="006C1700" w:rsidP="0084318E">
            <w:pPr>
              <w:pStyle w:val="TAL"/>
              <w:rPr>
                <w:rFonts w:cs="Arial"/>
                <w:szCs w:val="18"/>
              </w:rPr>
            </w:pPr>
            <w:r w:rsidRPr="00966DC9">
              <w:rPr>
                <w:rFonts w:cs="Arial"/>
                <w:szCs w:val="18"/>
              </w:rPr>
              <w:t xml:space="preserve">- false: analytics </w:t>
            </w:r>
            <w:r w:rsidRPr="00CB45EE">
              <w:rPr>
                <w:rFonts w:cs="Arial"/>
                <w:szCs w:val="18"/>
              </w:rPr>
              <w:t>metadata</w:t>
            </w:r>
            <w:r>
              <w:rPr>
                <w:rFonts w:cs="Arial"/>
                <w:szCs w:val="18"/>
              </w:rPr>
              <w:t xml:space="preserve"> </w:t>
            </w:r>
            <w:r w:rsidRPr="00CB45EE">
              <w:rPr>
                <w:rFonts w:cs="Arial"/>
                <w:szCs w:val="18"/>
              </w:rPr>
              <w:t>provisioning</w:t>
            </w:r>
            <w:r w:rsidRPr="00966DC9">
              <w:rPr>
                <w:rFonts w:cs="Arial"/>
                <w:szCs w:val="18"/>
              </w:rPr>
              <w:t xml:space="preserve"> capability is not supported by the NWDAF.</w:t>
            </w:r>
          </w:p>
        </w:tc>
        <w:tc>
          <w:tcPr>
            <w:tcW w:w="1897" w:type="dxa"/>
            <w:tcBorders>
              <w:top w:val="single" w:sz="4" w:space="0" w:color="auto"/>
              <w:left w:val="single" w:sz="4" w:space="0" w:color="auto"/>
              <w:bottom w:val="single" w:sz="4" w:space="0" w:color="auto"/>
              <w:right w:val="single" w:sz="4" w:space="0" w:color="auto"/>
            </w:tcBorders>
          </w:tcPr>
          <w:p w14:paraId="612700E9"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B</w:t>
            </w:r>
            <w:r w:rsidRPr="00966DC9">
              <w:rPr>
                <w:rFonts w:ascii="Arial" w:hAnsi="Arial" w:cs="Arial"/>
                <w:sz w:val="18"/>
                <w:szCs w:val="18"/>
              </w:rPr>
              <w:t>oolean</w:t>
            </w:r>
          </w:p>
          <w:p w14:paraId="305AE275"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multiplicity: 0..1</w:t>
            </w:r>
          </w:p>
          <w:p w14:paraId="29AE66FD"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isOrdered: N/A</w:t>
            </w:r>
          </w:p>
          <w:p w14:paraId="22B1D280"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isUnique: N/A</w:t>
            </w:r>
          </w:p>
          <w:p w14:paraId="1AE54322"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defaultValue: </w:t>
            </w:r>
            <w:r>
              <w:rPr>
                <w:rFonts w:ascii="Arial" w:hAnsi="Arial" w:cs="Arial"/>
                <w:sz w:val="18"/>
                <w:szCs w:val="18"/>
              </w:rPr>
              <w:t>false</w:t>
            </w:r>
          </w:p>
          <w:p w14:paraId="684D1F87" w14:textId="77777777" w:rsidR="006C1700" w:rsidRDefault="006C1700" w:rsidP="0084318E">
            <w:pPr>
              <w:keepLines/>
              <w:spacing w:after="0"/>
              <w:rPr>
                <w:rFonts w:ascii="Arial" w:hAnsi="Arial" w:cs="Arial"/>
                <w:sz w:val="18"/>
                <w:szCs w:val="18"/>
              </w:rPr>
            </w:pPr>
            <w:r w:rsidRPr="00966DC9">
              <w:rPr>
                <w:rFonts w:ascii="Arial" w:hAnsi="Arial" w:cs="Arial"/>
                <w:sz w:val="18"/>
                <w:szCs w:val="18"/>
              </w:rPr>
              <w:t>isNullable: False</w:t>
            </w:r>
          </w:p>
        </w:tc>
      </w:tr>
      <w:tr w:rsidR="006C1700" w14:paraId="75C3F5C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2D3623" w14:textId="77777777" w:rsidR="006C1700" w:rsidRPr="00756C04" w:rsidRDefault="006C1700" w:rsidP="0084318E">
            <w:pPr>
              <w:pStyle w:val="TAL"/>
              <w:keepNext w:val="0"/>
              <w:rPr>
                <w:rFonts w:ascii="Courier New" w:hAnsi="Courier New"/>
              </w:rPr>
            </w:pPr>
            <w:r w:rsidRPr="00966DC9">
              <w:rPr>
                <w:rFonts w:ascii="Courier New" w:hAnsi="Courier New"/>
              </w:rPr>
              <w:lastRenderedPageBreak/>
              <w:t>mlAnalyticsIds</w:t>
            </w:r>
          </w:p>
        </w:tc>
        <w:tc>
          <w:tcPr>
            <w:tcW w:w="4395" w:type="dxa"/>
            <w:tcBorders>
              <w:top w:val="single" w:sz="4" w:space="0" w:color="auto"/>
              <w:left w:val="single" w:sz="4" w:space="0" w:color="auto"/>
              <w:bottom w:val="single" w:sz="4" w:space="0" w:color="auto"/>
              <w:right w:val="single" w:sz="4" w:space="0" w:color="auto"/>
            </w:tcBorders>
          </w:tcPr>
          <w:p w14:paraId="3682C0E5" w14:textId="77777777" w:rsidR="006C1700" w:rsidRPr="00966DC9" w:rsidRDefault="006C1700" w:rsidP="0084318E">
            <w:pPr>
              <w:pStyle w:val="TAL"/>
              <w:rPr>
                <w:rFonts w:cs="Arial"/>
                <w:szCs w:val="18"/>
              </w:rPr>
            </w:pPr>
            <w:r w:rsidRPr="00966DC9">
              <w:rPr>
                <w:rFonts w:cs="Arial"/>
                <w:szCs w:val="18"/>
              </w:rP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512EE569" w14:textId="77777777" w:rsidR="006C1700" w:rsidRPr="00966DC9" w:rsidRDefault="006C1700" w:rsidP="0084318E">
            <w:pPr>
              <w:pStyle w:val="TAL"/>
              <w:rPr>
                <w:rFonts w:cs="Arial"/>
                <w:szCs w:val="18"/>
              </w:rPr>
            </w:pPr>
          </w:p>
          <w:p w14:paraId="0F23CD48" w14:textId="77777777" w:rsidR="006C1700" w:rsidRPr="00966DC9" w:rsidRDefault="006C1700" w:rsidP="0084318E">
            <w:pPr>
              <w:pStyle w:val="TAL"/>
              <w:rPr>
                <w:rFonts w:cs="Arial"/>
                <w:szCs w:val="18"/>
              </w:rPr>
            </w:pPr>
            <w:r w:rsidRPr="00966DC9">
              <w:rPr>
                <w:rFonts w:cs="Arial"/>
                <w:szCs w:val="18"/>
              </w:rPr>
              <w:t>Analytics</w:t>
            </w:r>
            <w:r w:rsidRPr="00690A26">
              <w:rPr>
                <w:rFonts w:cs="Arial"/>
                <w:szCs w:val="18"/>
              </w:rPr>
              <w:t xml:space="preserve"> </w:t>
            </w:r>
            <w:r>
              <w:rPr>
                <w:rFonts w:cs="Arial"/>
                <w:szCs w:val="18"/>
              </w:rPr>
              <w:t>Id</w:t>
            </w:r>
            <w:r w:rsidRPr="00690A26">
              <w:rPr>
                <w:rFonts w:cs="Arial"/>
                <w:szCs w:val="18"/>
              </w:rPr>
              <w:t>(s)</w:t>
            </w:r>
            <w:r>
              <w:rPr>
                <w:rFonts w:cs="Arial"/>
                <w:szCs w:val="18"/>
              </w:rPr>
              <w:t xml:space="preserve"> </w:t>
            </w:r>
            <w:r w:rsidRPr="00690A26">
              <w:rPr>
                <w:rFonts w:cs="Arial"/>
                <w:szCs w:val="18"/>
              </w:rPr>
              <w:t xml:space="preserve">supported by the </w:t>
            </w:r>
            <w:r w:rsidRPr="00966DC9">
              <w:rPr>
                <w:rFonts w:cs="Arial"/>
                <w:szCs w:val="18"/>
              </w:rPr>
              <w:t>Nnwdaf_MLModelProvision</w:t>
            </w:r>
            <w:r w:rsidRPr="00690A26">
              <w:rPr>
                <w:rFonts w:cs="Arial"/>
                <w:szCs w:val="18"/>
              </w:rPr>
              <w:t xml:space="preserve"> service, if none are provided the NWDAF can serve any </w:t>
            </w:r>
            <w:r w:rsidRPr="00966DC9">
              <w:rPr>
                <w:rFonts w:cs="Arial" w:hint="eastAsia"/>
                <w:szCs w:val="18"/>
              </w:rPr>
              <w:t>m</w:t>
            </w:r>
            <w:r w:rsidRPr="00966DC9">
              <w:rPr>
                <w:rFonts w:cs="Arial"/>
                <w:szCs w:val="18"/>
              </w:rPr>
              <w:t>lAnalyticsId.</w:t>
            </w:r>
          </w:p>
          <w:p w14:paraId="6B86F85A" w14:textId="77777777" w:rsidR="006C1700" w:rsidRPr="00966DC9" w:rsidRDefault="006C1700" w:rsidP="0084318E">
            <w:pPr>
              <w:pStyle w:val="TAL"/>
              <w:rPr>
                <w:rFonts w:cs="Arial"/>
                <w:szCs w:val="18"/>
              </w:rPr>
            </w:pPr>
          </w:p>
          <w:p w14:paraId="33F2938D" w14:textId="77777777" w:rsidR="006C1700" w:rsidRDefault="006C1700" w:rsidP="0084318E">
            <w:pPr>
              <w:pStyle w:val="TAL"/>
              <w:rPr>
                <w:rFonts w:cs="Arial"/>
                <w:szCs w:val="18"/>
              </w:rPr>
            </w:pPr>
            <w:r>
              <w:rPr>
                <w:rFonts w:cs="Arial"/>
                <w:szCs w:val="18"/>
              </w:rPr>
              <w:t xml:space="preserve">allowedValues: the detailed ENUM value for </w:t>
            </w:r>
            <w:r w:rsidRPr="00966DC9">
              <w:rPr>
                <w:rFonts w:cs="Arial"/>
                <w:szCs w:val="18"/>
              </w:rPr>
              <w:t>NwdafEvent</w:t>
            </w:r>
            <w:r>
              <w:rPr>
                <w:rFonts w:cs="Arial"/>
                <w:szCs w:val="18"/>
              </w:rPr>
              <w:t xml:space="preserve"> see the </w:t>
            </w:r>
            <w:r w:rsidRPr="004C6450">
              <w:rPr>
                <w:rFonts w:cs="Arial"/>
                <w:szCs w:val="18"/>
              </w:rPr>
              <w:t>Table 5.1.6.3.4-1</w:t>
            </w:r>
            <w:r>
              <w:rPr>
                <w:rFonts w:cs="Arial"/>
                <w:szCs w:val="18"/>
              </w:rPr>
              <w:t xml:space="preserve"> in TS 29.520 [85].</w:t>
            </w:r>
          </w:p>
        </w:tc>
        <w:tc>
          <w:tcPr>
            <w:tcW w:w="1897" w:type="dxa"/>
            <w:tcBorders>
              <w:top w:val="single" w:sz="4" w:space="0" w:color="auto"/>
              <w:left w:val="single" w:sz="4" w:space="0" w:color="auto"/>
              <w:bottom w:val="single" w:sz="4" w:space="0" w:color="auto"/>
              <w:right w:val="single" w:sz="4" w:space="0" w:color="auto"/>
            </w:tcBorders>
          </w:tcPr>
          <w:p w14:paraId="7C134FA0"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NwdafEvent</w:t>
            </w:r>
          </w:p>
          <w:p w14:paraId="0BE2B14D"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12B89A56" w14:textId="77777777" w:rsidR="006C1700" w:rsidRDefault="006C1700" w:rsidP="0084318E">
            <w:pPr>
              <w:keepLines/>
              <w:spacing w:after="0"/>
              <w:rPr>
                <w:rFonts w:ascii="Arial" w:hAnsi="Arial" w:cs="Arial"/>
                <w:sz w:val="18"/>
                <w:szCs w:val="18"/>
              </w:rPr>
            </w:pPr>
            <w:r>
              <w:rPr>
                <w:rFonts w:ascii="Arial" w:hAnsi="Arial" w:cs="Arial"/>
                <w:sz w:val="18"/>
                <w:szCs w:val="18"/>
              </w:rPr>
              <w:t>isOrdered: True</w:t>
            </w:r>
          </w:p>
          <w:p w14:paraId="4F059408"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240CD8FD"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BED32D6" w14:textId="77777777" w:rsidR="006C1700" w:rsidRDefault="006C1700" w:rsidP="0084318E">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6C1700" w14:paraId="7E28379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B9FDA2" w14:textId="77777777" w:rsidR="006C1700" w:rsidRPr="00756C04" w:rsidRDefault="006C1700" w:rsidP="0084318E">
            <w:pPr>
              <w:pStyle w:val="TAL"/>
              <w:keepNext w:val="0"/>
              <w:rPr>
                <w:rFonts w:ascii="Courier New" w:hAnsi="Courier New"/>
              </w:rPr>
            </w:pPr>
            <w:r w:rsidRPr="00966DC9">
              <w:rPr>
                <w:rFonts w:ascii="Courier New" w:hAnsi="Courier New"/>
              </w:rPr>
              <w:t>trackingAreaList</w:t>
            </w:r>
          </w:p>
        </w:tc>
        <w:tc>
          <w:tcPr>
            <w:tcW w:w="4395" w:type="dxa"/>
            <w:tcBorders>
              <w:top w:val="single" w:sz="4" w:space="0" w:color="auto"/>
              <w:left w:val="single" w:sz="4" w:space="0" w:color="auto"/>
              <w:bottom w:val="single" w:sz="4" w:space="0" w:color="auto"/>
              <w:right w:val="single" w:sz="4" w:space="0" w:color="auto"/>
            </w:tcBorders>
          </w:tcPr>
          <w:p w14:paraId="6F441E5E" w14:textId="77777777" w:rsidR="006C1700" w:rsidRDefault="006C1700" w:rsidP="0084318E">
            <w:pPr>
              <w:pStyle w:val="TAL"/>
              <w:rPr>
                <w:rFonts w:cs="Arial"/>
                <w:szCs w:val="18"/>
              </w:rPr>
            </w:pPr>
            <w:r w:rsidRPr="00966DC9">
              <w:rPr>
                <w:rFonts w:cs="Arial"/>
                <w:szCs w:val="18"/>
              </w:rPr>
              <w:t>This attribute represents a</w:t>
            </w:r>
            <w:r w:rsidRPr="00473062">
              <w:rPr>
                <w:rFonts w:cs="Arial"/>
                <w:szCs w:val="18"/>
              </w:rPr>
              <w:t>rea of Interest</w:t>
            </w:r>
            <w:r w:rsidRPr="00690A26">
              <w:rPr>
                <w:rFonts w:cs="Arial"/>
                <w:szCs w:val="18"/>
              </w:rPr>
              <w:t xml:space="preserve"> of the </w:t>
            </w:r>
            <w:r w:rsidRPr="00473062">
              <w:rPr>
                <w:rFonts w:cs="Arial"/>
                <w:szCs w:val="18"/>
              </w:rPr>
              <w:t>ML model</w:t>
            </w:r>
            <w:r w:rsidRPr="00690A26">
              <w:rPr>
                <w:rFonts w:cs="Arial"/>
                <w:szCs w:val="18"/>
              </w:rPr>
              <w:t>, if none are provided the</w:t>
            </w:r>
            <w:r w:rsidRPr="00966DC9">
              <w:rPr>
                <w:rFonts w:cs="Arial"/>
                <w:szCs w:val="18"/>
              </w:rPr>
              <w:t xml:space="preserve"> ML model for the analytics </w:t>
            </w:r>
            <w:r w:rsidRPr="00690A26">
              <w:rPr>
                <w:rFonts w:cs="Arial"/>
                <w:szCs w:val="18"/>
              </w:rPr>
              <w:t xml:space="preserve">can </w:t>
            </w:r>
            <w:r>
              <w:rPr>
                <w:rFonts w:cs="Arial"/>
                <w:szCs w:val="18"/>
              </w:rPr>
              <w:t>apply to</w:t>
            </w:r>
            <w:r w:rsidRPr="00690A26">
              <w:rPr>
                <w:rFonts w:cs="Arial"/>
                <w:szCs w:val="18"/>
              </w:rPr>
              <w:t xml:space="preserve"> any </w:t>
            </w:r>
            <w:r w:rsidRPr="00966DC9">
              <w:rPr>
                <w:rFonts w:cs="Arial"/>
                <w:szCs w:val="18"/>
              </w:rPr>
              <w:t>TAIs</w:t>
            </w:r>
            <w:r w:rsidRPr="00690A26">
              <w:rPr>
                <w:rFonts w:cs="Arial"/>
                <w:szCs w:val="18"/>
              </w:rPr>
              <w:t>.</w:t>
            </w:r>
          </w:p>
          <w:p w14:paraId="234DF95B" w14:textId="77777777" w:rsidR="006C1700" w:rsidRDefault="006C1700" w:rsidP="0084318E">
            <w:pPr>
              <w:pStyle w:val="TAL"/>
              <w:rPr>
                <w:rFonts w:cs="Arial"/>
                <w:szCs w:val="18"/>
              </w:rPr>
            </w:pPr>
          </w:p>
          <w:p w14:paraId="0163DF9F" w14:textId="77777777" w:rsidR="006C1700" w:rsidRDefault="006C1700" w:rsidP="0084318E">
            <w:pPr>
              <w:pStyle w:val="TAL"/>
              <w:rPr>
                <w:rFonts w:cs="Arial"/>
                <w:szCs w:val="18"/>
              </w:rPr>
            </w:pPr>
            <w:r>
              <w:rPr>
                <w:rFonts w:cs="Arial"/>
                <w:szCs w:val="18"/>
              </w:rPr>
              <w:t>If present, it r</w:t>
            </w:r>
            <w:r w:rsidRPr="00F11966">
              <w:rPr>
                <w:rFonts w:cs="Arial"/>
                <w:szCs w:val="18"/>
              </w:rPr>
              <w:t xml:space="preserve">epresents the list of </w:t>
            </w:r>
            <w:r w:rsidRPr="00690A26">
              <w:rPr>
                <w:rFonts w:cs="Arial"/>
                <w:szCs w:val="18"/>
              </w:rPr>
              <w:t>TAIs</w:t>
            </w:r>
            <w:r>
              <w:rPr>
                <w:rFonts w:cs="Arial"/>
                <w:szCs w:val="18"/>
              </w:rPr>
              <w:t>, i</w:t>
            </w:r>
            <w:r w:rsidRPr="00690A26">
              <w:rPr>
                <w:rFonts w:cs="Arial"/>
                <w:szCs w:val="18"/>
              </w:rPr>
              <w:t xml:space="preserve">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6F8675C8" w14:textId="77777777" w:rsidR="006C1700" w:rsidRDefault="006C1700" w:rsidP="0084318E">
            <w:pPr>
              <w:pStyle w:val="TAL"/>
              <w:rPr>
                <w:rFonts w:cs="Arial"/>
                <w:szCs w:val="18"/>
              </w:rPr>
            </w:pPr>
          </w:p>
          <w:p w14:paraId="14615B24" w14:textId="77777777" w:rsidR="006C1700" w:rsidRDefault="006C1700" w:rsidP="0084318E">
            <w:pPr>
              <w:pStyle w:val="TAL"/>
              <w:rPr>
                <w:rFonts w:cs="Arial"/>
                <w:szCs w:val="18"/>
              </w:rPr>
            </w:pPr>
            <w:r>
              <w:rPr>
                <w:rFonts w:cs="Arial"/>
                <w:szCs w:val="18"/>
              </w:rPr>
              <w:t>allowedValues: N/A</w:t>
            </w:r>
          </w:p>
          <w:p w14:paraId="75F23F3A" w14:textId="77777777" w:rsidR="006C1700" w:rsidRDefault="006C1700"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9709B63"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sidRPr="00966DC9">
              <w:rPr>
                <w:rFonts w:ascii="Arial" w:hAnsi="Arial" w:cs="Arial"/>
                <w:sz w:val="18"/>
                <w:szCs w:val="18"/>
              </w:rPr>
              <w:t>Tai</w:t>
            </w:r>
          </w:p>
          <w:p w14:paraId="200626F8"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2711B131"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6CC76802"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38EE124F"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204124A9" w14:textId="77777777" w:rsidR="006C1700" w:rsidRDefault="006C1700" w:rsidP="0084318E">
            <w:pPr>
              <w:keepLines/>
              <w:spacing w:after="0"/>
              <w:rPr>
                <w:rFonts w:ascii="Arial" w:hAnsi="Arial" w:cs="Arial"/>
                <w:sz w:val="18"/>
                <w:szCs w:val="18"/>
              </w:rPr>
            </w:pPr>
            <w:r w:rsidRPr="00966DC9">
              <w:rPr>
                <w:rFonts w:ascii="Arial" w:hAnsi="Arial" w:cs="Arial"/>
                <w:sz w:val="18"/>
                <w:szCs w:val="18"/>
              </w:rPr>
              <w:t xml:space="preserve">isNullable: </w:t>
            </w:r>
            <w:r>
              <w:rPr>
                <w:rFonts w:ascii="Arial" w:hAnsi="Arial" w:cs="Arial"/>
                <w:sz w:val="18"/>
                <w:szCs w:val="18"/>
              </w:rPr>
              <w:t>False</w:t>
            </w:r>
          </w:p>
        </w:tc>
      </w:tr>
      <w:tr w:rsidR="006C1700" w14:paraId="482F0C7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E89D26" w14:textId="77777777" w:rsidR="006C1700" w:rsidRPr="00756C04" w:rsidRDefault="006C1700" w:rsidP="0084318E">
            <w:pPr>
              <w:pStyle w:val="TAL"/>
              <w:keepNext w:val="0"/>
              <w:rPr>
                <w:rFonts w:ascii="Courier New" w:hAnsi="Courier New"/>
              </w:rPr>
            </w:pPr>
            <w:r>
              <w:rPr>
                <w:rFonts w:ascii="Courier New" w:hAnsi="Courier New"/>
              </w:rPr>
              <w:t>nsacfInfo</w:t>
            </w:r>
          </w:p>
        </w:tc>
        <w:tc>
          <w:tcPr>
            <w:tcW w:w="4395" w:type="dxa"/>
            <w:tcBorders>
              <w:top w:val="single" w:sz="4" w:space="0" w:color="auto"/>
              <w:left w:val="single" w:sz="4" w:space="0" w:color="auto"/>
              <w:bottom w:val="single" w:sz="4" w:space="0" w:color="auto"/>
              <w:right w:val="single" w:sz="4" w:space="0" w:color="auto"/>
            </w:tcBorders>
          </w:tcPr>
          <w:p w14:paraId="61E1B529" w14:textId="77777777" w:rsidR="006C1700" w:rsidRDefault="006C1700" w:rsidP="0084318E">
            <w:r>
              <w:t>This attribute represents the i</w:t>
            </w:r>
            <w:r w:rsidRPr="00350B76">
              <w:rPr>
                <w:rFonts w:cs="Arial"/>
                <w:szCs w:val="18"/>
              </w:rPr>
              <w:t xml:space="preserve">nformation of an </w:t>
            </w:r>
            <w:r>
              <w:rPr>
                <w:rFonts w:cs="Arial"/>
                <w:szCs w:val="18"/>
              </w:rPr>
              <w:t>NSACF</w:t>
            </w:r>
            <w:r w:rsidRPr="00350B76">
              <w:rPr>
                <w:rFonts w:cs="Arial"/>
                <w:szCs w:val="18"/>
              </w:rPr>
              <w:t xml:space="preserve"> NF Instance</w:t>
            </w:r>
            <w:r w:rsidRPr="00690A26">
              <w:rPr>
                <w:rFonts w:cs="Arial"/>
                <w:szCs w:val="18"/>
              </w:rPr>
              <w:t>.</w:t>
            </w:r>
            <w:r>
              <w:t xml:space="preserve"> (see TS 29.510 [23]). </w:t>
            </w:r>
          </w:p>
          <w:p w14:paraId="2AEFD77D"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E2A97F9" w14:textId="77777777" w:rsidR="006C1700" w:rsidRDefault="006C1700" w:rsidP="0084318E">
            <w:pPr>
              <w:keepLines/>
              <w:spacing w:after="0"/>
              <w:rPr>
                <w:rFonts w:ascii="Arial" w:hAnsi="Arial" w:cs="Arial"/>
                <w:sz w:val="18"/>
                <w:szCs w:val="18"/>
              </w:rPr>
            </w:pPr>
            <w:r>
              <w:rPr>
                <w:rFonts w:ascii="Arial" w:hAnsi="Arial" w:cs="Arial"/>
                <w:sz w:val="18"/>
                <w:szCs w:val="18"/>
              </w:rPr>
              <w:t>type: NsacfInfo</w:t>
            </w:r>
          </w:p>
          <w:p w14:paraId="531502D3"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681A2A8C"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4EDF2B27"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62875F64"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7E637290" w14:textId="77777777" w:rsidR="006C1700" w:rsidRDefault="006C1700" w:rsidP="0084318E">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6C1700" w14:paraId="4436A11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FD87A5" w14:textId="77777777" w:rsidR="006C1700" w:rsidRPr="00756C04" w:rsidRDefault="006C1700" w:rsidP="0084318E">
            <w:pPr>
              <w:pStyle w:val="TAL"/>
              <w:keepNext w:val="0"/>
              <w:rPr>
                <w:rFonts w:ascii="Courier New" w:hAnsi="Courier New"/>
              </w:rPr>
            </w:pPr>
            <w:r w:rsidRPr="00203C56">
              <w:rPr>
                <w:rFonts w:ascii="Courier New" w:hAnsi="Courier New" w:cs="Courier New"/>
                <w:lang w:eastAsia="zh-CN"/>
              </w:rPr>
              <w:t>nsacfCapability</w:t>
            </w:r>
          </w:p>
        </w:tc>
        <w:tc>
          <w:tcPr>
            <w:tcW w:w="4395" w:type="dxa"/>
            <w:tcBorders>
              <w:top w:val="single" w:sz="4" w:space="0" w:color="auto"/>
              <w:left w:val="single" w:sz="4" w:space="0" w:color="auto"/>
              <w:bottom w:val="single" w:sz="4" w:space="0" w:color="auto"/>
              <w:right w:val="single" w:sz="4" w:space="0" w:color="auto"/>
            </w:tcBorders>
          </w:tcPr>
          <w:p w14:paraId="4C49A60C" w14:textId="77777777" w:rsidR="006C1700" w:rsidRDefault="006C1700" w:rsidP="0084318E">
            <w:pPr>
              <w:pStyle w:val="TAL"/>
              <w:rPr>
                <w:rFonts w:cs="Arial"/>
                <w:szCs w:val="18"/>
                <w:lang w:eastAsia="zh-CN"/>
              </w:rPr>
            </w:pPr>
            <w:r>
              <w:rPr>
                <w:rFonts w:cs="Arial"/>
                <w:szCs w:val="18"/>
              </w:rPr>
              <w:t xml:space="preserve">It represents </w:t>
            </w:r>
            <w:r>
              <w:rPr>
                <w:rFonts w:cs="Arial" w:hint="eastAsia"/>
                <w:szCs w:val="18"/>
                <w:lang w:eastAsia="zh-CN"/>
              </w:rPr>
              <w:t>NSACF service c</w:t>
            </w:r>
            <w:r>
              <w:rPr>
                <w:rFonts w:cs="Arial"/>
                <w:szCs w:val="18"/>
                <w:lang w:eastAsia="zh-CN"/>
              </w:rPr>
              <w:t>apability.</w:t>
            </w:r>
          </w:p>
          <w:p w14:paraId="407403C9" w14:textId="77777777" w:rsidR="006C1700" w:rsidRDefault="006C1700" w:rsidP="0084318E">
            <w:pPr>
              <w:pStyle w:val="TAL"/>
              <w:rPr>
                <w:rFonts w:cs="Arial"/>
                <w:szCs w:val="18"/>
                <w:lang w:eastAsia="zh-CN"/>
              </w:rPr>
            </w:pPr>
          </w:p>
          <w:p w14:paraId="3DC1FF4D" w14:textId="77777777" w:rsidR="006C1700" w:rsidRDefault="006C1700" w:rsidP="0084318E">
            <w:pPr>
              <w:pStyle w:val="TAL"/>
              <w:rPr>
                <w:rFonts w:cs="Arial"/>
                <w:szCs w:val="18"/>
                <w:lang w:eastAsia="zh-CN"/>
              </w:rPr>
            </w:pPr>
          </w:p>
          <w:p w14:paraId="566BF92C" w14:textId="77777777" w:rsidR="006C1700" w:rsidRDefault="006C1700" w:rsidP="0084318E">
            <w:pPr>
              <w:pStyle w:val="TAL"/>
              <w:rPr>
                <w:rFonts w:cs="Arial"/>
                <w:szCs w:val="18"/>
                <w:lang w:eastAsia="zh-CN"/>
              </w:rPr>
            </w:pPr>
          </w:p>
          <w:p w14:paraId="074302C7" w14:textId="77777777" w:rsidR="006C1700" w:rsidRDefault="006C1700" w:rsidP="0084318E">
            <w:pPr>
              <w:pStyle w:val="TAL"/>
              <w:rPr>
                <w:rFonts w:cs="Arial"/>
                <w:szCs w:val="18"/>
              </w:rPr>
            </w:pPr>
          </w:p>
          <w:p w14:paraId="30CE2E16"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0CAD8C2"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sidRPr="00645DD5">
              <w:rPr>
                <w:rFonts w:ascii="Arial" w:hAnsi="Arial" w:cs="Arial"/>
                <w:sz w:val="18"/>
                <w:szCs w:val="18"/>
              </w:rPr>
              <w:t>NsacfCapability</w:t>
            </w:r>
          </w:p>
          <w:p w14:paraId="30EA715B"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2D0B72AC"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2B3AF652"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1008665C"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2D4B7E3C" w14:textId="77777777" w:rsidR="006C1700" w:rsidRDefault="006C1700" w:rsidP="0084318E">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6C1700" w14:paraId="4F61CF2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CE81EF" w14:textId="77777777" w:rsidR="006C1700" w:rsidRPr="00756C04" w:rsidRDefault="006C1700" w:rsidP="0084318E">
            <w:pPr>
              <w:pStyle w:val="TAL"/>
              <w:keepNext w:val="0"/>
              <w:rPr>
                <w:rFonts w:ascii="Courier New" w:hAnsi="Courier New"/>
              </w:rPr>
            </w:pPr>
            <w:r>
              <w:rPr>
                <w:rFonts w:ascii="Courier New" w:hAnsi="Courier New" w:cs="Courier New"/>
                <w:lang w:eastAsia="zh-CN"/>
              </w:rPr>
              <w:t>NSACFFunction.taiList</w:t>
            </w:r>
          </w:p>
        </w:tc>
        <w:tc>
          <w:tcPr>
            <w:tcW w:w="4395" w:type="dxa"/>
            <w:tcBorders>
              <w:top w:val="single" w:sz="4" w:space="0" w:color="auto"/>
              <w:left w:val="single" w:sz="4" w:space="0" w:color="auto"/>
              <w:bottom w:val="single" w:sz="4" w:space="0" w:color="auto"/>
              <w:right w:val="single" w:sz="4" w:space="0" w:color="auto"/>
            </w:tcBorders>
          </w:tcPr>
          <w:p w14:paraId="535BAFD3" w14:textId="77777777" w:rsidR="006C1700" w:rsidRDefault="006C1700" w:rsidP="0084318E">
            <w:pPr>
              <w:pStyle w:val="TAL"/>
              <w:rPr>
                <w:rFonts w:cs="Arial"/>
                <w:szCs w:val="18"/>
              </w:rPr>
            </w:pPr>
            <w:r>
              <w:rPr>
                <w:rFonts w:cs="Arial"/>
                <w:szCs w:val="18"/>
              </w:rPr>
              <w:t>This attribute represents t</w:t>
            </w:r>
            <w:r w:rsidRPr="00AE38B6">
              <w:rPr>
                <w:rFonts w:cs="Arial"/>
                <w:szCs w:val="18"/>
              </w:rPr>
              <w:t>he list of TAIs the NSACF can serve. It may contain one or more non-3GPP access TAIs. The absence of this attribute and the taiRangeList attribute indicate that the NSACF can be selected for any TAI in the serving network.</w:t>
            </w:r>
          </w:p>
          <w:p w14:paraId="7F75112F" w14:textId="77777777" w:rsidR="006C1700" w:rsidRDefault="006C1700" w:rsidP="0084318E">
            <w:pPr>
              <w:pStyle w:val="TAL"/>
              <w:rPr>
                <w:rFonts w:cs="Arial"/>
                <w:szCs w:val="18"/>
              </w:rPr>
            </w:pPr>
          </w:p>
          <w:p w14:paraId="4921289E" w14:textId="77777777" w:rsidR="006C1700" w:rsidRDefault="006C1700" w:rsidP="0084318E">
            <w:pPr>
              <w:pStyle w:val="TAL"/>
              <w:rPr>
                <w:rFonts w:cs="Arial"/>
                <w:szCs w:val="18"/>
              </w:rPr>
            </w:pPr>
          </w:p>
          <w:p w14:paraId="182008A6"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FF87437" w14:textId="77777777" w:rsidR="006C1700" w:rsidRDefault="006C1700" w:rsidP="0084318E">
            <w:pPr>
              <w:keepLines/>
              <w:spacing w:after="0"/>
              <w:rPr>
                <w:rFonts w:ascii="Arial" w:hAnsi="Arial" w:cs="Arial"/>
                <w:sz w:val="18"/>
                <w:szCs w:val="18"/>
              </w:rPr>
            </w:pPr>
            <w:r>
              <w:rPr>
                <w:rFonts w:ascii="Arial" w:hAnsi="Arial" w:cs="Arial"/>
                <w:sz w:val="18"/>
                <w:szCs w:val="18"/>
              </w:rPr>
              <w:t>type: Tai</w:t>
            </w:r>
          </w:p>
          <w:p w14:paraId="198F2665"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23C09DF3"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2F784207"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3389DCB6"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AE5079C" w14:textId="77777777" w:rsidR="006C1700" w:rsidRDefault="006C1700" w:rsidP="0084318E">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6C1700" w14:paraId="5E2C340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55D393" w14:textId="77777777" w:rsidR="006C1700" w:rsidRPr="00756C04" w:rsidRDefault="006C1700" w:rsidP="0084318E">
            <w:pPr>
              <w:pStyle w:val="TAL"/>
              <w:keepNext w:val="0"/>
              <w:rPr>
                <w:rFonts w:ascii="Courier New" w:hAnsi="Courier New"/>
              </w:rPr>
            </w:pPr>
            <w:r>
              <w:rPr>
                <w:rFonts w:ascii="Courier New" w:hAnsi="Courier New" w:cs="Courier New"/>
                <w:lang w:eastAsia="zh-CN"/>
              </w:rPr>
              <w:t>NSACFFunction.taiRangeList</w:t>
            </w:r>
          </w:p>
        </w:tc>
        <w:tc>
          <w:tcPr>
            <w:tcW w:w="4395" w:type="dxa"/>
            <w:tcBorders>
              <w:top w:val="single" w:sz="4" w:space="0" w:color="auto"/>
              <w:left w:val="single" w:sz="4" w:space="0" w:color="auto"/>
              <w:bottom w:val="single" w:sz="4" w:space="0" w:color="auto"/>
              <w:right w:val="single" w:sz="4" w:space="0" w:color="auto"/>
            </w:tcBorders>
          </w:tcPr>
          <w:p w14:paraId="55A2B3A0" w14:textId="77777777" w:rsidR="006C1700" w:rsidRDefault="006C1700" w:rsidP="0084318E">
            <w:pPr>
              <w:pStyle w:val="TAL"/>
              <w:rPr>
                <w:rFonts w:cs="Arial"/>
                <w:szCs w:val="18"/>
              </w:rPr>
            </w:pPr>
            <w:r>
              <w:rPr>
                <w:rFonts w:cs="Arial"/>
                <w:szCs w:val="18"/>
                <w:lang w:eastAsia="zh-CN"/>
              </w:rPr>
              <w:t>This attribute represents t</w:t>
            </w:r>
            <w:r w:rsidRPr="00024581">
              <w:rPr>
                <w:rFonts w:cs="Arial"/>
                <w:szCs w:val="18"/>
              </w:rPr>
              <w:t>he range of TAIs the NSACF can serve. It may contain non-3GPP access TAIs. The absence of this attribute and the taiList attribute indicate that the NSACF can be selected for any TAI in the serving network.</w:t>
            </w:r>
          </w:p>
          <w:p w14:paraId="5DD1D977" w14:textId="77777777" w:rsidR="006C1700" w:rsidRDefault="006C1700" w:rsidP="0084318E">
            <w:pPr>
              <w:pStyle w:val="TAL"/>
              <w:rPr>
                <w:rFonts w:cs="Arial"/>
                <w:szCs w:val="18"/>
              </w:rPr>
            </w:pPr>
          </w:p>
          <w:p w14:paraId="569089FD" w14:textId="77777777" w:rsidR="006C1700" w:rsidRDefault="006C1700" w:rsidP="0084318E">
            <w:pPr>
              <w:pStyle w:val="TAL"/>
              <w:rPr>
                <w:rFonts w:cs="Arial"/>
                <w:szCs w:val="18"/>
              </w:rPr>
            </w:pPr>
          </w:p>
          <w:p w14:paraId="020A8E00"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9F6365E"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sidRPr="00B575DE">
              <w:rPr>
                <w:rFonts w:ascii="Arial" w:hAnsi="Arial" w:cs="Arial"/>
                <w:sz w:val="18"/>
                <w:szCs w:val="18"/>
              </w:rPr>
              <w:t>TaiRange</w:t>
            </w:r>
          </w:p>
          <w:p w14:paraId="25909FF9"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3855EC8C"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53608F93"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3A70D6A4"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5E71C0F" w14:textId="77777777" w:rsidR="006C1700" w:rsidRDefault="006C1700" w:rsidP="0084318E">
            <w:pPr>
              <w:keepLines/>
              <w:spacing w:after="0"/>
              <w:rPr>
                <w:rFonts w:ascii="Arial" w:hAnsi="Arial" w:cs="Arial"/>
                <w:sz w:val="18"/>
                <w:szCs w:val="18"/>
              </w:rPr>
            </w:pPr>
            <w:r w:rsidRPr="00645DD5">
              <w:rPr>
                <w:rFonts w:ascii="Arial" w:hAnsi="Arial" w:cs="Arial"/>
                <w:sz w:val="18"/>
                <w:szCs w:val="18"/>
              </w:rPr>
              <w:t xml:space="preserve">isNullable: </w:t>
            </w:r>
            <w:r>
              <w:rPr>
                <w:rFonts w:ascii="Arial" w:hAnsi="Arial" w:cs="Arial"/>
                <w:sz w:val="18"/>
                <w:szCs w:val="18"/>
              </w:rPr>
              <w:t>False</w:t>
            </w:r>
          </w:p>
        </w:tc>
      </w:tr>
      <w:tr w:rsidR="006C1700" w14:paraId="2F05813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D5D74C" w14:textId="77777777" w:rsidR="006C1700" w:rsidRPr="00756C04" w:rsidRDefault="006C1700" w:rsidP="0084318E">
            <w:pPr>
              <w:pStyle w:val="TAL"/>
              <w:keepNext w:val="0"/>
              <w:rPr>
                <w:rFonts w:ascii="Courier New" w:hAnsi="Courier New"/>
              </w:rPr>
            </w:pPr>
            <w:r w:rsidRPr="009C6395">
              <w:rPr>
                <w:rFonts w:ascii="Courier New" w:hAnsi="Courier New"/>
              </w:rPr>
              <w:t>supportUeSAC</w:t>
            </w:r>
          </w:p>
        </w:tc>
        <w:tc>
          <w:tcPr>
            <w:tcW w:w="4395" w:type="dxa"/>
            <w:tcBorders>
              <w:top w:val="single" w:sz="4" w:space="0" w:color="auto"/>
              <w:left w:val="single" w:sz="4" w:space="0" w:color="auto"/>
              <w:bottom w:val="single" w:sz="4" w:space="0" w:color="auto"/>
              <w:right w:val="single" w:sz="4" w:space="0" w:color="auto"/>
            </w:tcBorders>
          </w:tcPr>
          <w:p w14:paraId="06B17320" w14:textId="77777777" w:rsidR="006C1700" w:rsidRDefault="006C1700" w:rsidP="0084318E">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registered UEs per network slice for the network slice that is subject to NSAC</w:t>
            </w:r>
            <w:r>
              <w:rPr>
                <w:rFonts w:hint="eastAsia"/>
                <w:lang w:eastAsia="zh-CN"/>
              </w:rPr>
              <w:t>.</w:t>
            </w:r>
          </w:p>
          <w:p w14:paraId="609A5768" w14:textId="77777777" w:rsidR="006C1700" w:rsidRDefault="006C1700" w:rsidP="0084318E">
            <w:pPr>
              <w:pStyle w:val="TAL"/>
              <w:rPr>
                <w:lang w:eastAsia="zh-CN"/>
              </w:rPr>
            </w:pPr>
          </w:p>
          <w:p w14:paraId="1C18273F" w14:textId="77777777" w:rsidR="006C1700" w:rsidRPr="00F11966" w:rsidRDefault="006C1700" w:rsidP="0084318E">
            <w:pPr>
              <w:pStyle w:val="TAL"/>
              <w:rPr>
                <w:rFonts w:cs="Arial"/>
                <w:szCs w:val="18"/>
                <w:lang w:eastAsia="zh-CN"/>
              </w:rPr>
            </w:pPr>
            <w:r>
              <w:rPr>
                <w:rFonts w:cs="Arial"/>
                <w:szCs w:val="18"/>
              </w:rPr>
              <w:t>allowedValues</w:t>
            </w:r>
            <w:r w:rsidRPr="004970F8">
              <w:rPr>
                <w:rFonts w:cs="Arial"/>
                <w:szCs w:val="18"/>
              </w:rPr>
              <w:t>:</w:t>
            </w:r>
          </w:p>
          <w:p w14:paraId="65A65607" w14:textId="77777777" w:rsidR="006C1700" w:rsidRDefault="006C1700" w:rsidP="0084318E">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393F48F3" w14:textId="77777777" w:rsidR="006C1700" w:rsidRDefault="006C1700" w:rsidP="0084318E">
            <w:pPr>
              <w:keepLines/>
              <w:spacing w:after="0"/>
              <w:rPr>
                <w:rFonts w:ascii="Arial" w:hAnsi="Arial" w:cs="Arial"/>
                <w:sz w:val="18"/>
                <w:szCs w:val="18"/>
              </w:rPr>
            </w:pPr>
            <w:r>
              <w:rPr>
                <w:rFonts w:ascii="Arial" w:hAnsi="Arial" w:cs="Arial"/>
                <w:sz w:val="18"/>
                <w:szCs w:val="18"/>
              </w:rPr>
              <w:t>type: Boolean</w:t>
            </w:r>
          </w:p>
          <w:p w14:paraId="4BDE5629"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2B9C5277"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27146477"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545EFCC6" w14:textId="77777777" w:rsidR="006C1700" w:rsidRDefault="006C1700" w:rsidP="0084318E">
            <w:pPr>
              <w:keepLines/>
              <w:spacing w:after="0"/>
              <w:rPr>
                <w:rFonts w:ascii="Arial" w:hAnsi="Arial" w:cs="Arial"/>
                <w:sz w:val="18"/>
                <w:szCs w:val="18"/>
              </w:rPr>
            </w:pPr>
            <w:r>
              <w:rPr>
                <w:rFonts w:ascii="Arial" w:hAnsi="Arial" w:cs="Arial"/>
                <w:sz w:val="18"/>
                <w:szCs w:val="18"/>
              </w:rPr>
              <w:t>defaultValue: FALSE</w:t>
            </w:r>
          </w:p>
          <w:p w14:paraId="5B142613"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4673057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3A09EC" w14:textId="77777777" w:rsidR="006C1700" w:rsidRPr="00756C04" w:rsidRDefault="006C1700" w:rsidP="0084318E">
            <w:pPr>
              <w:pStyle w:val="TAL"/>
              <w:keepNext w:val="0"/>
              <w:rPr>
                <w:rFonts w:ascii="Courier New" w:hAnsi="Courier New"/>
              </w:rPr>
            </w:pPr>
            <w:r w:rsidRPr="00377EC2">
              <w:rPr>
                <w:rFonts w:ascii="Courier New" w:hAnsi="Courier New"/>
              </w:rPr>
              <w:lastRenderedPageBreak/>
              <w:t>supportPduSAC</w:t>
            </w:r>
          </w:p>
        </w:tc>
        <w:tc>
          <w:tcPr>
            <w:tcW w:w="4395" w:type="dxa"/>
            <w:tcBorders>
              <w:top w:val="single" w:sz="4" w:space="0" w:color="auto"/>
              <w:left w:val="single" w:sz="4" w:space="0" w:color="auto"/>
              <w:bottom w:val="single" w:sz="4" w:space="0" w:color="auto"/>
              <w:right w:val="single" w:sz="4" w:space="0" w:color="auto"/>
            </w:tcBorders>
          </w:tcPr>
          <w:p w14:paraId="2A9B6366" w14:textId="77777777" w:rsidR="006C1700" w:rsidRDefault="006C1700" w:rsidP="0084318E">
            <w:pPr>
              <w:pStyle w:val="TAL"/>
              <w:rPr>
                <w:lang w:eastAsia="zh-CN"/>
              </w:rPr>
            </w:pPr>
            <w:r>
              <w:rPr>
                <w:rFonts w:cs="Arial"/>
                <w:szCs w:val="18"/>
                <w:lang w:eastAsia="zh-CN"/>
              </w:rPr>
              <w:t>This attribute i</w:t>
            </w:r>
            <w:r w:rsidRPr="00F11966">
              <w:rPr>
                <w:rFonts w:cs="Arial" w:hint="eastAsia"/>
                <w:szCs w:val="18"/>
                <w:lang w:eastAsia="zh-CN"/>
              </w:rPr>
              <w:t xml:space="preserve">ndicates the </w:t>
            </w:r>
            <w:r w:rsidRPr="00AE3A68">
              <w:rPr>
                <w:rFonts w:cs="Arial"/>
                <w:szCs w:val="18"/>
                <w:lang w:eastAsia="zh-CN"/>
              </w:rPr>
              <w:t>service capability</w:t>
            </w:r>
            <w:r>
              <w:rPr>
                <w:rFonts w:cs="Arial"/>
                <w:szCs w:val="18"/>
                <w:lang w:eastAsia="zh-CN"/>
              </w:rPr>
              <w:t xml:space="preserve"> of the NSACF to monitor and control the number of established PDU sessions per network slice for the network slice that is subject to NSAC</w:t>
            </w:r>
            <w:r>
              <w:rPr>
                <w:rFonts w:hint="eastAsia"/>
                <w:lang w:eastAsia="zh-CN"/>
              </w:rPr>
              <w:t>.</w:t>
            </w:r>
          </w:p>
          <w:p w14:paraId="26411088" w14:textId="77777777" w:rsidR="006C1700" w:rsidRDefault="006C1700" w:rsidP="0084318E">
            <w:pPr>
              <w:pStyle w:val="TAL"/>
              <w:rPr>
                <w:lang w:eastAsia="zh-CN"/>
              </w:rPr>
            </w:pPr>
          </w:p>
          <w:p w14:paraId="2923F388" w14:textId="77777777" w:rsidR="006C1700" w:rsidRPr="00F11966" w:rsidRDefault="006C1700" w:rsidP="0084318E">
            <w:pPr>
              <w:pStyle w:val="TAL"/>
              <w:rPr>
                <w:rFonts w:cs="Arial"/>
                <w:szCs w:val="18"/>
                <w:lang w:eastAsia="zh-CN"/>
              </w:rPr>
            </w:pPr>
            <w:r>
              <w:rPr>
                <w:rFonts w:cs="Arial"/>
                <w:szCs w:val="18"/>
              </w:rPr>
              <w:t>allowedValues</w:t>
            </w:r>
            <w:r w:rsidRPr="004970F8">
              <w:rPr>
                <w:rFonts w:cs="Arial"/>
                <w:szCs w:val="18"/>
              </w:rPr>
              <w:t>:</w:t>
            </w:r>
          </w:p>
          <w:p w14:paraId="63427A7D" w14:textId="77777777" w:rsidR="006C1700" w:rsidRDefault="006C1700" w:rsidP="0084318E">
            <w:pPr>
              <w:pStyle w:val="TAL"/>
              <w:rPr>
                <w:rFonts w:cs="Arial"/>
                <w:szCs w:val="18"/>
              </w:rPr>
            </w:pPr>
            <w:r>
              <w:rPr>
                <w:rFonts w:cs="Arial"/>
                <w:szCs w:val="18"/>
              </w:rPr>
              <w:t>TRUE</w:t>
            </w:r>
            <w:r w:rsidRPr="00F11966">
              <w:rPr>
                <w:rFonts w:cs="Arial"/>
                <w:szCs w:val="18"/>
              </w:rPr>
              <w:t>: Supported</w:t>
            </w:r>
            <w:r w:rsidRPr="00F11966">
              <w:rPr>
                <w:rFonts w:cs="Arial"/>
                <w:szCs w:val="18"/>
              </w:rPr>
              <w:br/>
            </w:r>
            <w:r>
              <w:rPr>
                <w:rFonts w:cs="Arial"/>
                <w:szCs w:val="18"/>
              </w:rPr>
              <w:t>FALSE</w:t>
            </w:r>
            <w:r w:rsidRPr="00F11966">
              <w:rPr>
                <w:rFonts w:cs="Arial"/>
                <w:szCs w:val="18"/>
              </w:rPr>
              <w:t>: Not Supported</w:t>
            </w:r>
          </w:p>
        </w:tc>
        <w:tc>
          <w:tcPr>
            <w:tcW w:w="1897" w:type="dxa"/>
            <w:tcBorders>
              <w:top w:val="single" w:sz="4" w:space="0" w:color="auto"/>
              <w:left w:val="single" w:sz="4" w:space="0" w:color="auto"/>
              <w:bottom w:val="single" w:sz="4" w:space="0" w:color="auto"/>
              <w:right w:val="single" w:sz="4" w:space="0" w:color="auto"/>
            </w:tcBorders>
          </w:tcPr>
          <w:p w14:paraId="0861F9F3" w14:textId="77777777" w:rsidR="006C1700" w:rsidRDefault="006C1700" w:rsidP="0084318E">
            <w:pPr>
              <w:keepLines/>
              <w:spacing w:after="0"/>
              <w:rPr>
                <w:rFonts w:ascii="Arial" w:hAnsi="Arial" w:cs="Arial"/>
                <w:sz w:val="18"/>
                <w:szCs w:val="18"/>
              </w:rPr>
            </w:pPr>
            <w:r>
              <w:rPr>
                <w:rFonts w:ascii="Arial" w:hAnsi="Arial" w:cs="Arial"/>
                <w:sz w:val="18"/>
                <w:szCs w:val="18"/>
              </w:rPr>
              <w:t>type: Boolean</w:t>
            </w:r>
          </w:p>
          <w:p w14:paraId="31BE83B2"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74CF01C7"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44841F63"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1BB4E89E" w14:textId="77777777" w:rsidR="006C1700" w:rsidRDefault="006C1700" w:rsidP="0084318E">
            <w:pPr>
              <w:keepLines/>
              <w:spacing w:after="0"/>
              <w:rPr>
                <w:rFonts w:ascii="Arial" w:hAnsi="Arial" w:cs="Arial"/>
                <w:sz w:val="18"/>
                <w:szCs w:val="18"/>
              </w:rPr>
            </w:pPr>
            <w:r>
              <w:rPr>
                <w:rFonts w:ascii="Arial" w:hAnsi="Arial" w:cs="Arial"/>
                <w:sz w:val="18"/>
                <w:szCs w:val="18"/>
              </w:rPr>
              <w:t>defaultValue: FALSE</w:t>
            </w:r>
          </w:p>
          <w:p w14:paraId="064CAC1A"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58F1A3E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A64E0C" w14:textId="77777777" w:rsidR="006C1700" w:rsidRPr="00756C04" w:rsidRDefault="006C1700" w:rsidP="0084318E">
            <w:pPr>
              <w:pStyle w:val="TAL"/>
              <w:keepNext w:val="0"/>
              <w:rPr>
                <w:rFonts w:ascii="Courier New" w:hAnsi="Courier New"/>
              </w:rPr>
            </w:pPr>
            <w:r w:rsidRPr="0076281E">
              <w:rPr>
                <w:rFonts w:ascii="Courier New" w:hAnsi="Courier New"/>
              </w:rPr>
              <w:t>nefId</w:t>
            </w:r>
          </w:p>
        </w:tc>
        <w:tc>
          <w:tcPr>
            <w:tcW w:w="4395" w:type="dxa"/>
            <w:tcBorders>
              <w:top w:val="single" w:sz="4" w:space="0" w:color="auto"/>
              <w:left w:val="single" w:sz="4" w:space="0" w:color="auto"/>
              <w:bottom w:val="single" w:sz="4" w:space="0" w:color="auto"/>
              <w:right w:val="single" w:sz="4" w:space="0" w:color="auto"/>
            </w:tcBorders>
          </w:tcPr>
          <w:p w14:paraId="180D00B2" w14:textId="77777777" w:rsidR="006C1700" w:rsidRPr="0076281E" w:rsidRDefault="006C1700" w:rsidP="0084318E">
            <w:pPr>
              <w:pStyle w:val="TAL"/>
              <w:rPr>
                <w:rFonts w:cs="Arial"/>
                <w:szCs w:val="18"/>
              </w:rPr>
            </w:pPr>
            <w:r w:rsidRPr="0076281E">
              <w:rPr>
                <w:rFonts w:cs="Arial"/>
                <w:szCs w:val="18"/>
              </w:rPr>
              <w:t>It represents the NEF ID.</w:t>
            </w:r>
            <w:r>
              <w:rPr>
                <w:rFonts w:cs="Arial"/>
                <w:szCs w:val="18"/>
              </w:rPr>
              <w:t xml:space="preserve"> (see</w:t>
            </w:r>
            <w:r w:rsidRPr="0076281E">
              <w:rPr>
                <w:rFonts w:cs="Arial"/>
                <w:szCs w:val="18"/>
              </w:rPr>
              <w:t xml:space="preserve"> clause </w:t>
            </w:r>
            <w:r w:rsidRPr="00690A26">
              <w:t>6.1.6.3.2</w:t>
            </w:r>
            <w:r>
              <w:t xml:space="preserve"> </w:t>
            </w:r>
            <w:r w:rsidRPr="0076281E">
              <w:rPr>
                <w:rFonts w:cs="Arial"/>
                <w:szCs w:val="18"/>
              </w:rPr>
              <w:t>of TS 2</w:t>
            </w:r>
            <w:r>
              <w:rPr>
                <w:rFonts w:cs="Arial"/>
                <w:szCs w:val="18"/>
              </w:rPr>
              <w:t>9</w:t>
            </w:r>
            <w:r w:rsidRPr="0076281E">
              <w:rPr>
                <w:rFonts w:cs="Arial"/>
                <w:szCs w:val="18"/>
              </w:rPr>
              <w:t>.5</w:t>
            </w:r>
            <w:r>
              <w:rPr>
                <w:rFonts w:cs="Arial"/>
                <w:szCs w:val="18"/>
              </w:rPr>
              <w:t>1</w:t>
            </w:r>
            <w:r w:rsidRPr="0076281E">
              <w:rPr>
                <w:rFonts w:cs="Arial"/>
                <w:szCs w:val="18"/>
              </w:rPr>
              <w:t>0 [</w:t>
            </w:r>
            <w:r>
              <w:rPr>
                <w:rFonts w:cs="Arial"/>
                <w:szCs w:val="18"/>
              </w:rPr>
              <w:t>2</w:t>
            </w:r>
            <w:r w:rsidRPr="0076281E">
              <w:rPr>
                <w:rFonts w:cs="Arial"/>
                <w:szCs w:val="18"/>
              </w:rPr>
              <w:t>3]</w:t>
            </w:r>
            <w:r>
              <w:rPr>
                <w:rFonts w:cs="Arial"/>
                <w:szCs w:val="18"/>
              </w:rPr>
              <w:t>)</w:t>
            </w:r>
          </w:p>
          <w:p w14:paraId="45E07A71" w14:textId="77777777" w:rsidR="006C1700" w:rsidRPr="0076281E" w:rsidRDefault="006C1700" w:rsidP="0084318E">
            <w:pPr>
              <w:pStyle w:val="TAL"/>
              <w:rPr>
                <w:rFonts w:cs="Arial"/>
                <w:szCs w:val="18"/>
              </w:rPr>
            </w:pPr>
          </w:p>
          <w:p w14:paraId="4FC6095B" w14:textId="77777777" w:rsidR="006C1700" w:rsidRPr="0076281E" w:rsidRDefault="006C1700" w:rsidP="0084318E">
            <w:pPr>
              <w:pStyle w:val="TAL"/>
              <w:rPr>
                <w:rFonts w:cs="Arial"/>
                <w:szCs w:val="18"/>
              </w:rPr>
            </w:pPr>
          </w:p>
          <w:p w14:paraId="7B61CCC2" w14:textId="77777777" w:rsidR="006C1700" w:rsidRDefault="006C1700" w:rsidP="008431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1F93379"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String</w:t>
            </w:r>
          </w:p>
          <w:p w14:paraId="003892AF"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15600271"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N/A</w:t>
            </w:r>
          </w:p>
          <w:p w14:paraId="1F4A6BBE"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N/A</w:t>
            </w:r>
          </w:p>
          <w:p w14:paraId="05140CD5"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6D3D04E5" w14:textId="77777777" w:rsidR="006C1700"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710C20C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299F2C" w14:textId="77777777" w:rsidR="006C1700" w:rsidRPr="00756C04" w:rsidRDefault="006C1700" w:rsidP="0084318E">
            <w:pPr>
              <w:pStyle w:val="TAL"/>
              <w:keepNext w:val="0"/>
              <w:rPr>
                <w:rFonts w:ascii="Courier New" w:hAnsi="Courier New"/>
              </w:rPr>
            </w:pPr>
            <w:r w:rsidRPr="0076281E">
              <w:rPr>
                <w:rFonts w:ascii="Courier New" w:hAnsi="Courier New"/>
              </w:rPr>
              <w:t>appIds</w:t>
            </w:r>
          </w:p>
        </w:tc>
        <w:tc>
          <w:tcPr>
            <w:tcW w:w="4395" w:type="dxa"/>
            <w:tcBorders>
              <w:top w:val="single" w:sz="4" w:space="0" w:color="auto"/>
              <w:left w:val="single" w:sz="4" w:space="0" w:color="auto"/>
              <w:bottom w:val="single" w:sz="4" w:space="0" w:color="auto"/>
              <w:right w:val="single" w:sz="4" w:space="0" w:color="auto"/>
            </w:tcBorders>
          </w:tcPr>
          <w:p w14:paraId="5CCC350C" w14:textId="77777777" w:rsidR="006C1700" w:rsidRPr="0076281E" w:rsidRDefault="006C1700" w:rsidP="0084318E">
            <w:pPr>
              <w:pStyle w:val="TAL"/>
              <w:rPr>
                <w:rFonts w:cs="Arial"/>
                <w:szCs w:val="18"/>
              </w:rPr>
            </w:pPr>
            <w:r w:rsidRPr="0076281E">
              <w:rPr>
                <w:rFonts w:cs="Arial"/>
                <w:szCs w:val="18"/>
              </w:rPr>
              <w:t>It represents list of internal application identifiers of the managed PFDs.</w:t>
            </w:r>
          </w:p>
          <w:p w14:paraId="211BF3F0" w14:textId="77777777" w:rsidR="006C1700" w:rsidRPr="0076281E" w:rsidRDefault="006C1700" w:rsidP="0084318E">
            <w:pPr>
              <w:pStyle w:val="TAL"/>
              <w:rPr>
                <w:rFonts w:cs="Arial"/>
                <w:szCs w:val="18"/>
              </w:rPr>
            </w:pPr>
          </w:p>
          <w:p w14:paraId="486A0B37" w14:textId="77777777" w:rsidR="006C1700" w:rsidRPr="0076281E" w:rsidRDefault="006C1700" w:rsidP="0084318E">
            <w:pPr>
              <w:pStyle w:val="TAL"/>
              <w:rPr>
                <w:rFonts w:cs="Arial"/>
                <w:szCs w:val="18"/>
              </w:rPr>
            </w:pPr>
          </w:p>
          <w:p w14:paraId="273D0C55" w14:textId="77777777" w:rsidR="006C1700" w:rsidRDefault="006C1700" w:rsidP="008431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0EDA10"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String</w:t>
            </w:r>
          </w:p>
          <w:p w14:paraId="10D09911"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2D8CE164"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False</w:t>
            </w:r>
          </w:p>
          <w:p w14:paraId="10AF865C"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True</w:t>
            </w:r>
          </w:p>
          <w:p w14:paraId="38C22069"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0A621D56" w14:textId="77777777" w:rsidR="006C1700"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51C067E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51E5B4" w14:textId="77777777" w:rsidR="006C1700" w:rsidRPr="00756C04" w:rsidRDefault="006C1700" w:rsidP="0084318E">
            <w:pPr>
              <w:pStyle w:val="TAL"/>
              <w:keepNext w:val="0"/>
              <w:rPr>
                <w:rFonts w:ascii="Courier New" w:hAnsi="Courier New"/>
              </w:rPr>
            </w:pPr>
            <w:r w:rsidRPr="0076281E">
              <w:rPr>
                <w:rFonts w:ascii="Courier New" w:hAnsi="Courier New"/>
              </w:rPr>
              <w:t>afIds</w:t>
            </w:r>
          </w:p>
        </w:tc>
        <w:tc>
          <w:tcPr>
            <w:tcW w:w="4395" w:type="dxa"/>
            <w:tcBorders>
              <w:top w:val="single" w:sz="4" w:space="0" w:color="auto"/>
              <w:left w:val="single" w:sz="4" w:space="0" w:color="auto"/>
              <w:bottom w:val="single" w:sz="4" w:space="0" w:color="auto"/>
              <w:right w:val="single" w:sz="4" w:space="0" w:color="auto"/>
            </w:tcBorders>
          </w:tcPr>
          <w:p w14:paraId="55E616D0" w14:textId="77777777" w:rsidR="006C1700" w:rsidRPr="0076281E" w:rsidRDefault="006C1700" w:rsidP="0084318E">
            <w:pPr>
              <w:pStyle w:val="TAL"/>
              <w:rPr>
                <w:rFonts w:cs="Arial"/>
                <w:szCs w:val="18"/>
              </w:rPr>
            </w:pPr>
            <w:r w:rsidRPr="0076281E">
              <w:rPr>
                <w:rFonts w:cs="Arial"/>
                <w:szCs w:val="18"/>
              </w:rPr>
              <w:t>It represents list of application function identifiers of the managed PFDs.</w:t>
            </w:r>
          </w:p>
          <w:p w14:paraId="7705FD1B" w14:textId="77777777" w:rsidR="006C1700" w:rsidRPr="0076281E" w:rsidRDefault="006C1700" w:rsidP="0084318E">
            <w:pPr>
              <w:pStyle w:val="TAL"/>
              <w:rPr>
                <w:rFonts w:cs="Arial"/>
                <w:szCs w:val="18"/>
              </w:rPr>
            </w:pPr>
          </w:p>
          <w:p w14:paraId="3BCBE2F4" w14:textId="77777777" w:rsidR="006C1700" w:rsidRPr="0076281E" w:rsidRDefault="006C1700" w:rsidP="0084318E">
            <w:pPr>
              <w:pStyle w:val="TAL"/>
              <w:rPr>
                <w:rFonts w:cs="Arial"/>
                <w:szCs w:val="18"/>
              </w:rPr>
            </w:pPr>
          </w:p>
          <w:p w14:paraId="17CE8515" w14:textId="77777777" w:rsidR="006C1700" w:rsidRDefault="006C1700" w:rsidP="008431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8D43352"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String</w:t>
            </w:r>
          </w:p>
          <w:p w14:paraId="2FC1AF93"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34796BA0"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False</w:t>
            </w:r>
          </w:p>
          <w:p w14:paraId="3122AF12"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True</w:t>
            </w:r>
          </w:p>
          <w:p w14:paraId="1AA30621"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7B2EE97D" w14:textId="77777777" w:rsidR="006C1700"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471E061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5E0C29" w14:textId="77777777" w:rsidR="006C1700" w:rsidRPr="00756C04" w:rsidRDefault="006C1700" w:rsidP="0084318E">
            <w:pPr>
              <w:pStyle w:val="TAL"/>
              <w:keepNext w:val="0"/>
              <w:rPr>
                <w:rFonts w:ascii="Courier New" w:hAnsi="Courier New"/>
              </w:rPr>
            </w:pPr>
            <w:r w:rsidRPr="0076281E">
              <w:rPr>
                <w:rFonts w:ascii="Courier New" w:hAnsi="Courier New"/>
              </w:rPr>
              <w:t>pfdData</w:t>
            </w:r>
          </w:p>
        </w:tc>
        <w:tc>
          <w:tcPr>
            <w:tcW w:w="4395" w:type="dxa"/>
            <w:tcBorders>
              <w:top w:val="single" w:sz="4" w:space="0" w:color="auto"/>
              <w:left w:val="single" w:sz="4" w:space="0" w:color="auto"/>
              <w:bottom w:val="single" w:sz="4" w:space="0" w:color="auto"/>
              <w:right w:val="single" w:sz="4" w:space="0" w:color="auto"/>
            </w:tcBorders>
          </w:tcPr>
          <w:p w14:paraId="7C057089" w14:textId="77777777" w:rsidR="006C1700" w:rsidRPr="0076281E" w:rsidRDefault="006C1700" w:rsidP="0084318E">
            <w:pPr>
              <w:pStyle w:val="TAL"/>
              <w:rPr>
                <w:rFonts w:cs="Arial"/>
                <w:szCs w:val="18"/>
              </w:rPr>
            </w:pPr>
            <w:r w:rsidRPr="0076281E">
              <w:rPr>
                <w:rFonts w:cs="Arial"/>
                <w:szCs w:val="18"/>
              </w:rPr>
              <w:t>It represents PFD data, containing the list of internal application identifiers and/or the list of application function identifiers for which the PFDs can be provided.</w:t>
            </w:r>
          </w:p>
          <w:p w14:paraId="77BB2A55" w14:textId="77777777" w:rsidR="006C1700" w:rsidRPr="0076281E" w:rsidRDefault="006C1700" w:rsidP="0084318E">
            <w:pPr>
              <w:pStyle w:val="TAL"/>
              <w:rPr>
                <w:rFonts w:cs="Arial"/>
                <w:szCs w:val="18"/>
              </w:rPr>
            </w:pPr>
          </w:p>
          <w:p w14:paraId="6253F4BD" w14:textId="77777777" w:rsidR="006C1700" w:rsidRPr="0076281E" w:rsidRDefault="006C1700" w:rsidP="0084318E">
            <w:pPr>
              <w:pStyle w:val="TAL"/>
              <w:rPr>
                <w:rFonts w:cs="Arial"/>
                <w:szCs w:val="18"/>
              </w:rPr>
            </w:pPr>
            <w:r w:rsidRPr="0076281E">
              <w:rPr>
                <w:rFonts w:cs="Arial"/>
                <w:szCs w:val="18"/>
              </w:rPr>
              <w:t>Absence of this attribute indicates that the PFDs for any internal application identifier and for any application function identifier can be provided.</w:t>
            </w:r>
          </w:p>
          <w:p w14:paraId="49E0EC39" w14:textId="77777777" w:rsidR="006C1700" w:rsidRPr="0076281E" w:rsidRDefault="006C1700" w:rsidP="0084318E">
            <w:pPr>
              <w:pStyle w:val="TAL"/>
              <w:rPr>
                <w:rFonts w:cs="Arial"/>
                <w:szCs w:val="18"/>
              </w:rPr>
            </w:pPr>
          </w:p>
          <w:p w14:paraId="54D32052" w14:textId="77777777" w:rsidR="006C1700" w:rsidRDefault="006C1700" w:rsidP="008431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8BCCEB"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PfdData</w:t>
            </w:r>
          </w:p>
          <w:p w14:paraId="08413921"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49394DBA"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False</w:t>
            </w:r>
          </w:p>
          <w:p w14:paraId="3667AEE3"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True</w:t>
            </w:r>
          </w:p>
          <w:p w14:paraId="42AD1DE5"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0660B575" w14:textId="77777777" w:rsidR="006C1700"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2F662BB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5DDAB13" w14:textId="77777777" w:rsidR="006C1700" w:rsidRPr="00756C04" w:rsidRDefault="006C1700" w:rsidP="0084318E">
            <w:pPr>
              <w:pStyle w:val="TAL"/>
              <w:keepNext w:val="0"/>
              <w:rPr>
                <w:rFonts w:ascii="Courier New" w:hAnsi="Courier New"/>
              </w:rPr>
            </w:pPr>
            <w:r w:rsidRPr="001A1A11">
              <w:rPr>
                <w:rFonts w:ascii="Courier New" w:hAnsi="Courier New" w:cs="Courier New"/>
                <w:lang w:eastAsia="zh-CN"/>
              </w:rPr>
              <w:t>AfEventExposureData</w:t>
            </w:r>
            <w:r>
              <w:rPr>
                <w:rFonts w:ascii="Courier New" w:hAnsi="Courier New" w:cs="Courier New"/>
                <w:lang w:eastAsia="zh-CN"/>
              </w:rPr>
              <w:t>.</w:t>
            </w:r>
            <w:r w:rsidRPr="00A663A8">
              <w:rPr>
                <w:rFonts w:ascii="Courier New" w:hAnsi="Courier New" w:cs="Courier New"/>
                <w:lang w:eastAsia="zh-CN"/>
              </w:rPr>
              <w:t>afEvents</w:t>
            </w:r>
          </w:p>
        </w:tc>
        <w:tc>
          <w:tcPr>
            <w:tcW w:w="4395" w:type="dxa"/>
            <w:tcBorders>
              <w:top w:val="single" w:sz="4" w:space="0" w:color="auto"/>
              <w:left w:val="single" w:sz="4" w:space="0" w:color="auto"/>
              <w:bottom w:val="single" w:sz="4" w:space="0" w:color="auto"/>
              <w:right w:val="single" w:sz="4" w:space="0" w:color="auto"/>
            </w:tcBorders>
          </w:tcPr>
          <w:p w14:paraId="03F8F39D" w14:textId="77777777" w:rsidR="006C1700" w:rsidRDefault="006C1700" w:rsidP="0084318E">
            <w:pPr>
              <w:pStyle w:val="TAL"/>
              <w:rPr>
                <w:rFonts w:cs="Arial"/>
                <w:szCs w:val="18"/>
              </w:rPr>
            </w:pPr>
            <w:r w:rsidRPr="0076281E">
              <w:rPr>
                <w:rFonts w:cs="Arial"/>
                <w:szCs w:val="18"/>
              </w:rPr>
              <w:t xml:space="preserve">It represents </w:t>
            </w:r>
            <w:r w:rsidRPr="00690A26">
              <w:t>AF Event</w:t>
            </w:r>
            <w:r w:rsidRPr="00690A26">
              <w:rPr>
                <w:rFonts w:cs="Arial"/>
                <w:szCs w:val="18"/>
              </w:rPr>
              <w:t>(s) exposed by the NEF after registration of the AF(s) at the NEF.</w:t>
            </w:r>
          </w:p>
          <w:p w14:paraId="00A67D3F" w14:textId="77777777" w:rsidR="006C1700" w:rsidRDefault="006C1700" w:rsidP="0084318E">
            <w:pPr>
              <w:pStyle w:val="TAL"/>
              <w:rPr>
                <w:rFonts w:cs="Arial"/>
                <w:szCs w:val="18"/>
              </w:rPr>
            </w:pPr>
          </w:p>
          <w:p w14:paraId="0E1F77A3" w14:textId="77777777" w:rsidR="006C1700" w:rsidRDefault="006C1700" w:rsidP="0084318E">
            <w:pPr>
              <w:pStyle w:val="TAL"/>
              <w:rPr>
                <w:rFonts w:cs="Arial"/>
                <w:szCs w:val="18"/>
              </w:rPr>
            </w:pPr>
          </w:p>
          <w:p w14:paraId="683D5FF6" w14:textId="77777777" w:rsidR="006C1700" w:rsidRDefault="006C1700" w:rsidP="008431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974B1B"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String</w:t>
            </w:r>
          </w:p>
          <w:p w14:paraId="682907CC"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091D17C5"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False</w:t>
            </w:r>
          </w:p>
          <w:p w14:paraId="3C25A14E"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True</w:t>
            </w:r>
          </w:p>
          <w:p w14:paraId="0AAA04C8"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37861F29" w14:textId="77777777" w:rsidR="006C1700"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2D678ED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780FD" w14:textId="77777777" w:rsidR="006C1700" w:rsidRPr="00756C04" w:rsidRDefault="006C1700" w:rsidP="0084318E">
            <w:pPr>
              <w:pStyle w:val="TAL"/>
              <w:keepNext w:val="0"/>
              <w:rPr>
                <w:rFonts w:ascii="Courier New" w:hAnsi="Courier New"/>
              </w:rPr>
            </w:pPr>
            <w:r w:rsidRPr="0076281E">
              <w:rPr>
                <w:rFonts w:ascii="Courier New" w:hAnsi="Courier New"/>
              </w:rPr>
              <w:t>afEeData</w:t>
            </w:r>
          </w:p>
        </w:tc>
        <w:tc>
          <w:tcPr>
            <w:tcW w:w="4395" w:type="dxa"/>
            <w:tcBorders>
              <w:top w:val="single" w:sz="4" w:space="0" w:color="auto"/>
              <w:left w:val="single" w:sz="4" w:space="0" w:color="auto"/>
              <w:bottom w:val="single" w:sz="4" w:space="0" w:color="auto"/>
              <w:right w:val="single" w:sz="4" w:space="0" w:color="auto"/>
            </w:tcBorders>
          </w:tcPr>
          <w:p w14:paraId="1E0C59A1" w14:textId="77777777" w:rsidR="006C1700" w:rsidRPr="0076281E" w:rsidRDefault="006C1700" w:rsidP="0084318E">
            <w:pPr>
              <w:pStyle w:val="TAL"/>
              <w:rPr>
                <w:rFonts w:cs="Arial"/>
                <w:szCs w:val="18"/>
              </w:rPr>
            </w:pPr>
            <w:r w:rsidRPr="0076281E">
              <w:rPr>
                <w:rFonts w:cs="Arial"/>
                <w:szCs w:val="18"/>
              </w:rPr>
              <w:t>It represents the AF provided event exposure data. The NEF registers such information in the NRF on behalf of the AF.</w:t>
            </w:r>
          </w:p>
          <w:p w14:paraId="5AD748BB" w14:textId="77777777" w:rsidR="006C1700" w:rsidRPr="0076281E" w:rsidRDefault="006C1700" w:rsidP="0084318E">
            <w:pPr>
              <w:pStyle w:val="TAL"/>
              <w:rPr>
                <w:rFonts w:cs="Arial"/>
                <w:szCs w:val="18"/>
              </w:rPr>
            </w:pPr>
          </w:p>
          <w:p w14:paraId="100E2692" w14:textId="77777777" w:rsidR="006C1700" w:rsidRPr="0076281E" w:rsidRDefault="006C1700" w:rsidP="0084318E">
            <w:pPr>
              <w:pStyle w:val="TAL"/>
              <w:rPr>
                <w:rFonts w:cs="Arial"/>
                <w:szCs w:val="18"/>
              </w:rPr>
            </w:pPr>
          </w:p>
          <w:p w14:paraId="09EA7374" w14:textId="77777777" w:rsidR="006C1700" w:rsidRPr="0076281E" w:rsidRDefault="006C1700" w:rsidP="0084318E">
            <w:pPr>
              <w:pStyle w:val="TAL"/>
              <w:rPr>
                <w:rFonts w:cs="Arial"/>
                <w:szCs w:val="18"/>
              </w:rPr>
            </w:pPr>
          </w:p>
          <w:p w14:paraId="025BD667" w14:textId="77777777" w:rsidR="006C1700" w:rsidRPr="0076281E" w:rsidRDefault="006C1700" w:rsidP="0084318E">
            <w:pPr>
              <w:pStyle w:val="TAL"/>
              <w:rPr>
                <w:rFonts w:cs="Arial"/>
                <w:szCs w:val="18"/>
              </w:rPr>
            </w:pPr>
          </w:p>
          <w:p w14:paraId="183CD5CF" w14:textId="77777777" w:rsidR="006C1700" w:rsidRDefault="006C1700" w:rsidP="008431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E31601"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AfEventExposureData</w:t>
            </w:r>
          </w:p>
          <w:p w14:paraId="52D010DC"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1323A25D"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False</w:t>
            </w:r>
          </w:p>
          <w:p w14:paraId="5918867A"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True</w:t>
            </w:r>
          </w:p>
          <w:p w14:paraId="1CEBD51B"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1E5B3E09" w14:textId="77777777" w:rsidR="006C1700"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319655F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E001C8" w14:textId="77777777" w:rsidR="006C1700" w:rsidRPr="00756C04" w:rsidRDefault="006C1700" w:rsidP="0084318E">
            <w:pPr>
              <w:pStyle w:val="TAL"/>
              <w:keepNext w:val="0"/>
              <w:rPr>
                <w:rFonts w:ascii="Courier New" w:hAnsi="Courier New"/>
              </w:rPr>
            </w:pPr>
            <w:r w:rsidRPr="0076281E">
              <w:rPr>
                <w:rFonts w:ascii="Courier New" w:hAnsi="Courier New"/>
              </w:rPr>
              <w:t>servedFqdnList</w:t>
            </w:r>
          </w:p>
        </w:tc>
        <w:tc>
          <w:tcPr>
            <w:tcW w:w="4395" w:type="dxa"/>
            <w:tcBorders>
              <w:top w:val="single" w:sz="4" w:space="0" w:color="auto"/>
              <w:left w:val="single" w:sz="4" w:space="0" w:color="auto"/>
              <w:bottom w:val="single" w:sz="4" w:space="0" w:color="auto"/>
              <w:right w:val="single" w:sz="4" w:space="0" w:color="auto"/>
            </w:tcBorders>
          </w:tcPr>
          <w:p w14:paraId="44B14586" w14:textId="77777777" w:rsidR="006C1700" w:rsidRPr="0076281E" w:rsidRDefault="006C1700" w:rsidP="0084318E">
            <w:pPr>
              <w:pStyle w:val="TAL"/>
              <w:rPr>
                <w:rFonts w:cs="Arial"/>
                <w:szCs w:val="18"/>
              </w:rPr>
            </w:pPr>
            <w:r w:rsidRPr="0076281E">
              <w:rPr>
                <w:rFonts w:cs="Arial"/>
                <w:szCs w:val="18"/>
              </w:rPr>
              <w:t>It represents pattern (regular expression according to the ECMA-262 dialect [</w:t>
            </w:r>
            <w:r>
              <w:rPr>
                <w:rFonts w:cs="Arial"/>
                <w:szCs w:val="18"/>
              </w:rPr>
              <w:t>75</w:t>
            </w:r>
            <w:r w:rsidRPr="0076281E">
              <w:rPr>
                <w:rFonts w:cs="Arial"/>
                <w:szCs w:val="18"/>
              </w:rPr>
              <w:t>]) representing the Domain names served by the NEF.</w:t>
            </w:r>
          </w:p>
          <w:p w14:paraId="5FC506DC" w14:textId="77777777" w:rsidR="006C1700" w:rsidRPr="0076281E" w:rsidRDefault="006C1700" w:rsidP="0084318E">
            <w:pPr>
              <w:pStyle w:val="TAL"/>
              <w:rPr>
                <w:rFonts w:cs="Arial"/>
                <w:szCs w:val="18"/>
              </w:rPr>
            </w:pPr>
          </w:p>
          <w:p w14:paraId="24A51651" w14:textId="77777777" w:rsidR="006C1700" w:rsidRDefault="006C1700" w:rsidP="0084318E">
            <w:pPr>
              <w:pStyle w:val="TAL"/>
              <w:rPr>
                <w:rFonts w:cs="Arial"/>
                <w:szCs w:val="18"/>
              </w:rPr>
            </w:pPr>
            <w:r w:rsidRPr="0076281E">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55E695"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String</w:t>
            </w:r>
          </w:p>
          <w:p w14:paraId="367BD512"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47A9DF97"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False</w:t>
            </w:r>
          </w:p>
          <w:p w14:paraId="5AF38BB4"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True</w:t>
            </w:r>
          </w:p>
          <w:p w14:paraId="4C436F27"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520C012F" w14:textId="77777777" w:rsidR="006C1700"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70E4469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6DDD05" w14:textId="77777777" w:rsidR="006C1700" w:rsidRPr="00756C04" w:rsidRDefault="006C1700" w:rsidP="0084318E">
            <w:pPr>
              <w:pStyle w:val="TAL"/>
              <w:keepNext w:val="0"/>
              <w:rPr>
                <w:rFonts w:ascii="Courier New" w:hAnsi="Courier New"/>
              </w:rPr>
            </w:pPr>
            <w:r w:rsidRPr="0076281E">
              <w:rPr>
                <w:rFonts w:ascii="Courier New" w:hAnsi="Courier New"/>
              </w:rPr>
              <w:t>dnaiList</w:t>
            </w:r>
          </w:p>
        </w:tc>
        <w:tc>
          <w:tcPr>
            <w:tcW w:w="4395" w:type="dxa"/>
            <w:tcBorders>
              <w:top w:val="single" w:sz="4" w:space="0" w:color="auto"/>
              <w:left w:val="single" w:sz="4" w:space="0" w:color="auto"/>
              <w:bottom w:val="single" w:sz="4" w:space="0" w:color="auto"/>
              <w:right w:val="single" w:sz="4" w:space="0" w:color="auto"/>
            </w:tcBorders>
          </w:tcPr>
          <w:p w14:paraId="64C4EA4C" w14:textId="77777777" w:rsidR="006C1700" w:rsidRPr="0076281E" w:rsidRDefault="006C1700" w:rsidP="0084318E">
            <w:pPr>
              <w:pStyle w:val="TAL"/>
              <w:rPr>
                <w:rFonts w:cs="Arial"/>
                <w:szCs w:val="18"/>
              </w:rPr>
            </w:pPr>
            <w:r w:rsidRPr="0076281E">
              <w:rPr>
                <w:rFonts w:cs="Arial"/>
                <w:szCs w:val="18"/>
              </w:rPr>
              <w:t>It represents list of Data network access identifiers supported by the NEF. The absence of this attribute indicates that the NEF can be selected for any DNAI.</w:t>
            </w:r>
          </w:p>
          <w:p w14:paraId="715D4B96" w14:textId="77777777" w:rsidR="006C1700" w:rsidRPr="0076281E" w:rsidRDefault="006C1700" w:rsidP="0084318E">
            <w:pPr>
              <w:pStyle w:val="TAL"/>
              <w:rPr>
                <w:rFonts w:cs="Arial"/>
                <w:szCs w:val="18"/>
              </w:rPr>
            </w:pPr>
          </w:p>
          <w:p w14:paraId="23299B80" w14:textId="77777777" w:rsidR="006C1700" w:rsidRPr="0076281E" w:rsidRDefault="006C1700" w:rsidP="0084318E">
            <w:pPr>
              <w:pStyle w:val="TAL"/>
              <w:rPr>
                <w:rFonts w:cs="Arial"/>
                <w:szCs w:val="18"/>
              </w:rPr>
            </w:pPr>
            <w:r w:rsidRPr="0076281E">
              <w:rPr>
                <w:rFonts w:cs="Arial"/>
                <w:szCs w:val="18"/>
              </w:rPr>
              <w:t>allowedValues: N/A</w:t>
            </w:r>
          </w:p>
          <w:p w14:paraId="0E3F4775" w14:textId="77777777" w:rsidR="006C1700" w:rsidRDefault="006C1700"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CA511B2"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String</w:t>
            </w:r>
          </w:p>
          <w:p w14:paraId="53A4AA5C"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6F287D4F"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False</w:t>
            </w:r>
          </w:p>
          <w:p w14:paraId="7F5C437F"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True</w:t>
            </w:r>
          </w:p>
          <w:p w14:paraId="11964C76"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4DFFFEF1" w14:textId="77777777" w:rsidR="006C1700"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1BB1D19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758719" w14:textId="77777777" w:rsidR="006C1700" w:rsidRPr="00756C04" w:rsidRDefault="006C1700" w:rsidP="0084318E">
            <w:pPr>
              <w:pStyle w:val="TAL"/>
              <w:keepNext w:val="0"/>
              <w:rPr>
                <w:rFonts w:ascii="Courier New" w:hAnsi="Courier New"/>
              </w:rPr>
            </w:pPr>
            <w:r w:rsidRPr="0076281E">
              <w:rPr>
                <w:rFonts w:ascii="Courier New" w:hAnsi="Courier New"/>
              </w:rPr>
              <w:lastRenderedPageBreak/>
              <w:t>unTrustAfInfoList</w:t>
            </w:r>
          </w:p>
        </w:tc>
        <w:tc>
          <w:tcPr>
            <w:tcW w:w="4395" w:type="dxa"/>
            <w:tcBorders>
              <w:top w:val="single" w:sz="4" w:space="0" w:color="auto"/>
              <w:left w:val="single" w:sz="4" w:space="0" w:color="auto"/>
              <w:bottom w:val="single" w:sz="4" w:space="0" w:color="auto"/>
              <w:right w:val="single" w:sz="4" w:space="0" w:color="auto"/>
            </w:tcBorders>
          </w:tcPr>
          <w:p w14:paraId="37CC7504" w14:textId="77777777" w:rsidR="006C1700" w:rsidRDefault="006C1700" w:rsidP="0084318E">
            <w:pPr>
              <w:pStyle w:val="TAL"/>
              <w:rPr>
                <w:rFonts w:cs="Arial"/>
                <w:szCs w:val="18"/>
              </w:rPr>
            </w:pPr>
            <w:r w:rsidRPr="0076281E">
              <w:rPr>
                <w:rFonts w:cs="Arial"/>
                <w:szCs w:val="18"/>
              </w:rPr>
              <w:t>It represents l</w:t>
            </w:r>
            <w:r>
              <w:rPr>
                <w:rFonts w:cs="Arial"/>
                <w:szCs w:val="18"/>
              </w:rPr>
              <w:t xml:space="preserve">ist of information </w:t>
            </w:r>
            <w:r w:rsidRPr="0076281E">
              <w:rPr>
                <w:rFonts w:cs="Arial"/>
                <w:szCs w:val="18"/>
              </w:rPr>
              <w:t>corresponding to</w:t>
            </w:r>
            <w:r>
              <w:rPr>
                <w:rFonts w:cs="Arial"/>
                <w:szCs w:val="18"/>
              </w:rPr>
              <w:t xml:space="preserve"> the AFs.</w:t>
            </w:r>
          </w:p>
          <w:p w14:paraId="39B1F75E" w14:textId="77777777" w:rsidR="006C1700" w:rsidRDefault="006C1700" w:rsidP="0084318E">
            <w:pPr>
              <w:pStyle w:val="TAL"/>
              <w:rPr>
                <w:rFonts w:cs="Arial"/>
                <w:szCs w:val="18"/>
              </w:rPr>
            </w:pPr>
          </w:p>
          <w:p w14:paraId="7B6B9914" w14:textId="77777777" w:rsidR="006C1700" w:rsidRDefault="006C1700" w:rsidP="0084318E">
            <w:pPr>
              <w:pStyle w:val="TAL"/>
              <w:rPr>
                <w:rFonts w:cs="Arial"/>
                <w:szCs w:val="18"/>
              </w:rPr>
            </w:pPr>
          </w:p>
          <w:p w14:paraId="69DC7C7D" w14:textId="77777777" w:rsidR="006C1700" w:rsidRDefault="006C1700" w:rsidP="0084318E">
            <w:pPr>
              <w:pStyle w:val="TAL"/>
              <w:rPr>
                <w:rFonts w:cs="Arial"/>
                <w:szCs w:val="18"/>
              </w:rPr>
            </w:pPr>
          </w:p>
          <w:p w14:paraId="4AA0BAB9" w14:textId="77777777" w:rsidR="006C1700" w:rsidRDefault="006C1700" w:rsidP="008431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2839F4"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UnTrustAfInfo</w:t>
            </w:r>
          </w:p>
          <w:p w14:paraId="09440AF4"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1264E6CB"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False</w:t>
            </w:r>
          </w:p>
          <w:p w14:paraId="43F6BD68"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True</w:t>
            </w:r>
          </w:p>
          <w:p w14:paraId="6BCD1971"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3655FC03" w14:textId="77777777" w:rsidR="006C1700"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6FC9068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C240CF" w14:textId="77777777" w:rsidR="006C1700" w:rsidRPr="00756C04" w:rsidRDefault="006C1700" w:rsidP="0084318E">
            <w:pPr>
              <w:pStyle w:val="TAL"/>
              <w:keepNext w:val="0"/>
              <w:rPr>
                <w:rFonts w:ascii="Courier New" w:hAnsi="Courier New"/>
              </w:rPr>
            </w:pPr>
            <w:r w:rsidRPr="0076281E">
              <w:rPr>
                <w:rFonts w:ascii="Courier New" w:hAnsi="Courier New"/>
              </w:rPr>
              <w:t>UnTrustAfInfo.afId</w:t>
            </w:r>
          </w:p>
        </w:tc>
        <w:tc>
          <w:tcPr>
            <w:tcW w:w="4395" w:type="dxa"/>
            <w:tcBorders>
              <w:top w:val="single" w:sz="4" w:space="0" w:color="auto"/>
              <w:left w:val="single" w:sz="4" w:space="0" w:color="auto"/>
              <w:bottom w:val="single" w:sz="4" w:space="0" w:color="auto"/>
              <w:right w:val="single" w:sz="4" w:space="0" w:color="auto"/>
            </w:tcBorders>
          </w:tcPr>
          <w:p w14:paraId="2A3D0C75" w14:textId="77777777" w:rsidR="006C1700" w:rsidRDefault="006C1700" w:rsidP="0084318E">
            <w:pPr>
              <w:pStyle w:val="TAL"/>
              <w:rPr>
                <w:rFonts w:cs="Arial"/>
                <w:szCs w:val="18"/>
              </w:rPr>
            </w:pPr>
            <w:r w:rsidRPr="0076281E">
              <w:rPr>
                <w:rFonts w:cs="Arial"/>
                <w:szCs w:val="18"/>
              </w:rPr>
              <w:t>It represents associated AF id.</w:t>
            </w:r>
          </w:p>
          <w:p w14:paraId="0313B462" w14:textId="77777777" w:rsidR="006C1700" w:rsidRDefault="006C1700" w:rsidP="0084318E">
            <w:pPr>
              <w:pStyle w:val="TAL"/>
              <w:rPr>
                <w:rFonts w:cs="Arial"/>
                <w:szCs w:val="18"/>
              </w:rPr>
            </w:pPr>
          </w:p>
          <w:p w14:paraId="25FBB8D8" w14:textId="77777777" w:rsidR="006C1700" w:rsidRDefault="006C1700" w:rsidP="0084318E">
            <w:pPr>
              <w:pStyle w:val="TAL"/>
              <w:rPr>
                <w:rFonts w:cs="Arial"/>
                <w:szCs w:val="18"/>
              </w:rPr>
            </w:pPr>
          </w:p>
          <w:p w14:paraId="44EEF483" w14:textId="77777777" w:rsidR="006C1700" w:rsidRDefault="006C1700" w:rsidP="0084318E">
            <w:pPr>
              <w:pStyle w:val="TAL"/>
              <w:rPr>
                <w:rFonts w:cs="Arial"/>
                <w:szCs w:val="18"/>
              </w:rPr>
            </w:pPr>
          </w:p>
          <w:p w14:paraId="1E271F5B" w14:textId="77777777" w:rsidR="006C1700" w:rsidRDefault="006C1700" w:rsidP="008431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DEAB0C3"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String</w:t>
            </w:r>
          </w:p>
          <w:p w14:paraId="0F8C065B"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09DC788D"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N/A</w:t>
            </w:r>
          </w:p>
          <w:p w14:paraId="6A096222"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N/A</w:t>
            </w:r>
          </w:p>
          <w:p w14:paraId="050692F0"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683FB9D5" w14:textId="77777777" w:rsidR="006C1700"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7B4C543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0B72CF" w14:textId="77777777" w:rsidR="006C1700" w:rsidRPr="00756C04" w:rsidRDefault="006C1700" w:rsidP="0084318E">
            <w:pPr>
              <w:pStyle w:val="TAL"/>
              <w:keepNext w:val="0"/>
              <w:rPr>
                <w:rFonts w:ascii="Courier New" w:hAnsi="Courier New"/>
              </w:rPr>
            </w:pPr>
            <w:r w:rsidRPr="0076281E">
              <w:rPr>
                <w:rFonts w:ascii="Courier New" w:hAnsi="Courier New"/>
              </w:rPr>
              <w:t>UnTrustAfInfo. sNssaiInfoList</w:t>
            </w:r>
          </w:p>
        </w:tc>
        <w:tc>
          <w:tcPr>
            <w:tcW w:w="4395" w:type="dxa"/>
            <w:tcBorders>
              <w:top w:val="single" w:sz="4" w:space="0" w:color="auto"/>
              <w:left w:val="single" w:sz="4" w:space="0" w:color="auto"/>
              <w:bottom w:val="single" w:sz="4" w:space="0" w:color="auto"/>
              <w:right w:val="single" w:sz="4" w:space="0" w:color="auto"/>
            </w:tcBorders>
          </w:tcPr>
          <w:p w14:paraId="6840310F" w14:textId="77777777" w:rsidR="006C1700" w:rsidRDefault="006C1700" w:rsidP="0084318E">
            <w:pPr>
              <w:pStyle w:val="TAL"/>
              <w:rPr>
                <w:rFonts w:cs="Arial"/>
                <w:szCs w:val="18"/>
              </w:rPr>
            </w:pPr>
            <w:r w:rsidRPr="0076281E">
              <w:rPr>
                <w:rFonts w:cs="Arial"/>
                <w:szCs w:val="18"/>
              </w:rPr>
              <w:t xml:space="preserve">It represents S-NSSAIs and DNNs supported by the </w:t>
            </w:r>
            <w:r w:rsidRPr="0024075D">
              <w:rPr>
                <w:rFonts w:cs="Arial"/>
                <w:szCs w:val="18"/>
              </w:rPr>
              <w:t xml:space="preserve">untrust </w:t>
            </w:r>
            <w:r w:rsidRPr="0076281E">
              <w:rPr>
                <w:rFonts w:cs="Arial"/>
                <w:szCs w:val="18"/>
              </w:rPr>
              <w:t>AF.</w:t>
            </w:r>
          </w:p>
          <w:p w14:paraId="01A6FFB1" w14:textId="77777777" w:rsidR="006C1700" w:rsidRDefault="006C1700" w:rsidP="0084318E">
            <w:pPr>
              <w:pStyle w:val="TAL"/>
              <w:rPr>
                <w:rFonts w:cs="Arial"/>
                <w:szCs w:val="18"/>
              </w:rPr>
            </w:pPr>
          </w:p>
          <w:p w14:paraId="7EABEAB6" w14:textId="77777777" w:rsidR="006C1700" w:rsidRDefault="006C1700" w:rsidP="0084318E">
            <w:pPr>
              <w:pStyle w:val="TAL"/>
              <w:rPr>
                <w:rFonts w:cs="Arial"/>
                <w:szCs w:val="18"/>
              </w:rPr>
            </w:pPr>
          </w:p>
          <w:p w14:paraId="245837EA" w14:textId="77777777" w:rsidR="006C1700" w:rsidRDefault="006C1700" w:rsidP="0084318E">
            <w:pPr>
              <w:pStyle w:val="TAL"/>
              <w:rPr>
                <w:rFonts w:cs="Arial"/>
                <w:szCs w:val="18"/>
              </w:rPr>
            </w:pPr>
          </w:p>
          <w:p w14:paraId="6765CB52" w14:textId="77777777" w:rsidR="006C1700" w:rsidRDefault="006C1700" w:rsidP="0084318E">
            <w:pPr>
              <w:pStyle w:val="TAL"/>
              <w:rPr>
                <w:rFonts w:cs="Arial"/>
                <w:szCs w:val="18"/>
              </w:rPr>
            </w:pPr>
          </w:p>
          <w:p w14:paraId="4735F549" w14:textId="77777777" w:rsidR="006C1700" w:rsidRDefault="006C1700" w:rsidP="008431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0FCBF4"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SnssaiInfoItem</w:t>
            </w:r>
          </w:p>
          <w:p w14:paraId="05105910"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5F357362"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False</w:t>
            </w:r>
          </w:p>
          <w:p w14:paraId="209855C3"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True</w:t>
            </w:r>
          </w:p>
          <w:p w14:paraId="0F1EE78B"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2FA580D6" w14:textId="77777777" w:rsidR="006C1700"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173EEA8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472D27" w14:textId="77777777" w:rsidR="006C1700" w:rsidRPr="00756C04" w:rsidRDefault="006C1700" w:rsidP="0084318E">
            <w:pPr>
              <w:pStyle w:val="TAL"/>
              <w:keepNext w:val="0"/>
              <w:rPr>
                <w:rFonts w:ascii="Courier New" w:hAnsi="Courier New"/>
              </w:rPr>
            </w:pPr>
            <w:r w:rsidRPr="0076281E">
              <w:rPr>
                <w:rFonts w:ascii="Courier New" w:hAnsi="Courier New"/>
              </w:rPr>
              <w:t>UnTrustAfInfo. mappingInd</w:t>
            </w:r>
          </w:p>
        </w:tc>
        <w:tc>
          <w:tcPr>
            <w:tcW w:w="4395" w:type="dxa"/>
            <w:tcBorders>
              <w:top w:val="single" w:sz="4" w:space="0" w:color="auto"/>
              <w:left w:val="single" w:sz="4" w:space="0" w:color="auto"/>
              <w:bottom w:val="single" w:sz="4" w:space="0" w:color="auto"/>
              <w:right w:val="single" w:sz="4" w:space="0" w:color="auto"/>
            </w:tcBorders>
          </w:tcPr>
          <w:p w14:paraId="579BF820" w14:textId="77777777" w:rsidR="006C1700" w:rsidRPr="0076281E" w:rsidRDefault="006C1700" w:rsidP="0084318E">
            <w:pPr>
              <w:pStyle w:val="TAL"/>
              <w:rPr>
                <w:rFonts w:cs="Arial"/>
                <w:szCs w:val="18"/>
              </w:rPr>
            </w:pPr>
            <w:r w:rsidRPr="0076281E">
              <w:rPr>
                <w:rFonts w:cs="Arial"/>
                <w:szCs w:val="18"/>
              </w:rPr>
              <w:t xml:space="preserve">When present, this attribute indicates whether the </w:t>
            </w:r>
            <w:r w:rsidRPr="00690A26">
              <w:rPr>
                <w:rFonts w:cs="Arial"/>
                <w:szCs w:val="18"/>
              </w:rPr>
              <w:t>AF</w:t>
            </w:r>
            <w:r w:rsidRPr="0076281E">
              <w:rPr>
                <w:rFonts w:cs="Arial"/>
                <w:szCs w:val="18"/>
              </w:rPr>
              <w:t xml:space="preserve"> supports mapping between UE IP address (IPv4 address or IPv6 prefix) and UE ID (i.e. GPSI).</w:t>
            </w:r>
          </w:p>
          <w:p w14:paraId="158ABDFE" w14:textId="77777777" w:rsidR="006C1700" w:rsidRPr="0076281E" w:rsidRDefault="006C1700" w:rsidP="0084318E">
            <w:pPr>
              <w:pStyle w:val="TAL"/>
              <w:rPr>
                <w:rFonts w:cs="Arial"/>
                <w:szCs w:val="18"/>
              </w:rPr>
            </w:pPr>
          </w:p>
          <w:p w14:paraId="06A76F00" w14:textId="77777777" w:rsidR="006C1700" w:rsidRPr="0076281E" w:rsidRDefault="006C1700" w:rsidP="0084318E">
            <w:pPr>
              <w:pStyle w:val="TAL"/>
              <w:rPr>
                <w:rFonts w:cs="Arial"/>
                <w:szCs w:val="18"/>
              </w:rPr>
            </w:pPr>
            <w:r w:rsidRPr="0076281E">
              <w:rPr>
                <w:rFonts w:cs="Arial"/>
                <w:szCs w:val="18"/>
              </w:rPr>
              <w:t>allowedValues: True, False</w:t>
            </w:r>
          </w:p>
          <w:p w14:paraId="605A0F8A" w14:textId="77777777" w:rsidR="006C1700" w:rsidRDefault="006C1700" w:rsidP="0084318E">
            <w:pPr>
              <w:pStyle w:val="TAL"/>
              <w:rPr>
                <w:rFonts w:cs="Arial"/>
                <w:szCs w:val="18"/>
              </w:rPr>
            </w:pPr>
            <w:r>
              <w:rPr>
                <w:rFonts w:cs="Arial"/>
                <w:szCs w:val="18"/>
              </w:rPr>
              <w:t>T</w:t>
            </w:r>
            <w:r w:rsidRPr="00690A26">
              <w:rPr>
                <w:rFonts w:cs="Arial"/>
                <w:szCs w:val="18"/>
              </w:rPr>
              <w:t xml:space="preserve">rue: </w:t>
            </w:r>
            <w:r>
              <w:rPr>
                <w:rFonts w:cs="Arial"/>
                <w:szCs w:val="18"/>
              </w:rPr>
              <w:t xml:space="preserve">the </w:t>
            </w:r>
            <w:r w:rsidRPr="00690A26">
              <w:rPr>
                <w:rFonts w:cs="Arial"/>
                <w:szCs w:val="18"/>
              </w:rPr>
              <w:t>AF</w:t>
            </w:r>
            <w:r w:rsidRPr="0076281E">
              <w:rPr>
                <w:rFonts w:cs="Arial"/>
                <w:szCs w:val="18"/>
              </w:rPr>
              <w:t xml:space="preserve"> supports mapping between UE IP address and UE </w:t>
            </w:r>
            <w:proofErr w:type="gramStart"/>
            <w:r w:rsidRPr="0076281E">
              <w:rPr>
                <w:rFonts w:cs="Arial"/>
                <w:szCs w:val="18"/>
              </w:rPr>
              <w:t>ID</w:t>
            </w:r>
            <w:r w:rsidRPr="00690A26">
              <w:rPr>
                <w:rFonts w:cs="Arial"/>
                <w:szCs w:val="18"/>
              </w:rPr>
              <w:t>;</w:t>
            </w:r>
            <w:proofErr w:type="gramEnd"/>
          </w:p>
          <w:p w14:paraId="7A131857" w14:textId="77777777" w:rsidR="006C1700" w:rsidRDefault="006C1700" w:rsidP="0084318E">
            <w:pPr>
              <w:pStyle w:val="TAL"/>
              <w:rPr>
                <w:rFonts w:cs="Arial"/>
                <w:szCs w:val="18"/>
              </w:rPr>
            </w:pPr>
            <w:r>
              <w:rPr>
                <w:rFonts w:cs="Arial"/>
                <w:szCs w:val="18"/>
              </w:rPr>
              <w:t>F</w:t>
            </w:r>
            <w:r w:rsidRPr="00690A26">
              <w:rPr>
                <w:rFonts w:cs="Arial"/>
                <w:szCs w:val="18"/>
              </w:rPr>
              <w:t xml:space="preserve">alse: </w:t>
            </w:r>
            <w:r>
              <w:rPr>
                <w:rFonts w:cs="Arial"/>
                <w:szCs w:val="18"/>
              </w:rPr>
              <w:t xml:space="preserve">the </w:t>
            </w:r>
            <w:r w:rsidRPr="00690A26">
              <w:rPr>
                <w:rFonts w:cs="Arial"/>
                <w:szCs w:val="18"/>
              </w:rPr>
              <w:t>AF</w:t>
            </w:r>
            <w:r w:rsidRPr="0076281E">
              <w:rPr>
                <w:rFonts w:cs="Arial"/>
                <w:szCs w:val="18"/>
              </w:rPr>
              <w:t xml:space="preserve"> does not support mapping between UE IP address and UE ID.</w:t>
            </w:r>
          </w:p>
        </w:tc>
        <w:tc>
          <w:tcPr>
            <w:tcW w:w="1897" w:type="dxa"/>
            <w:tcBorders>
              <w:top w:val="single" w:sz="4" w:space="0" w:color="auto"/>
              <w:left w:val="single" w:sz="4" w:space="0" w:color="auto"/>
              <w:bottom w:val="single" w:sz="4" w:space="0" w:color="auto"/>
              <w:right w:val="single" w:sz="4" w:space="0" w:color="auto"/>
            </w:tcBorders>
          </w:tcPr>
          <w:p w14:paraId="4999C16F"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Boolean</w:t>
            </w:r>
          </w:p>
          <w:p w14:paraId="2A9E94AB"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0..1</w:t>
            </w:r>
          </w:p>
          <w:p w14:paraId="20BA39B1"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N/A</w:t>
            </w:r>
          </w:p>
          <w:p w14:paraId="2343FF6A"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N/A</w:t>
            </w:r>
          </w:p>
          <w:p w14:paraId="02AA3D42"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False</w:t>
            </w:r>
          </w:p>
          <w:p w14:paraId="57FCC5D9" w14:textId="77777777" w:rsidR="006C1700"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3BEACD5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72B15" w14:textId="77777777" w:rsidR="006C1700" w:rsidRPr="0076281E" w:rsidRDefault="006C1700" w:rsidP="0084318E">
            <w:pPr>
              <w:pStyle w:val="TAL"/>
              <w:keepNext w:val="0"/>
              <w:rPr>
                <w:rFonts w:ascii="Courier New" w:hAnsi="Courier New"/>
              </w:rPr>
            </w:pPr>
            <w:r w:rsidRPr="0076281E">
              <w:rPr>
                <w:rFonts w:ascii="Courier New" w:hAnsi="Courier New"/>
              </w:rPr>
              <w:t>SnssaiInfoItem.sNssai</w:t>
            </w:r>
          </w:p>
        </w:tc>
        <w:tc>
          <w:tcPr>
            <w:tcW w:w="4395" w:type="dxa"/>
            <w:tcBorders>
              <w:top w:val="single" w:sz="4" w:space="0" w:color="auto"/>
              <w:left w:val="single" w:sz="4" w:space="0" w:color="auto"/>
              <w:bottom w:val="single" w:sz="4" w:space="0" w:color="auto"/>
              <w:right w:val="single" w:sz="4" w:space="0" w:color="auto"/>
            </w:tcBorders>
          </w:tcPr>
          <w:p w14:paraId="04FCA4C4" w14:textId="77777777" w:rsidR="006C1700" w:rsidRDefault="006C1700" w:rsidP="0084318E">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6B49A866" w14:textId="77777777" w:rsidR="006C1700" w:rsidRDefault="006C1700" w:rsidP="0084318E">
            <w:pPr>
              <w:pStyle w:val="TAL"/>
              <w:rPr>
                <w:rFonts w:cs="Arial"/>
                <w:szCs w:val="18"/>
              </w:rPr>
            </w:pPr>
          </w:p>
          <w:p w14:paraId="03CE4FEA" w14:textId="77777777" w:rsidR="006C1700" w:rsidRPr="0076281E" w:rsidRDefault="006C1700" w:rsidP="008431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CDC650E"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4E1D8188"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5CFF2821"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N/A</w:t>
            </w:r>
          </w:p>
          <w:p w14:paraId="43B35F24"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N/A</w:t>
            </w:r>
          </w:p>
          <w:p w14:paraId="5355CA29"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1D3957D2"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795873C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D5137F" w14:textId="77777777" w:rsidR="006C1700" w:rsidRPr="0076281E" w:rsidRDefault="006C1700" w:rsidP="0084318E">
            <w:pPr>
              <w:pStyle w:val="TAL"/>
              <w:keepNext w:val="0"/>
              <w:rPr>
                <w:rFonts w:ascii="Courier New" w:hAnsi="Courier New"/>
              </w:rPr>
            </w:pPr>
            <w:r w:rsidRPr="0076281E">
              <w:rPr>
                <w:rFonts w:ascii="Courier New" w:hAnsi="Courier New"/>
              </w:rPr>
              <w:t>SnssaiInfoItem.dnnInfoList</w:t>
            </w:r>
          </w:p>
        </w:tc>
        <w:tc>
          <w:tcPr>
            <w:tcW w:w="4395" w:type="dxa"/>
            <w:tcBorders>
              <w:top w:val="single" w:sz="4" w:space="0" w:color="auto"/>
              <w:left w:val="single" w:sz="4" w:space="0" w:color="auto"/>
              <w:bottom w:val="single" w:sz="4" w:space="0" w:color="auto"/>
              <w:right w:val="single" w:sz="4" w:space="0" w:color="auto"/>
            </w:tcBorders>
          </w:tcPr>
          <w:p w14:paraId="3E59B725" w14:textId="77777777" w:rsidR="006C1700" w:rsidRDefault="006C1700" w:rsidP="0084318E">
            <w:pPr>
              <w:pStyle w:val="TAL"/>
              <w:rPr>
                <w:rFonts w:cs="Arial"/>
                <w:szCs w:val="18"/>
              </w:rPr>
            </w:pPr>
            <w:r w:rsidRPr="0076281E">
              <w:rPr>
                <w:rFonts w:cs="Arial"/>
                <w:szCs w:val="18"/>
              </w:rPr>
              <w:t>It represents list of parameters supported by the NF per DNN.</w:t>
            </w:r>
          </w:p>
          <w:p w14:paraId="12D3CF46" w14:textId="77777777" w:rsidR="006C1700" w:rsidRDefault="006C1700" w:rsidP="0084318E">
            <w:pPr>
              <w:pStyle w:val="TAL"/>
              <w:rPr>
                <w:rFonts w:cs="Arial"/>
                <w:szCs w:val="18"/>
              </w:rPr>
            </w:pPr>
          </w:p>
          <w:p w14:paraId="62C3792F" w14:textId="77777777" w:rsidR="006C1700" w:rsidRDefault="006C1700" w:rsidP="0084318E">
            <w:pPr>
              <w:pStyle w:val="TAL"/>
              <w:rPr>
                <w:rFonts w:cs="Arial"/>
                <w:szCs w:val="18"/>
              </w:rPr>
            </w:pPr>
          </w:p>
          <w:p w14:paraId="000CE83B" w14:textId="77777777" w:rsidR="006C1700" w:rsidRDefault="006C1700" w:rsidP="0084318E">
            <w:pPr>
              <w:pStyle w:val="TAL"/>
              <w:rPr>
                <w:rFonts w:cs="Arial"/>
                <w:szCs w:val="18"/>
              </w:rPr>
            </w:pPr>
          </w:p>
          <w:p w14:paraId="0A35BEFB" w14:textId="77777777" w:rsidR="006C1700" w:rsidRPr="0076281E" w:rsidRDefault="006C1700" w:rsidP="008431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EC68B8"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DnnInfoItem</w:t>
            </w:r>
          </w:p>
          <w:p w14:paraId="6A7A318D"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6CCBECA0"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False</w:t>
            </w:r>
          </w:p>
          <w:p w14:paraId="6641A05F"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True</w:t>
            </w:r>
          </w:p>
          <w:p w14:paraId="7EB24C3A"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1923469B"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2E6724B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DD64E" w14:textId="77777777" w:rsidR="006C1700" w:rsidRPr="0076281E" w:rsidRDefault="006C1700" w:rsidP="0084318E">
            <w:pPr>
              <w:pStyle w:val="TAL"/>
              <w:keepNext w:val="0"/>
              <w:rPr>
                <w:rFonts w:ascii="Courier New" w:hAnsi="Courier New"/>
              </w:rPr>
            </w:pPr>
            <w:r>
              <w:rPr>
                <w:rFonts w:ascii="Courier New" w:hAnsi="Courier New" w:cs="Courier New"/>
                <w:lang w:eastAsia="zh-CN"/>
              </w:rPr>
              <w:t>s</w:t>
            </w:r>
            <w:r w:rsidRPr="00714DDD">
              <w:rPr>
                <w:rFonts w:ascii="Courier New" w:hAnsi="Courier New" w:cs="Courier New"/>
                <w:lang w:eastAsia="zh-CN"/>
              </w:rPr>
              <w:t>nssaiExtension</w:t>
            </w:r>
          </w:p>
        </w:tc>
        <w:tc>
          <w:tcPr>
            <w:tcW w:w="4395" w:type="dxa"/>
            <w:tcBorders>
              <w:top w:val="single" w:sz="4" w:space="0" w:color="auto"/>
              <w:left w:val="single" w:sz="4" w:space="0" w:color="auto"/>
              <w:bottom w:val="single" w:sz="4" w:space="0" w:color="auto"/>
              <w:right w:val="single" w:sz="4" w:space="0" w:color="auto"/>
            </w:tcBorders>
          </w:tcPr>
          <w:p w14:paraId="17F35FDB" w14:textId="77777777" w:rsidR="006C1700" w:rsidRDefault="006C1700" w:rsidP="0084318E">
            <w:pPr>
              <w:pStyle w:val="TAL"/>
              <w:rPr>
                <w:rFonts w:cs="Arial"/>
                <w:szCs w:val="18"/>
              </w:rPr>
            </w:pPr>
            <w:r>
              <w:t xml:space="preserve">It represents </w:t>
            </w:r>
            <w:r>
              <w:rPr>
                <w:rFonts w:cs="Arial"/>
                <w:szCs w:val="18"/>
              </w:rPr>
              <w:t xml:space="preserve">extensions to the </w:t>
            </w:r>
            <w:r w:rsidRPr="00F11966">
              <w:rPr>
                <w:rFonts w:cs="Arial"/>
                <w:szCs w:val="18"/>
              </w:rPr>
              <w:t>Snssai</w:t>
            </w:r>
            <w:r>
              <w:rPr>
                <w:rFonts w:cs="Arial"/>
                <w:szCs w:val="18"/>
              </w:rPr>
              <w:t>.</w:t>
            </w:r>
          </w:p>
          <w:p w14:paraId="6EB10F26" w14:textId="77777777" w:rsidR="006C1700" w:rsidRDefault="006C1700" w:rsidP="0084318E">
            <w:pPr>
              <w:pStyle w:val="TAL"/>
              <w:rPr>
                <w:rFonts w:cs="Arial"/>
                <w:szCs w:val="18"/>
              </w:rPr>
            </w:pPr>
          </w:p>
          <w:p w14:paraId="199F26A8" w14:textId="77777777" w:rsidR="006C1700" w:rsidRPr="0076281E" w:rsidRDefault="006C1700" w:rsidP="008431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099ACCA2"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 xml:space="preserve">type: </w:t>
            </w:r>
            <w:r w:rsidRPr="00F11966">
              <w:t>SnssaiExtension</w:t>
            </w:r>
          </w:p>
          <w:p w14:paraId="12A90EEA"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7AADD2FD"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False</w:t>
            </w:r>
          </w:p>
          <w:p w14:paraId="798425A6"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True</w:t>
            </w:r>
          </w:p>
          <w:p w14:paraId="5DA54751"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28ADCB90"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52C445F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73174" w14:textId="77777777" w:rsidR="006C1700" w:rsidRPr="0076281E" w:rsidRDefault="006C1700" w:rsidP="0084318E">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.sdRanges</w:t>
            </w:r>
          </w:p>
        </w:tc>
        <w:tc>
          <w:tcPr>
            <w:tcW w:w="4395" w:type="dxa"/>
            <w:tcBorders>
              <w:top w:val="single" w:sz="4" w:space="0" w:color="auto"/>
              <w:left w:val="single" w:sz="4" w:space="0" w:color="auto"/>
              <w:bottom w:val="single" w:sz="4" w:space="0" w:color="auto"/>
              <w:right w:val="single" w:sz="4" w:space="0" w:color="auto"/>
            </w:tcBorders>
          </w:tcPr>
          <w:p w14:paraId="37310DDA" w14:textId="77777777" w:rsidR="006C1700" w:rsidRPr="0076281E" w:rsidRDefault="006C1700" w:rsidP="0084318E">
            <w:pPr>
              <w:pStyle w:val="TAL"/>
              <w:rPr>
                <w:rFonts w:cs="Arial"/>
                <w:szCs w:val="18"/>
              </w:rPr>
            </w:pPr>
            <w:r>
              <w:t>I</w:t>
            </w:r>
            <w:r w:rsidRPr="00F11966">
              <w:t xml:space="preserve">t shall contain the range(s) of Slice Differentiator values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rPr>
                <w:rFonts w:cs="Arial"/>
                <w:szCs w:val="18"/>
              </w:rPr>
              <w:t>)</w:t>
            </w:r>
            <w:r w:rsidRPr="00F11966">
              <w:t>.</w:t>
            </w:r>
          </w:p>
        </w:tc>
        <w:tc>
          <w:tcPr>
            <w:tcW w:w="1897" w:type="dxa"/>
            <w:tcBorders>
              <w:top w:val="single" w:sz="4" w:space="0" w:color="auto"/>
              <w:left w:val="single" w:sz="4" w:space="0" w:color="auto"/>
              <w:bottom w:val="single" w:sz="4" w:space="0" w:color="auto"/>
              <w:right w:val="single" w:sz="4" w:space="0" w:color="auto"/>
            </w:tcBorders>
          </w:tcPr>
          <w:p w14:paraId="6FED2E72"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 xml:space="preserve">type: </w:t>
            </w:r>
            <w:r>
              <w:t>SdRange</w:t>
            </w:r>
          </w:p>
          <w:p w14:paraId="791BCBD7"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3A67DDD5"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False</w:t>
            </w:r>
          </w:p>
          <w:p w14:paraId="3DB60F6B"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True</w:t>
            </w:r>
          </w:p>
          <w:p w14:paraId="0C7A49F3"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4A73AD18"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1140D93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BE852" w14:textId="77777777" w:rsidR="006C1700" w:rsidRPr="0076281E" w:rsidRDefault="006C1700" w:rsidP="0084318E">
            <w:pPr>
              <w:pStyle w:val="TAL"/>
              <w:keepNext w:val="0"/>
              <w:rPr>
                <w:rFonts w:ascii="Courier New" w:hAnsi="Courier New"/>
              </w:rPr>
            </w:pPr>
            <w:r w:rsidRPr="0090363F">
              <w:rPr>
                <w:rFonts w:ascii="Courier New" w:hAnsi="Courier New" w:cs="Courier New"/>
                <w:lang w:eastAsia="zh-CN"/>
              </w:rPr>
              <w:t>SnssaiExtension</w:t>
            </w:r>
            <w:r>
              <w:rPr>
                <w:rFonts w:ascii="Courier New" w:hAnsi="Courier New" w:cs="Courier New"/>
                <w:lang w:eastAsia="zh-CN"/>
              </w:rPr>
              <w:t>.wildcardSd</w:t>
            </w:r>
          </w:p>
        </w:tc>
        <w:tc>
          <w:tcPr>
            <w:tcW w:w="4395" w:type="dxa"/>
            <w:tcBorders>
              <w:top w:val="single" w:sz="4" w:space="0" w:color="auto"/>
              <w:left w:val="single" w:sz="4" w:space="0" w:color="auto"/>
              <w:bottom w:val="single" w:sz="4" w:space="0" w:color="auto"/>
              <w:right w:val="single" w:sz="4" w:space="0" w:color="auto"/>
            </w:tcBorders>
          </w:tcPr>
          <w:p w14:paraId="19CC6D5B" w14:textId="77777777" w:rsidR="006C1700" w:rsidRDefault="006C1700" w:rsidP="0084318E">
            <w:pPr>
              <w:pStyle w:val="TAL"/>
            </w:pPr>
            <w:r>
              <w:t xml:space="preserve">It </w:t>
            </w:r>
            <w:r w:rsidRPr="00F11966">
              <w:t>indicate</w:t>
            </w:r>
            <w:r>
              <w:t>s</w:t>
            </w:r>
            <w:r w:rsidRPr="00F11966">
              <w:t xml:space="preserve"> that all SD values are supported for the Slice/Service Type value indicated in the sst </w:t>
            </w:r>
            <w:r w:rsidRPr="00F11966">
              <w:rPr>
                <w:rFonts w:cs="Arial"/>
                <w:szCs w:val="18"/>
              </w:rPr>
              <w:t>attribute of the Snssai data type (see clause</w:t>
            </w:r>
            <w:r>
              <w:rPr>
                <w:rFonts w:cs="Arial"/>
                <w:szCs w:val="18"/>
              </w:rPr>
              <w:t> </w:t>
            </w:r>
            <w:r w:rsidRPr="00F11966">
              <w:rPr>
                <w:rFonts w:cs="Arial"/>
                <w:szCs w:val="18"/>
              </w:rPr>
              <w:t>5.4.4.2</w:t>
            </w:r>
            <w:r>
              <w:rPr>
                <w:rFonts w:cs="Arial"/>
                <w:szCs w:val="18"/>
              </w:rPr>
              <w:t xml:space="preserve"> in TS 29.571[61]</w:t>
            </w:r>
            <w:r w:rsidRPr="00F11966">
              <w:t>).</w:t>
            </w:r>
          </w:p>
          <w:p w14:paraId="528BEE2F" w14:textId="77777777" w:rsidR="006C1700" w:rsidRDefault="006C1700" w:rsidP="0084318E">
            <w:pPr>
              <w:pStyle w:val="TAL"/>
            </w:pPr>
          </w:p>
          <w:p w14:paraId="5D3D6EC5" w14:textId="77777777" w:rsidR="006C1700" w:rsidRPr="0076281E" w:rsidRDefault="006C1700" w:rsidP="0084318E">
            <w:pPr>
              <w:pStyle w:val="TAL"/>
              <w:rPr>
                <w:rFonts w:cs="Arial"/>
                <w:szCs w:val="18"/>
              </w:rPr>
            </w:pPr>
            <w:r w:rsidRPr="0076281E">
              <w:rPr>
                <w:rFonts w:cs="Arial"/>
                <w:szCs w:val="18"/>
              </w:rPr>
              <w:t>allowedValues:</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18CF5269"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Boolean</w:t>
            </w:r>
          </w:p>
          <w:p w14:paraId="64994DA0"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0..1</w:t>
            </w:r>
          </w:p>
          <w:p w14:paraId="6843D7E7"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N/A</w:t>
            </w:r>
          </w:p>
          <w:p w14:paraId="0DBE9E86"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N/A</w:t>
            </w:r>
          </w:p>
          <w:p w14:paraId="64D439D8"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False</w:t>
            </w:r>
          </w:p>
          <w:p w14:paraId="3CBBF207"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76B53FE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DA4202" w14:textId="77777777" w:rsidR="006C1700" w:rsidRPr="0076281E" w:rsidRDefault="006C1700" w:rsidP="0084318E">
            <w:pPr>
              <w:pStyle w:val="TAL"/>
              <w:keepNext w:val="0"/>
              <w:rPr>
                <w:rFonts w:ascii="Courier New" w:hAnsi="Courier New"/>
              </w:rPr>
            </w:pPr>
            <w:r w:rsidRPr="00377EC2">
              <w:rPr>
                <w:rFonts w:ascii="Courier New" w:hAnsi="Courier New" w:cs="Courier New"/>
                <w:lang w:eastAsia="zh-CN"/>
              </w:rPr>
              <w:t>SdRange.start</w:t>
            </w:r>
          </w:p>
        </w:tc>
        <w:tc>
          <w:tcPr>
            <w:tcW w:w="4395" w:type="dxa"/>
            <w:tcBorders>
              <w:top w:val="single" w:sz="4" w:space="0" w:color="auto"/>
              <w:left w:val="single" w:sz="4" w:space="0" w:color="auto"/>
              <w:bottom w:val="single" w:sz="4" w:space="0" w:color="auto"/>
              <w:right w:val="single" w:sz="4" w:space="0" w:color="auto"/>
            </w:tcBorders>
          </w:tcPr>
          <w:p w14:paraId="732352EA" w14:textId="77777777" w:rsidR="006C1700" w:rsidRPr="00F11966" w:rsidRDefault="006C1700" w:rsidP="0084318E">
            <w:pPr>
              <w:pStyle w:val="TAL"/>
              <w:rPr>
                <w:rFonts w:cs="Arial"/>
                <w:szCs w:val="18"/>
              </w:rPr>
            </w:pPr>
            <w:r w:rsidRPr="00F11966">
              <w:rPr>
                <w:rFonts w:cs="Arial"/>
                <w:szCs w:val="18"/>
              </w:rPr>
              <w:t>First value identifying the start of an SD range.</w:t>
            </w:r>
          </w:p>
          <w:p w14:paraId="2D30D584" w14:textId="77777777" w:rsidR="006C1700" w:rsidRPr="00F11966" w:rsidRDefault="006C1700" w:rsidP="0084318E">
            <w:pPr>
              <w:pStyle w:val="TAL"/>
              <w:rPr>
                <w:rFonts w:cs="Arial"/>
                <w:szCs w:val="18"/>
              </w:rPr>
            </w:pPr>
          </w:p>
          <w:p w14:paraId="457C0231" w14:textId="77777777" w:rsidR="006C1700" w:rsidRPr="00F11966" w:rsidRDefault="006C1700" w:rsidP="0084318E">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of TS 29.571 [61]</w:t>
            </w:r>
            <w:r w:rsidRPr="00F11966">
              <w:t>.</w:t>
            </w:r>
          </w:p>
          <w:p w14:paraId="416CF874" w14:textId="77777777" w:rsidR="006C1700" w:rsidRDefault="006C1700" w:rsidP="0084318E">
            <w:pPr>
              <w:pStyle w:val="TAL"/>
            </w:pPr>
          </w:p>
          <w:p w14:paraId="0C844E24" w14:textId="77777777" w:rsidR="006C1700" w:rsidRPr="0076281E" w:rsidRDefault="006C1700" w:rsidP="008431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AB65FF1"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String</w:t>
            </w:r>
          </w:p>
          <w:p w14:paraId="518B887A"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70FF87AF"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N/A</w:t>
            </w:r>
          </w:p>
          <w:p w14:paraId="16053CD6"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N/A</w:t>
            </w:r>
          </w:p>
          <w:p w14:paraId="61FBA5BF"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0E127F95"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7C18297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60A941" w14:textId="77777777" w:rsidR="006C1700" w:rsidRPr="0076281E" w:rsidRDefault="006C1700" w:rsidP="0084318E">
            <w:pPr>
              <w:pStyle w:val="TAL"/>
              <w:keepNext w:val="0"/>
              <w:rPr>
                <w:rFonts w:ascii="Courier New" w:hAnsi="Courier New"/>
              </w:rPr>
            </w:pPr>
            <w:r w:rsidRPr="00377EC2">
              <w:rPr>
                <w:rFonts w:ascii="Courier New" w:hAnsi="Courier New" w:cs="Courier New"/>
                <w:lang w:eastAsia="zh-CN"/>
              </w:rPr>
              <w:lastRenderedPageBreak/>
              <w:t>SdRange.end</w:t>
            </w:r>
          </w:p>
        </w:tc>
        <w:tc>
          <w:tcPr>
            <w:tcW w:w="4395" w:type="dxa"/>
            <w:tcBorders>
              <w:top w:val="single" w:sz="4" w:space="0" w:color="auto"/>
              <w:left w:val="single" w:sz="4" w:space="0" w:color="auto"/>
              <w:bottom w:val="single" w:sz="4" w:space="0" w:color="auto"/>
              <w:right w:val="single" w:sz="4" w:space="0" w:color="auto"/>
            </w:tcBorders>
          </w:tcPr>
          <w:p w14:paraId="7149E8AB" w14:textId="77777777" w:rsidR="006C1700" w:rsidRPr="00F11966" w:rsidRDefault="006C1700" w:rsidP="0084318E">
            <w:pPr>
              <w:pStyle w:val="TAL"/>
              <w:rPr>
                <w:rFonts w:cs="Arial"/>
                <w:szCs w:val="18"/>
              </w:rPr>
            </w:pPr>
            <w:r w:rsidRPr="00F11966">
              <w:rPr>
                <w:rFonts w:cs="Arial"/>
                <w:szCs w:val="18"/>
              </w:rPr>
              <w:t>Last value identifying the end of an SD range.</w:t>
            </w:r>
          </w:p>
          <w:p w14:paraId="3B6FE1F5" w14:textId="77777777" w:rsidR="006C1700" w:rsidRPr="00F11966" w:rsidRDefault="006C1700" w:rsidP="0084318E">
            <w:pPr>
              <w:pStyle w:val="TAL"/>
              <w:rPr>
                <w:rFonts w:cs="Arial"/>
                <w:szCs w:val="18"/>
              </w:rPr>
            </w:pPr>
          </w:p>
          <w:p w14:paraId="4E3C34F7" w14:textId="77777777" w:rsidR="006C1700" w:rsidRPr="00F11966" w:rsidRDefault="006C1700" w:rsidP="0084318E">
            <w:pPr>
              <w:pStyle w:val="TAL"/>
              <w:rPr>
                <w:rFonts w:cs="Arial"/>
                <w:szCs w:val="18"/>
              </w:rPr>
            </w:pPr>
            <w:r w:rsidRPr="00F11966">
              <w:rPr>
                <w:rFonts w:cs="Arial"/>
                <w:szCs w:val="18"/>
              </w:rPr>
              <w:t>This string shall be formatted as specified for the sd attribute of the Snssai data type in clause 5.4.4.2</w:t>
            </w:r>
            <w:r>
              <w:rPr>
                <w:rFonts w:cs="Arial"/>
                <w:szCs w:val="18"/>
              </w:rPr>
              <w:t xml:space="preserve"> in TS 29.571 [61]</w:t>
            </w:r>
            <w:r w:rsidRPr="00F11966">
              <w:t>.</w:t>
            </w:r>
          </w:p>
          <w:p w14:paraId="76C8D413" w14:textId="77777777" w:rsidR="006C1700" w:rsidRDefault="006C1700" w:rsidP="0084318E">
            <w:pPr>
              <w:pStyle w:val="TAL"/>
            </w:pPr>
          </w:p>
          <w:p w14:paraId="117CCFC5" w14:textId="77777777" w:rsidR="006C1700" w:rsidRPr="0076281E" w:rsidRDefault="006C1700" w:rsidP="008431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C3B7D92"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String</w:t>
            </w:r>
          </w:p>
          <w:p w14:paraId="114D5569"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5ED24AED"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N/A</w:t>
            </w:r>
          </w:p>
          <w:p w14:paraId="44913F43"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N/A</w:t>
            </w:r>
          </w:p>
          <w:p w14:paraId="1334CD07"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6BAA374B"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7586F96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FB7F64" w14:textId="77777777" w:rsidR="006C1700" w:rsidRPr="0076281E" w:rsidRDefault="006C1700" w:rsidP="0084318E">
            <w:pPr>
              <w:pStyle w:val="TAL"/>
              <w:keepNext w:val="0"/>
              <w:rPr>
                <w:rFonts w:ascii="Courier New" w:hAnsi="Courier New"/>
              </w:rPr>
            </w:pPr>
            <w:r w:rsidRPr="0076281E">
              <w:rPr>
                <w:rFonts w:ascii="Courier New" w:hAnsi="Courier New"/>
              </w:rPr>
              <w:t>DnnInfoItem.dnn</w:t>
            </w:r>
          </w:p>
        </w:tc>
        <w:tc>
          <w:tcPr>
            <w:tcW w:w="4395" w:type="dxa"/>
            <w:tcBorders>
              <w:top w:val="single" w:sz="4" w:space="0" w:color="auto"/>
              <w:left w:val="single" w:sz="4" w:space="0" w:color="auto"/>
              <w:bottom w:val="single" w:sz="4" w:space="0" w:color="auto"/>
              <w:right w:val="single" w:sz="4" w:space="0" w:color="auto"/>
            </w:tcBorders>
          </w:tcPr>
          <w:p w14:paraId="5C52EBFA" w14:textId="77777777" w:rsidR="006C1700" w:rsidRDefault="006C1700" w:rsidP="0084318E">
            <w:pPr>
              <w:pStyle w:val="TAL"/>
              <w:rPr>
                <w:rFonts w:cs="Arial"/>
                <w:szCs w:val="18"/>
              </w:rPr>
            </w:pPr>
            <w:r w:rsidRPr="0076281E">
              <w:rPr>
                <w:rFonts w:cs="Arial"/>
                <w:szCs w:val="18"/>
              </w:rPr>
              <w:t xml:space="preserve">It represents supported DNN or Wildcard DNN if the NF supports all DNNs for the related S-NSSAI. The DNN shall contain the Network </w:t>
            </w:r>
            <w:proofErr w:type="gramStart"/>
            <w:r w:rsidRPr="0076281E">
              <w:rPr>
                <w:rFonts w:cs="Arial"/>
                <w:szCs w:val="18"/>
              </w:rPr>
              <w:t>Identifier</w:t>
            </w:r>
            <w:proofErr w:type="gramEnd"/>
            <w:r w:rsidRPr="0076281E">
              <w:rPr>
                <w:rFonts w:cs="Arial"/>
                <w:szCs w:val="18"/>
              </w:rPr>
              <w:t xml:space="preserve"> and it may additionally contain an Operator Identifier. If the Operator Identifier is not included, the DNN is supported for all the PLMNs in the plmnList of the NF Profile.</w:t>
            </w:r>
          </w:p>
          <w:p w14:paraId="7433CF0D" w14:textId="77777777" w:rsidR="006C1700" w:rsidRDefault="006C1700" w:rsidP="0084318E">
            <w:pPr>
              <w:pStyle w:val="TAL"/>
              <w:rPr>
                <w:rFonts w:cs="Arial"/>
                <w:szCs w:val="18"/>
              </w:rPr>
            </w:pPr>
          </w:p>
          <w:p w14:paraId="029B21E2" w14:textId="77777777" w:rsidR="006C1700" w:rsidRPr="0076281E" w:rsidRDefault="006C1700" w:rsidP="008431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46F8DD5"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String</w:t>
            </w:r>
          </w:p>
          <w:p w14:paraId="16A0D6BC"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335AB72D"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N/A</w:t>
            </w:r>
          </w:p>
          <w:p w14:paraId="3A31FAC3"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N/A</w:t>
            </w:r>
          </w:p>
          <w:p w14:paraId="2A6DD445"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52753534"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438550D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1C0697" w14:textId="77777777" w:rsidR="006C1700" w:rsidRPr="0076281E" w:rsidRDefault="006C1700" w:rsidP="0084318E">
            <w:pPr>
              <w:pStyle w:val="TAL"/>
              <w:keepNext w:val="0"/>
              <w:rPr>
                <w:rFonts w:ascii="Courier New" w:hAnsi="Courier New"/>
              </w:rPr>
            </w:pPr>
            <w:r w:rsidRPr="0076281E">
              <w:rPr>
                <w:rFonts w:ascii="Courier New" w:hAnsi="Courier New"/>
              </w:rPr>
              <w:t>uasNfFunctionalityInd</w:t>
            </w:r>
          </w:p>
        </w:tc>
        <w:tc>
          <w:tcPr>
            <w:tcW w:w="4395" w:type="dxa"/>
            <w:tcBorders>
              <w:top w:val="single" w:sz="4" w:space="0" w:color="auto"/>
              <w:left w:val="single" w:sz="4" w:space="0" w:color="auto"/>
              <w:bottom w:val="single" w:sz="4" w:space="0" w:color="auto"/>
              <w:right w:val="single" w:sz="4" w:space="0" w:color="auto"/>
            </w:tcBorders>
          </w:tcPr>
          <w:p w14:paraId="0C35C505" w14:textId="77777777" w:rsidR="006C1700" w:rsidRDefault="006C1700" w:rsidP="0084318E">
            <w:pPr>
              <w:pStyle w:val="TAL"/>
              <w:rPr>
                <w:rFonts w:cs="Arial"/>
                <w:szCs w:val="18"/>
              </w:rPr>
            </w:pPr>
            <w:r>
              <w:rPr>
                <w:rFonts w:cs="Arial"/>
                <w:szCs w:val="18"/>
              </w:rPr>
              <w:t xml:space="preserve">When present, this </w:t>
            </w:r>
            <w:r w:rsidRPr="0076281E">
              <w:rPr>
                <w:rFonts w:cs="Arial"/>
                <w:szCs w:val="18"/>
              </w:rPr>
              <w:t>attribute</w:t>
            </w:r>
            <w:r>
              <w:rPr>
                <w:rFonts w:cs="Arial"/>
                <w:szCs w:val="18"/>
              </w:rPr>
              <w:t xml:space="preserve"> shall indicate whether the NEF supports UAS NF functionality:</w:t>
            </w:r>
          </w:p>
          <w:p w14:paraId="05D41574" w14:textId="77777777" w:rsidR="006C1700" w:rsidRDefault="006C1700" w:rsidP="0084318E">
            <w:pPr>
              <w:pStyle w:val="TAL"/>
              <w:rPr>
                <w:rFonts w:cs="Arial"/>
                <w:szCs w:val="18"/>
              </w:rPr>
            </w:pPr>
          </w:p>
          <w:p w14:paraId="3447C54E" w14:textId="77777777" w:rsidR="006C1700" w:rsidRPr="0076281E" w:rsidRDefault="006C1700" w:rsidP="0084318E">
            <w:pPr>
              <w:pStyle w:val="TAL"/>
              <w:rPr>
                <w:rFonts w:cs="Arial"/>
                <w:szCs w:val="18"/>
              </w:rPr>
            </w:pPr>
            <w:r w:rsidRPr="0076281E">
              <w:rPr>
                <w:rFonts w:cs="Arial"/>
                <w:szCs w:val="18"/>
              </w:rPr>
              <w:t>allowedValues: True, False</w:t>
            </w:r>
          </w:p>
          <w:p w14:paraId="406903B9" w14:textId="77777777" w:rsidR="006C1700" w:rsidRPr="0076281E" w:rsidRDefault="006C1700" w:rsidP="0084318E">
            <w:pPr>
              <w:pStyle w:val="TAL"/>
              <w:rPr>
                <w:rFonts w:cs="Arial"/>
                <w:szCs w:val="18"/>
              </w:rPr>
            </w:pPr>
            <w:r w:rsidRPr="0076281E">
              <w:rPr>
                <w:rFonts w:cs="Arial"/>
                <w:szCs w:val="18"/>
              </w:rPr>
              <w:t>- True: UAS NF functionality is supported by the NEF</w:t>
            </w:r>
            <w:r>
              <w:rPr>
                <w:rFonts w:cs="Arial"/>
                <w:szCs w:val="18"/>
              </w:rPr>
              <w:t>.</w:t>
            </w:r>
          </w:p>
          <w:p w14:paraId="17C0A780" w14:textId="77777777" w:rsidR="006C1700" w:rsidRPr="0076281E" w:rsidRDefault="006C1700" w:rsidP="0084318E">
            <w:pPr>
              <w:pStyle w:val="TAL"/>
              <w:rPr>
                <w:rFonts w:cs="Arial"/>
                <w:szCs w:val="18"/>
              </w:rPr>
            </w:pPr>
            <w:r w:rsidRPr="0076281E">
              <w:rPr>
                <w:rFonts w:cs="Arial"/>
                <w:szCs w:val="18"/>
              </w:rPr>
              <w:t>- False: UAS NF functionality is not supported by the NEF.</w:t>
            </w:r>
          </w:p>
          <w:p w14:paraId="54E6A46D" w14:textId="77777777" w:rsidR="006C1700" w:rsidRPr="0076281E" w:rsidRDefault="006C1700"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F3EDC04"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Boolean</w:t>
            </w:r>
          </w:p>
          <w:p w14:paraId="198B46F1"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0..1</w:t>
            </w:r>
          </w:p>
          <w:p w14:paraId="0F2D5BF4"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N/A</w:t>
            </w:r>
          </w:p>
          <w:p w14:paraId="5A2D4F4B"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N/A</w:t>
            </w:r>
          </w:p>
          <w:p w14:paraId="1747DE2B"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False</w:t>
            </w:r>
          </w:p>
          <w:p w14:paraId="3B22DD01"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1F2FD0B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7B545E" w14:textId="77777777" w:rsidR="006C1700" w:rsidRPr="00756C04" w:rsidRDefault="006C1700" w:rsidP="0084318E">
            <w:pPr>
              <w:pStyle w:val="TAL"/>
              <w:keepNext w:val="0"/>
              <w:rPr>
                <w:rFonts w:ascii="Courier New" w:hAnsi="Courier New"/>
              </w:rPr>
            </w:pPr>
            <w:r>
              <w:rPr>
                <w:rFonts w:ascii="Courier New" w:hAnsi="Courier New"/>
              </w:rPr>
              <w:t>ausfInfo</w:t>
            </w:r>
          </w:p>
        </w:tc>
        <w:tc>
          <w:tcPr>
            <w:tcW w:w="4395" w:type="dxa"/>
            <w:tcBorders>
              <w:top w:val="single" w:sz="4" w:space="0" w:color="auto"/>
              <w:left w:val="single" w:sz="4" w:space="0" w:color="auto"/>
              <w:bottom w:val="single" w:sz="4" w:space="0" w:color="auto"/>
              <w:right w:val="single" w:sz="4" w:space="0" w:color="auto"/>
            </w:tcBorders>
          </w:tcPr>
          <w:p w14:paraId="52609B8C" w14:textId="77777777" w:rsidR="006C1700" w:rsidRDefault="006C1700" w:rsidP="0084318E">
            <w:r>
              <w:t>It represents the i</w:t>
            </w:r>
            <w:r>
              <w:rPr>
                <w:rFonts w:cs="Arial"/>
                <w:szCs w:val="18"/>
              </w:rPr>
              <w:t>nformation of an AUSF NF Instance</w:t>
            </w:r>
            <w:r w:rsidDel="002E7168">
              <w:t xml:space="preserve"> </w:t>
            </w:r>
            <w:r>
              <w:t xml:space="preserve">(see TS 29.510 [23]). </w:t>
            </w:r>
          </w:p>
          <w:p w14:paraId="5F3C3E5F" w14:textId="77777777" w:rsidR="006C1700" w:rsidRDefault="006C1700" w:rsidP="0084318E">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531ADA9"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AusfInfo</w:t>
            </w:r>
          </w:p>
          <w:p w14:paraId="7DDFFC7D"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4E64E49"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255F832"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71F806A"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defaultValue: None</w:t>
            </w:r>
          </w:p>
          <w:p w14:paraId="2E8E2BB7" w14:textId="77777777" w:rsidR="006C1700" w:rsidRDefault="006C1700" w:rsidP="0084318E">
            <w:pPr>
              <w:keepLines/>
              <w:spacing w:after="0"/>
              <w:rPr>
                <w:rFonts w:ascii="Arial" w:hAnsi="Arial" w:cs="Arial"/>
                <w:sz w:val="18"/>
                <w:szCs w:val="18"/>
              </w:rPr>
            </w:pPr>
            <w:r w:rsidRPr="000F2723">
              <w:rPr>
                <w:rFonts w:ascii="Arial" w:hAnsi="Arial" w:cs="Arial"/>
                <w:sz w:val="18"/>
                <w:szCs w:val="18"/>
              </w:rPr>
              <w:t>isNullable: False</w:t>
            </w:r>
          </w:p>
        </w:tc>
      </w:tr>
      <w:tr w:rsidR="006C1700" w14:paraId="3B87FA5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66D007" w14:textId="77777777" w:rsidR="006C1700" w:rsidRPr="00756C04" w:rsidRDefault="006C1700" w:rsidP="0084318E">
            <w:pPr>
              <w:pStyle w:val="TAL"/>
              <w:keepNext w:val="0"/>
              <w:rPr>
                <w:rFonts w:ascii="Courier New" w:hAnsi="Courier New"/>
              </w:rPr>
            </w:pPr>
            <w:r>
              <w:rPr>
                <w:rFonts w:ascii="Courier New" w:hAnsi="Courier New"/>
              </w:rPr>
              <w:t>AUSFFunction.supiRanges</w:t>
            </w:r>
          </w:p>
        </w:tc>
        <w:tc>
          <w:tcPr>
            <w:tcW w:w="4395" w:type="dxa"/>
            <w:tcBorders>
              <w:top w:val="single" w:sz="4" w:space="0" w:color="auto"/>
              <w:left w:val="single" w:sz="4" w:space="0" w:color="auto"/>
              <w:bottom w:val="single" w:sz="4" w:space="0" w:color="auto"/>
              <w:right w:val="single" w:sz="4" w:space="0" w:color="auto"/>
            </w:tcBorders>
          </w:tcPr>
          <w:p w14:paraId="6B476452" w14:textId="77777777" w:rsidR="006C1700" w:rsidRDefault="006C1700" w:rsidP="0084318E">
            <w:pPr>
              <w:pStyle w:val="TAL"/>
              <w:rPr>
                <w:rFonts w:cs="Arial"/>
                <w:szCs w:val="18"/>
              </w:rPr>
            </w:pPr>
            <w:r>
              <w:rPr>
                <w:rFonts w:cs="Arial"/>
                <w:szCs w:val="18"/>
              </w:rPr>
              <w:t>This attribute represents a l</w:t>
            </w:r>
            <w:r w:rsidRPr="003F3013">
              <w:rPr>
                <w:rFonts w:cs="Arial"/>
                <w:szCs w:val="18"/>
              </w:rPr>
              <w:t>ist of ranges of SUPIs that can be served by the AUSF instance.</w:t>
            </w:r>
            <w:r>
              <w:rPr>
                <w:rFonts w:cs="Arial"/>
                <w:szCs w:val="18"/>
              </w:rPr>
              <w:t xml:space="preserve"> (NOTE 1)</w:t>
            </w:r>
          </w:p>
          <w:p w14:paraId="2CE09E71" w14:textId="77777777" w:rsidR="006C1700" w:rsidRDefault="006C1700" w:rsidP="0084318E">
            <w:pPr>
              <w:pStyle w:val="TAL"/>
              <w:rPr>
                <w:rFonts w:cs="Arial"/>
                <w:szCs w:val="18"/>
              </w:rPr>
            </w:pPr>
          </w:p>
          <w:p w14:paraId="402B2A3F" w14:textId="77777777" w:rsidR="006C1700" w:rsidRDefault="006C1700" w:rsidP="0084318E">
            <w:pPr>
              <w:pStyle w:val="TAL"/>
              <w:rPr>
                <w:rFonts w:cs="Arial"/>
                <w:szCs w:val="18"/>
              </w:rPr>
            </w:pPr>
          </w:p>
          <w:p w14:paraId="53007A84"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4690CAB" w14:textId="77777777" w:rsidR="006C1700" w:rsidRDefault="006C1700" w:rsidP="0084318E">
            <w:pPr>
              <w:keepLines/>
              <w:spacing w:after="0"/>
              <w:rPr>
                <w:rFonts w:ascii="Arial" w:hAnsi="Arial" w:cs="Arial"/>
                <w:sz w:val="18"/>
                <w:szCs w:val="18"/>
              </w:rPr>
            </w:pPr>
            <w:r>
              <w:rPr>
                <w:rFonts w:ascii="Arial" w:hAnsi="Arial" w:cs="Arial"/>
                <w:sz w:val="18"/>
                <w:szCs w:val="18"/>
              </w:rPr>
              <w:t>type: SupiRange</w:t>
            </w:r>
          </w:p>
          <w:p w14:paraId="5D17D97B"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76FF29F5"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35F999E2"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439152EF"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392780E1" w14:textId="77777777" w:rsidR="006C1700" w:rsidRDefault="006C1700"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C1700" w14:paraId="1AD28BF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9C1487" w14:textId="77777777" w:rsidR="006C1700" w:rsidRPr="00756C04" w:rsidRDefault="006C1700" w:rsidP="0084318E">
            <w:pPr>
              <w:pStyle w:val="TAL"/>
              <w:keepNext w:val="0"/>
              <w:rPr>
                <w:rFonts w:ascii="Courier New" w:hAnsi="Courier New"/>
              </w:rPr>
            </w:pPr>
            <w:r>
              <w:rPr>
                <w:rFonts w:ascii="Courier New" w:hAnsi="Courier New"/>
              </w:rPr>
              <w:t>AUSFFunction.</w:t>
            </w:r>
            <w:r w:rsidRPr="00C52D6D">
              <w:rPr>
                <w:rFonts w:ascii="Courier New" w:hAnsi="Courier New"/>
              </w:rPr>
              <w:t>routingIndicators</w:t>
            </w:r>
          </w:p>
        </w:tc>
        <w:tc>
          <w:tcPr>
            <w:tcW w:w="4395" w:type="dxa"/>
            <w:tcBorders>
              <w:top w:val="single" w:sz="4" w:space="0" w:color="auto"/>
              <w:left w:val="single" w:sz="4" w:space="0" w:color="auto"/>
              <w:bottom w:val="single" w:sz="4" w:space="0" w:color="auto"/>
              <w:right w:val="single" w:sz="4" w:space="0" w:color="auto"/>
            </w:tcBorders>
          </w:tcPr>
          <w:p w14:paraId="00CC63FA" w14:textId="77777777" w:rsidR="006C1700" w:rsidRPr="00690A26" w:rsidRDefault="006C1700" w:rsidP="0084318E">
            <w:pPr>
              <w:pStyle w:val="TAL"/>
              <w:rPr>
                <w:rFonts w:cs="Arial"/>
                <w:szCs w:val="18"/>
              </w:rPr>
            </w:pPr>
            <w:r>
              <w:rPr>
                <w:rFonts w:cs="Arial"/>
                <w:szCs w:val="18"/>
              </w:rPr>
              <w:t>This attribute</w:t>
            </w:r>
            <w:r w:rsidRPr="000F2723">
              <w:rPr>
                <w:rFonts w:cs="Arial"/>
                <w:szCs w:val="18"/>
              </w:rPr>
              <w:t xml:space="preserve"> represents </w:t>
            </w:r>
            <w:r>
              <w:rPr>
                <w:rFonts w:cs="Arial"/>
                <w:szCs w:val="18"/>
              </w:rPr>
              <w:t>a l</w:t>
            </w:r>
            <w:r w:rsidRPr="00690A26">
              <w:rPr>
                <w:rFonts w:cs="Arial"/>
                <w:szCs w:val="18"/>
              </w:rPr>
              <w:t xml:space="preserve">ist of Routing Indicator information that allows to route network signalling with SUCI (see </w:t>
            </w:r>
            <w:r>
              <w:rPr>
                <w:rFonts w:cs="Arial"/>
                <w:szCs w:val="18"/>
              </w:rPr>
              <w:t>TS </w:t>
            </w:r>
            <w:r w:rsidRPr="00690A26">
              <w:rPr>
                <w:rFonts w:cs="Arial"/>
                <w:szCs w:val="18"/>
              </w:rPr>
              <w:t>23.003 [1</w:t>
            </w:r>
            <w:r>
              <w:rPr>
                <w:rFonts w:cs="Arial"/>
                <w:szCs w:val="18"/>
              </w:rPr>
              <w:t>3</w:t>
            </w:r>
            <w:r w:rsidRPr="00690A26">
              <w:rPr>
                <w:rFonts w:cs="Arial"/>
                <w:szCs w:val="18"/>
              </w:rPr>
              <w:t>]) to the AUSF instance.</w:t>
            </w:r>
          </w:p>
          <w:p w14:paraId="3C2414A2" w14:textId="77777777" w:rsidR="006C1700" w:rsidRPr="00690A26" w:rsidRDefault="006C1700" w:rsidP="0084318E">
            <w:pPr>
              <w:pStyle w:val="TAL"/>
              <w:rPr>
                <w:rFonts w:cs="Arial"/>
                <w:szCs w:val="18"/>
              </w:rPr>
            </w:pPr>
            <w:r w:rsidRPr="00690A26">
              <w:rPr>
                <w:rFonts w:cs="Arial"/>
                <w:szCs w:val="18"/>
              </w:rPr>
              <w:t>If not provided, the AUSF can serve any Routing Indicator.</w:t>
            </w:r>
          </w:p>
          <w:p w14:paraId="4F386823" w14:textId="77777777" w:rsidR="006C1700" w:rsidRPr="000F2723" w:rsidRDefault="006C1700" w:rsidP="0084318E">
            <w:pPr>
              <w:pStyle w:val="TAL"/>
              <w:rPr>
                <w:rFonts w:cs="Arial"/>
                <w:szCs w:val="18"/>
              </w:rPr>
            </w:pPr>
            <w:r w:rsidRPr="00690A26">
              <w:rPr>
                <w:rFonts w:cs="Arial"/>
                <w:szCs w:val="18"/>
              </w:rPr>
              <w:t>Pattern: '^[0-9]{1,4}$'</w:t>
            </w:r>
          </w:p>
          <w:p w14:paraId="41FFF17D" w14:textId="77777777" w:rsidR="006C1700" w:rsidRPr="000F2723" w:rsidRDefault="006C1700" w:rsidP="0084318E">
            <w:pPr>
              <w:pStyle w:val="TAL"/>
              <w:rPr>
                <w:rFonts w:cs="Arial"/>
                <w:szCs w:val="18"/>
              </w:rPr>
            </w:pPr>
          </w:p>
          <w:p w14:paraId="12E01C09" w14:textId="77777777" w:rsidR="006C1700" w:rsidRDefault="006C1700" w:rsidP="0084318E">
            <w:pPr>
              <w:pStyle w:val="TAL"/>
              <w:rPr>
                <w:rFonts w:cs="Arial"/>
                <w:szCs w:val="18"/>
              </w:rPr>
            </w:pPr>
            <w:r>
              <w:rPr>
                <w:rFonts w:cs="Arial"/>
                <w:szCs w:val="18"/>
              </w:rPr>
              <w:t>allowedValues</w:t>
            </w:r>
            <w:r w:rsidRPr="000F2723">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AA02DA8"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2E045C33"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7851E604"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78F23151"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7E5AF904"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031013C1" w14:textId="77777777" w:rsidR="006C1700" w:rsidRDefault="006C1700"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C1700" w14:paraId="5F19B2F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511739" w14:textId="77777777" w:rsidR="006C1700" w:rsidRPr="00756C04" w:rsidRDefault="006C1700" w:rsidP="0084318E">
            <w:pPr>
              <w:pStyle w:val="TAL"/>
              <w:keepNext w:val="0"/>
              <w:rPr>
                <w:rFonts w:ascii="Courier New" w:hAnsi="Courier New"/>
              </w:rPr>
            </w:pPr>
            <w:r>
              <w:rPr>
                <w:rFonts w:ascii="Courier New" w:hAnsi="Courier New"/>
              </w:rPr>
              <w:t>AUSFFunction.</w:t>
            </w:r>
            <w:r w:rsidRPr="00F30BCA">
              <w:rPr>
                <w:rFonts w:ascii="Courier New" w:hAnsi="Courier New"/>
              </w:rPr>
              <w:t>suciInfos</w:t>
            </w:r>
          </w:p>
        </w:tc>
        <w:tc>
          <w:tcPr>
            <w:tcW w:w="4395" w:type="dxa"/>
            <w:tcBorders>
              <w:top w:val="single" w:sz="4" w:space="0" w:color="auto"/>
              <w:left w:val="single" w:sz="4" w:space="0" w:color="auto"/>
              <w:bottom w:val="single" w:sz="4" w:space="0" w:color="auto"/>
              <w:right w:val="single" w:sz="4" w:space="0" w:color="auto"/>
            </w:tcBorders>
          </w:tcPr>
          <w:p w14:paraId="33F49390" w14:textId="77777777" w:rsidR="006C1700" w:rsidRDefault="006C1700" w:rsidP="0084318E">
            <w:pPr>
              <w:pStyle w:val="TAL"/>
              <w:rPr>
                <w:rFonts w:cs="Arial"/>
                <w:szCs w:val="18"/>
                <w:lang w:eastAsia="zh-CN"/>
              </w:rPr>
            </w:pPr>
            <w:r>
              <w:rPr>
                <w:rFonts w:cs="Arial"/>
                <w:szCs w:val="18"/>
              </w:rPr>
              <w:t>This attribute represents a l</w:t>
            </w:r>
            <w:r>
              <w:rPr>
                <w:rFonts w:cs="Arial" w:hint="eastAsia"/>
                <w:szCs w:val="18"/>
                <w:lang w:eastAsia="zh-CN"/>
              </w:rPr>
              <w:t xml:space="preserve">ist of </w:t>
            </w:r>
            <w:r>
              <w:rPr>
                <w:rFonts w:cs="Arial"/>
                <w:szCs w:val="18"/>
                <w:lang w:eastAsia="zh-CN"/>
              </w:rPr>
              <w:t>SuciInfo</w:t>
            </w:r>
            <w:r>
              <w:rPr>
                <w:rFonts w:cs="Arial" w:hint="eastAsia"/>
                <w:szCs w:val="18"/>
                <w:lang w:eastAsia="zh-CN"/>
              </w:rPr>
              <w:t xml:space="preserve">. </w:t>
            </w:r>
            <w:r>
              <w:rPr>
                <w:rFonts w:cs="Arial"/>
                <w:szCs w:val="18"/>
                <w:lang w:eastAsia="zh-CN"/>
              </w:rPr>
              <w:t xml:space="preserve">A </w:t>
            </w:r>
            <w:r>
              <w:rPr>
                <w:rFonts w:cs="Arial" w:hint="eastAsia"/>
                <w:szCs w:val="18"/>
                <w:lang w:eastAsia="zh-CN"/>
              </w:rPr>
              <w:t>SUCI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AUSF</w:t>
            </w:r>
            <w:r>
              <w:rPr>
                <w:rFonts w:cs="Arial"/>
                <w:szCs w:val="18"/>
                <w:lang w:eastAsia="zh-CN"/>
              </w:rPr>
              <w:t>.</w:t>
            </w:r>
            <w:r>
              <w:rPr>
                <w:rFonts w:cs="Arial" w:hint="eastAsia"/>
                <w:szCs w:val="18"/>
                <w:lang w:eastAsia="zh-CN"/>
              </w:rPr>
              <w:t xml:space="preserve"> (NOTE</w:t>
            </w:r>
            <w:r>
              <w:rPr>
                <w:rFonts w:cs="Arial"/>
                <w:szCs w:val="18"/>
                <w:lang w:val="en-US" w:eastAsia="zh-CN"/>
              </w:rPr>
              <w:t> 2</w:t>
            </w:r>
            <w:r>
              <w:rPr>
                <w:rFonts w:cs="Arial" w:hint="eastAsia"/>
                <w:szCs w:val="18"/>
                <w:lang w:val="en-US" w:eastAsia="zh-CN"/>
              </w:rPr>
              <w:t>, NOTE </w:t>
            </w:r>
            <w:r>
              <w:rPr>
                <w:rFonts w:cs="Arial"/>
                <w:szCs w:val="18"/>
                <w:lang w:val="en-US" w:eastAsia="zh-CN"/>
              </w:rPr>
              <w:t>3</w:t>
            </w:r>
            <w:r>
              <w:rPr>
                <w:rFonts w:cs="Arial" w:hint="eastAsia"/>
                <w:szCs w:val="18"/>
                <w:lang w:eastAsia="zh-CN"/>
              </w:rPr>
              <w:t>)</w:t>
            </w:r>
          </w:p>
          <w:p w14:paraId="48CDDB72" w14:textId="77777777" w:rsidR="006C1700" w:rsidRDefault="006C1700" w:rsidP="0084318E">
            <w:pPr>
              <w:pStyle w:val="TAL"/>
              <w:rPr>
                <w:lang w:eastAsia="zh-CN"/>
              </w:rPr>
            </w:pPr>
            <w:r>
              <w:rPr>
                <w:rFonts w:cs="Arial" w:hint="eastAsia"/>
                <w:szCs w:val="18"/>
                <w:lang w:val="en-US" w:eastAsia="zh-CN"/>
              </w:rPr>
              <w:t xml:space="preserve">A </w:t>
            </w:r>
            <w:r>
              <w:t>SUCI</w:t>
            </w:r>
            <w:r>
              <w:rPr>
                <w:lang w:val="en-US"/>
              </w:rPr>
              <w:t xml:space="preserve"> </w:t>
            </w:r>
            <w:r>
              <w:rPr>
                <w:rFonts w:hint="eastAsia"/>
                <w:lang w:val="en-US" w:eastAsia="zh-CN"/>
              </w:rPr>
              <w:t>that</w:t>
            </w:r>
            <w:r>
              <w:t xml:space="preserve"> matches all attributes of at least one entry in this array</w:t>
            </w:r>
            <w:r>
              <w:rPr>
                <w:rFonts w:hint="eastAsia"/>
                <w:lang w:eastAsia="zh-CN"/>
              </w:rPr>
              <w:t xml:space="preserve"> shall be considered as a match of this information.</w:t>
            </w:r>
          </w:p>
          <w:p w14:paraId="1C687FFB" w14:textId="77777777" w:rsidR="006C1700" w:rsidRDefault="006C1700" w:rsidP="0084318E">
            <w:pPr>
              <w:pStyle w:val="TAL"/>
              <w:rPr>
                <w:rFonts w:cs="Arial"/>
                <w:szCs w:val="18"/>
              </w:rPr>
            </w:pPr>
          </w:p>
          <w:p w14:paraId="7002724F"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8E82E65" w14:textId="77777777" w:rsidR="006C1700" w:rsidRDefault="006C1700" w:rsidP="0084318E">
            <w:pPr>
              <w:keepLines/>
              <w:spacing w:after="0"/>
              <w:rPr>
                <w:rFonts w:ascii="Arial" w:hAnsi="Arial" w:cs="Arial"/>
                <w:sz w:val="18"/>
                <w:szCs w:val="18"/>
              </w:rPr>
            </w:pPr>
            <w:r>
              <w:rPr>
                <w:rFonts w:ascii="Arial" w:hAnsi="Arial" w:cs="Arial"/>
                <w:sz w:val="18"/>
                <w:szCs w:val="18"/>
              </w:rPr>
              <w:t>type: SuciInfo</w:t>
            </w:r>
          </w:p>
          <w:p w14:paraId="6E48AF88"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7582E240"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392E962E"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4B442FF6"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1F0D4A0" w14:textId="77777777" w:rsidR="006C1700" w:rsidRDefault="006C1700"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C1700" w14:paraId="3C16C56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F2F049" w14:textId="77777777" w:rsidR="006C1700" w:rsidRDefault="006C1700" w:rsidP="0084318E">
            <w:pPr>
              <w:pStyle w:val="TAL"/>
              <w:keepNext w:val="0"/>
              <w:rPr>
                <w:rFonts w:ascii="Courier New" w:hAnsi="Courier New"/>
              </w:rPr>
            </w:pPr>
            <w:r w:rsidRPr="00BA5604">
              <w:rPr>
                <w:rFonts w:ascii="Courier New" w:hAnsi="Courier New" w:cs="Courier New"/>
                <w:lang w:eastAsia="zh-CN"/>
              </w:rPr>
              <w:t>smsfInfo</w:t>
            </w:r>
          </w:p>
        </w:tc>
        <w:tc>
          <w:tcPr>
            <w:tcW w:w="4395" w:type="dxa"/>
            <w:tcBorders>
              <w:top w:val="single" w:sz="4" w:space="0" w:color="auto"/>
              <w:left w:val="single" w:sz="4" w:space="0" w:color="auto"/>
              <w:bottom w:val="single" w:sz="4" w:space="0" w:color="auto"/>
              <w:right w:val="single" w:sz="4" w:space="0" w:color="auto"/>
            </w:tcBorders>
          </w:tcPr>
          <w:p w14:paraId="3DF922D2" w14:textId="77777777" w:rsidR="006C1700" w:rsidRPr="00EF70D1" w:rsidRDefault="006C1700" w:rsidP="0084318E">
            <w:pPr>
              <w:pStyle w:val="TAL"/>
              <w:rPr>
                <w:rFonts w:cs="Arial"/>
                <w:szCs w:val="18"/>
                <w:lang w:eastAsia="zh-CN"/>
              </w:rPr>
            </w:pPr>
            <w:r>
              <w:rPr>
                <w:rFonts w:cs="Arial"/>
                <w:szCs w:val="18"/>
              </w:rPr>
              <w:t>This attribute represents s</w:t>
            </w:r>
            <w:r w:rsidRPr="000B3B4A">
              <w:rPr>
                <w:rFonts w:cs="Arial"/>
                <w:szCs w:val="18"/>
              </w:rPr>
              <w:t>pecific data for a SMSF.</w:t>
            </w:r>
          </w:p>
          <w:p w14:paraId="19B9A756" w14:textId="77777777" w:rsidR="006C1700" w:rsidRPr="00EF70D1" w:rsidRDefault="006C1700" w:rsidP="0084318E">
            <w:pPr>
              <w:pStyle w:val="TAL"/>
              <w:rPr>
                <w:rFonts w:cs="Arial"/>
                <w:szCs w:val="18"/>
                <w:lang w:eastAsia="zh-CN"/>
              </w:rPr>
            </w:pPr>
          </w:p>
          <w:p w14:paraId="025547F1" w14:textId="77777777" w:rsidR="006C1700" w:rsidRPr="00EF70D1" w:rsidRDefault="006C1700" w:rsidP="0084318E">
            <w:pPr>
              <w:pStyle w:val="TAL"/>
              <w:rPr>
                <w:rFonts w:cs="Arial"/>
                <w:szCs w:val="18"/>
                <w:lang w:eastAsia="zh-CN"/>
              </w:rPr>
            </w:pPr>
          </w:p>
          <w:p w14:paraId="1CB596C9"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D665344" w14:textId="77777777" w:rsidR="006C1700" w:rsidRDefault="006C1700" w:rsidP="0084318E">
            <w:pPr>
              <w:keepLines/>
              <w:spacing w:after="0"/>
              <w:rPr>
                <w:rFonts w:ascii="Arial" w:hAnsi="Arial" w:cs="Arial"/>
                <w:sz w:val="18"/>
                <w:szCs w:val="18"/>
              </w:rPr>
            </w:pPr>
            <w:r>
              <w:rPr>
                <w:rFonts w:ascii="Arial" w:hAnsi="Arial" w:cs="Arial"/>
                <w:sz w:val="18"/>
                <w:szCs w:val="18"/>
              </w:rPr>
              <w:t>type: SmsfInfo</w:t>
            </w:r>
          </w:p>
          <w:p w14:paraId="59955C06"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51F849FD"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D3B59C2"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28EF4211"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7DC650CD" w14:textId="77777777" w:rsidR="006C1700" w:rsidRDefault="006C1700"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6C1700" w14:paraId="377D916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9EEC49" w14:textId="77777777" w:rsidR="006C1700" w:rsidRDefault="006C1700" w:rsidP="0084318E">
            <w:pPr>
              <w:pStyle w:val="TAL"/>
              <w:keepNext w:val="0"/>
              <w:rPr>
                <w:rFonts w:ascii="Courier New" w:hAnsi="Courier New"/>
              </w:rPr>
            </w:pPr>
            <w:r w:rsidRPr="00EE2841">
              <w:rPr>
                <w:rFonts w:ascii="Courier New" w:hAnsi="Courier New" w:cs="Courier New"/>
                <w:lang w:eastAsia="zh-CN"/>
              </w:rPr>
              <w:lastRenderedPageBreak/>
              <w:t>roamingUeInd</w:t>
            </w:r>
          </w:p>
        </w:tc>
        <w:tc>
          <w:tcPr>
            <w:tcW w:w="4395" w:type="dxa"/>
            <w:tcBorders>
              <w:top w:val="single" w:sz="4" w:space="0" w:color="auto"/>
              <w:left w:val="single" w:sz="4" w:space="0" w:color="auto"/>
              <w:bottom w:val="single" w:sz="4" w:space="0" w:color="auto"/>
              <w:right w:val="single" w:sz="4" w:space="0" w:color="auto"/>
            </w:tcBorders>
          </w:tcPr>
          <w:p w14:paraId="7BDB8262" w14:textId="77777777" w:rsidR="006C1700" w:rsidRPr="00BA5604" w:rsidRDefault="006C1700" w:rsidP="0084318E">
            <w:pPr>
              <w:pStyle w:val="TAL"/>
              <w:rPr>
                <w:rFonts w:cs="Arial"/>
                <w:szCs w:val="18"/>
              </w:rPr>
            </w:pPr>
            <w:r>
              <w:rPr>
                <w:rFonts w:cs="Arial"/>
                <w:szCs w:val="18"/>
              </w:rPr>
              <w:t xml:space="preserve">This attribute </w:t>
            </w:r>
            <w:r w:rsidRPr="000302BE">
              <w:rPr>
                <w:rFonts w:cs="Arial"/>
                <w:szCs w:val="18"/>
              </w:rPr>
              <w:t>indicate</w:t>
            </w:r>
            <w:r>
              <w:rPr>
                <w:rFonts w:cs="Arial"/>
                <w:szCs w:val="18"/>
              </w:rPr>
              <w:t>s</w:t>
            </w:r>
            <w:r w:rsidRPr="000302BE">
              <w:rPr>
                <w:rFonts w:cs="Arial"/>
                <w:szCs w:val="18"/>
              </w:rPr>
              <w:t xml:space="preserve"> whether the SMSF can serve roaming UE:</w:t>
            </w:r>
          </w:p>
          <w:p w14:paraId="2F25EFF3" w14:textId="77777777" w:rsidR="006C1700" w:rsidRPr="00BA5604" w:rsidRDefault="006C1700" w:rsidP="0084318E">
            <w:pPr>
              <w:pStyle w:val="TAL"/>
              <w:rPr>
                <w:rFonts w:cs="Arial"/>
                <w:szCs w:val="18"/>
              </w:rPr>
            </w:pPr>
          </w:p>
          <w:p w14:paraId="5D730AFA" w14:textId="77777777" w:rsidR="006C1700" w:rsidRPr="00BA5604" w:rsidRDefault="006C1700" w:rsidP="0084318E">
            <w:pPr>
              <w:pStyle w:val="TAL"/>
              <w:rPr>
                <w:rFonts w:cs="Arial"/>
                <w:szCs w:val="18"/>
              </w:rPr>
            </w:pPr>
            <w:r w:rsidRPr="00A22E4F">
              <w:rPr>
                <w:rFonts w:cs="Arial"/>
                <w:szCs w:val="18"/>
              </w:rPr>
              <w:t xml:space="preserve">- </w:t>
            </w:r>
            <w:r>
              <w:rPr>
                <w:rFonts w:cs="Arial"/>
                <w:szCs w:val="18"/>
              </w:rPr>
              <w:t>TRUE</w:t>
            </w:r>
            <w:r w:rsidRPr="000302BE">
              <w:rPr>
                <w:rFonts w:cs="Arial"/>
                <w:szCs w:val="18"/>
              </w:rPr>
              <w:t>: the SMSF can support roaming UEs.</w:t>
            </w:r>
          </w:p>
          <w:p w14:paraId="21790086" w14:textId="77777777" w:rsidR="006C1700" w:rsidRPr="00BA5604" w:rsidRDefault="006C1700" w:rsidP="0084318E">
            <w:pPr>
              <w:pStyle w:val="TAL"/>
              <w:rPr>
                <w:rFonts w:cs="Arial"/>
                <w:szCs w:val="18"/>
              </w:rPr>
            </w:pPr>
            <w:r w:rsidRPr="00BA5604">
              <w:rPr>
                <w:rFonts w:cs="Arial"/>
                <w:szCs w:val="18"/>
              </w:rPr>
              <w:t xml:space="preserve">- </w:t>
            </w:r>
            <w:r>
              <w:rPr>
                <w:rFonts w:cs="Arial"/>
                <w:szCs w:val="18"/>
              </w:rPr>
              <w:t>FALSE</w:t>
            </w:r>
            <w:r w:rsidRPr="000302BE">
              <w:rPr>
                <w:rFonts w:cs="Arial"/>
                <w:szCs w:val="18"/>
              </w:rPr>
              <w:t>: the SMSF can not support roaming UEs.</w:t>
            </w:r>
          </w:p>
          <w:p w14:paraId="3A15D724" w14:textId="77777777" w:rsidR="006C1700" w:rsidRDefault="006C1700" w:rsidP="0084318E">
            <w:pPr>
              <w:pStyle w:val="TAL"/>
              <w:rPr>
                <w:rFonts w:cs="Arial"/>
                <w:szCs w:val="18"/>
              </w:rPr>
            </w:pPr>
          </w:p>
          <w:p w14:paraId="72EB5E56" w14:textId="77777777" w:rsidR="006C1700" w:rsidRDefault="006C1700" w:rsidP="0084318E">
            <w:pPr>
              <w:pStyle w:val="TAL"/>
              <w:rPr>
                <w:rFonts w:cs="Arial"/>
                <w:szCs w:val="18"/>
              </w:rPr>
            </w:pPr>
            <w:r>
              <w:rPr>
                <w:rFonts w:cs="Arial"/>
                <w:szCs w:val="18"/>
              </w:rPr>
              <w:t>Absence of this IE indicates whether the SMSF can serve roaming UEs is not specified.</w:t>
            </w:r>
          </w:p>
          <w:p w14:paraId="4A8EF66A" w14:textId="77777777" w:rsidR="006C1700" w:rsidRDefault="006C1700" w:rsidP="0084318E">
            <w:pPr>
              <w:pStyle w:val="TAL"/>
              <w:rPr>
                <w:rFonts w:cs="Arial"/>
                <w:szCs w:val="18"/>
              </w:rPr>
            </w:pPr>
          </w:p>
          <w:p w14:paraId="69900D02" w14:textId="77777777" w:rsidR="006C1700" w:rsidRDefault="006C1700" w:rsidP="0084318E">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64FF106"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Boolean</w:t>
            </w:r>
          </w:p>
          <w:p w14:paraId="53DE5137"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12DE8340"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7D5DE0AC"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1581300E"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81D4F72" w14:textId="77777777" w:rsidR="006C1700" w:rsidRDefault="006C1700"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w:t>
            </w:r>
            <w:r w:rsidRPr="000F2723">
              <w:rPr>
                <w:rFonts w:ascii="Arial" w:hAnsi="Arial" w:cs="Arial"/>
                <w:sz w:val="18"/>
                <w:szCs w:val="18"/>
              </w:rPr>
              <w:t>e</w:t>
            </w:r>
          </w:p>
        </w:tc>
      </w:tr>
      <w:tr w:rsidR="006C1700" w14:paraId="4C9D0FF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FA662" w14:textId="77777777" w:rsidR="006C1700" w:rsidRDefault="006C1700" w:rsidP="0084318E">
            <w:pPr>
              <w:pStyle w:val="TAL"/>
              <w:keepNext w:val="0"/>
              <w:rPr>
                <w:rFonts w:ascii="Courier New" w:hAnsi="Courier New"/>
              </w:rPr>
            </w:pPr>
            <w:r w:rsidRPr="009F1C71">
              <w:rPr>
                <w:rFonts w:ascii="Courier New" w:hAnsi="Courier New" w:cs="Courier New"/>
                <w:lang w:eastAsia="zh-CN"/>
              </w:rPr>
              <w:t>remotePlmnRangeList</w:t>
            </w:r>
          </w:p>
        </w:tc>
        <w:tc>
          <w:tcPr>
            <w:tcW w:w="4395" w:type="dxa"/>
            <w:tcBorders>
              <w:top w:val="single" w:sz="4" w:space="0" w:color="auto"/>
              <w:left w:val="single" w:sz="4" w:space="0" w:color="auto"/>
              <w:bottom w:val="single" w:sz="4" w:space="0" w:color="auto"/>
              <w:right w:val="single" w:sz="4" w:space="0" w:color="auto"/>
            </w:tcBorders>
          </w:tcPr>
          <w:p w14:paraId="0FDEDD83" w14:textId="77777777" w:rsidR="006C1700" w:rsidRDefault="006C1700" w:rsidP="0084318E">
            <w:pPr>
              <w:pStyle w:val="TAL"/>
            </w:pPr>
            <w:r>
              <w:t xml:space="preserve">This </w:t>
            </w:r>
            <w:r>
              <w:rPr>
                <w:rFonts w:cs="Arial"/>
                <w:szCs w:val="18"/>
              </w:rPr>
              <w:t>attribute</w:t>
            </w:r>
            <w:r>
              <w:t xml:space="preserve"> indicates the l</w:t>
            </w:r>
            <w:r w:rsidRPr="0048769E">
              <w:t xml:space="preserve">ist of </w:t>
            </w:r>
            <w:r>
              <w:t xml:space="preserve">ranges of </w:t>
            </w:r>
            <w:r w:rsidRPr="0048769E">
              <w:t>remote PLMNs served by the SMSF</w:t>
            </w:r>
            <w:r>
              <w:t>, i.e. the SMSF can serve the roaming UEs which belong to the indicated remote PLMNs</w:t>
            </w:r>
            <w:r w:rsidRPr="0048769E">
              <w:t>.</w:t>
            </w:r>
          </w:p>
          <w:p w14:paraId="73E4B13F" w14:textId="77777777" w:rsidR="006C1700" w:rsidRDefault="006C1700" w:rsidP="0084318E">
            <w:pPr>
              <w:pStyle w:val="TAL"/>
            </w:pPr>
          </w:p>
          <w:p w14:paraId="2770A2BE" w14:textId="77777777" w:rsidR="006C1700" w:rsidRDefault="006C1700" w:rsidP="0084318E">
            <w:pPr>
              <w:pStyle w:val="TAL"/>
            </w:pPr>
            <w:r>
              <w:t xml:space="preserve">If the </w:t>
            </w:r>
            <w:r w:rsidRPr="0074036F">
              <w:t>roaming</w:t>
            </w:r>
            <w:r>
              <w:t>Ue</w:t>
            </w:r>
            <w:r w:rsidRPr="0074036F">
              <w:t>Ind</w:t>
            </w:r>
            <w:r>
              <w:t xml:space="preserve"> attribute is present with the value "true", absence of </w:t>
            </w:r>
            <w:r w:rsidRPr="0048769E">
              <w:t>remotePlmn</w:t>
            </w:r>
            <w:r>
              <w:t>Range</w:t>
            </w:r>
            <w:r w:rsidRPr="0048769E">
              <w:t>List</w:t>
            </w:r>
            <w:r>
              <w:t xml:space="preserve"> indicates that the SMSF can serve roaming UEs from any remote PLMN.</w:t>
            </w:r>
          </w:p>
          <w:p w14:paraId="27201962" w14:textId="77777777" w:rsidR="006C1700" w:rsidRDefault="006C1700" w:rsidP="0084318E">
            <w:pPr>
              <w:pStyle w:val="TAL"/>
            </w:pPr>
          </w:p>
          <w:p w14:paraId="157A8D96" w14:textId="77777777" w:rsidR="006C1700" w:rsidRDefault="006C1700" w:rsidP="0084318E">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99663D3"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sidRPr="00D03B00">
              <w:rPr>
                <w:rFonts w:ascii="Arial" w:hAnsi="Arial" w:cs="Arial"/>
                <w:sz w:val="18"/>
                <w:szCs w:val="18"/>
              </w:rPr>
              <w:t>PlmnRange</w:t>
            </w:r>
          </w:p>
          <w:p w14:paraId="39804F33"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0A6B1E30"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4A71D5ED"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0C28D1AC"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5006E88" w14:textId="77777777" w:rsidR="006C1700" w:rsidRDefault="006C1700"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C1700" w14:paraId="7A35A85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7AC8FB" w14:textId="77777777" w:rsidR="006C1700" w:rsidRDefault="006C1700" w:rsidP="0084318E">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Range.start</w:t>
            </w:r>
          </w:p>
        </w:tc>
        <w:tc>
          <w:tcPr>
            <w:tcW w:w="4395" w:type="dxa"/>
            <w:tcBorders>
              <w:top w:val="single" w:sz="4" w:space="0" w:color="auto"/>
              <w:left w:val="single" w:sz="4" w:space="0" w:color="auto"/>
              <w:bottom w:val="single" w:sz="4" w:space="0" w:color="auto"/>
              <w:right w:val="single" w:sz="4" w:space="0" w:color="auto"/>
            </w:tcBorders>
          </w:tcPr>
          <w:p w14:paraId="417D12E2" w14:textId="77777777" w:rsidR="006C1700" w:rsidRPr="00690A26" w:rsidRDefault="006C1700" w:rsidP="0084318E">
            <w:pPr>
              <w:pStyle w:val="TAL"/>
              <w:rPr>
                <w:rFonts w:cs="Arial"/>
                <w:szCs w:val="18"/>
                <w:lang w:eastAsia="zh-CN"/>
              </w:rPr>
            </w:pPr>
            <w:r>
              <w:rPr>
                <w:rFonts w:cs="Arial"/>
                <w:szCs w:val="18"/>
              </w:rPr>
              <w:t>This attribute indicates the f</w:t>
            </w:r>
            <w:r w:rsidRPr="00690A26">
              <w:rPr>
                <w:rFonts w:cs="Arial"/>
                <w:szCs w:val="18"/>
                <w:lang w:eastAsia="zh-CN"/>
              </w:rPr>
              <w:t>irst value identifying the start of a PLMN range.</w:t>
            </w:r>
          </w:p>
          <w:p w14:paraId="764A4FCD" w14:textId="77777777" w:rsidR="006C1700" w:rsidRPr="00690A26" w:rsidRDefault="006C1700" w:rsidP="0084318E">
            <w:pPr>
              <w:pStyle w:val="TAL"/>
              <w:rPr>
                <w:rFonts w:cs="Arial"/>
                <w:szCs w:val="18"/>
                <w:lang w:eastAsia="zh-CN"/>
              </w:rPr>
            </w:pPr>
            <w:r w:rsidRPr="00690A26">
              <w:rPr>
                <w:rFonts w:cs="Arial"/>
                <w:szCs w:val="18"/>
                <w:lang w:eastAsia="zh-CN"/>
              </w:rPr>
              <w:t>The string shall be encoded as follows:</w:t>
            </w:r>
          </w:p>
          <w:p w14:paraId="1BE4544D" w14:textId="77777777" w:rsidR="006C1700" w:rsidRPr="00690A26" w:rsidRDefault="006C1700" w:rsidP="0084318E">
            <w:pPr>
              <w:pStyle w:val="TAL"/>
              <w:rPr>
                <w:rFonts w:cs="Arial"/>
                <w:szCs w:val="18"/>
                <w:lang w:eastAsia="zh-CN"/>
              </w:rPr>
            </w:pPr>
            <w:r w:rsidRPr="00BA5604">
              <w:rPr>
                <w:rFonts w:cs="Arial"/>
                <w:szCs w:val="18"/>
                <w:lang w:eastAsia="zh-CN"/>
              </w:rPr>
              <w:t>&lt;MCC&gt;&lt;MNC&gt;</w:t>
            </w:r>
          </w:p>
          <w:p w14:paraId="2182C5F2" w14:textId="77777777" w:rsidR="006C1700" w:rsidRPr="00690A26" w:rsidRDefault="006C1700" w:rsidP="0084318E">
            <w:pPr>
              <w:pStyle w:val="TAL"/>
              <w:rPr>
                <w:rFonts w:cs="Arial"/>
                <w:szCs w:val="18"/>
                <w:lang w:eastAsia="zh-CN"/>
              </w:rPr>
            </w:pPr>
          </w:p>
          <w:p w14:paraId="30F0A2B1" w14:textId="77777777" w:rsidR="006C1700" w:rsidRPr="00690A26" w:rsidRDefault="006C1700" w:rsidP="0084318E">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1A9E289C" w14:textId="77777777" w:rsidR="006C1700" w:rsidRDefault="006C1700" w:rsidP="0084318E">
            <w:pPr>
              <w:pStyle w:val="TAL"/>
              <w:rPr>
                <w:rFonts w:cs="Arial"/>
                <w:szCs w:val="18"/>
                <w:lang w:eastAsia="zh-CN"/>
              </w:rPr>
            </w:pPr>
          </w:p>
          <w:p w14:paraId="4088A703" w14:textId="77777777" w:rsidR="006C1700" w:rsidRDefault="006C1700" w:rsidP="0084318E">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557BFCB9"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String</w:t>
            </w:r>
          </w:p>
          <w:p w14:paraId="109B2EDC"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2C6165BF"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N/A</w:t>
            </w:r>
          </w:p>
          <w:p w14:paraId="2F89103A"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N/A</w:t>
            </w:r>
          </w:p>
          <w:p w14:paraId="3840519E"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1687FE5B" w14:textId="77777777" w:rsidR="006C1700"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16A49C6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893101" w14:textId="77777777" w:rsidR="006C1700" w:rsidRDefault="006C1700" w:rsidP="0084318E">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Range.end</w:t>
            </w:r>
          </w:p>
        </w:tc>
        <w:tc>
          <w:tcPr>
            <w:tcW w:w="4395" w:type="dxa"/>
            <w:tcBorders>
              <w:top w:val="single" w:sz="4" w:space="0" w:color="auto"/>
              <w:left w:val="single" w:sz="4" w:space="0" w:color="auto"/>
              <w:bottom w:val="single" w:sz="4" w:space="0" w:color="auto"/>
              <w:right w:val="single" w:sz="4" w:space="0" w:color="auto"/>
            </w:tcBorders>
          </w:tcPr>
          <w:p w14:paraId="6529F42A" w14:textId="77777777" w:rsidR="006C1700" w:rsidRPr="00690A26" w:rsidRDefault="006C1700" w:rsidP="0084318E">
            <w:pPr>
              <w:pStyle w:val="TAL"/>
              <w:rPr>
                <w:rFonts w:cs="Arial"/>
                <w:szCs w:val="18"/>
                <w:lang w:eastAsia="zh-CN"/>
              </w:rPr>
            </w:pPr>
            <w:r>
              <w:rPr>
                <w:rFonts w:cs="Arial"/>
                <w:szCs w:val="18"/>
              </w:rPr>
              <w:t>This attribute indicates the l</w:t>
            </w:r>
            <w:r w:rsidRPr="00690A26">
              <w:rPr>
                <w:rFonts w:cs="Arial"/>
                <w:szCs w:val="18"/>
                <w:lang w:eastAsia="zh-CN"/>
              </w:rPr>
              <w:t>ast value identifying the end of a PLMN range.</w:t>
            </w:r>
          </w:p>
          <w:p w14:paraId="1588D264" w14:textId="77777777" w:rsidR="006C1700" w:rsidRPr="00690A26" w:rsidRDefault="006C1700" w:rsidP="0084318E">
            <w:pPr>
              <w:pStyle w:val="TAL"/>
              <w:rPr>
                <w:rFonts w:cs="Arial"/>
                <w:szCs w:val="18"/>
                <w:lang w:eastAsia="zh-CN"/>
              </w:rPr>
            </w:pPr>
            <w:r w:rsidRPr="00690A26">
              <w:rPr>
                <w:rFonts w:cs="Arial"/>
                <w:szCs w:val="18"/>
                <w:lang w:eastAsia="zh-CN"/>
              </w:rPr>
              <w:t>The string shall be encoded as follows:</w:t>
            </w:r>
          </w:p>
          <w:p w14:paraId="3CFC05B8" w14:textId="77777777" w:rsidR="006C1700" w:rsidRPr="00690A26" w:rsidRDefault="006C1700" w:rsidP="0084318E">
            <w:pPr>
              <w:pStyle w:val="TAL"/>
              <w:rPr>
                <w:rFonts w:cs="Arial"/>
                <w:szCs w:val="18"/>
                <w:lang w:eastAsia="zh-CN"/>
              </w:rPr>
            </w:pPr>
            <w:r w:rsidRPr="00BA5604">
              <w:rPr>
                <w:rFonts w:cs="Arial"/>
                <w:szCs w:val="18"/>
                <w:lang w:eastAsia="zh-CN"/>
              </w:rPr>
              <w:t>&lt;MCC&gt;&lt;MNC&gt;</w:t>
            </w:r>
          </w:p>
          <w:p w14:paraId="2B7430F2" w14:textId="77777777" w:rsidR="006C1700" w:rsidRPr="00690A26" w:rsidRDefault="006C1700" w:rsidP="0084318E">
            <w:pPr>
              <w:pStyle w:val="TAL"/>
              <w:rPr>
                <w:rFonts w:cs="Arial"/>
                <w:szCs w:val="18"/>
                <w:lang w:eastAsia="zh-CN"/>
              </w:rPr>
            </w:pPr>
          </w:p>
          <w:p w14:paraId="23868A3C" w14:textId="77777777" w:rsidR="006C1700" w:rsidRPr="00690A26" w:rsidRDefault="006C1700" w:rsidP="0084318E">
            <w:pPr>
              <w:pStyle w:val="TAL"/>
              <w:rPr>
                <w:rFonts w:cs="Arial"/>
                <w:szCs w:val="18"/>
                <w:lang w:eastAsia="zh-CN"/>
              </w:rPr>
            </w:pPr>
            <w:r w:rsidRPr="000302BE">
              <w:rPr>
                <w:rFonts w:cs="Arial"/>
                <w:szCs w:val="18"/>
                <w:lang w:eastAsia="zh-CN"/>
              </w:rPr>
              <w:t xml:space="preserve">Pattern: </w:t>
            </w:r>
            <w:r w:rsidRPr="00690A26">
              <w:rPr>
                <w:rFonts w:cs="Arial"/>
                <w:szCs w:val="18"/>
                <w:lang w:eastAsia="zh-CN"/>
              </w:rPr>
              <w:t>'^[0-9]{3}[0-9]{2,3}$'</w:t>
            </w:r>
          </w:p>
          <w:p w14:paraId="7B71DCDC" w14:textId="77777777" w:rsidR="006C1700" w:rsidRDefault="006C1700" w:rsidP="0084318E">
            <w:pPr>
              <w:pStyle w:val="TAL"/>
              <w:rPr>
                <w:rFonts w:cs="Arial"/>
                <w:szCs w:val="18"/>
                <w:lang w:eastAsia="zh-CN"/>
              </w:rPr>
            </w:pPr>
          </w:p>
          <w:p w14:paraId="5A32E58C" w14:textId="77777777" w:rsidR="006C1700" w:rsidRDefault="006C1700" w:rsidP="0084318E">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D9D0EFD"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String</w:t>
            </w:r>
          </w:p>
          <w:p w14:paraId="3D54E5AA"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7CFB7801"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N/A</w:t>
            </w:r>
          </w:p>
          <w:p w14:paraId="5637C8FB"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N/A</w:t>
            </w:r>
          </w:p>
          <w:p w14:paraId="35262086"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12BA7845" w14:textId="77777777" w:rsidR="006C1700"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34976AB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0CAC6" w14:textId="77777777" w:rsidR="006C1700" w:rsidRDefault="006C1700" w:rsidP="0084318E">
            <w:pPr>
              <w:pStyle w:val="TAL"/>
              <w:keepNext w:val="0"/>
              <w:rPr>
                <w:rFonts w:ascii="Courier New" w:hAnsi="Courier New"/>
              </w:rPr>
            </w:pPr>
            <w:r w:rsidRPr="00BA5604">
              <w:rPr>
                <w:rFonts w:ascii="Courier New" w:hAnsi="Courier New" w:cs="Courier New"/>
                <w:lang w:eastAsia="zh-CN"/>
              </w:rPr>
              <w:t>Plmn</w:t>
            </w:r>
            <w:r>
              <w:rPr>
                <w:rFonts w:ascii="Courier New" w:hAnsi="Courier New" w:cs="Courier New"/>
                <w:lang w:eastAsia="zh-CN"/>
              </w:rPr>
              <w:t>Range.pattern</w:t>
            </w:r>
          </w:p>
        </w:tc>
        <w:tc>
          <w:tcPr>
            <w:tcW w:w="4395" w:type="dxa"/>
            <w:tcBorders>
              <w:top w:val="single" w:sz="4" w:space="0" w:color="auto"/>
              <w:left w:val="single" w:sz="4" w:space="0" w:color="auto"/>
              <w:bottom w:val="single" w:sz="4" w:space="0" w:color="auto"/>
              <w:right w:val="single" w:sz="4" w:space="0" w:color="auto"/>
            </w:tcBorders>
          </w:tcPr>
          <w:p w14:paraId="533FDFFA" w14:textId="77777777" w:rsidR="006C1700" w:rsidRDefault="006C1700" w:rsidP="0084318E">
            <w:pPr>
              <w:pStyle w:val="TAL"/>
              <w:rPr>
                <w:rFonts w:cs="Arial"/>
                <w:szCs w:val="18"/>
                <w:lang w:eastAsia="zh-CN"/>
              </w:rPr>
            </w:pPr>
            <w:r>
              <w:rPr>
                <w:rFonts w:cs="Arial"/>
                <w:szCs w:val="18"/>
              </w:rPr>
              <w:t>This attribute indicates p</w:t>
            </w:r>
            <w:r>
              <w:rPr>
                <w:rFonts w:cs="Arial"/>
                <w:szCs w:val="18"/>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54804FB0" w14:textId="77777777" w:rsidR="006C1700" w:rsidRDefault="006C1700" w:rsidP="0084318E">
            <w:pPr>
              <w:pStyle w:val="TAL"/>
              <w:rPr>
                <w:rFonts w:cs="Arial"/>
                <w:szCs w:val="18"/>
                <w:lang w:eastAsia="zh-CN"/>
              </w:rPr>
            </w:pPr>
          </w:p>
          <w:p w14:paraId="597DF2EB" w14:textId="77777777" w:rsidR="006C1700" w:rsidRDefault="006C1700" w:rsidP="0084318E">
            <w:pPr>
              <w:pStyle w:val="TAL"/>
              <w:rPr>
                <w:rFonts w:cs="Arial"/>
                <w:szCs w:val="18"/>
                <w:lang w:eastAsia="zh-CN"/>
              </w:rPr>
            </w:pPr>
            <w:r>
              <w:t>To be noted, either the start and end attributes, or the pattern attribute, shall be present.</w:t>
            </w:r>
          </w:p>
          <w:p w14:paraId="4FDD155C" w14:textId="77777777" w:rsidR="006C1700" w:rsidRDefault="006C1700" w:rsidP="0084318E">
            <w:pPr>
              <w:pStyle w:val="TAL"/>
              <w:rPr>
                <w:rFonts w:cs="Arial"/>
                <w:szCs w:val="18"/>
                <w:lang w:eastAsia="zh-CN"/>
              </w:rPr>
            </w:pPr>
          </w:p>
          <w:p w14:paraId="6F894B27" w14:textId="77777777" w:rsidR="006C1700" w:rsidRDefault="006C1700" w:rsidP="0084318E">
            <w:pPr>
              <w:pStyle w:val="TAL"/>
              <w:rPr>
                <w:rFonts w:cs="Arial"/>
                <w:szCs w:val="18"/>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15041E"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String</w:t>
            </w:r>
          </w:p>
          <w:p w14:paraId="1E4BAA93"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7DB7B4E"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N/A</w:t>
            </w:r>
          </w:p>
          <w:p w14:paraId="1A1643A1"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N/A</w:t>
            </w:r>
          </w:p>
          <w:p w14:paraId="632D4304"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5A70CDE3" w14:textId="77777777" w:rsidR="006C1700"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2B14E9E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E59B84" w14:textId="77777777" w:rsidR="006C1700" w:rsidRPr="00BA5604" w:rsidRDefault="006C1700" w:rsidP="0084318E">
            <w:pPr>
              <w:pStyle w:val="TAL"/>
              <w:keepNext w:val="0"/>
              <w:rPr>
                <w:rFonts w:ascii="Courier New" w:hAnsi="Courier New" w:cs="Courier New"/>
                <w:lang w:eastAsia="zh-CN"/>
              </w:rPr>
            </w:pPr>
            <w:r>
              <w:rPr>
                <w:rFonts w:ascii="Courier New" w:hAnsi="Courier New"/>
              </w:rPr>
              <w:t>udrInfo</w:t>
            </w:r>
          </w:p>
        </w:tc>
        <w:tc>
          <w:tcPr>
            <w:tcW w:w="4395" w:type="dxa"/>
            <w:tcBorders>
              <w:top w:val="single" w:sz="4" w:space="0" w:color="auto"/>
              <w:left w:val="single" w:sz="4" w:space="0" w:color="auto"/>
              <w:bottom w:val="single" w:sz="4" w:space="0" w:color="auto"/>
              <w:right w:val="single" w:sz="4" w:space="0" w:color="auto"/>
            </w:tcBorders>
          </w:tcPr>
          <w:p w14:paraId="168BD0CD" w14:textId="77777777" w:rsidR="006C1700" w:rsidRDefault="006C1700" w:rsidP="0084318E">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UDR NF Instance</w:t>
            </w:r>
            <w:r w:rsidRPr="008312C7" w:rsidDel="002E7168">
              <w:rPr>
                <w:rFonts w:cs="Arial"/>
                <w:szCs w:val="18"/>
                <w:lang w:eastAsia="zh-CN"/>
              </w:rPr>
              <w:t xml:space="preserve"> </w:t>
            </w:r>
            <w:r w:rsidRPr="008312C7">
              <w:rPr>
                <w:rFonts w:cs="Arial"/>
                <w:szCs w:val="18"/>
                <w:lang w:eastAsia="zh-CN"/>
              </w:rPr>
              <w:t xml:space="preserve">(see TS 29.510 [23]). </w:t>
            </w:r>
          </w:p>
          <w:p w14:paraId="0CD604A5" w14:textId="77777777" w:rsidR="006C1700" w:rsidRDefault="006C1700" w:rsidP="0084318E">
            <w:pPr>
              <w:pStyle w:val="TAL"/>
              <w:rPr>
                <w:rFonts w:cs="Arial"/>
                <w:szCs w:val="18"/>
                <w:lang w:eastAsia="zh-CN"/>
              </w:rPr>
            </w:pPr>
          </w:p>
          <w:p w14:paraId="097CDBF3" w14:textId="77777777" w:rsidR="006C1700" w:rsidRPr="008312C7" w:rsidRDefault="006C1700" w:rsidP="0084318E">
            <w:pPr>
              <w:pStyle w:val="TAL"/>
              <w:rPr>
                <w:rFonts w:cs="Arial"/>
                <w:szCs w:val="18"/>
                <w:lang w:eastAsia="zh-CN"/>
              </w:rPr>
            </w:pPr>
          </w:p>
          <w:p w14:paraId="160EC0FD" w14:textId="77777777" w:rsidR="006C1700" w:rsidRDefault="006C1700" w:rsidP="0084318E">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F0E56DE"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UdrInfo</w:t>
            </w:r>
          </w:p>
          <w:p w14:paraId="74275BE3"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4FCFA1E"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1814250C"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7DDF029"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defaultValue: None</w:t>
            </w:r>
          </w:p>
          <w:p w14:paraId="78533493" w14:textId="77777777" w:rsidR="006C1700" w:rsidRPr="0076281E" w:rsidRDefault="006C1700" w:rsidP="0084318E">
            <w:pPr>
              <w:keepLines/>
              <w:spacing w:after="0"/>
              <w:rPr>
                <w:rFonts w:ascii="Arial" w:hAnsi="Arial" w:cs="Arial"/>
                <w:sz w:val="18"/>
                <w:szCs w:val="18"/>
              </w:rPr>
            </w:pPr>
            <w:r w:rsidRPr="000F2723">
              <w:rPr>
                <w:rFonts w:ascii="Arial" w:hAnsi="Arial" w:cs="Arial"/>
                <w:sz w:val="18"/>
                <w:szCs w:val="18"/>
              </w:rPr>
              <w:t>isNullable: False</w:t>
            </w:r>
          </w:p>
        </w:tc>
      </w:tr>
      <w:tr w:rsidR="006C1700" w14:paraId="10A13D5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5D4DF4" w14:textId="77777777" w:rsidR="006C1700" w:rsidRPr="00BA5604" w:rsidRDefault="006C1700" w:rsidP="0084318E">
            <w:pPr>
              <w:pStyle w:val="TAL"/>
              <w:keepNext w:val="0"/>
              <w:rPr>
                <w:rFonts w:ascii="Courier New" w:hAnsi="Courier New" w:cs="Courier New"/>
                <w:lang w:eastAsia="zh-CN"/>
              </w:rPr>
            </w:pPr>
            <w:r>
              <w:rPr>
                <w:rFonts w:ascii="Courier New" w:hAnsi="Courier New"/>
              </w:rPr>
              <w:t>udmInfo</w:t>
            </w:r>
          </w:p>
        </w:tc>
        <w:tc>
          <w:tcPr>
            <w:tcW w:w="4395" w:type="dxa"/>
            <w:tcBorders>
              <w:top w:val="single" w:sz="4" w:space="0" w:color="auto"/>
              <w:left w:val="single" w:sz="4" w:space="0" w:color="auto"/>
              <w:bottom w:val="single" w:sz="4" w:space="0" w:color="auto"/>
              <w:right w:val="single" w:sz="4" w:space="0" w:color="auto"/>
            </w:tcBorders>
          </w:tcPr>
          <w:p w14:paraId="02847518" w14:textId="77777777" w:rsidR="006C1700" w:rsidRDefault="006C1700" w:rsidP="0084318E">
            <w:pPr>
              <w:pStyle w:val="TAL"/>
              <w:rPr>
                <w:rFonts w:cs="Arial"/>
                <w:szCs w:val="18"/>
                <w:lang w:eastAsia="zh-CN"/>
              </w:rPr>
            </w:pPr>
            <w:r w:rsidRPr="00690A26">
              <w:rPr>
                <w:rFonts w:cs="Arial" w:hint="eastAsia"/>
                <w:szCs w:val="18"/>
                <w:lang w:eastAsia="zh-CN"/>
              </w:rPr>
              <w:t>This attribute</w:t>
            </w:r>
            <w:r w:rsidRPr="008312C7">
              <w:rPr>
                <w:rFonts w:cs="Arial"/>
                <w:szCs w:val="18"/>
                <w:lang w:eastAsia="zh-CN"/>
              </w:rPr>
              <w:t xml:space="preserve"> represents the i</w:t>
            </w:r>
            <w:r>
              <w:rPr>
                <w:rFonts w:cs="Arial"/>
                <w:szCs w:val="18"/>
                <w:lang w:eastAsia="zh-CN"/>
              </w:rPr>
              <w:t>nformation of an UDM NF Instance</w:t>
            </w:r>
            <w:r w:rsidRPr="008312C7" w:rsidDel="002E7168">
              <w:rPr>
                <w:rFonts w:cs="Arial"/>
                <w:szCs w:val="18"/>
                <w:lang w:eastAsia="zh-CN"/>
              </w:rPr>
              <w:t xml:space="preserve"> </w:t>
            </w:r>
            <w:r w:rsidRPr="008312C7">
              <w:rPr>
                <w:rFonts w:cs="Arial"/>
                <w:szCs w:val="18"/>
                <w:lang w:eastAsia="zh-CN"/>
              </w:rPr>
              <w:t xml:space="preserve">(see TS 29.510 [23]). </w:t>
            </w:r>
          </w:p>
          <w:p w14:paraId="2E8CB8F7" w14:textId="77777777" w:rsidR="006C1700" w:rsidRDefault="006C1700" w:rsidP="0084318E">
            <w:pPr>
              <w:pStyle w:val="TAL"/>
              <w:rPr>
                <w:rFonts w:cs="Arial"/>
                <w:szCs w:val="18"/>
                <w:lang w:eastAsia="zh-CN"/>
              </w:rPr>
            </w:pPr>
          </w:p>
          <w:p w14:paraId="67A0ABC1" w14:textId="77777777" w:rsidR="006C1700" w:rsidRPr="008312C7" w:rsidRDefault="006C1700" w:rsidP="0084318E">
            <w:pPr>
              <w:pStyle w:val="TAL"/>
              <w:rPr>
                <w:rFonts w:cs="Arial"/>
                <w:szCs w:val="18"/>
                <w:lang w:eastAsia="zh-CN"/>
              </w:rPr>
            </w:pPr>
          </w:p>
          <w:p w14:paraId="19E9FBA9" w14:textId="77777777" w:rsidR="006C1700" w:rsidRDefault="006C1700" w:rsidP="0084318E">
            <w:pPr>
              <w:pStyle w:val="TAL"/>
              <w:rPr>
                <w:rFonts w:cs="Arial"/>
                <w:szCs w:val="18"/>
              </w:rPr>
            </w:pPr>
            <w:r>
              <w:rPr>
                <w:rFonts w:cs="Arial"/>
                <w:szCs w:val="18"/>
                <w:lang w:eastAsia="zh-CN"/>
              </w:rPr>
              <w:t>allowedValues</w:t>
            </w:r>
            <w:r w:rsidRPr="000F2723">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0682F21"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UdmInfo</w:t>
            </w:r>
          </w:p>
          <w:p w14:paraId="77E4C952"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1F0C41CE"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34454EC8"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1EC2B6A"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defaultValue: None</w:t>
            </w:r>
          </w:p>
          <w:p w14:paraId="3C4A7CC4" w14:textId="77777777" w:rsidR="006C1700" w:rsidRPr="0076281E" w:rsidRDefault="006C1700" w:rsidP="0084318E">
            <w:pPr>
              <w:keepLines/>
              <w:spacing w:after="0"/>
              <w:rPr>
                <w:rFonts w:ascii="Arial" w:hAnsi="Arial" w:cs="Arial"/>
                <w:sz w:val="18"/>
                <w:szCs w:val="18"/>
              </w:rPr>
            </w:pPr>
            <w:r w:rsidRPr="000F2723">
              <w:rPr>
                <w:rFonts w:ascii="Arial" w:hAnsi="Arial" w:cs="Arial"/>
                <w:sz w:val="18"/>
                <w:szCs w:val="18"/>
              </w:rPr>
              <w:t>isNullable: False</w:t>
            </w:r>
          </w:p>
        </w:tc>
      </w:tr>
      <w:tr w:rsidR="006C1700" w14:paraId="5465C77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BA75FE" w14:textId="77777777" w:rsidR="006C1700" w:rsidRDefault="006C1700" w:rsidP="0084318E">
            <w:pPr>
              <w:pStyle w:val="TAL"/>
              <w:keepNext w:val="0"/>
              <w:rPr>
                <w:rFonts w:ascii="Courier New" w:hAnsi="Courier New"/>
              </w:rPr>
            </w:pPr>
            <w:r>
              <w:rPr>
                <w:rFonts w:ascii="Courier New" w:hAnsi="Courier New"/>
              </w:rPr>
              <w:t>lmfInfo</w:t>
            </w:r>
          </w:p>
        </w:tc>
        <w:tc>
          <w:tcPr>
            <w:tcW w:w="4395" w:type="dxa"/>
            <w:tcBorders>
              <w:top w:val="single" w:sz="4" w:space="0" w:color="auto"/>
              <w:left w:val="single" w:sz="4" w:space="0" w:color="auto"/>
              <w:bottom w:val="single" w:sz="4" w:space="0" w:color="auto"/>
              <w:right w:val="single" w:sz="4" w:space="0" w:color="auto"/>
            </w:tcBorders>
          </w:tcPr>
          <w:p w14:paraId="504D46C6" w14:textId="77777777" w:rsidR="006C1700" w:rsidRDefault="006C1700" w:rsidP="0084318E">
            <w:pPr>
              <w:pStyle w:val="TAL"/>
              <w:rPr>
                <w:rFonts w:cs="Arial"/>
                <w:szCs w:val="18"/>
              </w:rPr>
            </w:pPr>
            <w:r>
              <w:rPr>
                <w:rFonts w:cs="Arial"/>
                <w:szCs w:val="18"/>
              </w:rPr>
              <w:t>This attribute represents information of an LMF NF Instance</w:t>
            </w:r>
          </w:p>
          <w:p w14:paraId="3FA0E7EE" w14:textId="77777777" w:rsidR="006C1700" w:rsidRDefault="006C1700" w:rsidP="0084318E">
            <w:pPr>
              <w:pStyle w:val="TAL"/>
              <w:rPr>
                <w:rFonts w:cs="Arial"/>
                <w:szCs w:val="18"/>
              </w:rPr>
            </w:pPr>
          </w:p>
          <w:p w14:paraId="1AEE72AD" w14:textId="77777777" w:rsidR="006C1700" w:rsidRPr="00690A26" w:rsidRDefault="006C1700" w:rsidP="0084318E">
            <w:pPr>
              <w:pStyle w:val="TAL"/>
              <w:rPr>
                <w:rFonts w:cs="Arial"/>
                <w:szCs w:val="18"/>
                <w:lang w:eastAsia="zh-CN"/>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8B208D3" w14:textId="77777777" w:rsidR="006C1700" w:rsidRPr="009753EA" w:rsidRDefault="006C1700" w:rsidP="0084318E">
            <w:pPr>
              <w:keepLines/>
              <w:spacing w:after="0"/>
              <w:rPr>
                <w:rFonts w:ascii="Arial" w:hAnsi="Arial" w:cs="Arial"/>
                <w:sz w:val="18"/>
                <w:szCs w:val="18"/>
              </w:rPr>
            </w:pPr>
            <w:r w:rsidRPr="009753EA">
              <w:rPr>
                <w:rFonts w:ascii="Arial" w:hAnsi="Arial" w:cs="Arial"/>
                <w:sz w:val="18"/>
                <w:szCs w:val="18"/>
              </w:rPr>
              <w:t>type: LmfInfo</w:t>
            </w:r>
          </w:p>
          <w:p w14:paraId="71096668" w14:textId="77777777" w:rsidR="006C1700" w:rsidRPr="009753EA" w:rsidRDefault="006C1700" w:rsidP="0084318E">
            <w:pPr>
              <w:keepLines/>
              <w:spacing w:after="0"/>
              <w:rPr>
                <w:rFonts w:ascii="Arial" w:hAnsi="Arial" w:cs="Arial"/>
                <w:sz w:val="18"/>
                <w:szCs w:val="18"/>
              </w:rPr>
            </w:pPr>
            <w:r w:rsidRPr="009753EA">
              <w:rPr>
                <w:rFonts w:ascii="Arial" w:hAnsi="Arial" w:cs="Arial"/>
                <w:sz w:val="18"/>
                <w:szCs w:val="18"/>
              </w:rPr>
              <w:t>multiplicity: 0..1</w:t>
            </w:r>
          </w:p>
          <w:p w14:paraId="10AAA93B" w14:textId="77777777" w:rsidR="006C1700" w:rsidRPr="009753EA" w:rsidRDefault="006C1700" w:rsidP="0084318E">
            <w:pPr>
              <w:keepLines/>
              <w:spacing w:after="0"/>
              <w:rPr>
                <w:rFonts w:ascii="Arial" w:hAnsi="Arial" w:cs="Arial"/>
                <w:sz w:val="18"/>
                <w:szCs w:val="18"/>
              </w:rPr>
            </w:pPr>
            <w:r w:rsidRPr="009753EA">
              <w:rPr>
                <w:rFonts w:ascii="Arial" w:hAnsi="Arial" w:cs="Arial"/>
                <w:sz w:val="18"/>
                <w:szCs w:val="18"/>
              </w:rPr>
              <w:t>isOrdered: N/A</w:t>
            </w:r>
          </w:p>
          <w:p w14:paraId="7E2B033D" w14:textId="77777777" w:rsidR="006C1700" w:rsidRPr="009753EA" w:rsidRDefault="006C1700" w:rsidP="0084318E">
            <w:pPr>
              <w:keepLines/>
              <w:spacing w:after="0"/>
              <w:rPr>
                <w:rFonts w:ascii="Arial" w:hAnsi="Arial" w:cs="Arial"/>
                <w:sz w:val="18"/>
                <w:szCs w:val="18"/>
              </w:rPr>
            </w:pPr>
            <w:r w:rsidRPr="009753EA">
              <w:rPr>
                <w:rFonts w:ascii="Arial" w:hAnsi="Arial" w:cs="Arial"/>
                <w:sz w:val="18"/>
                <w:szCs w:val="18"/>
              </w:rPr>
              <w:t>isUnique: N/A</w:t>
            </w:r>
          </w:p>
          <w:p w14:paraId="53282DF3" w14:textId="77777777" w:rsidR="006C1700" w:rsidRPr="009753EA" w:rsidRDefault="006C1700" w:rsidP="0084318E">
            <w:pPr>
              <w:keepLines/>
              <w:spacing w:after="0"/>
              <w:rPr>
                <w:rFonts w:ascii="Arial" w:hAnsi="Arial" w:cs="Arial"/>
                <w:sz w:val="18"/>
                <w:szCs w:val="18"/>
              </w:rPr>
            </w:pPr>
            <w:r w:rsidRPr="009753EA">
              <w:rPr>
                <w:rFonts w:ascii="Arial" w:hAnsi="Arial" w:cs="Arial"/>
                <w:sz w:val="18"/>
                <w:szCs w:val="18"/>
              </w:rPr>
              <w:t>defaultValue: None</w:t>
            </w:r>
          </w:p>
          <w:p w14:paraId="4777A79B" w14:textId="77777777" w:rsidR="006C1700" w:rsidRPr="000F2723" w:rsidRDefault="006C1700" w:rsidP="0084318E">
            <w:pPr>
              <w:keepLines/>
              <w:spacing w:after="0"/>
              <w:rPr>
                <w:rFonts w:ascii="Arial" w:hAnsi="Arial" w:cs="Arial"/>
                <w:sz w:val="18"/>
                <w:szCs w:val="18"/>
              </w:rPr>
            </w:pPr>
            <w:r w:rsidRPr="009753EA">
              <w:rPr>
                <w:rFonts w:ascii="Arial" w:hAnsi="Arial" w:cs="Arial"/>
                <w:sz w:val="18"/>
                <w:szCs w:val="18"/>
              </w:rPr>
              <w:t>isNullable:</w:t>
            </w:r>
            <w:r w:rsidRPr="009753EA">
              <w:rPr>
                <w:rFonts w:ascii="Courier New" w:hAnsi="Courier New"/>
              </w:rPr>
              <w:t xml:space="preserve"> </w:t>
            </w:r>
            <w:r w:rsidRPr="009753EA">
              <w:rPr>
                <w:rFonts w:ascii="Arial" w:hAnsi="Arial" w:cs="Arial"/>
                <w:sz w:val="18"/>
                <w:szCs w:val="18"/>
              </w:rPr>
              <w:t>False</w:t>
            </w:r>
          </w:p>
        </w:tc>
      </w:tr>
      <w:tr w:rsidR="006C1700" w14:paraId="010AEA4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A1F81F" w14:textId="77777777" w:rsidR="006C1700" w:rsidRDefault="006C1700" w:rsidP="0084318E">
            <w:pPr>
              <w:pStyle w:val="TAL"/>
              <w:keepNext w:val="0"/>
              <w:rPr>
                <w:rFonts w:ascii="Courier New" w:hAnsi="Courier New"/>
              </w:rPr>
            </w:pPr>
            <w:r w:rsidRPr="004633BE">
              <w:rPr>
                <w:rFonts w:ascii="Courier New" w:hAnsi="Courier New"/>
              </w:rPr>
              <w:lastRenderedPageBreak/>
              <w:t>servingClientTypes</w:t>
            </w:r>
          </w:p>
        </w:tc>
        <w:tc>
          <w:tcPr>
            <w:tcW w:w="4395" w:type="dxa"/>
            <w:tcBorders>
              <w:top w:val="single" w:sz="4" w:space="0" w:color="auto"/>
              <w:left w:val="single" w:sz="4" w:space="0" w:color="auto"/>
              <w:bottom w:val="single" w:sz="4" w:space="0" w:color="auto"/>
              <w:right w:val="single" w:sz="4" w:space="0" w:color="auto"/>
            </w:tcBorders>
          </w:tcPr>
          <w:p w14:paraId="63B89992" w14:textId="77777777" w:rsidR="006C1700" w:rsidRPr="00690A26" w:rsidRDefault="006C1700" w:rsidP="0084318E">
            <w:pPr>
              <w:pStyle w:val="TAL"/>
              <w:rPr>
                <w:rFonts w:cs="Arial"/>
                <w:szCs w:val="18"/>
              </w:rPr>
            </w:pPr>
            <w:r>
              <w:rPr>
                <w:rFonts w:cs="Arial"/>
                <w:szCs w:val="18"/>
              </w:rPr>
              <w:t xml:space="preserve">This attribute represents a </w:t>
            </w:r>
            <w:r w:rsidRPr="00690A26">
              <w:rPr>
                <w:rFonts w:cs="Arial"/>
                <w:szCs w:val="18"/>
              </w:rPr>
              <w:t>list</w:t>
            </w:r>
            <w:r>
              <w:rPr>
                <w:rFonts w:cs="Arial"/>
                <w:szCs w:val="18"/>
              </w:rPr>
              <w:t xml:space="preserve"> of</w:t>
            </w:r>
            <w:r w:rsidRPr="00690A26">
              <w:rPr>
                <w:rFonts w:cs="Arial"/>
                <w:szCs w:val="18"/>
              </w:rPr>
              <w:t xml:space="preserve"> external client type(s), e.g. emergency client.</w:t>
            </w:r>
            <w:r>
              <w:rPr>
                <w:rFonts w:cs="Arial"/>
                <w:szCs w:val="18"/>
              </w:rPr>
              <w:t xml:space="preserve"> </w:t>
            </w:r>
            <w:r w:rsidRPr="00690A26">
              <w:rPr>
                <w:rFonts w:cs="Arial"/>
                <w:szCs w:val="18"/>
              </w:rPr>
              <w:t>The NRF should only include this LMF instance to NF discovery with "client-type" query parameter indicating one of the external client types in the list.</w:t>
            </w:r>
          </w:p>
          <w:p w14:paraId="3BE86DDA" w14:textId="77777777" w:rsidR="006C1700" w:rsidRPr="00690A26" w:rsidRDefault="006C1700" w:rsidP="0084318E">
            <w:pPr>
              <w:pStyle w:val="TAL"/>
              <w:rPr>
                <w:rFonts w:cs="Arial"/>
                <w:szCs w:val="18"/>
              </w:rPr>
            </w:pPr>
          </w:p>
          <w:p w14:paraId="5ECB08AE" w14:textId="77777777" w:rsidR="006C1700" w:rsidRDefault="006C1700" w:rsidP="0084318E">
            <w:pPr>
              <w:pStyle w:val="TAL"/>
              <w:rPr>
                <w:rFonts w:cs="Arial"/>
                <w:szCs w:val="18"/>
              </w:rPr>
            </w:pPr>
            <w:r w:rsidRPr="00690A26">
              <w:rPr>
                <w:rFonts w:cs="Arial"/>
                <w:szCs w:val="18"/>
              </w:rPr>
              <w:t>Absence of this</w:t>
            </w:r>
            <w:r>
              <w:rPr>
                <w:rFonts w:cs="Arial"/>
                <w:szCs w:val="18"/>
              </w:rPr>
              <w:t xml:space="preserve"> attribute</w:t>
            </w:r>
            <w:r w:rsidRPr="00690A26">
              <w:rPr>
                <w:rFonts w:cs="Arial"/>
                <w:szCs w:val="18"/>
              </w:rPr>
              <w:t xml:space="preserve"> means the LMF is not dedicated to serve specific client types.</w:t>
            </w:r>
            <w:r>
              <w:rPr>
                <w:rFonts w:cs="Arial"/>
                <w:szCs w:val="18"/>
              </w:rPr>
              <w:t xml:space="preserve"> </w:t>
            </w:r>
          </w:p>
          <w:p w14:paraId="2E18D5CD" w14:textId="77777777" w:rsidR="006C1700" w:rsidRDefault="006C1700" w:rsidP="0084318E">
            <w:pPr>
              <w:pStyle w:val="TAL"/>
              <w:rPr>
                <w:rFonts w:cs="Arial"/>
                <w:szCs w:val="18"/>
              </w:rPr>
            </w:pPr>
          </w:p>
          <w:p w14:paraId="09CEE41B" w14:textId="77777777" w:rsidR="006C1700" w:rsidRDefault="006C1700" w:rsidP="0084318E">
            <w:pPr>
              <w:pStyle w:val="TAL"/>
            </w:pPr>
            <w:r>
              <w:rPr>
                <w:rFonts w:cs="Arial"/>
                <w:szCs w:val="18"/>
              </w:rPr>
              <w:t>allowedValues</w:t>
            </w:r>
            <w:r w:rsidRPr="004970F8">
              <w:rPr>
                <w:rFonts w:cs="Arial"/>
                <w:szCs w:val="18"/>
              </w:rPr>
              <w:t xml:space="preserve">: </w:t>
            </w:r>
            <w:r>
              <w:rPr>
                <w:rFonts w:cs="Arial"/>
                <w:szCs w:val="18"/>
              </w:rPr>
              <w:t xml:space="preserve"> </w:t>
            </w:r>
            <w:r>
              <w:t>see clause 6.1.6.3.3 of TS 29.572 [86]</w:t>
            </w:r>
          </w:p>
          <w:p w14:paraId="61118FFC" w14:textId="77777777" w:rsidR="006C1700" w:rsidRDefault="006C1700" w:rsidP="0084318E">
            <w:pPr>
              <w:pStyle w:val="TAL"/>
            </w:pPr>
            <w:r>
              <w:t>"EMERGENCY_SERVICES": External client for emergency services</w:t>
            </w:r>
          </w:p>
          <w:p w14:paraId="79CDAEE1" w14:textId="77777777" w:rsidR="006C1700" w:rsidRDefault="006C1700" w:rsidP="0084318E">
            <w:pPr>
              <w:pStyle w:val="TAL"/>
            </w:pPr>
            <w:r>
              <w:t>"VALUE_ADDED_SERVICES": External client for value added services</w:t>
            </w:r>
          </w:p>
          <w:p w14:paraId="62BAE300" w14:textId="77777777" w:rsidR="006C1700" w:rsidRDefault="006C1700" w:rsidP="0084318E">
            <w:pPr>
              <w:pStyle w:val="TAL"/>
            </w:pPr>
            <w:r>
              <w:t>"PLMN_OPERATOR_SERVICES": External client for PLMN operator services</w:t>
            </w:r>
          </w:p>
          <w:p w14:paraId="36A35B2E" w14:textId="77777777" w:rsidR="006C1700" w:rsidRDefault="006C1700" w:rsidP="0084318E">
            <w:pPr>
              <w:pStyle w:val="TAL"/>
            </w:pPr>
            <w:r>
              <w:t>"LAWFUL_INTERCEPT_SERVICES": External client for Lawful Intercept services</w:t>
            </w:r>
          </w:p>
          <w:p w14:paraId="33EDC7EE" w14:textId="77777777" w:rsidR="006C1700" w:rsidRDefault="006C1700" w:rsidP="0084318E">
            <w:pPr>
              <w:pStyle w:val="TAL"/>
            </w:pPr>
            <w:r>
              <w:t>"PLMN_OPERATOR_BROADCAST_SERVICES": External client for PLMN Operator Broadcast services</w:t>
            </w:r>
          </w:p>
          <w:p w14:paraId="441BD598" w14:textId="77777777" w:rsidR="006C1700" w:rsidRDefault="006C1700" w:rsidP="0084318E">
            <w:pPr>
              <w:pStyle w:val="TAL"/>
            </w:pPr>
            <w:r>
              <w:t>"PLMN_OPERATOR_OM": External client for PLMN Operator O&amp;M</w:t>
            </w:r>
          </w:p>
          <w:p w14:paraId="7ADE03C7" w14:textId="77777777" w:rsidR="006C1700" w:rsidRDefault="006C1700" w:rsidP="0084318E">
            <w:pPr>
              <w:pStyle w:val="TAL"/>
            </w:pPr>
            <w:r>
              <w:t>"PLMN_OPERATOR_ANONYMOUS_STATISTICS": External client for PLMN Operator anonymous statistics</w:t>
            </w:r>
          </w:p>
          <w:p w14:paraId="3243E826" w14:textId="77777777" w:rsidR="006C1700" w:rsidRDefault="006C1700" w:rsidP="0084318E">
            <w:pPr>
              <w:pStyle w:val="TAL"/>
            </w:pPr>
            <w:r>
              <w:t>"PLMN_OPERATOR_TARGET_MS_SERVICE_SUPPORT": External client for PLMN Operator target MS service support</w:t>
            </w:r>
          </w:p>
          <w:p w14:paraId="722DC135" w14:textId="77777777" w:rsidR="006C1700" w:rsidRPr="00690A26" w:rsidRDefault="006C1700" w:rsidP="0084318E">
            <w:pPr>
              <w:pStyle w:val="TOC9"/>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605A126D" w14:textId="77777777" w:rsidR="006C1700" w:rsidRPr="009753EA" w:rsidRDefault="006C1700" w:rsidP="0084318E">
            <w:pPr>
              <w:keepLines/>
              <w:spacing w:after="0"/>
              <w:rPr>
                <w:rFonts w:ascii="Arial" w:hAnsi="Arial" w:cs="Arial"/>
                <w:sz w:val="18"/>
                <w:szCs w:val="18"/>
              </w:rPr>
            </w:pPr>
            <w:r w:rsidRPr="009753EA">
              <w:rPr>
                <w:rFonts w:ascii="Arial" w:hAnsi="Arial" w:cs="Arial"/>
                <w:sz w:val="18"/>
                <w:szCs w:val="18"/>
              </w:rPr>
              <w:t>type: ENUM</w:t>
            </w:r>
          </w:p>
          <w:p w14:paraId="7A81C951" w14:textId="77777777" w:rsidR="006C1700" w:rsidRPr="009753EA" w:rsidRDefault="006C1700" w:rsidP="0084318E">
            <w:pPr>
              <w:keepLines/>
              <w:spacing w:after="0"/>
              <w:rPr>
                <w:rFonts w:ascii="Arial" w:hAnsi="Arial" w:cs="Arial"/>
                <w:sz w:val="18"/>
                <w:szCs w:val="18"/>
              </w:rPr>
            </w:pPr>
            <w:r w:rsidRPr="009753EA">
              <w:rPr>
                <w:rFonts w:ascii="Arial" w:hAnsi="Arial" w:cs="Arial"/>
                <w:sz w:val="18"/>
                <w:szCs w:val="18"/>
              </w:rPr>
              <w:t>multiplicity: 0..*</w:t>
            </w:r>
          </w:p>
          <w:p w14:paraId="601533F1" w14:textId="77777777" w:rsidR="006C1700" w:rsidRPr="009753EA" w:rsidRDefault="006C1700" w:rsidP="0084318E">
            <w:pPr>
              <w:keepLines/>
              <w:spacing w:after="0"/>
              <w:rPr>
                <w:rFonts w:ascii="Arial" w:hAnsi="Arial" w:cs="Arial"/>
                <w:sz w:val="18"/>
                <w:szCs w:val="18"/>
              </w:rPr>
            </w:pPr>
            <w:r w:rsidRPr="009753EA">
              <w:rPr>
                <w:rFonts w:ascii="Arial" w:hAnsi="Arial" w:cs="Arial"/>
                <w:sz w:val="18"/>
                <w:szCs w:val="18"/>
              </w:rPr>
              <w:t>isOrdered: False</w:t>
            </w:r>
          </w:p>
          <w:p w14:paraId="287686C9" w14:textId="77777777" w:rsidR="006C1700" w:rsidRPr="009753EA" w:rsidRDefault="006C1700" w:rsidP="0084318E">
            <w:pPr>
              <w:keepLines/>
              <w:spacing w:after="0"/>
              <w:rPr>
                <w:rFonts w:ascii="Arial" w:hAnsi="Arial" w:cs="Arial"/>
                <w:sz w:val="18"/>
                <w:szCs w:val="18"/>
              </w:rPr>
            </w:pPr>
            <w:r w:rsidRPr="009753EA">
              <w:rPr>
                <w:rFonts w:ascii="Arial" w:hAnsi="Arial" w:cs="Arial"/>
                <w:sz w:val="18"/>
                <w:szCs w:val="18"/>
              </w:rPr>
              <w:t>isUnique: True</w:t>
            </w:r>
          </w:p>
          <w:p w14:paraId="661D8583" w14:textId="77777777" w:rsidR="006C1700" w:rsidRPr="009753EA" w:rsidRDefault="006C1700" w:rsidP="0084318E">
            <w:pPr>
              <w:keepLines/>
              <w:spacing w:after="0"/>
              <w:rPr>
                <w:rFonts w:ascii="Arial" w:hAnsi="Arial" w:cs="Arial"/>
                <w:sz w:val="18"/>
                <w:szCs w:val="18"/>
              </w:rPr>
            </w:pPr>
            <w:r w:rsidRPr="009753EA">
              <w:rPr>
                <w:rFonts w:ascii="Arial" w:hAnsi="Arial" w:cs="Arial"/>
                <w:sz w:val="18"/>
                <w:szCs w:val="18"/>
              </w:rPr>
              <w:t>defaultValue: None</w:t>
            </w:r>
          </w:p>
          <w:p w14:paraId="1597F126" w14:textId="77777777" w:rsidR="006C1700" w:rsidRPr="000F2723" w:rsidRDefault="006C1700" w:rsidP="0084318E">
            <w:pPr>
              <w:keepLines/>
              <w:spacing w:after="0"/>
              <w:rPr>
                <w:rFonts w:ascii="Arial" w:hAnsi="Arial" w:cs="Arial"/>
                <w:sz w:val="18"/>
                <w:szCs w:val="18"/>
              </w:rPr>
            </w:pPr>
            <w:r w:rsidRPr="009753EA">
              <w:rPr>
                <w:rFonts w:ascii="Arial" w:hAnsi="Arial" w:cs="Arial"/>
                <w:sz w:val="18"/>
                <w:szCs w:val="18"/>
              </w:rPr>
              <w:t>isNullable: False</w:t>
            </w:r>
          </w:p>
        </w:tc>
      </w:tr>
      <w:tr w:rsidR="006C1700" w14:paraId="157DC5D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AC9F3AB" w14:textId="77777777" w:rsidR="006C1700" w:rsidRPr="004633BE" w:rsidRDefault="006C1700" w:rsidP="0084318E">
            <w:pPr>
              <w:pStyle w:val="TOC9"/>
              <w:keepNext w:val="0"/>
              <w:rPr>
                <w:rFonts w:ascii="Courier New" w:hAnsi="Courier New"/>
                <w:b w:val="0"/>
                <w:sz w:val="18"/>
              </w:rPr>
            </w:pPr>
            <w:r w:rsidRPr="004633BE">
              <w:rPr>
                <w:rFonts w:ascii="Courier New" w:hAnsi="Courier New"/>
                <w:b w:val="0"/>
                <w:sz w:val="18"/>
              </w:rPr>
              <w:t>lmfId</w:t>
            </w:r>
          </w:p>
        </w:tc>
        <w:tc>
          <w:tcPr>
            <w:tcW w:w="4395" w:type="dxa"/>
            <w:tcBorders>
              <w:top w:val="single" w:sz="4" w:space="0" w:color="auto"/>
              <w:left w:val="single" w:sz="4" w:space="0" w:color="auto"/>
              <w:bottom w:val="single" w:sz="4" w:space="0" w:color="auto"/>
              <w:right w:val="single" w:sz="4" w:space="0" w:color="auto"/>
            </w:tcBorders>
          </w:tcPr>
          <w:p w14:paraId="5095AD1B" w14:textId="77777777" w:rsidR="006C1700" w:rsidRDefault="006C1700" w:rsidP="0084318E">
            <w:pPr>
              <w:pStyle w:val="TAL"/>
            </w:pPr>
            <w:r>
              <w:t>This attribute represents the LMF identification. See clause 6.1.6.3.6 TS 29.572 [86]</w:t>
            </w:r>
          </w:p>
          <w:p w14:paraId="191EBCD1" w14:textId="77777777" w:rsidR="006C1700" w:rsidRDefault="006C1700" w:rsidP="0084318E">
            <w:pPr>
              <w:pStyle w:val="TAL"/>
            </w:pPr>
          </w:p>
          <w:p w14:paraId="4B3E4B2F" w14:textId="77777777" w:rsidR="006C1700" w:rsidRDefault="006C1700" w:rsidP="0084318E">
            <w:pPr>
              <w:pStyle w:val="TAL"/>
            </w:pPr>
          </w:p>
          <w:p w14:paraId="2FD718D3" w14:textId="77777777" w:rsidR="006C1700" w:rsidRDefault="006C1700" w:rsidP="0084318E">
            <w:pPr>
              <w:pStyle w:val="TAL"/>
            </w:pPr>
          </w:p>
          <w:p w14:paraId="69E02CD1" w14:textId="77777777" w:rsidR="006C1700" w:rsidRDefault="006C1700" w:rsidP="0084318E">
            <w:pPr>
              <w:pStyle w:val="TAL"/>
            </w:pPr>
          </w:p>
          <w:p w14:paraId="582449C8" w14:textId="77777777" w:rsidR="006C1700" w:rsidRPr="004633BE" w:rsidRDefault="006C1700" w:rsidP="0084318E">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tcPr>
          <w:p w14:paraId="032F612A"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sidRPr="0076281E">
              <w:rPr>
                <w:rFonts w:ascii="Arial" w:hAnsi="Arial" w:cs="Arial"/>
                <w:sz w:val="18"/>
                <w:szCs w:val="18"/>
              </w:rPr>
              <w:t>String</w:t>
            </w:r>
          </w:p>
          <w:p w14:paraId="4BAF4420"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1DD55E7D"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1D96AA3E"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380DD548"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05BBECF2"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C1700" w14:paraId="24F51A7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1AF530" w14:textId="77777777" w:rsidR="006C1700" w:rsidRPr="004633BE" w:rsidRDefault="006C1700" w:rsidP="0084318E">
            <w:pPr>
              <w:pStyle w:val="TOC9"/>
              <w:keepNext w:val="0"/>
              <w:rPr>
                <w:rFonts w:ascii="Courier New" w:hAnsi="Courier New"/>
                <w:b w:val="0"/>
                <w:sz w:val="18"/>
              </w:rPr>
            </w:pPr>
            <w:r w:rsidRPr="004633BE">
              <w:rPr>
                <w:rFonts w:ascii="Courier New" w:hAnsi="Courier New"/>
                <w:b w:val="0"/>
                <w:sz w:val="18"/>
              </w:rPr>
              <w:t>servingAccessTypes</w:t>
            </w:r>
          </w:p>
        </w:tc>
        <w:tc>
          <w:tcPr>
            <w:tcW w:w="4395" w:type="dxa"/>
            <w:tcBorders>
              <w:top w:val="single" w:sz="4" w:space="0" w:color="auto"/>
              <w:left w:val="single" w:sz="4" w:space="0" w:color="auto"/>
              <w:bottom w:val="single" w:sz="4" w:space="0" w:color="auto"/>
              <w:right w:val="single" w:sz="4" w:space="0" w:color="auto"/>
            </w:tcBorders>
          </w:tcPr>
          <w:p w14:paraId="463CFB7E" w14:textId="77777777" w:rsidR="006C1700" w:rsidRPr="00690A26" w:rsidRDefault="006C1700" w:rsidP="0084318E">
            <w:pPr>
              <w:pStyle w:val="TAL"/>
            </w:pPr>
            <w:r w:rsidRPr="004633BE">
              <w:t xml:space="preserve">This attribute contains the </w:t>
            </w:r>
            <w:r w:rsidRPr="00690A26">
              <w:t>access type (</w:t>
            </w:r>
            <w:r w:rsidRPr="004633BE">
              <w:t>3GPP_ACCESS</w:t>
            </w:r>
            <w:r w:rsidRPr="00690A26">
              <w:t xml:space="preserve"> and/or </w:t>
            </w:r>
            <w:r w:rsidRPr="004633BE">
              <w:t>NON_3GPP_ACCESS</w:t>
            </w:r>
            <w:r w:rsidRPr="00690A26">
              <w:t>) supported by the SMF.</w:t>
            </w:r>
          </w:p>
          <w:p w14:paraId="2C88EE6F" w14:textId="77777777" w:rsidR="006C1700" w:rsidRPr="004633BE" w:rsidRDefault="006C1700" w:rsidP="0084318E">
            <w:pPr>
              <w:pStyle w:val="TAL"/>
            </w:pPr>
            <w:r w:rsidRPr="00690A26">
              <w:t xml:space="preserve">If not included, it </w:t>
            </w:r>
            <w:r w:rsidRPr="00690A26">
              <w:rPr>
                <w:rFonts w:hint="eastAsia"/>
              </w:rPr>
              <w:t>shal</w:t>
            </w:r>
            <w:r w:rsidRPr="00690A26">
              <w:t>l be assumed the both access types are supported.</w:t>
            </w:r>
          </w:p>
          <w:p w14:paraId="1C2FF41D" w14:textId="77777777" w:rsidR="006C1700" w:rsidRPr="004633BE" w:rsidRDefault="006C1700" w:rsidP="0084318E">
            <w:pPr>
              <w:pStyle w:val="TAL"/>
            </w:pPr>
          </w:p>
          <w:p w14:paraId="76B4C390" w14:textId="77777777" w:rsidR="006C1700" w:rsidRPr="004633BE" w:rsidRDefault="006C1700" w:rsidP="0084318E">
            <w:pPr>
              <w:pStyle w:val="TOC9"/>
              <w:rPr>
                <w:rFonts w:ascii="Arial" w:hAnsi="Arial"/>
                <w:b w:val="0"/>
                <w:sz w:val="18"/>
              </w:rPr>
            </w:pPr>
            <w:r>
              <w:rPr>
                <w:rFonts w:ascii="Arial" w:hAnsi="Arial"/>
                <w:b w:val="0"/>
                <w:sz w:val="18"/>
              </w:rPr>
              <w:t>allowedValues</w:t>
            </w:r>
            <w:r w:rsidRPr="004633BE">
              <w:rPr>
                <w:rFonts w:ascii="Arial" w:hAnsi="Arial"/>
                <w:b w:val="0"/>
                <w:sz w:val="18"/>
              </w:rPr>
              <w:t>: "3GPP_ACCESS", "NON_3GPP_ACCESS".</w:t>
            </w:r>
          </w:p>
        </w:tc>
        <w:tc>
          <w:tcPr>
            <w:tcW w:w="1897" w:type="dxa"/>
            <w:tcBorders>
              <w:top w:val="single" w:sz="4" w:space="0" w:color="auto"/>
              <w:left w:val="single" w:sz="4" w:space="0" w:color="auto"/>
              <w:bottom w:val="single" w:sz="4" w:space="0" w:color="auto"/>
              <w:right w:val="single" w:sz="4" w:space="0" w:color="auto"/>
            </w:tcBorders>
          </w:tcPr>
          <w:p w14:paraId="0FBF7303"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3EABEBC5"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6480A873"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False</w:t>
            </w:r>
          </w:p>
          <w:p w14:paraId="36CB3359"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True</w:t>
            </w:r>
          </w:p>
          <w:p w14:paraId="2C7DA291"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6AD26838" w14:textId="77777777" w:rsidR="006C1700" w:rsidRPr="000F2723"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55DC2A2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0607D9" w14:textId="77777777" w:rsidR="006C1700" w:rsidRPr="004633BE" w:rsidRDefault="006C1700" w:rsidP="0084318E">
            <w:pPr>
              <w:pStyle w:val="TOC9"/>
              <w:keepNext w:val="0"/>
              <w:rPr>
                <w:rFonts w:ascii="Courier New" w:hAnsi="Courier New"/>
                <w:b w:val="0"/>
                <w:sz w:val="18"/>
              </w:rPr>
            </w:pPr>
            <w:r w:rsidRPr="004633BE">
              <w:rPr>
                <w:rFonts w:ascii="Courier New" w:hAnsi="Courier New"/>
                <w:b w:val="0"/>
                <w:sz w:val="18"/>
              </w:rPr>
              <w:t>servingAnNodeTypes</w:t>
            </w:r>
          </w:p>
        </w:tc>
        <w:tc>
          <w:tcPr>
            <w:tcW w:w="4395" w:type="dxa"/>
            <w:tcBorders>
              <w:top w:val="single" w:sz="4" w:space="0" w:color="auto"/>
              <w:left w:val="single" w:sz="4" w:space="0" w:color="auto"/>
              <w:bottom w:val="single" w:sz="4" w:space="0" w:color="auto"/>
              <w:right w:val="single" w:sz="4" w:space="0" w:color="auto"/>
            </w:tcBorders>
          </w:tcPr>
          <w:p w14:paraId="0467F2E4" w14:textId="77777777" w:rsidR="006C1700" w:rsidRDefault="006C1700" w:rsidP="0084318E">
            <w:pPr>
              <w:pStyle w:val="TAL"/>
            </w:pPr>
            <w:r w:rsidRPr="004633BE">
              <w:t xml:space="preserve">This attribute contains the </w:t>
            </w:r>
            <w:r w:rsidRPr="00D131A7">
              <w:t>AN node</w:t>
            </w:r>
            <w:r>
              <w:t xml:space="preserve"> type</w:t>
            </w:r>
            <w:r w:rsidRPr="00D131A7">
              <w:t xml:space="preserve"> (i.e. gNB or NG-eNB)</w:t>
            </w:r>
            <w:r>
              <w:t xml:space="preserve"> supported by the LMF</w:t>
            </w:r>
            <w:r w:rsidRPr="00690A26">
              <w:t>.</w:t>
            </w:r>
          </w:p>
          <w:p w14:paraId="22DDCD40" w14:textId="77777777" w:rsidR="006C1700" w:rsidRPr="00690A26" w:rsidRDefault="006C1700" w:rsidP="0084318E">
            <w:pPr>
              <w:pStyle w:val="TAL"/>
            </w:pPr>
          </w:p>
          <w:p w14:paraId="3217E179" w14:textId="77777777" w:rsidR="006C1700" w:rsidRPr="004633BE" w:rsidRDefault="006C1700" w:rsidP="0084318E">
            <w:pPr>
              <w:pStyle w:val="TOC8"/>
              <w:rPr>
                <w:rFonts w:ascii="Arial" w:hAnsi="Arial"/>
                <w:b w:val="0"/>
                <w:sz w:val="18"/>
              </w:rPr>
            </w:pPr>
            <w:r w:rsidRPr="004633BE">
              <w:rPr>
                <w:rFonts w:ascii="Arial" w:hAnsi="Arial"/>
                <w:b w:val="0"/>
                <w:sz w:val="18"/>
              </w:rPr>
              <w:t xml:space="preserve">If not included, it </w:t>
            </w:r>
            <w:r w:rsidRPr="004633BE">
              <w:rPr>
                <w:rFonts w:ascii="Arial" w:hAnsi="Arial" w:hint="eastAsia"/>
                <w:b w:val="0"/>
                <w:sz w:val="18"/>
              </w:rPr>
              <w:t>shal</w:t>
            </w:r>
            <w:r w:rsidRPr="004633BE">
              <w:rPr>
                <w:rFonts w:ascii="Arial" w:hAnsi="Arial"/>
                <w:b w:val="0"/>
                <w:sz w:val="18"/>
              </w:rPr>
              <w:t>l be assumed that all AN node types are supported.</w:t>
            </w:r>
          </w:p>
          <w:p w14:paraId="5931B4E6" w14:textId="77777777" w:rsidR="006C1700" w:rsidRPr="004633BE" w:rsidRDefault="006C1700" w:rsidP="0084318E">
            <w:pPr>
              <w:pStyle w:val="TOC9"/>
              <w:rPr>
                <w:rFonts w:ascii="Arial" w:hAnsi="Arial"/>
                <w:b w:val="0"/>
                <w:sz w:val="18"/>
              </w:rPr>
            </w:pPr>
            <w:r>
              <w:rPr>
                <w:rFonts w:ascii="Arial" w:hAnsi="Arial"/>
                <w:b w:val="0"/>
                <w:sz w:val="18"/>
              </w:rPr>
              <w:t>allowedValues</w:t>
            </w:r>
            <w:r w:rsidRPr="004633BE">
              <w:rPr>
                <w:rFonts w:ascii="Arial" w:hAnsi="Arial"/>
                <w:b w:val="0"/>
                <w:sz w:val="18"/>
              </w:rPr>
              <w:t>: "GNB","NG_ENB"</w:t>
            </w:r>
          </w:p>
        </w:tc>
        <w:tc>
          <w:tcPr>
            <w:tcW w:w="1897" w:type="dxa"/>
            <w:tcBorders>
              <w:top w:val="single" w:sz="4" w:space="0" w:color="auto"/>
              <w:left w:val="single" w:sz="4" w:space="0" w:color="auto"/>
              <w:bottom w:val="single" w:sz="4" w:space="0" w:color="auto"/>
              <w:right w:val="single" w:sz="4" w:space="0" w:color="auto"/>
            </w:tcBorders>
          </w:tcPr>
          <w:p w14:paraId="62F5C281"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0933BEBC"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2128ED0B"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False</w:t>
            </w:r>
          </w:p>
          <w:p w14:paraId="3A1A820F"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True</w:t>
            </w:r>
          </w:p>
          <w:p w14:paraId="25FC42BB"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998CC22" w14:textId="77777777" w:rsidR="006C1700" w:rsidRPr="000F2723"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4FEE1E6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496F3B" w14:textId="77777777" w:rsidR="006C1700" w:rsidRPr="004633BE" w:rsidRDefault="006C1700" w:rsidP="0084318E">
            <w:pPr>
              <w:pStyle w:val="TOC9"/>
              <w:keepNext w:val="0"/>
              <w:rPr>
                <w:rFonts w:ascii="Courier New" w:hAnsi="Courier New"/>
                <w:b w:val="0"/>
                <w:sz w:val="18"/>
              </w:rPr>
            </w:pPr>
            <w:r w:rsidRPr="004633BE">
              <w:rPr>
                <w:rFonts w:ascii="Courier New" w:hAnsi="Courier New"/>
                <w:b w:val="0"/>
                <w:sz w:val="18"/>
              </w:rPr>
              <w:t>servingRatTypes</w:t>
            </w:r>
          </w:p>
        </w:tc>
        <w:tc>
          <w:tcPr>
            <w:tcW w:w="4395" w:type="dxa"/>
            <w:tcBorders>
              <w:top w:val="single" w:sz="4" w:space="0" w:color="auto"/>
              <w:left w:val="single" w:sz="4" w:space="0" w:color="auto"/>
              <w:bottom w:val="single" w:sz="4" w:space="0" w:color="auto"/>
              <w:right w:val="single" w:sz="4" w:space="0" w:color="auto"/>
            </w:tcBorders>
          </w:tcPr>
          <w:p w14:paraId="6E3D2790" w14:textId="77777777" w:rsidR="006C1700" w:rsidRDefault="006C1700" w:rsidP="0084318E">
            <w:pPr>
              <w:pStyle w:val="TAL"/>
            </w:pPr>
            <w:r w:rsidRPr="004633BE">
              <w:t xml:space="preserve">This attribute contains the </w:t>
            </w:r>
            <w:r>
              <w:t>RAT</w:t>
            </w:r>
            <w:r w:rsidRPr="00690A26">
              <w:t xml:space="preserve"> type (</w:t>
            </w:r>
            <w:r>
              <w:t xml:space="preserve">e.g. </w:t>
            </w:r>
            <w:r w:rsidRPr="004633BE">
              <w:t xml:space="preserve">5G NR, eLTE or </w:t>
            </w:r>
            <w:r>
              <w:t>any of the RAT Types specified for NR satellite access) supported by the LMF</w:t>
            </w:r>
            <w:r w:rsidRPr="00690A26">
              <w:t>.</w:t>
            </w:r>
          </w:p>
          <w:p w14:paraId="3B23A657" w14:textId="77777777" w:rsidR="006C1700" w:rsidRPr="00690A26" w:rsidRDefault="006C1700" w:rsidP="0084318E">
            <w:pPr>
              <w:pStyle w:val="TAL"/>
            </w:pPr>
          </w:p>
          <w:p w14:paraId="61B12827" w14:textId="77777777" w:rsidR="006C1700" w:rsidRPr="004633BE" w:rsidRDefault="006C1700" w:rsidP="0084318E">
            <w:pPr>
              <w:pStyle w:val="TAL"/>
            </w:pPr>
            <w:r w:rsidRPr="00690A26">
              <w:t xml:space="preserve">If not included, it </w:t>
            </w:r>
            <w:r w:rsidRPr="00690A26">
              <w:rPr>
                <w:rFonts w:hint="eastAsia"/>
              </w:rPr>
              <w:t>shal</w:t>
            </w:r>
            <w:r w:rsidRPr="00690A26">
              <w:t>l be</w:t>
            </w:r>
            <w:r>
              <w:t xml:space="preserve"> assumed that all RAT</w:t>
            </w:r>
            <w:r w:rsidRPr="00690A26">
              <w:t xml:space="preserve"> types are supported</w:t>
            </w:r>
            <w:r w:rsidRPr="004633BE">
              <w:t xml:space="preserve"> </w:t>
            </w:r>
          </w:p>
          <w:p w14:paraId="645E441F" w14:textId="77777777" w:rsidR="006C1700" w:rsidRPr="004633BE" w:rsidRDefault="006C1700" w:rsidP="0084318E">
            <w:pPr>
              <w:pStyle w:val="TAL"/>
            </w:pPr>
          </w:p>
          <w:p w14:paraId="0F683EF1" w14:textId="77777777" w:rsidR="006C1700" w:rsidRPr="004633BE" w:rsidRDefault="006C1700" w:rsidP="0084318E">
            <w:pPr>
              <w:pStyle w:val="TOC9"/>
              <w:rPr>
                <w:rFonts w:ascii="Arial" w:hAnsi="Arial"/>
                <w:b w:val="0"/>
                <w:sz w:val="18"/>
              </w:rPr>
            </w:pPr>
            <w:r>
              <w:rPr>
                <w:rFonts w:ascii="Arial" w:hAnsi="Arial"/>
                <w:b w:val="0"/>
                <w:sz w:val="18"/>
              </w:rPr>
              <w:t>allowedValues</w:t>
            </w:r>
            <w:r w:rsidRPr="004633BE">
              <w:rPr>
                <w:rFonts w:ascii="Arial" w:hAnsi="Arial"/>
                <w:b w:val="0"/>
                <w:sz w:val="18"/>
              </w:rPr>
              <w:t>: see clause 5.4.3.2 of TS 29.571 [61].</w:t>
            </w:r>
          </w:p>
        </w:tc>
        <w:tc>
          <w:tcPr>
            <w:tcW w:w="1897" w:type="dxa"/>
            <w:tcBorders>
              <w:top w:val="single" w:sz="4" w:space="0" w:color="auto"/>
              <w:left w:val="single" w:sz="4" w:space="0" w:color="auto"/>
              <w:bottom w:val="single" w:sz="4" w:space="0" w:color="auto"/>
              <w:right w:val="single" w:sz="4" w:space="0" w:color="auto"/>
            </w:tcBorders>
          </w:tcPr>
          <w:p w14:paraId="2D4369AF" w14:textId="77777777" w:rsidR="006C1700" w:rsidRDefault="006C1700" w:rsidP="0084318E">
            <w:pPr>
              <w:keepLines/>
              <w:spacing w:after="0"/>
              <w:rPr>
                <w:rFonts w:ascii="Arial" w:hAnsi="Arial" w:cs="Arial"/>
                <w:sz w:val="18"/>
                <w:szCs w:val="18"/>
              </w:rPr>
            </w:pPr>
            <w:r>
              <w:rPr>
                <w:rFonts w:ascii="Arial" w:hAnsi="Arial" w:cs="Arial"/>
                <w:sz w:val="18"/>
                <w:szCs w:val="18"/>
              </w:rPr>
              <w:t>type: S</w:t>
            </w:r>
            <w:r w:rsidRPr="001E19A3">
              <w:rPr>
                <w:rFonts w:ascii="Arial" w:hAnsi="Arial" w:cs="Arial"/>
                <w:sz w:val="18"/>
                <w:szCs w:val="18"/>
              </w:rPr>
              <w:t>tring</w:t>
            </w:r>
          </w:p>
          <w:p w14:paraId="0E3A3904"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6AAA0B25"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False</w:t>
            </w:r>
          </w:p>
          <w:p w14:paraId="187A693A"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True</w:t>
            </w:r>
          </w:p>
          <w:p w14:paraId="2B23A74B"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1D5BE31" w14:textId="77777777" w:rsidR="006C1700" w:rsidRPr="000F2723"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852C77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10ABD4" w14:textId="77777777" w:rsidR="006C1700" w:rsidRPr="004633BE" w:rsidRDefault="006C1700" w:rsidP="0084318E">
            <w:pPr>
              <w:pStyle w:val="TOC9"/>
              <w:keepNext w:val="0"/>
              <w:rPr>
                <w:rFonts w:ascii="Courier New" w:hAnsi="Courier New"/>
                <w:b w:val="0"/>
                <w:sz w:val="18"/>
              </w:rPr>
            </w:pPr>
            <w:r w:rsidRPr="004633BE">
              <w:rPr>
                <w:rFonts w:ascii="Courier New" w:hAnsi="Courier New"/>
                <w:b w:val="0"/>
                <w:sz w:val="18"/>
              </w:rPr>
              <w:lastRenderedPageBreak/>
              <w:t>LmfInfo.taiList</w:t>
            </w:r>
          </w:p>
        </w:tc>
        <w:tc>
          <w:tcPr>
            <w:tcW w:w="4395" w:type="dxa"/>
            <w:tcBorders>
              <w:top w:val="single" w:sz="4" w:space="0" w:color="auto"/>
              <w:left w:val="single" w:sz="4" w:space="0" w:color="auto"/>
              <w:bottom w:val="single" w:sz="4" w:space="0" w:color="auto"/>
              <w:right w:val="single" w:sz="4" w:space="0" w:color="auto"/>
            </w:tcBorders>
          </w:tcPr>
          <w:p w14:paraId="039CEB7D" w14:textId="77777777" w:rsidR="006C1700" w:rsidRPr="004633BE" w:rsidRDefault="006C1700" w:rsidP="0084318E">
            <w:pPr>
              <w:pStyle w:val="TAL"/>
            </w:pPr>
            <w:r w:rsidRPr="004633BE">
              <w:t>This attribute contains TAI list that the LMF can serve. It may contain one or more non-3GPP access TAIs.</w:t>
            </w:r>
          </w:p>
          <w:p w14:paraId="3602DD79" w14:textId="77777777" w:rsidR="006C1700" w:rsidRPr="004633BE" w:rsidRDefault="006C1700" w:rsidP="0084318E">
            <w:pPr>
              <w:pStyle w:val="TAL"/>
            </w:pPr>
            <w:r w:rsidRPr="004633BE">
              <w:t>The absence of both this attribute and the taiRangeList attribute indicates that the LMF can be selected for any TAI in the serving network.</w:t>
            </w:r>
          </w:p>
          <w:p w14:paraId="26F7343D" w14:textId="77777777" w:rsidR="006C1700" w:rsidRPr="004633BE" w:rsidRDefault="006C1700" w:rsidP="0084318E">
            <w:pPr>
              <w:pStyle w:val="TAL"/>
            </w:pPr>
          </w:p>
          <w:p w14:paraId="749BD45C" w14:textId="77777777" w:rsidR="006C1700" w:rsidRPr="004633BE" w:rsidRDefault="006C1700" w:rsidP="0084318E">
            <w:pPr>
              <w:pStyle w:val="TOC9"/>
              <w:rPr>
                <w:rFonts w:ascii="Arial" w:hAnsi="Arial"/>
                <w:b w:val="0"/>
                <w:sz w:val="18"/>
              </w:rPr>
            </w:pPr>
            <w:r>
              <w:rPr>
                <w:rFonts w:ascii="Arial" w:hAnsi="Arial"/>
                <w:b w:val="0"/>
                <w:sz w:val="18"/>
              </w:rPr>
              <w:t>allowedValues</w:t>
            </w:r>
            <w:r w:rsidRPr="004633BE">
              <w:rPr>
                <w:rFonts w:ascii="Arial" w:hAnsi="Arial"/>
                <w:b w:val="0"/>
                <w:sz w:val="18"/>
              </w:rPr>
              <w:t>: N/A</w:t>
            </w:r>
          </w:p>
        </w:tc>
        <w:tc>
          <w:tcPr>
            <w:tcW w:w="1897" w:type="dxa"/>
            <w:tcBorders>
              <w:top w:val="single" w:sz="4" w:space="0" w:color="auto"/>
              <w:left w:val="single" w:sz="4" w:space="0" w:color="auto"/>
              <w:bottom w:val="single" w:sz="4" w:space="0" w:color="auto"/>
              <w:right w:val="single" w:sz="4" w:space="0" w:color="auto"/>
            </w:tcBorders>
          </w:tcPr>
          <w:p w14:paraId="192EC336" w14:textId="77777777" w:rsidR="006C1700" w:rsidRDefault="006C1700" w:rsidP="0084318E">
            <w:pPr>
              <w:keepLines/>
              <w:spacing w:after="0"/>
              <w:rPr>
                <w:rFonts w:ascii="Arial" w:hAnsi="Arial" w:cs="Arial"/>
                <w:sz w:val="18"/>
                <w:szCs w:val="18"/>
              </w:rPr>
            </w:pPr>
            <w:r>
              <w:rPr>
                <w:rFonts w:ascii="Arial" w:hAnsi="Arial" w:cs="Arial"/>
                <w:sz w:val="18"/>
                <w:szCs w:val="18"/>
              </w:rPr>
              <w:t>type: TAI</w:t>
            </w:r>
          </w:p>
          <w:p w14:paraId="3203B6C6"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5387A0B2"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False</w:t>
            </w:r>
          </w:p>
          <w:p w14:paraId="152CB38B"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True</w:t>
            </w:r>
          </w:p>
          <w:p w14:paraId="6EF09E08"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FEB7E23" w14:textId="77777777" w:rsidR="006C1700" w:rsidRPr="000F2723"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66F1ABA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BB6718" w14:textId="77777777" w:rsidR="006C1700" w:rsidRPr="004633BE" w:rsidRDefault="006C1700" w:rsidP="0084318E">
            <w:pPr>
              <w:pStyle w:val="TOC9"/>
              <w:keepNext w:val="0"/>
              <w:rPr>
                <w:rFonts w:ascii="Courier New" w:hAnsi="Courier New"/>
                <w:b w:val="0"/>
                <w:sz w:val="18"/>
              </w:rPr>
            </w:pPr>
            <w:r w:rsidRPr="004633BE">
              <w:rPr>
                <w:rFonts w:ascii="Courier New" w:hAnsi="Courier New"/>
                <w:b w:val="0"/>
                <w:sz w:val="18"/>
              </w:rPr>
              <w:t>LmfInfo.taiRangeList</w:t>
            </w:r>
          </w:p>
        </w:tc>
        <w:tc>
          <w:tcPr>
            <w:tcW w:w="4395" w:type="dxa"/>
            <w:tcBorders>
              <w:top w:val="single" w:sz="4" w:space="0" w:color="auto"/>
              <w:left w:val="single" w:sz="4" w:space="0" w:color="auto"/>
              <w:bottom w:val="single" w:sz="4" w:space="0" w:color="auto"/>
              <w:right w:val="single" w:sz="4" w:space="0" w:color="auto"/>
            </w:tcBorders>
          </w:tcPr>
          <w:p w14:paraId="526EBA0A" w14:textId="77777777" w:rsidR="006C1700" w:rsidRPr="008057AF" w:rsidRDefault="006C1700" w:rsidP="0084318E">
            <w:pPr>
              <w:pStyle w:val="TAL"/>
            </w:pPr>
            <w:r w:rsidRPr="00FE705A">
              <w:t>This attribute contains TAI</w:t>
            </w:r>
            <w:r w:rsidRPr="004C0CF2">
              <w:t xml:space="preserve"> range list that the LMF can serve. It may contain one or more non-3GPP access TAI ranges. The absence of both this attribute and the taiList</w:t>
            </w:r>
            <w:r w:rsidRPr="008057AF">
              <w:t xml:space="preserve"> attribute indicates that the LMF can be selected for any TAI in the serving network.</w:t>
            </w:r>
          </w:p>
          <w:p w14:paraId="7CE405EB" w14:textId="77777777" w:rsidR="006C1700" w:rsidRPr="008057AF" w:rsidRDefault="006C1700" w:rsidP="0084318E">
            <w:pPr>
              <w:pStyle w:val="TAL"/>
            </w:pPr>
          </w:p>
          <w:p w14:paraId="52C404FA" w14:textId="77777777" w:rsidR="006C1700" w:rsidRPr="008057AF" w:rsidRDefault="006C1700" w:rsidP="0084318E">
            <w:pPr>
              <w:pStyle w:val="TAL"/>
            </w:pPr>
          </w:p>
          <w:p w14:paraId="44FFC75B" w14:textId="77777777" w:rsidR="006C1700" w:rsidRPr="004633BE" w:rsidRDefault="006C1700" w:rsidP="0084318E">
            <w:pPr>
              <w:pStyle w:val="TOC9"/>
              <w:rPr>
                <w:rFonts w:ascii="Arial" w:hAnsi="Arial"/>
                <w:b w:val="0"/>
                <w:sz w:val="18"/>
              </w:rPr>
            </w:pPr>
            <w:r>
              <w:rPr>
                <w:rFonts w:ascii="Arial" w:hAnsi="Arial"/>
                <w:b w:val="0"/>
                <w:sz w:val="18"/>
              </w:rPr>
              <w:t>allowedValues</w:t>
            </w:r>
            <w:r w:rsidRPr="00B74243">
              <w:rPr>
                <w:rFonts w:ascii="Arial" w:hAnsi="Arial"/>
                <w:b w:val="0"/>
                <w:sz w:val="18"/>
              </w:rPr>
              <w:t xml:space="preserve">: </w:t>
            </w:r>
            <w:r w:rsidRPr="004633BE">
              <w:rPr>
                <w:rFonts w:ascii="Arial" w:hAnsi="Arial"/>
                <w:b w:val="0"/>
                <w:sz w:val="18"/>
              </w:rPr>
              <w:t>N/A</w:t>
            </w:r>
          </w:p>
        </w:tc>
        <w:tc>
          <w:tcPr>
            <w:tcW w:w="1897" w:type="dxa"/>
            <w:tcBorders>
              <w:top w:val="single" w:sz="4" w:space="0" w:color="auto"/>
              <w:left w:val="single" w:sz="4" w:space="0" w:color="auto"/>
              <w:bottom w:val="single" w:sz="4" w:space="0" w:color="auto"/>
              <w:right w:val="single" w:sz="4" w:space="0" w:color="auto"/>
            </w:tcBorders>
          </w:tcPr>
          <w:p w14:paraId="238FD46A" w14:textId="77777777" w:rsidR="006C1700" w:rsidRPr="002A1C02" w:rsidRDefault="006C1700" w:rsidP="0084318E">
            <w:pPr>
              <w:pStyle w:val="TAL"/>
            </w:pPr>
            <w:r w:rsidRPr="002A1C02">
              <w:t>type: TAIRange</w:t>
            </w:r>
          </w:p>
          <w:p w14:paraId="5FD49EA1" w14:textId="77777777" w:rsidR="006C1700" w:rsidRPr="00EB5968" w:rsidRDefault="006C1700" w:rsidP="0084318E">
            <w:pPr>
              <w:pStyle w:val="TAL"/>
            </w:pPr>
            <w:r w:rsidRPr="00EB5968">
              <w:t>multiplicity: 1..*</w:t>
            </w:r>
          </w:p>
          <w:p w14:paraId="7AD66232" w14:textId="77777777" w:rsidR="006C1700" w:rsidRPr="00E2198D" w:rsidRDefault="006C1700" w:rsidP="0084318E">
            <w:pPr>
              <w:pStyle w:val="TAL"/>
            </w:pPr>
            <w:r w:rsidRPr="00E2198D">
              <w:t xml:space="preserve">isOrdered: </w:t>
            </w:r>
            <w:r w:rsidRPr="004037B3">
              <w:t>False</w:t>
            </w:r>
          </w:p>
          <w:p w14:paraId="0D8224F5" w14:textId="77777777" w:rsidR="006C1700" w:rsidRPr="00264099" w:rsidRDefault="006C1700" w:rsidP="0084318E">
            <w:pPr>
              <w:pStyle w:val="TAL"/>
            </w:pPr>
            <w:r w:rsidRPr="00264099">
              <w:t xml:space="preserve">isUnique: </w:t>
            </w:r>
            <w:r w:rsidRPr="004037B3">
              <w:t>True</w:t>
            </w:r>
          </w:p>
          <w:p w14:paraId="54D08A2B" w14:textId="77777777" w:rsidR="006C1700" w:rsidRPr="00133008" w:rsidRDefault="006C1700" w:rsidP="0084318E">
            <w:pPr>
              <w:pStyle w:val="TAL"/>
            </w:pPr>
            <w:r w:rsidRPr="00133008">
              <w:t>defaultValue: None</w:t>
            </w:r>
          </w:p>
          <w:p w14:paraId="5F51722E" w14:textId="77777777" w:rsidR="006C1700" w:rsidRPr="00A6492A" w:rsidRDefault="006C1700" w:rsidP="0084318E">
            <w:pPr>
              <w:pStyle w:val="TAL"/>
            </w:pPr>
            <w:r w:rsidRPr="00A6492A">
              <w:t>allowedValues: N/A</w:t>
            </w:r>
          </w:p>
          <w:p w14:paraId="52963164" w14:textId="77777777" w:rsidR="006C1700" w:rsidRPr="000F2723" w:rsidRDefault="006C1700" w:rsidP="0084318E">
            <w:pPr>
              <w:keepLines/>
              <w:spacing w:after="0"/>
              <w:rPr>
                <w:rFonts w:ascii="Arial" w:hAnsi="Arial" w:cs="Arial"/>
                <w:sz w:val="18"/>
                <w:szCs w:val="18"/>
              </w:rPr>
            </w:pPr>
            <w:r w:rsidRPr="00FE705A">
              <w:rPr>
                <w:rFonts w:ascii="Arial" w:hAnsi="Arial"/>
                <w:sz w:val="18"/>
              </w:rPr>
              <w:t>isNullable: False</w:t>
            </w:r>
          </w:p>
        </w:tc>
      </w:tr>
      <w:tr w:rsidR="006C1700" w14:paraId="06EFF0B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524BAD" w14:textId="77777777" w:rsidR="006C1700" w:rsidRPr="004633BE" w:rsidRDefault="006C1700" w:rsidP="0084318E">
            <w:pPr>
              <w:pStyle w:val="TOC9"/>
              <w:keepNext w:val="0"/>
              <w:rPr>
                <w:rFonts w:ascii="Courier New" w:hAnsi="Courier New"/>
                <w:b w:val="0"/>
                <w:sz w:val="18"/>
              </w:rPr>
            </w:pPr>
            <w:r w:rsidRPr="004633BE">
              <w:rPr>
                <w:rFonts w:ascii="Courier New" w:hAnsi="Courier New"/>
                <w:b w:val="0"/>
                <w:sz w:val="18"/>
              </w:rPr>
              <w:t>supportedGADShapes</w:t>
            </w:r>
          </w:p>
        </w:tc>
        <w:tc>
          <w:tcPr>
            <w:tcW w:w="4395" w:type="dxa"/>
            <w:tcBorders>
              <w:top w:val="single" w:sz="4" w:space="0" w:color="auto"/>
              <w:left w:val="single" w:sz="4" w:space="0" w:color="auto"/>
              <w:bottom w:val="single" w:sz="4" w:space="0" w:color="auto"/>
              <w:right w:val="single" w:sz="4" w:space="0" w:color="auto"/>
            </w:tcBorders>
          </w:tcPr>
          <w:p w14:paraId="502E2648" w14:textId="77777777" w:rsidR="006C1700" w:rsidRDefault="006C1700" w:rsidP="0084318E">
            <w:pPr>
              <w:pStyle w:val="TAL"/>
            </w:pPr>
            <w:r>
              <w:rPr>
                <w:rFonts w:cs="Arial"/>
                <w:szCs w:val="18"/>
              </w:rPr>
              <w:t xml:space="preserve">This attribute </w:t>
            </w:r>
            <w:r w:rsidRPr="0002253F">
              <w:rPr>
                <w:rFonts w:cs="Arial"/>
                <w:szCs w:val="18"/>
              </w:rPr>
              <w:t>contain</w:t>
            </w:r>
            <w:r>
              <w:rPr>
                <w:rFonts w:cs="Arial"/>
                <w:szCs w:val="18"/>
              </w:rPr>
              <w:t>s</w:t>
            </w:r>
            <w:r w:rsidRPr="0002253F">
              <w:rPr>
                <w:rFonts w:cs="Arial"/>
                <w:szCs w:val="18"/>
              </w:rPr>
              <w:t xml:space="preserve"> </w:t>
            </w:r>
            <w:r>
              <w:t>the GAD shapes supported by the LMF.</w:t>
            </w:r>
          </w:p>
          <w:p w14:paraId="157F6A5B" w14:textId="77777777" w:rsidR="006C1700" w:rsidRDefault="006C1700" w:rsidP="0084318E">
            <w:pPr>
              <w:pStyle w:val="TAL"/>
            </w:pPr>
          </w:p>
          <w:p w14:paraId="541FE280" w14:textId="77777777" w:rsidR="006C1700" w:rsidRDefault="006C1700" w:rsidP="0084318E">
            <w:pPr>
              <w:pStyle w:val="TAL"/>
            </w:pPr>
            <w:r>
              <w:t>If not included, it doesn't indicate that the LMF doesn't support any GAD shapes.</w:t>
            </w:r>
          </w:p>
          <w:p w14:paraId="6641203D" w14:textId="77777777" w:rsidR="006C1700" w:rsidRDefault="006C1700" w:rsidP="0084318E">
            <w:pPr>
              <w:pStyle w:val="TAL"/>
            </w:pPr>
          </w:p>
          <w:p w14:paraId="6B7EB8E5" w14:textId="77777777" w:rsidR="006C1700" w:rsidRDefault="006C1700" w:rsidP="0084318E">
            <w:pPr>
              <w:pStyle w:val="TAL"/>
            </w:pPr>
            <w:r>
              <w:t xml:space="preserve">The allowedValues </w:t>
            </w:r>
            <w:proofErr w:type="gramStart"/>
            <w:r>
              <w:t>are:</w:t>
            </w:r>
            <w:proofErr w:type="gramEnd"/>
            <w:r>
              <w:t xml:space="preserve"> see clause 6.1.6.3.4 of TS 29.572 [86]</w:t>
            </w:r>
          </w:p>
          <w:p w14:paraId="7788293E" w14:textId="77777777" w:rsidR="006C1700" w:rsidRDefault="006C1700" w:rsidP="0084318E">
            <w:pPr>
              <w:pStyle w:val="TAL"/>
            </w:pPr>
            <w:r>
              <w:t>"POINT"</w:t>
            </w:r>
            <w:r>
              <w:tab/>
              <w:t>indicates Ellipsoid Point</w:t>
            </w:r>
          </w:p>
          <w:p w14:paraId="3DA319B3" w14:textId="77777777" w:rsidR="006C1700" w:rsidRDefault="006C1700" w:rsidP="0084318E">
            <w:pPr>
              <w:pStyle w:val="TAL"/>
            </w:pPr>
            <w:r>
              <w:t>"POINT_UNCERTAINTY_CIRCLE"</w:t>
            </w:r>
            <w:r>
              <w:tab/>
              <w:t>indicates Ellipsoid point with uncertainty circle</w:t>
            </w:r>
          </w:p>
          <w:p w14:paraId="351DAA57" w14:textId="77777777" w:rsidR="006C1700" w:rsidRDefault="006C1700" w:rsidP="0084318E">
            <w:pPr>
              <w:pStyle w:val="TAL"/>
            </w:pPr>
            <w:r>
              <w:t>"POINT_UNCERTAINTY_ELLIPSE" indicates  Ellipsoid point with uncertainty ellipse</w:t>
            </w:r>
          </w:p>
          <w:p w14:paraId="4E1C9BEE" w14:textId="77777777" w:rsidR="006C1700" w:rsidRDefault="006C1700" w:rsidP="0084318E">
            <w:pPr>
              <w:pStyle w:val="TAL"/>
            </w:pPr>
            <w:r>
              <w:t>"POLYGON" indicates Polygon</w:t>
            </w:r>
          </w:p>
          <w:p w14:paraId="3A96C883" w14:textId="77777777" w:rsidR="006C1700" w:rsidRPr="004633BE" w:rsidRDefault="006C1700" w:rsidP="0084318E">
            <w:pPr>
              <w:pStyle w:val="TAL"/>
              <w:rPr>
                <w:rFonts w:cs="Arial"/>
                <w:szCs w:val="18"/>
              </w:rPr>
            </w:pPr>
            <w:r>
              <w:t>"POIN</w:t>
            </w:r>
            <w:r w:rsidRPr="004633BE">
              <w:rPr>
                <w:rFonts w:cs="Arial"/>
                <w:szCs w:val="18"/>
              </w:rPr>
              <w:t>T_ALTITUDE" indicates Ellipsoid point with altitude</w:t>
            </w:r>
          </w:p>
          <w:p w14:paraId="45971544" w14:textId="77777777" w:rsidR="006C1700" w:rsidRPr="004633BE" w:rsidRDefault="006C1700" w:rsidP="0084318E">
            <w:pPr>
              <w:pStyle w:val="TAL"/>
              <w:rPr>
                <w:rFonts w:cs="Arial"/>
                <w:szCs w:val="18"/>
              </w:rPr>
            </w:pPr>
            <w:r w:rsidRPr="004633BE">
              <w:rPr>
                <w:rFonts w:cs="Arial"/>
                <w:szCs w:val="18"/>
              </w:rPr>
              <w:t>"POINT_ALTITUDE_UNCERTAINTY" indicates  Ellipsoid point with altitude and uncertainty ellipsoid</w:t>
            </w:r>
          </w:p>
          <w:p w14:paraId="5017BD13" w14:textId="77777777" w:rsidR="006C1700" w:rsidRPr="004633BE" w:rsidRDefault="006C1700" w:rsidP="0084318E">
            <w:pPr>
              <w:pStyle w:val="TAL"/>
              <w:rPr>
                <w:rFonts w:cs="Arial"/>
                <w:szCs w:val="18"/>
              </w:rPr>
            </w:pPr>
            <w:r w:rsidRPr="004633BE">
              <w:rPr>
                <w:rFonts w:cs="Arial"/>
                <w:szCs w:val="18"/>
              </w:rPr>
              <w:t>"ELLIPSOID_ARC" indicates Ellipsoid Arc</w:t>
            </w:r>
          </w:p>
          <w:p w14:paraId="39BD66E8" w14:textId="77777777" w:rsidR="006C1700" w:rsidRPr="004633BE" w:rsidRDefault="006C1700" w:rsidP="0084318E">
            <w:pPr>
              <w:pStyle w:val="TAL"/>
              <w:rPr>
                <w:rFonts w:cs="Arial"/>
                <w:szCs w:val="18"/>
              </w:rPr>
            </w:pPr>
            <w:r w:rsidRPr="004633BE">
              <w:rPr>
                <w:rFonts w:cs="Arial"/>
                <w:szCs w:val="18"/>
              </w:rPr>
              <w:t>"LOCAL_2D_POINT_UNCERTAINTY_ELLIPSE" indicates Local 2D point with uncertainty ellipse</w:t>
            </w:r>
          </w:p>
          <w:p w14:paraId="3221A66D" w14:textId="77777777" w:rsidR="006C1700" w:rsidRPr="00690A26" w:rsidRDefault="006C1700" w:rsidP="0084318E">
            <w:pPr>
              <w:pStyle w:val="TAL"/>
              <w:rPr>
                <w:rFonts w:cs="Arial"/>
                <w:szCs w:val="18"/>
                <w:lang w:eastAsia="zh-CN"/>
              </w:rPr>
            </w:pPr>
            <w:r w:rsidRPr="004633BE">
              <w:rPr>
                <w:rFonts w:cs="Arial"/>
                <w:szCs w:val="18"/>
              </w:rPr>
              <w:t>"LOCAL_3D_POINT_UNCERTAINTY_ELLIPSOID" indicates  Local 3D point with uncertainty ellipsoid</w:t>
            </w:r>
          </w:p>
        </w:tc>
        <w:tc>
          <w:tcPr>
            <w:tcW w:w="1897" w:type="dxa"/>
            <w:tcBorders>
              <w:top w:val="single" w:sz="4" w:space="0" w:color="auto"/>
              <w:left w:val="single" w:sz="4" w:space="0" w:color="auto"/>
              <w:bottom w:val="single" w:sz="4" w:space="0" w:color="auto"/>
              <w:right w:val="single" w:sz="4" w:space="0" w:color="auto"/>
            </w:tcBorders>
          </w:tcPr>
          <w:p w14:paraId="4FFA7CC3"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 xml:space="preserve">type: </w:t>
            </w:r>
            <w:r>
              <w:rPr>
                <w:rFonts w:ascii="Arial" w:hAnsi="Arial" w:cs="Arial"/>
                <w:sz w:val="18"/>
                <w:szCs w:val="18"/>
              </w:rPr>
              <w:t>ENUM</w:t>
            </w:r>
          </w:p>
          <w:p w14:paraId="57912486"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763300CB"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False</w:t>
            </w:r>
          </w:p>
          <w:p w14:paraId="1DB25CF7"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True</w:t>
            </w:r>
          </w:p>
          <w:p w14:paraId="5EA534E3"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02EADB69" w14:textId="77777777" w:rsidR="006C1700" w:rsidRPr="000F2723"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346546A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DF1437E" w14:textId="77777777" w:rsidR="006C1700" w:rsidRPr="004633BE" w:rsidRDefault="006C1700" w:rsidP="0084318E">
            <w:pPr>
              <w:pStyle w:val="TOC9"/>
              <w:keepNext w:val="0"/>
              <w:rPr>
                <w:rFonts w:ascii="Courier New" w:hAnsi="Courier New"/>
                <w:b w:val="0"/>
                <w:sz w:val="18"/>
              </w:rPr>
            </w:pPr>
            <w:r w:rsidRPr="00FC33B8">
              <w:rPr>
                <w:rFonts w:ascii="Courier New" w:hAnsi="Courier New"/>
                <w:b w:val="0"/>
                <w:sz w:val="18"/>
              </w:rPr>
              <w:t>SnssaiInfoItem</w:t>
            </w:r>
          </w:p>
        </w:tc>
        <w:tc>
          <w:tcPr>
            <w:tcW w:w="4395" w:type="dxa"/>
            <w:tcBorders>
              <w:top w:val="single" w:sz="4" w:space="0" w:color="auto"/>
              <w:left w:val="single" w:sz="4" w:space="0" w:color="auto"/>
              <w:bottom w:val="single" w:sz="4" w:space="0" w:color="auto"/>
              <w:right w:val="single" w:sz="4" w:space="0" w:color="auto"/>
            </w:tcBorders>
          </w:tcPr>
          <w:p w14:paraId="6BB7020B" w14:textId="77777777" w:rsidR="006C1700" w:rsidRDefault="006C1700" w:rsidP="0084318E">
            <w:pPr>
              <w:pStyle w:val="TAL"/>
              <w:rPr>
                <w:rFonts w:cs="Arial"/>
                <w:szCs w:val="18"/>
              </w:rPr>
            </w:pPr>
            <w:r>
              <w:rPr>
                <w:rFonts w:cs="Arial"/>
                <w:szCs w:val="18"/>
              </w:rPr>
              <w:t>This attribute represents a list of S-NSSAIs and DNNs</w:t>
            </w:r>
            <w:r w:rsidRPr="00690A26">
              <w:rPr>
                <w:rFonts w:cs="Arial"/>
                <w:szCs w:val="18"/>
              </w:rPr>
              <w:t xml:space="preserve"> supported by the </w:t>
            </w:r>
            <w:r>
              <w:rPr>
                <w:rFonts w:cs="Arial"/>
                <w:szCs w:val="18"/>
              </w:rPr>
              <w:t>trusted AF.</w:t>
            </w:r>
          </w:p>
          <w:p w14:paraId="66D64346" w14:textId="77777777" w:rsidR="006C1700" w:rsidRDefault="006C1700" w:rsidP="0084318E">
            <w:pPr>
              <w:pStyle w:val="TAL"/>
              <w:rPr>
                <w:rFonts w:cs="Arial"/>
                <w:szCs w:val="18"/>
              </w:rPr>
            </w:pPr>
          </w:p>
          <w:p w14:paraId="44DFC832" w14:textId="77777777" w:rsidR="006C1700" w:rsidRDefault="006C1700" w:rsidP="0084318E">
            <w:pPr>
              <w:pStyle w:val="TAL"/>
              <w:rPr>
                <w:rFonts w:cs="Arial"/>
                <w:szCs w:val="18"/>
              </w:rPr>
            </w:pPr>
          </w:p>
          <w:p w14:paraId="580FF1FE" w14:textId="77777777" w:rsidR="006C1700" w:rsidRDefault="006C1700" w:rsidP="0084318E">
            <w:pPr>
              <w:pStyle w:val="TAL"/>
              <w:rPr>
                <w:rFonts w:cs="Arial"/>
                <w:szCs w:val="18"/>
              </w:rPr>
            </w:pPr>
          </w:p>
          <w:p w14:paraId="76C37037"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2B4F11B"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sidRPr="0019330E">
              <w:rPr>
                <w:rFonts w:ascii="Arial" w:hAnsi="Arial" w:cs="Arial"/>
                <w:sz w:val="18"/>
                <w:szCs w:val="18"/>
              </w:rPr>
              <w:t>SnssaiInfoItem</w:t>
            </w:r>
          </w:p>
          <w:p w14:paraId="32926DDA"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368D2441"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5FB4A635"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30591BDE"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658EDA9B" w14:textId="77777777" w:rsidR="006C1700" w:rsidRPr="00D666B0" w:rsidRDefault="006C1700" w:rsidP="0084318E">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6C1700" w14:paraId="461AF25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C551093" w14:textId="77777777" w:rsidR="006C1700" w:rsidRPr="004633BE" w:rsidRDefault="006C1700" w:rsidP="0084318E">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afEvents</w:t>
            </w:r>
          </w:p>
        </w:tc>
        <w:tc>
          <w:tcPr>
            <w:tcW w:w="4395" w:type="dxa"/>
            <w:tcBorders>
              <w:top w:val="single" w:sz="4" w:space="0" w:color="auto"/>
              <w:left w:val="single" w:sz="4" w:space="0" w:color="auto"/>
              <w:bottom w:val="single" w:sz="4" w:space="0" w:color="auto"/>
              <w:right w:val="single" w:sz="4" w:space="0" w:color="auto"/>
            </w:tcBorders>
          </w:tcPr>
          <w:p w14:paraId="566993F2" w14:textId="77777777" w:rsidR="006C1700" w:rsidRDefault="006C1700" w:rsidP="0084318E">
            <w:pPr>
              <w:pStyle w:val="TAL"/>
              <w:rPr>
                <w:rFonts w:cs="Arial"/>
                <w:szCs w:val="18"/>
              </w:rPr>
            </w:pPr>
            <w:r>
              <w:rPr>
                <w:rFonts w:cs="Arial"/>
                <w:szCs w:val="18"/>
              </w:rPr>
              <w:t xml:space="preserve">This attribute represents list of </w:t>
            </w:r>
            <w:r w:rsidRPr="00690A26">
              <w:t>AF Event</w:t>
            </w:r>
            <w:r w:rsidRPr="00690A26">
              <w:rPr>
                <w:rFonts w:cs="Arial"/>
                <w:szCs w:val="18"/>
              </w:rPr>
              <w:t xml:space="preserve">(s) </w:t>
            </w:r>
            <w:r>
              <w:rPr>
                <w:rFonts w:cs="Arial"/>
                <w:szCs w:val="18"/>
              </w:rPr>
              <w:t>supported by the</w:t>
            </w:r>
            <w:r w:rsidRPr="00690A26">
              <w:rPr>
                <w:rFonts w:cs="Arial"/>
                <w:szCs w:val="18"/>
              </w:rPr>
              <w:t xml:space="preserve"> </w:t>
            </w:r>
            <w:r>
              <w:rPr>
                <w:rFonts w:cs="Arial"/>
                <w:szCs w:val="18"/>
              </w:rPr>
              <w:t xml:space="preserve">trusted </w:t>
            </w:r>
            <w:r w:rsidRPr="00690A26">
              <w:rPr>
                <w:rFonts w:cs="Arial"/>
                <w:szCs w:val="18"/>
              </w:rPr>
              <w:t>AF.</w:t>
            </w:r>
          </w:p>
          <w:p w14:paraId="2B5D7BC3" w14:textId="77777777" w:rsidR="006C1700" w:rsidRDefault="006C1700" w:rsidP="0084318E">
            <w:pPr>
              <w:pStyle w:val="TAL"/>
              <w:rPr>
                <w:rFonts w:cs="Arial"/>
                <w:szCs w:val="18"/>
              </w:rPr>
            </w:pPr>
          </w:p>
          <w:p w14:paraId="3C61C14E" w14:textId="77777777" w:rsidR="006C1700" w:rsidRDefault="006C1700" w:rsidP="0084318E">
            <w:pPr>
              <w:pStyle w:val="TAL"/>
              <w:rPr>
                <w:rFonts w:cs="Arial"/>
                <w:szCs w:val="18"/>
              </w:rPr>
            </w:pPr>
          </w:p>
          <w:p w14:paraId="0D41A288" w14:textId="77777777" w:rsidR="006C1700" w:rsidRDefault="006C1700" w:rsidP="0084318E">
            <w:pPr>
              <w:pStyle w:val="TAL"/>
              <w:rPr>
                <w:rFonts w:cs="Arial"/>
                <w:szCs w:val="18"/>
              </w:rPr>
            </w:pPr>
            <w:r>
              <w:rPr>
                <w:rFonts w:cs="Arial"/>
                <w:szCs w:val="18"/>
              </w:rPr>
              <w:t>allowedValues</w:t>
            </w:r>
            <w:r w:rsidRPr="004970F8">
              <w:rPr>
                <w:rFonts w:cs="Arial"/>
                <w:szCs w:val="18"/>
              </w:rPr>
              <w:t xml:space="preserve">: </w:t>
            </w:r>
            <w:r w:rsidRPr="0069323A">
              <w:rPr>
                <w:rFonts w:cs="Arial"/>
                <w:szCs w:val="18"/>
              </w:rPr>
              <w:t>"SVC_EXPERIENCE","UE_MOBILITY", "UE_COMM", "EXCEPTIONS", "USER_DATA_CONGESTION", "PERF_DATA", "COLLECTIVE_BEHAVIOUR", "DISPERSION", "MS_QOE_METRICS", "MS_CONSUMPTION", "MS_NET_ASSIST_INVOCATION", "MS_DYN_POLICY_INVOCATION", "MS_ACCESS_ACTIVITY"</w:t>
            </w:r>
          </w:p>
          <w:p w14:paraId="2A05030A" w14:textId="77777777" w:rsidR="006C1700" w:rsidRDefault="006C1700" w:rsidP="0084318E">
            <w:pPr>
              <w:pStyle w:val="TAL"/>
              <w:rPr>
                <w:rFonts w:cs="Arial"/>
                <w:szCs w:val="18"/>
              </w:rPr>
            </w:pPr>
            <w:r>
              <w:rPr>
                <w:rFonts w:cs="Arial"/>
                <w:szCs w:val="18"/>
              </w:rPr>
              <w:t>See clause 5.6.3.3 TS 29.517 [87].</w:t>
            </w:r>
          </w:p>
        </w:tc>
        <w:tc>
          <w:tcPr>
            <w:tcW w:w="1897" w:type="dxa"/>
            <w:tcBorders>
              <w:top w:val="single" w:sz="4" w:space="0" w:color="auto"/>
              <w:left w:val="single" w:sz="4" w:space="0" w:color="auto"/>
              <w:bottom w:val="single" w:sz="4" w:space="0" w:color="auto"/>
              <w:right w:val="single" w:sz="4" w:space="0" w:color="auto"/>
            </w:tcBorders>
          </w:tcPr>
          <w:p w14:paraId="1D5262FD"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7CAC3AE7"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765CBC8E"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5EBA918A"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366E4203"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3EE72FA0" w14:textId="77777777" w:rsidR="006C1700" w:rsidRPr="00D666B0" w:rsidRDefault="006C1700" w:rsidP="0084318E">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6C1700" w14:paraId="1AD1DA9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D04FBF" w14:textId="77777777" w:rsidR="006C1700" w:rsidRPr="004633BE" w:rsidRDefault="006C1700" w:rsidP="0084318E">
            <w:pPr>
              <w:pStyle w:val="TOC9"/>
              <w:keepNext w:val="0"/>
              <w:rPr>
                <w:rFonts w:ascii="Courier New" w:hAnsi="Courier New"/>
                <w:b w:val="0"/>
                <w:sz w:val="18"/>
              </w:rPr>
            </w:pPr>
            <w:r w:rsidRPr="003D3BCB">
              <w:rPr>
                <w:rFonts w:ascii="Courier New" w:hAnsi="Courier New"/>
                <w:b w:val="0"/>
                <w:sz w:val="18"/>
              </w:rPr>
              <w:t>TrustAfInfo</w:t>
            </w:r>
            <w:r>
              <w:rPr>
                <w:rFonts w:ascii="Courier New" w:hAnsi="Courier New"/>
                <w:b w:val="0"/>
                <w:sz w:val="18"/>
              </w:rPr>
              <w:t>.</w:t>
            </w:r>
            <w:r w:rsidRPr="00FC33B8">
              <w:rPr>
                <w:rFonts w:ascii="Courier New" w:hAnsi="Courier New"/>
                <w:b w:val="0"/>
                <w:sz w:val="18"/>
              </w:rPr>
              <w:t>appIds</w:t>
            </w:r>
          </w:p>
        </w:tc>
        <w:tc>
          <w:tcPr>
            <w:tcW w:w="4395" w:type="dxa"/>
            <w:tcBorders>
              <w:top w:val="single" w:sz="4" w:space="0" w:color="auto"/>
              <w:left w:val="single" w:sz="4" w:space="0" w:color="auto"/>
              <w:bottom w:val="single" w:sz="4" w:space="0" w:color="auto"/>
              <w:right w:val="single" w:sz="4" w:space="0" w:color="auto"/>
            </w:tcBorders>
          </w:tcPr>
          <w:p w14:paraId="5C901F30" w14:textId="77777777" w:rsidR="006C1700" w:rsidRDefault="006C1700" w:rsidP="0084318E">
            <w:pPr>
              <w:pStyle w:val="TAL"/>
              <w:rPr>
                <w:rFonts w:cs="Arial"/>
                <w:szCs w:val="18"/>
              </w:rPr>
            </w:pPr>
            <w:r>
              <w:rPr>
                <w:rFonts w:cs="Arial"/>
                <w:szCs w:val="18"/>
              </w:rPr>
              <w:t xml:space="preserve">This attribute represents a </w:t>
            </w:r>
            <w:r w:rsidRPr="00690A26">
              <w:rPr>
                <w:rFonts w:cs="Arial"/>
                <w:szCs w:val="18"/>
              </w:rPr>
              <w:t xml:space="preserve">list of </w:t>
            </w:r>
            <w:r w:rsidRPr="00690A26">
              <w:t>Application ID(s)</w:t>
            </w:r>
            <w:r>
              <w:t xml:space="preserve"> supported by</w:t>
            </w:r>
            <w:r>
              <w:rPr>
                <w:rFonts w:cs="Arial"/>
                <w:szCs w:val="18"/>
              </w:rPr>
              <w:t xml:space="preserve"> the trusted AF</w:t>
            </w:r>
            <w:r w:rsidRPr="00690A26">
              <w:rPr>
                <w:rFonts w:cs="Arial"/>
                <w:szCs w:val="18"/>
              </w:rPr>
              <w:t xml:space="preserve">. The absence of this attribute indicate that the </w:t>
            </w:r>
            <w:r>
              <w:rPr>
                <w:rFonts w:cs="Arial"/>
                <w:szCs w:val="18"/>
              </w:rPr>
              <w:t>AF</w:t>
            </w:r>
            <w:r w:rsidRPr="00690A26">
              <w:rPr>
                <w:rFonts w:cs="Arial"/>
                <w:szCs w:val="18"/>
              </w:rPr>
              <w:t xml:space="preserve"> can be selected for any Application.</w:t>
            </w:r>
          </w:p>
          <w:p w14:paraId="2009553F" w14:textId="77777777" w:rsidR="006C1700" w:rsidRDefault="006C1700" w:rsidP="0084318E">
            <w:pPr>
              <w:pStyle w:val="TAL"/>
              <w:rPr>
                <w:rFonts w:cs="Arial"/>
                <w:szCs w:val="18"/>
              </w:rPr>
            </w:pPr>
          </w:p>
          <w:p w14:paraId="21181F71"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57AE574"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46C15DD8" w14:textId="77777777" w:rsidR="006C1700" w:rsidRDefault="006C1700" w:rsidP="0084318E">
            <w:pPr>
              <w:keepLines/>
              <w:spacing w:after="0"/>
              <w:rPr>
                <w:rFonts w:ascii="Arial" w:hAnsi="Arial" w:cs="Arial"/>
                <w:sz w:val="18"/>
                <w:szCs w:val="18"/>
              </w:rPr>
            </w:pPr>
            <w:r>
              <w:rPr>
                <w:rFonts w:ascii="Arial" w:hAnsi="Arial" w:cs="Arial"/>
                <w:sz w:val="18"/>
                <w:szCs w:val="18"/>
              </w:rPr>
              <w:t>multiplicity: 0..*</w:t>
            </w:r>
          </w:p>
          <w:p w14:paraId="033A04FC"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63DDDF08"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51C22B8C"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210D6B15" w14:textId="77777777" w:rsidR="006C1700" w:rsidRPr="00D666B0" w:rsidRDefault="006C1700" w:rsidP="0084318E">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6C1700" w14:paraId="345E836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BAF9FD" w14:textId="77777777" w:rsidR="006C1700" w:rsidRPr="004633BE" w:rsidRDefault="006C1700" w:rsidP="0084318E">
            <w:pPr>
              <w:pStyle w:val="TOC9"/>
              <w:keepNext w:val="0"/>
              <w:rPr>
                <w:rFonts w:ascii="Courier New" w:hAnsi="Courier New"/>
                <w:b w:val="0"/>
                <w:sz w:val="18"/>
              </w:rPr>
            </w:pPr>
            <w:r w:rsidRPr="00FC33B8">
              <w:rPr>
                <w:rFonts w:ascii="Courier New" w:hAnsi="Courier New"/>
                <w:b w:val="0"/>
                <w:sz w:val="18"/>
              </w:rPr>
              <w:lastRenderedPageBreak/>
              <w:t>internalGroupId</w:t>
            </w:r>
          </w:p>
        </w:tc>
        <w:tc>
          <w:tcPr>
            <w:tcW w:w="4395" w:type="dxa"/>
            <w:tcBorders>
              <w:top w:val="single" w:sz="4" w:space="0" w:color="auto"/>
              <w:left w:val="single" w:sz="4" w:space="0" w:color="auto"/>
              <w:bottom w:val="single" w:sz="4" w:space="0" w:color="auto"/>
              <w:right w:val="single" w:sz="4" w:space="0" w:color="auto"/>
            </w:tcBorders>
          </w:tcPr>
          <w:p w14:paraId="43154EC7" w14:textId="77777777" w:rsidR="006C1700" w:rsidRPr="00690A26" w:rsidRDefault="006C1700" w:rsidP="0084318E">
            <w:pPr>
              <w:pStyle w:val="TAL"/>
              <w:rPr>
                <w:rFonts w:cs="Arial"/>
                <w:szCs w:val="18"/>
              </w:rPr>
            </w:pPr>
            <w:r>
              <w:rPr>
                <w:rFonts w:cs="Arial"/>
                <w:szCs w:val="18"/>
              </w:rPr>
              <w:t>This attribute represents a l</w:t>
            </w:r>
            <w:r w:rsidRPr="00690A26">
              <w:rPr>
                <w:rFonts w:cs="Arial"/>
                <w:szCs w:val="18"/>
              </w:rPr>
              <w:t>ist of Internal Group Identifiers</w:t>
            </w:r>
            <w:r>
              <w:rPr>
                <w:rFonts w:cs="Arial"/>
                <w:szCs w:val="18"/>
              </w:rPr>
              <w:t xml:space="preserve"> supported by the trusted AF</w:t>
            </w:r>
            <w:r w:rsidRPr="00690A26">
              <w:rPr>
                <w:rFonts w:cs="Arial"/>
                <w:szCs w:val="18"/>
              </w:rPr>
              <w:t>.</w:t>
            </w:r>
          </w:p>
          <w:p w14:paraId="237C097A" w14:textId="77777777" w:rsidR="006C1700" w:rsidRDefault="006C1700" w:rsidP="0084318E">
            <w:pPr>
              <w:pStyle w:val="TAL"/>
              <w:rPr>
                <w:rFonts w:cs="Arial"/>
                <w:szCs w:val="18"/>
              </w:rPr>
            </w:pPr>
            <w:r w:rsidRPr="00690A26">
              <w:rPr>
                <w:rFonts w:cs="Arial"/>
                <w:szCs w:val="18"/>
              </w:rPr>
              <w:t xml:space="preserve">If not provided, it does not imply that the </w:t>
            </w:r>
            <w:r>
              <w:rPr>
                <w:rFonts w:cs="Arial"/>
                <w:szCs w:val="18"/>
              </w:rPr>
              <w:t>AF</w:t>
            </w:r>
            <w:r w:rsidRPr="00690A26">
              <w:rPr>
                <w:rFonts w:cs="Arial"/>
                <w:szCs w:val="18"/>
              </w:rPr>
              <w:t xml:space="preserve"> supports all internal groups.</w:t>
            </w:r>
          </w:p>
          <w:p w14:paraId="68845759" w14:textId="77777777" w:rsidR="006C1700" w:rsidRDefault="006C1700" w:rsidP="0084318E">
            <w:pPr>
              <w:pStyle w:val="TAL"/>
              <w:rPr>
                <w:rFonts w:cs="Arial"/>
                <w:szCs w:val="18"/>
              </w:rPr>
            </w:pPr>
            <w:r>
              <w:rPr>
                <w:rFonts w:cs="Arial"/>
                <w:szCs w:val="18"/>
              </w:rPr>
              <w:t xml:space="preserve">String </w:t>
            </w:r>
            <w:r w:rsidRPr="00D86D80">
              <w:rPr>
                <w:rFonts w:cs="Arial"/>
                <w:szCs w:val="18"/>
              </w:rPr>
              <w:t>pattern: '^[A-Fa-f0-9]{8}-[0-9]{3}-[0-9]{2,3}-([A-Fa-f0-9][A-Fa-f0-9]){1,10}$'</w:t>
            </w:r>
            <w:r>
              <w:rPr>
                <w:rFonts w:cs="Arial"/>
                <w:szCs w:val="18"/>
              </w:rPr>
              <w:t>.</w:t>
            </w:r>
          </w:p>
          <w:p w14:paraId="3817DCDB" w14:textId="77777777" w:rsidR="006C1700" w:rsidRDefault="006C1700" w:rsidP="0084318E">
            <w:pPr>
              <w:pStyle w:val="TAL"/>
              <w:rPr>
                <w:rFonts w:cs="Arial"/>
                <w:szCs w:val="18"/>
              </w:rPr>
            </w:pPr>
          </w:p>
          <w:p w14:paraId="06808A24"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C402C9F"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14FC8351"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36466CB4"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46C50AA9"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1036C3FF"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2009D5DF" w14:textId="77777777" w:rsidR="006C1700" w:rsidRPr="00D666B0" w:rsidRDefault="006C1700" w:rsidP="0084318E">
            <w:pPr>
              <w:keepLines/>
              <w:spacing w:after="0"/>
              <w:rPr>
                <w:rFonts w:ascii="Courier New" w:hAnsi="Courier New" w:cs="Courier New"/>
                <w:lang w:eastAsia="zh-CN"/>
              </w:rPr>
            </w:pPr>
            <w:r w:rsidRPr="000F2723">
              <w:rPr>
                <w:rFonts w:ascii="Arial" w:hAnsi="Arial" w:cs="Arial"/>
                <w:sz w:val="18"/>
                <w:szCs w:val="18"/>
              </w:rPr>
              <w:t xml:space="preserve">isNullable: </w:t>
            </w:r>
            <w:r>
              <w:rPr>
                <w:rFonts w:ascii="Arial" w:hAnsi="Arial" w:cs="Arial"/>
                <w:sz w:val="18"/>
                <w:szCs w:val="18"/>
              </w:rPr>
              <w:t>False</w:t>
            </w:r>
          </w:p>
        </w:tc>
      </w:tr>
      <w:tr w:rsidR="006C1700" w14:paraId="4712A63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E3295C" w14:textId="77777777" w:rsidR="006C1700" w:rsidRPr="004633BE" w:rsidRDefault="006C1700" w:rsidP="0084318E">
            <w:pPr>
              <w:pStyle w:val="TOC9"/>
              <w:keepNext w:val="0"/>
              <w:rPr>
                <w:rFonts w:ascii="Courier New" w:hAnsi="Courier New"/>
                <w:b w:val="0"/>
                <w:sz w:val="18"/>
              </w:rPr>
            </w:pPr>
            <w:r w:rsidRPr="00FC33B8">
              <w:rPr>
                <w:rFonts w:ascii="Courier New" w:hAnsi="Courier New"/>
                <w:b w:val="0"/>
                <w:sz w:val="18"/>
              </w:rPr>
              <w:t>mappingInd</w:t>
            </w:r>
          </w:p>
        </w:tc>
        <w:tc>
          <w:tcPr>
            <w:tcW w:w="4395" w:type="dxa"/>
            <w:tcBorders>
              <w:top w:val="single" w:sz="4" w:space="0" w:color="auto"/>
              <w:left w:val="single" w:sz="4" w:space="0" w:color="auto"/>
              <w:bottom w:val="single" w:sz="4" w:space="0" w:color="auto"/>
              <w:right w:val="single" w:sz="4" w:space="0" w:color="auto"/>
            </w:tcBorders>
          </w:tcPr>
          <w:p w14:paraId="2DB67156" w14:textId="77777777" w:rsidR="006C1700" w:rsidRPr="00690A26" w:rsidRDefault="006C1700" w:rsidP="0084318E">
            <w:pPr>
              <w:pStyle w:val="TAL"/>
            </w:pPr>
            <w:r>
              <w:rPr>
                <w:rFonts w:cs="Arial"/>
                <w:szCs w:val="18"/>
              </w:rPr>
              <w:t xml:space="preserve">This attribute </w:t>
            </w:r>
            <w:r w:rsidRPr="00690A26">
              <w:t xml:space="preserve">indicates whether </w:t>
            </w:r>
            <w:r>
              <w:t xml:space="preserve">the </w:t>
            </w:r>
            <w:r>
              <w:rPr>
                <w:rFonts w:cs="Arial"/>
                <w:szCs w:val="18"/>
              </w:rPr>
              <w:t xml:space="preserve">trusted </w:t>
            </w:r>
            <w:r w:rsidRPr="00690A26">
              <w:rPr>
                <w:rFonts w:cs="Arial"/>
                <w:szCs w:val="18"/>
              </w:rPr>
              <w:t>AF</w:t>
            </w:r>
            <w:r w:rsidRPr="00824C6E">
              <w:t xml:space="preserve"> supports mapping between UE IP address (IPv4 address or IPv6 prefix) and UE ID (i.e. SUPI)</w:t>
            </w:r>
            <w:r>
              <w:t>.</w:t>
            </w:r>
          </w:p>
          <w:p w14:paraId="4B26AB96" w14:textId="77777777" w:rsidR="006C1700" w:rsidRPr="00690A26" w:rsidRDefault="006C1700" w:rsidP="0084318E">
            <w:pPr>
              <w:pStyle w:val="TAL"/>
            </w:pPr>
          </w:p>
          <w:p w14:paraId="25916DF0" w14:textId="77777777" w:rsidR="006C1700" w:rsidRDefault="006C1700" w:rsidP="0084318E">
            <w:pPr>
              <w:pStyle w:val="TAL"/>
              <w:rPr>
                <w:rFonts w:cs="Arial"/>
                <w:szCs w:val="18"/>
              </w:rPr>
            </w:pPr>
            <w:r>
              <w:rPr>
                <w:rFonts w:cs="Arial"/>
                <w:szCs w:val="18"/>
              </w:rPr>
              <w:t>TRUE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supports mapping between UE IP address and UE </w:t>
            </w:r>
            <w:proofErr w:type="gramStart"/>
            <w:r w:rsidRPr="00824C6E">
              <w:t>ID</w:t>
            </w:r>
            <w:r w:rsidRPr="00690A26">
              <w:rPr>
                <w:rFonts w:cs="Arial"/>
                <w:szCs w:val="18"/>
              </w:rPr>
              <w:t>;</w:t>
            </w:r>
            <w:proofErr w:type="gramEnd"/>
          </w:p>
          <w:p w14:paraId="57335EDC" w14:textId="77777777" w:rsidR="006C1700" w:rsidRDefault="006C1700" w:rsidP="0084318E">
            <w:pPr>
              <w:pStyle w:val="TAL"/>
            </w:pPr>
            <w:r>
              <w:rPr>
                <w:rFonts w:cs="Arial"/>
                <w:szCs w:val="18"/>
              </w:rPr>
              <w:t>FALSE</w:t>
            </w:r>
            <w:r w:rsidRPr="00690A26">
              <w:rPr>
                <w:rFonts w:cs="Arial"/>
                <w:szCs w:val="18"/>
              </w:rPr>
              <w:t xml:space="preserve">: </w:t>
            </w:r>
            <w:r>
              <w:rPr>
                <w:rFonts w:cs="Arial"/>
                <w:szCs w:val="18"/>
              </w:rPr>
              <w:t xml:space="preserve">the trusted </w:t>
            </w:r>
            <w:r w:rsidRPr="00690A26">
              <w:rPr>
                <w:rFonts w:cs="Arial"/>
                <w:szCs w:val="18"/>
              </w:rPr>
              <w:t>AF</w:t>
            </w:r>
            <w:r w:rsidRPr="00824C6E">
              <w:t xml:space="preserve"> </w:t>
            </w:r>
            <w:r>
              <w:t xml:space="preserve">does not </w:t>
            </w:r>
            <w:r w:rsidRPr="00824C6E">
              <w:t>support mapping between UE IP address and UE ID</w:t>
            </w:r>
            <w:r>
              <w:t>.</w:t>
            </w:r>
          </w:p>
          <w:p w14:paraId="68CB137B" w14:textId="77777777" w:rsidR="006C1700" w:rsidRDefault="006C1700" w:rsidP="0084318E">
            <w:pPr>
              <w:pStyle w:val="TAL"/>
            </w:pPr>
          </w:p>
          <w:p w14:paraId="51B755A9" w14:textId="77777777" w:rsidR="006C1700" w:rsidRDefault="006C1700" w:rsidP="0084318E">
            <w:pPr>
              <w:pStyle w:val="TAL"/>
              <w:rPr>
                <w:rFonts w:cs="Arial"/>
                <w:szCs w:val="18"/>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015E1787"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Boolean</w:t>
            </w:r>
          </w:p>
          <w:p w14:paraId="11B9556F"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E0F506E"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7C8D476A"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52F99F96"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defaultValue: </w:t>
            </w:r>
            <w:r>
              <w:rPr>
                <w:rFonts w:ascii="Arial" w:hAnsi="Arial" w:cs="Arial"/>
                <w:sz w:val="18"/>
                <w:szCs w:val="18"/>
              </w:rPr>
              <w:t>FALSE</w:t>
            </w:r>
          </w:p>
          <w:p w14:paraId="4D6C1947" w14:textId="77777777" w:rsidR="006C1700" w:rsidRPr="00D666B0" w:rsidRDefault="006C1700" w:rsidP="0084318E">
            <w:pPr>
              <w:keepLines/>
              <w:spacing w:after="0"/>
              <w:rPr>
                <w:rFonts w:ascii="Courier New" w:hAnsi="Courier New" w:cs="Courier New"/>
                <w:lang w:eastAsia="zh-CN"/>
              </w:rPr>
            </w:pPr>
            <w:r w:rsidRPr="000F2723">
              <w:rPr>
                <w:rFonts w:ascii="Arial" w:hAnsi="Arial" w:cs="Arial"/>
                <w:sz w:val="18"/>
                <w:szCs w:val="18"/>
              </w:rPr>
              <w:t>isNullable: False</w:t>
            </w:r>
          </w:p>
        </w:tc>
      </w:tr>
      <w:tr w:rsidR="006C1700" w14:paraId="2EB762C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7E60C5" w14:textId="77777777" w:rsidR="006C1700" w:rsidRPr="00DD2860" w:rsidRDefault="006C1700" w:rsidP="0084318E">
            <w:pPr>
              <w:pStyle w:val="TAL"/>
              <w:keepNext w:val="0"/>
              <w:rPr>
                <w:rFonts w:ascii="Courier New" w:hAnsi="Courier New" w:cs="Courier New"/>
                <w:lang w:eastAsia="zh-CN"/>
              </w:rPr>
            </w:pPr>
            <w:r w:rsidRPr="00DD2860">
              <w:rPr>
                <w:rFonts w:ascii="Courier New" w:hAnsi="Courier New" w:cs="Courier New"/>
                <w:lang w:eastAsia="zh-CN"/>
              </w:rPr>
              <w:t>sNssaiEasdfInfoList</w:t>
            </w:r>
          </w:p>
        </w:tc>
        <w:tc>
          <w:tcPr>
            <w:tcW w:w="4395" w:type="dxa"/>
            <w:tcBorders>
              <w:top w:val="single" w:sz="4" w:space="0" w:color="auto"/>
              <w:left w:val="single" w:sz="4" w:space="0" w:color="auto"/>
              <w:bottom w:val="single" w:sz="4" w:space="0" w:color="auto"/>
              <w:right w:val="single" w:sz="4" w:space="0" w:color="auto"/>
            </w:tcBorders>
          </w:tcPr>
          <w:p w14:paraId="58533D88" w14:textId="77777777" w:rsidR="006C1700" w:rsidRDefault="006C1700" w:rsidP="0084318E">
            <w:pPr>
              <w:pStyle w:val="TAL"/>
              <w:rPr>
                <w:lang w:eastAsia="zh-CN"/>
              </w:rPr>
            </w:pPr>
            <w:r>
              <w:rPr>
                <w:rFonts w:cs="Arial"/>
                <w:szCs w:val="18"/>
              </w:rPr>
              <w:t>This attribute represents a l</w:t>
            </w:r>
            <w:r>
              <w:rPr>
                <w:rFonts w:cs="Arial" w:hint="eastAsia"/>
                <w:szCs w:val="18"/>
                <w:lang w:eastAsia="zh-CN"/>
              </w:rPr>
              <w:t xml:space="preserve">ist </w:t>
            </w:r>
            <w:r w:rsidRPr="00690A26">
              <w:rPr>
                <w:rFonts w:cs="Arial"/>
                <w:szCs w:val="18"/>
              </w:rPr>
              <w:t xml:space="preserve">of parameters supported by the </w:t>
            </w:r>
            <w:r>
              <w:rPr>
                <w:rFonts w:cs="Arial"/>
                <w:szCs w:val="18"/>
              </w:rPr>
              <w:t>EASDF</w:t>
            </w:r>
            <w:r w:rsidRPr="00690A26">
              <w:rPr>
                <w:rFonts w:cs="Arial"/>
                <w:szCs w:val="18"/>
              </w:rPr>
              <w:t xml:space="preserve"> per S-NSSAI</w:t>
            </w:r>
            <w:r>
              <w:rPr>
                <w:rFonts w:hint="eastAsia"/>
                <w:lang w:eastAsia="zh-CN"/>
              </w:rPr>
              <w:t>.</w:t>
            </w:r>
          </w:p>
          <w:p w14:paraId="0C6C6DB1" w14:textId="77777777" w:rsidR="006C1700" w:rsidRDefault="006C1700" w:rsidP="0084318E">
            <w:pPr>
              <w:pStyle w:val="TAL"/>
              <w:rPr>
                <w:rFonts w:cs="Arial"/>
                <w:szCs w:val="18"/>
              </w:rPr>
            </w:pPr>
          </w:p>
          <w:p w14:paraId="36B8C644"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99AE38F"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SnssaiEasdfInfoItem</w:t>
            </w:r>
          </w:p>
          <w:p w14:paraId="7618E260"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33B17FA0"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3B79F59E"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50D075BB"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68415DC6"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C1700" w14:paraId="3D4C2B5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552AB5" w14:textId="77777777" w:rsidR="006C1700" w:rsidRPr="00DD2860" w:rsidRDefault="006C1700" w:rsidP="0084318E">
            <w:pPr>
              <w:pStyle w:val="TAL"/>
              <w:keepNext w:val="0"/>
              <w:rPr>
                <w:rFonts w:ascii="Courier New" w:hAnsi="Courier New" w:cs="Courier New"/>
                <w:lang w:eastAsia="zh-CN"/>
              </w:rPr>
            </w:pPr>
            <w:r w:rsidRPr="00DD2860">
              <w:rPr>
                <w:rFonts w:ascii="Courier New" w:hAnsi="Courier New" w:cs="Courier New"/>
                <w:lang w:eastAsia="zh-CN"/>
              </w:rPr>
              <w:t>easdfN6IpAddressList</w:t>
            </w:r>
          </w:p>
        </w:tc>
        <w:tc>
          <w:tcPr>
            <w:tcW w:w="4395" w:type="dxa"/>
            <w:tcBorders>
              <w:top w:val="single" w:sz="4" w:space="0" w:color="auto"/>
              <w:left w:val="single" w:sz="4" w:space="0" w:color="auto"/>
              <w:bottom w:val="single" w:sz="4" w:space="0" w:color="auto"/>
              <w:right w:val="single" w:sz="4" w:space="0" w:color="auto"/>
            </w:tcBorders>
          </w:tcPr>
          <w:p w14:paraId="7A54475A" w14:textId="77777777" w:rsidR="006C1700" w:rsidRDefault="006C1700" w:rsidP="0084318E">
            <w:pPr>
              <w:pStyle w:val="TAL"/>
              <w:rPr>
                <w:lang w:eastAsia="zh-CN"/>
              </w:rPr>
            </w:pPr>
            <w:r>
              <w:rPr>
                <w:rFonts w:cs="Arial"/>
                <w:szCs w:val="18"/>
              </w:rPr>
              <w:t>This attribute represents N6 IP addresses of the EASDF</w:t>
            </w:r>
            <w:r>
              <w:rPr>
                <w:rFonts w:hint="eastAsia"/>
                <w:lang w:eastAsia="zh-CN"/>
              </w:rPr>
              <w:t>.</w:t>
            </w:r>
          </w:p>
          <w:p w14:paraId="0E425397" w14:textId="77777777" w:rsidR="006C1700" w:rsidRDefault="006C1700" w:rsidP="0084318E">
            <w:pPr>
              <w:pStyle w:val="TAL"/>
              <w:rPr>
                <w:rFonts w:cs="Arial"/>
                <w:szCs w:val="18"/>
              </w:rPr>
            </w:pPr>
          </w:p>
          <w:p w14:paraId="218D8021"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C793546" w14:textId="77777777" w:rsidR="006C1700" w:rsidRDefault="006C1700" w:rsidP="0084318E">
            <w:pPr>
              <w:keepLines/>
              <w:spacing w:after="0"/>
              <w:rPr>
                <w:rFonts w:ascii="Arial" w:hAnsi="Arial" w:cs="Arial"/>
                <w:sz w:val="18"/>
                <w:szCs w:val="18"/>
              </w:rPr>
            </w:pPr>
            <w:r>
              <w:rPr>
                <w:rFonts w:ascii="Arial" w:hAnsi="Arial" w:cs="Arial"/>
                <w:sz w:val="18"/>
                <w:szCs w:val="18"/>
              </w:rPr>
              <w:t>type: IpAddr</w:t>
            </w:r>
          </w:p>
          <w:p w14:paraId="60FD9C9D"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7C6E193C"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26CB09B6"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564048C8"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7B350D4D"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C1700" w14:paraId="25B6664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7D039" w14:textId="77777777" w:rsidR="006C1700" w:rsidRPr="00DD2860" w:rsidRDefault="006C1700" w:rsidP="0084318E">
            <w:pPr>
              <w:pStyle w:val="TAL"/>
              <w:keepNext w:val="0"/>
              <w:rPr>
                <w:rFonts w:ascii="Courier New" w:hAnsi="Courier New" w:cs="Courier New"/>
                <w:lang w:eastAsia="zh-CN"/>
              </w:rPr>
            </w:pPr>
            <w:r w:rsidRPr="00DD2860">
              <w:rPr>
                <w:rFonts w:ascii="Courier New" w:hAnsi="Courier New" w:cs="Courier New"/>
                <w:lang w:eastAsia="zh-CN"/>
              </w:rPr>
              <w:t>upfN6IpAddressList</w:t>
            </w:r>
          </w:p>
        </w:tc>
        <w:tc>
          <w:tcPr>
            <w:tcW w:w="4395" w:type="dxa"/>
            <w:tcBorders>
              <w:top w:val="single" w:sz="4" w:space="0" w:color="auto"/>
              <w:left w:val="single" w:sz="4" w:space="0" w:color="auto"/>
              <w:bottom w:val="single" w:sz="4" w:space="0" w:color="auto"/>
              <w:right w:val="single" w:sz="4" w:space="0" w:color="auto"/>
            </w:tcBorders>
          </w:tcPr>
          <w:p w14:paraId="486BDAD8" w14:textId="77777777" w:rsidR="006C1700" w:rsidRDefault="006C1700" w:rsidP="0084318E">
            <w:pPr>
              <w:pStyle w:val="TAL"/>
              <w:rPr>
                <w:lang w:eastAsia="zh-CN"/>
              </w:rPr>
            </w:pPr>
            <w:r>
              <w:rPr>
                <w:rFonts w:cs="Arial"/>
                <w:szCs w:val="18"/>
              </w:rPr>
              <w:t>This attribute represents N6 IP addresses of PSA UPFs</w:t>
            </w:r>
            <w:r>
              <w:rPr>
                <w:rFonts w:hint="eastAsia"/>
                <w:lang w:eastAsia="zh-CN"/>
              </w:rPr>
              <w:t>.</w:t>
            </w:r>
          </w:p>
          <w:p w14:paraId="6CB77CE3" w14:textId="77777777" w:rsidR="006C1700" w:rsidRDefault="006C1700" w:rsidP="0084318E">
            <w:pPr>
              <w:pStyle w:val="TAL"/>
              <w:rPr>
                <w:rFonts w:cs="Arial"/>
                <w:szCs w:val="18"/>
              </w:rPr>
            </w:pPr>
          </w:p>
          <w:p w14:paraId="563F0A4C"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B7AECEF" w14:textId="77777777" w:rsidR="006C1700" w:rsidRDefault="006C1700" w:rsidP="0084318E">
            <w:pPr>
              <w:keepLines/>
              <w:spacing w:after="0"/>
              <w:rPr>
                <w:rFonts w:ascii="Arial" w:hAnsi="Arial" w:cs="Arial"/>
                <w:sz w:val="18"/>
                <w:szCs w:val="18"/>
              </w:rPr>
            </w:pPr>
            <w:r>
              <w:rPr>
                <w:rFonts w:ascii="Arial" w:hAnsi="Arial" w:cs="Arial"/>
                <w:sz w:val="18"/>
                <w:szCs w:val="18"/>
              </w:rPr>
              <w:t>type: IpAddr</w:t>
            </w:r>
          </w:p>
          <w:p w14:paraId="45E0792C"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4F95597C"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2F96D558"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48836F01"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754651A0"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C1700" w14:paraId="6FB4A55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17E9512" w14:textId="77777777" w:rsidR="006C1700" w:rsidRPr="00DD2860" w:rsidRDefault="006C1700" w:rsidP="0084318E">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sNssai</w:t>
            </w:r>
          </w:p>
        </w:tc>
        <w:tc>
          <w:tcPr>
            <w:tcW w:w="4395" w:type="dxa"/>
            <w:tcBorders>
              <w:top w:val="single" w:sz="4" w:space="0" w:color="auto"/>
              <w:left w:val="single" w:sz="4" w:space="0" w:color="auto"/>
              <w:bottom w:val="single" w:sz="4" w:space="0" w:color="auto"/>
              <w:right w:val="single" w:sz="4" w:space="0" w:color="auto"/>
            </w:tcBorders>
          </w:tcPr>
          <w:p w14:paraId="5029C73A" w14:textId="77777777" w:rsidR="006C1700" w:rsidRDefault="006C1700" w:rsidP="0084318E">
            <w:pPr>
              <w:pStyle w:val="TAL"/>
              <w:rPr>
                <w:rFonts w:cs="Arial"/>
                <w:szCs w:val="18"/>
              </w:rPr>
            </w:pPr>
            <w:r>
              <w:rPr>
                <w:rFonts w:cs="Arial"/>
                <w:szCs w:val="18"/>
              </w:rPr>
              <w:t xml:space="preserve">This attribute represents a </w:t>
            </w:r>
            <w:r w:rsidRPr="00690A26">
              <w:rPr>
                <w:rFonts w:cs="Arial"/>
                <w:szCs w:val="18"/>
              </w:rPr>
              <w:t>S-NSSAI</w:t>
            </w:r>
            <w:r>
              <w:rPr>
                <w:rFonts w:cs="Arial"/>
                <w:szCs w:val="18"/>
              </w:rPr>
              <w:t>.</w:t>
            </w:r>
          </w:p>
          <w:p w14:paraId="6DCCE74A" w14:textId="77777777" w:rsidR="006C1700" w:rsidRDefault="006C1700" w:rsidP="0084318E">
            <w:pPr>
              <w:pStyle w:val="TAL"/>
              <w:rPr>
                <w:rFonts w:cs="Arial"/>
                <w:szCs w:val="18"/>
              </w:rPr>
            </w:pPr>
          </w:p>
          <w:p w14:paraId="68D1FF50"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B3C7C99"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type: </w:t>
            </w:r>
            <w:r w:rsidRPr="0095468A">
              <w:t>SnssaiExtension</w:t>
            </w:r>
          </w:p>
          <w:p w14:paraId="3A84DFEF"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168FB250"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1B85C6A"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8BE0E93"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defaultValue: None</w:t>
            </w:r>
          </w:p>
          <w:p w14:paraId="6E41DC7D"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isNullable: False</w:t>
            </w:r>
          </w:p>
        </w:tc>
      </w:tr>
      <w:tr w:rsidR="006C1700" w14:paraId="1091B33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38C7AA" w14:textId="77777777" w:rsidR="006C1700" w:rsidRPr="00DD2860" w:rsidRDefault="006C1700" w:rsidP="0084318E">
            <w:pPr>
              <w:pStyle w:val="TAL"/>
              <w:keepNext w:val="0"/>
              <w:rPr>
                <w:rFonts w:ascii="Courier New" w:hAnsi="Courier New" w:cs="Courier New"/>
                <w:lang w:eastAsia="zh-CN"/>
              </w:rPr>
            </w:pPr>
            <w:r w:rsidRPr="00DD2860">
              <w:rPr>
                <w:rFonts w:ascii="Courier New" w:hAnsi="Courier New" w:cs="Courier New"/>
                <w:lang w:eastAsia="zh-CN"/>
              </w:rPr>
              <w:t>SnssaiEasdfInfoItem</w:t>
            </w:r>
            <w:r w:rsidRPr="00DD2860">
              <w:rPr>
                <w:rFonts w:ascii="Courier New" w:hAnsi="Courier New" w:cs="Courier New" w:hint="eastAsia"/>
                <w:lang w:eastAsia="zh-CN"/>
              </w:rPr>
              <w:t>.</w:t>
            </w:r>
            <w:r w:rsidRPr="00DD2860">
              <w:rPr>
                <w:rFonts w:ascii="Courier New" w:hAnsi="Courier New" w:cs="Courier New"/>
                <w:lang w:eastAsia="zh-CN"/>
              </w:rPr>
              <w:t>dnnEasdfInfoList</w:t>
            </w:r>
          </w:p>
        </w:tc>
        <w:tc>
          <w:tcPr>
            <w:tcW w:w="4395" w:type="dxa"/>
            <w:tcBorders>
              <w:top w:val="single" w:sz="4" w:space="0" w:color="auto"/>
              <w:left w:val="single" w:sz="4" w:space="0" w:color="auto"/>
              <w:bottom w:val="single" w:sz="4" w:space="0" w:color="auto"/>
              <w:right w:val="single" w:sz="4" w:space="0" w:color="auto"/>
            </w:tcBorders>
          </w:tcPr>
          <w:p w14:paraId="1D50875F" w14:textId="77777777" w:rsidR="006C1700" w:rsidRDefault="006C1700" w:rsidP="0084318E">
            <w:pPr>
              <w:pStyle w:val="TAL"/>
              <w:rPr>
                <w:rFonts w:cs="Arial"/>
                <w:szCs w:val="18"/>
              </w:rPr>
            </w:pPr>
            <w:r>
              <w:rPr>
                <w:rFonts w:cs="Arial"/>
                <w:szCs w:val="18"/>
              </w:rPr>
              <w:t>This attribute represents a l</w:t>
            </w:r>
            <w:r w:rsidRPr="00690A26">
              <w:rPr>
                <w:rFonts w:cs="Arial"/>
                <w:szCs w:val="18"/>
              </w:rPr>
              <w:t xml:space="preserve">ist of parameters supported by the </w:t>
            </w:r>
            <w:r>
              <w:rPr>
                <w:rFonts w:cs="Arial"/>
                <w:szCs w:val="18"/>
              </w:rPr>
              <w:t>EASDF</w:t>
            </w:r>
            <w:r w:rsidRPr="00690A26">
              <w:rPr>
                <w:rFonts w:cs="Arial"/>
                <w:szCs w:val="18"/>
              </w:rPr>
              <w:t xml:space="preserve"> per DNN</w:t>
            </w:r>
            <w:r>
              <w:rPr>
                <w:rFonts w:cs="Arial"/>
                <w:szCs w:val="18"/>
              </w:rPr>
              <w:t>.</w:t>
            </w:r>
          </w:p>
          <w:p w14:paraId="35660D59" w14:textId="77777777" w:rsidR="006C1700" w:rsidRDefault="006C1700" w:rsidP="0084318E">
            <w:pPr>
              <w:pStyle w:val="TAL"/>
              <w:rPr>
                <w:rFonts w:cs="Arial"/>
                <w:szCs w:val="18"/>
              </w:rPr>
            </w:pPr>
          </w:p>
          <w:p w14:paraId="271ADC49"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C81A4E6"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sidRPr="00E758E4">
              <w:rPr>
                <w:rFonts w:ascii="Arial" w:hAnsi="Arial" w:cs="Arial"/>
                <w:sz w:val="18"/>
                <w:szCs w:val="18"/>
              </w:rPr>
              <w:t>DnnEasdfInfoItem</w:t>
            </w:r>
          </w:p>
          <w:p w14:paraId="249FF73B"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27DC4696"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488CAC27"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57B52ED5"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CD272F9"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C1700" w14:paraId="081788F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9623DF" w14:textId="77777777" w:rsidR="006C1700" w:rsidRPr="00DD2860" w:rsidRDefault="006C1700" w:rsidP="0084318E">
            <w:pPr>
              <w:pStyle w:val="TAL"/>
              <w:keepNext w:val="0"/>
              <w:rPr>
                <w:rFonts w:ascii="Courier New" w:hAnsi="Courier New" w:cs="Courier New"/>
                <w:lang w:eastAsia="zh-CN"/>
              </w:rPr>
            </w:pPr>
            <w:r w:rsidRPr="00DD2860">
              <w:rPr>
                <w:rFonts w:ascii="Courier New" w:hAnsi="Courier New" w:cs="Courier New"/>
                <w:lang w:eastAsia="zh-CN"/>
              </w:rPr>
              <w:t>DnnEasdfInfoItem.dnn</w:t>
            </w:r>
          </w:p>
        </w:tc>
        <w:tc>
          <w:tcPr>
            <w:tcW w:w="4395" w:type="dxa"/>
            <w:tcBorders>
              <w:top w:val="single" w:sz="4" w:space="0" w:color="auto"/>
              <w:left w:val="single" w:sz="4" w:space="0" w:color="auto"/>
              <w:bottom w:val="single" w:sz="4" w:space="0" w:color="auto"/>
              <w:right w:val="single" w:sz="4" w:space="0" w:color="auto"/>
            </w:tcBorders>
          </w:tcPr>
          <w:p w14:paraId="5AEAED63" w14:textId="77777777" w:rsidR="006C1700" w:rsidRDefault="006C1700" w:rsidP="0084318E">
            <w:pPr>
              <w:pStyle w:val="TAL"/>
              <w:rPr>
                <w:rFonts w:cs="Arial"/>
                <w:szCs w:val="18"/>
              </w:rPr>
            </w:pPr>
            <w:r>
              <w:rPr>
                <w:rFonts w:cs="Arial"/>
                <w:szCs w:val="18"/>
              </w:rPr>
              <w:t>This attribute represents a su</w:t>
            </w:r>
            <w:r w:rsidRPr="00690A26">
              <w:rPr>
                <w:rFonts w:cs="Arial"/>
                <w:szCs w:val="18"/>
              </w:rPr>
              <w:t>pported DNN</w:t>
            </w:r>
            <w:r>
              <w:rPr>
                <w:rFonts w:cs="Arial"/>
                <w:szCs w:val="18"/>
              </w:rPr>
              <w:t xml:space="preserve"> or</w:t>
            </w:r>
            <w:r w:rsidRPr="00B3056F">
              <w:rPr>
                <w:rFonts w:cs="Arial"/>
                <w:szCs w:val="18"/>
              </w:rPr>
              <w:t xml:space="preserve"> Wildcard DNN</w:t>
            </w:r>
            <w:r>
              <w:rPr>
                <w:rFonts w:cs="Arial"/>
                <w:szCs w:val="18"/>
              </w:rPr>
              <w:t xml:space="preserve"> if the EASDF supports all DNNs for the related S-NSSAI.</w:t>
            </w:r>
          </w:p>
          <w:p w14:paraId="01A1E4D5" w14:textId="77777777" w:rsidR="006C1700" w:rsidRDefault="006C1700" w:rsidP="0084318E">
            <w:pPr>
              <w:pStyle w:val="TAL"/>
              <w:rPr>
                <w:rFonts w:cs="Arial"/>
                <w:szCs w:val="18"/>
              </w:rPr>
            </w:pPr>
            <w:r>
              <w:rPr>
                <w:rFonts w:cs="Arial"/>
                <w:szCs w:val="18"/>
              </w:rPr>
              <w:t xml:space="preserve">The DNN shall contain the Network </w:t>
            </w:r>
            <w:proofErr w:type="gramStart"/>
            <w:r>
              <w:rPr>
                <w:rFonts w:cs="Arial"/>
                <w:szCs w:val="18"/>
              </w:rPr>
              <w:t>Identifier</w:t>
            </w:r>
            <w:proofErr w:type="gramEnd"/>
            <w:r>
              <w:rPr>
                <w:rFonts w:cs="Arial"/>
                <w:szCs w:val="18"/>
              </w:rPr>
              <w:t xml:space="preserve"> and it may additionally contain an Operator Identifier. If the Operator Identifier is not included, the DNN is supported for all the PLMNs in the plmnList of the NF Profile.</w:t>
            </w:r>
          </w:p>
          <w:p w14:paraId="3AD46824" w14:textId="77777777" w:rsidR="006C1700" w:rsidRDefault="006C1700" w:rsidP="0084318E">
            <w:pPr>
              <w:pStyle w:val="TAL"/>
              <w:rPr>
                <w:rFonts w:cs="Arial"/>
                <w:szCs w:val="18"/>
              </w:rPr>
            </w:pPr>
          </w:p>
          <w:p w14:paraId="01ABFFBB"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3E7E4EEC"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0EA6911A"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1</w:t>
            </w:r>
          </w:p>
          <w:p w14:paraId="27194300"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F2C2574"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BA58D70"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defaultValue: None</w:t>
            </w:r>
          </w:p>
          <w:p w14:paraId="092FC14E"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isNullable: False</w:t>
            </w:r>
          </w:p>
        </w:tc>
      </w:tr>
      <w:tr w:rsidR="006C1700" w14:paraId="2549953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ECF24" w14:textId="77777777" w:rsidR="006C1700" w:rsidRPr="00DD2860" w:rsidRDefault="006C1700" w:rsidP="0084318E">
            <w:pPr>
              <w:pStyle w:val="TAL"/>
              <w:keepNext w:val="0"/>
              <w:rPr>
                <w:rFonts w:ascii="Courier New" w:hAnsi="Courier New" w:cs="Courier New"/>
                <w:lang w:eastAsia="zh-CN"/>
              </w:rPr>
            </w:pPr>
            <w:r w:rsidRPr="00DD2860">
              <w:rPr>
                <w:rFonts w:ascii="Courier New" w:hAnsi="Courier New" w:cs="Courier New"/>
                <w:lang w:eastAsia="zh-CN"/>
              </w:rPr>
              <w:t>NssafInfo.supiRanges</w:t>
            </w:r>
          </w:p>
        </w:tc>
        <w:tc>
          <w:tcPr>
            <w:tcW w:w="4395" w:type="dxa"/>
            <w:tcBorders>
              <w:top w:val="single" w:sz="4" w:space="0" w:color="auto"/>
              <w:left w:val="single" w:sz="4" w:space="0" w:color="auto"/>
              <w:bottom w:val="single" w:sz="4" w:space="0" w:color="auto"/>
              <w:right w:val="single" w:sz="4" w:space="0" w:color="auto"/>
            </w:tcBorders>
          </w:tcPr>
          <w:p w14:paraId="298D5645" w14:textId="77777777" w:rsidR="006C1700" w:rsidRDefault="006C1700" w:rsidP="0084318E">
            <w:pPr>
              <w:pStyle w:val="TAL"/>
              <w:rPr>
                <w:rFonts w:cs="Arial"/>
                <w:szCs w:val="18"/>
              </w:rPr>
            </w:pPr>
            <w:r>
              <w:rPr>
                <w:rFonts w:cs="Arial"/>
                <w:szCs w:val="18"/>
              </w:rPr>
              <w:t xml:space="preserve">This attribute represents a </w:t>
            </w:r>
            <w:r w:rsidRPr="00690A26">
              <w:rPr>
                <w:rFonts w:cs="Arial"/>
                <w:szCs w:val="18"/>
              </w:rPr>
              <w:t xml:space="preserve">List of ranges of SUPIs that can be served by the </w:t>
            </w:r>
            <w:r>
              <w:rPr>
                <w:rFonts w:cs="Arial" w:hint="eastAsia"/>
                <w:szCs w:val="18"/>
                <w:lang w:eastAsia="zh-CN"/>
              </w:rPr>
              <w:t>NSSAA</w:t>
            </w:r>
            <w:r w:rsidRPr="00690A26">
              <w:rPr>
                <w:rFonts w:cs="Arial"/>
                <w:szCs w:val="18"/>
              </w:rPr>
              <w:t>F instance</w:t>
            </w:r>
            <w:r>
              <w:rPr>
                <w:rFonts w:cs="Arial"/>
                <w:szCs w:val="18"/>
              </w:rPr>
              <w:t>.</w:t>
            </w:r>
          </w:p>
          <w:p w14:paraId="2E3365C4" w14:textId="77777777" w:rsidR="006C1700" w:rsidRDefault="006C1700" w:rsidP="0084318E">
            <w:pPr>
              <w:pStyle w:val="TAL"/>
              <w:rPr>
                <w:rFonts w:cs="Arial"/>
                <w:szCs w:val="18"/>
              </w:rPr>
            </w:pPr>
          </w:p>
          <w:p w14:paraId="04D3DBBC" w14:textId="77777777" w:rsidR="006C1700" w:rsidRDefault="006C1700" w:rsidP="0084318E">
            <w:pPr>
              <w:pStyle w:val="TAL"/>
              <w:rPr>
                <w:rFonts w:cs="Arial"/>
                <w:szCs w:val="18"/>
              </w:rPr>
            </w:pPr>
          </w:p>
          <w:p w14:paraId="4EA1725E" w14:textId="77777777" w:rsidR="006C1700" w:rsidRDefault="006C1700" w:rsidP="0084318E">
            <w:pPr>
              <w:pStyle w:val="TAL"/>
              <w:rPr>
                <w:rFonts w:cs="Arial"/>
                <w:szCs w:val="18"/>
              </w:rPr>
            </w:pPr>
          </w:p>
          <w:p w14:paraId="22AD6D65"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24A8F15" w14:textId="77777777" w:rsidR="006C1700" w:rsidRDefault="006C1700" w:rsidP="0084318E">
            <w:pPr>
              <w:keepLines/>
              <w:spacing w:after="0"/>
              <w:rPr>
                <w:rFonts w:ascii="Arial" w:hAnsi="Arial" w:cs="Arial"/>
                <w:sz w:val="18"/>
                <w:szCs w:val="18"/>
              </w:rPr>
            </w:pPr>
            <w:r>
              <w:rPr>
                <w:rFonts w:ascii="Arial" w:hAnsi="Arial" w:cs="Arial"/>
                <w:sz w:val="18"/>
                <w:szCs w:val="18"/>
              </w:rPr>
              <w:t>type: SupiRange</w:t>
            </w:r>
          </w:p>
          <w:p w14:paraId="31601F34"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4F99CA0F"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59E975D1"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6C59C0FE"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A4DC9F5" w14:textId="77777777" w:rsidR="006C1700" w:rsidRDefault="006C1700"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C1700" w14:paraId="3304E87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EF522E" w14:textId="77777777" w:rsidR="006C1700" w:rsidRPr="00DD2860" w:rsidRDefault="006C1700" w:rsidP="0084318E">
            <w:pPr>
              <w:pStyle w:val="TAL"/>
              <w:keepNext w:val="0"/>
              <w:rPr>
                <w:rFonts w:ascii="Courier New" w:hAnsi="Courier New" w:cs="Courier New"/>
                <w:lang w:eastAsia="zh-CN"/>
              </w:rPr>
            </w:pPr>
            <w:r w:rsidRPr="00DD2860">
              <w:rPr>
                <w:rFonts w:ascii="Courier New" w:hAnsi="Courier New" w:cs="Courier New"/>
                <w:lang w:eastAsia="zh-CN"/>
              </w:rPr>
              <w:lastRenderedPageBreak/>
              <w:t>NssafInfo.internalGroupIdentifiersRanges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02305C59" w14:textId="77777777" w:rsidR="006C1700" w:rsidRDefault="006C1700" w:rsidP="0084318E">
            <w:pPr>
              <w:pStyle w:val="TAL"/>
              <w:rPr>
                <w:rFonts w:cs="Arial"/>
                <w:szCs w:val="18"/>
              </w:rPr>
            </w:pPr>
            <w:r>
              <w:rPr>
                <w:rFonts w:cs="Arial"/>
                <w:szCs w:val="18"/>
              </w:rPr>
              <w:t xml:space="preserve">This attribute represents a </w:t>
            </w:r>
            <w:r w:rsidRPr="00690A26">
              <w:rPr>
                <w:rFonts w:cs="Arial"/>
                <w:szCs w:val="18"/>
              </w:rPr>
              <w:t xml:space="preserve">List of ranges of Internal Group Identifiers that can be served by the </w:t>
            </w:r>
            <w:r>
              <w:rPr>
                <w:rFonts w:cs="Arial" w:hint="eastAsia"/>
                <w:szCs w:val="18"/>
                <w:lang w:eastAsia="zh-CN"/>
              </w:rPr>
              <w:t>NSSAA</w:t>
            </w:r>
            <w:r w:rsidRPr="00690A26">
              <w:rPr>
                <w:rFonts w:cs="Arial"/>
                <w:szCs w:val="18"/>
              </w:rPr>
              <w:t>F instance.</w:t>
            </w:r>
            <w:r>
              <w:rPr>
                <w:rFonts w:cs="Arial"/>
                <w:szCs w:val="18"/>
              </w:rPr>
              <w:t xml:space="preserve"> </w:t>
            </w:r>
            <w:r w:rsidRPr="00690A26">
              <w:rPr>
                <w:rFonts w:cs="Arial"/>
                <w:szCs w:val="18"/>
              </w:rPr>
              <w:t xml:space="preserve">If not provided, it does not imply that the </w:t>
            </w:r>
            <w:r>
              <w:rPr>
                <w:rFonts w:cs="Arial" w:hint="eastAsia"/>
                <w:szCs w:val="18"/>
                <w:lang w:eastAsia="zh-CN"/>
              </w:rPr>
              <w:t>NSSAAF</w:t>
            </w:r>
            <w:r w:rsidRPr="00690A26">
              <w:rPr>
                <w:rFonts w:cs="Arial"/>
                <w:szCs w:val="18"/>
              </w:rPr>
              <w:t xml:space="preserve"> supports all internal groups.</w:t>
            </w:r>
          </w:p>
          <w:p w14:paraId="14536733" w14:textId="77777777" w:rsidR="006C1700" w:rsidRDefault="006C1700" w:rsidP="0084318E">
            <w:pPr>
              <w:pStyle w:val="TAL"/>
              <w:rPr>
                <w:rFonts w:cs="Arial"/>
                <w:szCs w:val="18"/>
              </w:rPr>
            </w:pPr>
          </w:p>
          <w:p w14:paraId="5EAAD117"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A244DB9"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sidRPr="00381A75">
              <w:rPr>
                <w:rFonts w:ascii="Arial" w:hAnsi="Arial" w:cs="Arial"/>
                <w:sz w:val="18"/>
                <w:szCs w:val="18"/>
              </w:rPr>
              <w:t>InternalGroupIdRange</w:t>
            </w:r>
          </w:p>
          <w:p w14:paraId="3DC6A167"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082AB52D"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69754122"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5250A19F"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7A553CA8" w14:textId="77777777" w:rsidR="006C1700" w:rsidRDefault="006C1700" w:rsidP="0084318E">
            <w:pPr>
              <w:keepLines/>
              <w:spacing w:after="0"/>
              <w:rPr>
                <w:rFonts w:ascii="Arial" w:hAnsi="Arial" w:cs="Arial"/>
                <w:sz w:val="18"/>
                <w:szCs w:val="18"/>
              </w:rPr>
            </w:pPr>
            <w:r w:rsidRPr="000F2723">
              <w:rPr>
                <w:rFonts w:ascii="Arial" w:hAnsi="Arial" w:cs="Arial"/>
                <w:sz w:val="18"/>
                <w:szCs w:val="18"/>
              </w:rPr>
              <w:t xml:space="preserve">isNullable: </w:t>
            </w:r>
            <w:r>
              <w:rPr>
                <w:rFonts w:ascii="Arial" w:hAnsi="Arial" w:cs="Arial"/>
                <w:sz w:val="18"/>
                <w:szCs w:val="18"/>
              </w:rPr>
              <w:t>False</w:t>
            </w:r>
          </w:p>
        </w:tc>
      </w:tr>
      <w:tr w:rsidR="006C1700" w14:paraId="072ABEF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566183" w14:textId="77777777" w:rsidR="006C1700" w:rsidRPr="00DD2860" w:rsidRDefault="006C1700" w:rsidP="0084318E">
            <w:pPr>
              <w:pStyle w:val="TAL"/>
              <w:keepNext w:val="0"/>
              <w:rPr>
                <w:rFonts w:ascii="Courier New" w:hAnsi="Courier New" w:cs="Courier New"/>
                <w:lang w:eastAsia="zh-CN"/>
              </w:rPr>
            </w:pPr>
            <w:r w:rsidRPr="000D6714">
              <w:rPr>
                <w:rFonts w:ascii="Courier New" w:hAnsi="Courier New" w:cs="Courier New" w:hint="eastAsia"/>
                <w:lang w:eastAsia="zh-CN"/>
              </w:rPr>
              <w:t>servedUdrInfo</w:t>
            </w:r>
          </w:p>
        </w:tc>
        <w:tc>
          <w:tcPr>
            <w:tcW w:w="4395" w:type="dxa"/>
            <w:tcBorders>
              <w:top w:val="single" w:sz="4" w:space="0" w:color="auto"/>
              <w:left w:val="single" w:sz="4" w:space="0" w:color="auto"/>
              <w:bottom w:val="single" w:sz="4" w:space="0" w:color="auto"/>
              <w:right w:val="single" w:sz="4" w:space="0" w:color="auto"/>
            </w:tcBorders>
          </w:tcPr>
          <w:p w14:paraId="32E7C159" w14:textId="77777777" w:rsidR="006C1700" w:rsidRPr="007B749B" w:rsidRDefault="006C1700" w:rsidP="0084318E">
            <w:pPr>
              <w:pStyle w:val="TAL"/>
              <w:rPr>
                <w:rFonts w:cs="Arial"/>
                <w:szCs w:val="18"/>
              </w:rPr>
            </w:pPr>
            <w:r w:rsidRPr="008312C7">
              <w:rPr>
                <w:rFonts w:cs="Arial" w:hint="eastAsia"/>
                <w:szCs w:val="18"/>
              </w:rPr>
              <w:t xml:space="preserve">This attribute contains all the udrInfo attributes locally configured in the NRF or the NRF received during NF registration. The key </w:t>
            </w:r>
            <w:proofErr w:type="gramStart"/>
            <w:r w:rsidRPr="008312C7">
              <w:rPr>
                <w:rFonts w:cs="Arial" w:hint="eastAsia"/>
                <w:szCs w:val="18"/>
              </w:rPr>
              <w:t>of</w:t>
            </w:r>
            <w:proofErr w:type="gramEnd"/>
            <w:r w:rsidRPr="008312C7">
              <w:rPr>
                <w:rFonts w:cs="Arial" w:hint="eastAsia"/>
                <w:szCs w:val="18"/>
              </w:rPr>
              <w:t xml:space="preserve"> the map is the nfInstanceId of which the </w:t>
            </w:r>
            <w:r>
              <w:rPr>
                <w:rFonts w:cs="Arial"/>
                <w:szCs w:val="18"/>
              </w:rPr>
              <w:t>u</w:t>
            </w:r>
            <w:r w:rsidRPr="008312C7">
              <w:rPr>
                <w:rFonts w:cs="Arial" w:hint="eastAsia"/>
                <w:szCs w:val="18"/>
              </w:rPr>
              <w:t xml:space="preserve">drInfo </w:t>
            </w:r>
            <w:r w:rsidRPr="007B749B">
              <w:rPr>
                <w:rFonts w:cs="Arial" w:hint="eastAsia"/>
                <w:szCs w:val="18"/>
              </w:rPr>
              <w:t>belongs to.</w:t>
            </w:r>
          </w:p>
          <w:p w14:paraId="7FF1363D" w14:textId="77777777" w:rsidR="006C1700" w:rsidRPr="007B749B" w:rsidRDefault="006C1700" w:rsidP="0084318E">
            <w:pPr>
              <w:pStyle w:val="TAL"/>
              <w:rPr>
                <w:rFonts w:cs="Arial"/>
                <w:szCs w:val="18"/>
              </w:rPr>
            </w:pPr>
          </w:p>
          <w:p w14:paraId="63BACA3A" w14:textId="77777777" w:rsidR="006C1700" w:rsidRDefault="006C1700" w:rsidP="0084318E">
            <w:pPr>
              <w:pStyle w:val="TAL"/>
              <w:rPr>
                <w:rFonts w:cs="Arial"/>
                <w:szCs w:val="18"/>
              </w:rPr>
            </w:pPr>
            <w:r>
              <w:rPr>
                <w:rFonts w:cs="Arial"/>
                <w:szCs w:val="18"/>
              </w:rPr>
              <w:t>allowedValues</w:t>
            </w:r>
            <w:r w:rsidRPr="00E6408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FED0DE2" w14:textId="77777777" w:rsidR="006C1700" w:rsidRDefault="006C1700" w:rsidP="0084318E">
            <w:pPr>
              <w:keepLines/>
              <w:spacing w:after="0"/>
              <w:rPr>
                <w:rFonts w:ascii="Arial" w:hAnsi="Arial" w:cs="Arial"/>
                <w:sz w:val="18"/>
                <w:szCs w:val="18"/>
              </w:rPr>
            </w:pPr>
            <w:r>
              <w:rPr>
                <w:rFonts w:ascii="Arial" w:hAnsi="Arial" w:cs="Arial"/>
                <w:sz w:val="18"/>
                <w:szCs w:val="18"/>
              </w:rPr>
              <w:t>type: AttributeValuePair</w:t>
            </w:r>
          </w:p>
          <w:p w14:paraId="143A3F6A"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199F94B6"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1A18BD5F"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4225A247"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38CF638C"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177ED9F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ECB9B0" w14:textId="77777777" w:rsidR="006C1700" w:rsidRPr="00DD2860" w:rsidRDefault="006C1700" w:rsidP="0084318E">
            <w:pPr>
              <w:pStyle w:val="TAL"/>
              <w:keepNext w:val="0"/>
              <w:rPr>
                <w:rFonts w:ascii="Courier New" w:hAnsi="Courier New" w:cs="Courier New"/>
                <w:lang w:eastAsia="zh-CN"/>
              </w:rPr>
            </w:pPr>
            <w:r w:rsidRPr="00EA5DCF">
              <w:rPr>
                <w:rFonts w:ascii="Courier New" w:hAnsi="Courier New" w:cs="Courier New" w:hint="eastAsia"/>
                <w:lang w:eastAsia="zh-CN"/>
              </w:rPr>
              <w:t>servedUdmInfo</w:t>
            </w:r>
          </w:p>
        </w:tc>
        <w:tc>
          <w:tcPr>
            <w:tcW w:w="4395" w:type="dxa"/>
            <w:tcBorders>
              <w:top w:val="single" w:sz="4" w:space="0" w:color="auto"/>
              <w:left w:val="single" w:sz="4" w:space="0" w:color="auto"/>
              <w:bottom w:val="single" w:sz="4" w:space="0" w:color="auto"/>
              <w:right w:val="single" w:sz="4" w:space="0" w:color="auto"/>
            </w:tcBorders>
          </w:tcPr>
          <w:p w14:paraId="4D9C5201" w14:textId="77777777" w:rsidR="006C1700" w:rsidRDefault="006C1700" w:rsidP="0084318E">
            <w:pPr>
              <w:pStyle w:val="TAL"/>
              <w:rPr>
                <w:rFonts w:cs="Arial"/>
                <w:szCs w:val="18"/>
              </w:rPr>
            </w:pPr>
            <w:r w:rsidRPr="00690A26">
              <w:rPr>
                <w:rFonts w:cs="Arial" w:hint="eastAsia"/>
                <w:szCs w:val="18"/>
              </w:rPr>
              <w:t xml:space="preserve">This attribute contains all the udmInfo attributes locally configured in the NRF or the NRF received during NF registration. The key </w:t>
            </w:r>
            <w:proofErr w:type="gramStart"/>
            <w:r w:rsidRPr="00690A26">
              <w:rPr>
                <w:rFonts w:cs="Arial" w:hint="eastAsia"/>
                <w:szCs w:val="18"/>
              </w:rPr>
              <w:t>of</w:t>
            </w:r>
            <w:proofErr w:type="gramEnd"/>
            <w:r w:rsidRPr="00690A26">
              <w:rPr>
                <w:rFonts w:cs="Arial" w:hint="eastAsia"/>
                <w:szCs w:val="18"/>
              </w:rPr>
              <w:t xml:space="preserve"> the map is the nfInstanceId of which the udmInfo belongs to.</w:t>
            </w:r>
          </w:p>
          <w:p w14:paraId="0102CBA1" w14:textId="77777777" w:rsidR="006C1700" w:rsidRPr="00204F06" w:rsidRDefault="006C1700" w:rsidP="0084318E">
            <w:pPr>
              <w:pStyle w:val="TAL"/>
              <w:rPr>
                <w:rFonts w:cs="Arial"/>
                <w:szCs w:val="18"/>
              </w:rPr>
            </w:pPr>
          </w:p>
          <w:p w14:paraId="634A9C1A" w14:textId="77777777" w:rsidR="006C1700" w:rsidRDefault="006C1700" w:rsidP="0084318E">
            <w:pPr>
              <w:pStyle w:val="TAL"/>
              <w:rPr>
                <w:rFonts w:cs="Arial"/>
                <w:szCs w:val="18"/>
              </w:rPr>
            </w:pPr>
            <w:r>
              <w:rPr>
                <w:rFonts w:cs="Arial"/>
                <w:szCs w:val="18"/>
              </w:rPr>
              <w:t>allowedValues</w:t>
            </w:r>
            <w:r w:rsidRPr="00204F06">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0538FA0" w14:textId="77777777" w:rsidR="006C1700" w:rsidRDefault="006C1700" w:rsidP="0084318E">
            <w:pPr>
              <w:keepLines/>
              <w:spacing w:after="0"/>
              <w:rPr>
                <w:rFonts w:ascii="Arial" w:hAnsi="Arial" w:cs="Arial"/>
                <w:sz w:val="18"/>
                <w:szCs w:val="18"/>
              </w:rPr>
            </w:pPr>
            <w:r>
              <w:rPr>
                <w:rFonts w:ascii="Arial" w:hAnsi="Arial" w:cs="Arial"/>
                <w:sz w:val="18"/>
                <w:szCs w:val="18"/>
              </w:rPr>
              <w:t>type: AttributeValuePair</w:t>
            </w:r>
          </w:p>
          <w:p w14:paraId="60B9CDEE"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531E1760"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447397A4"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218D3949"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1DB5CAB"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1178B84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7CF4BA" w14:textId="77777777" w:rsidR="006C1700" w:rsidRPr="00DD2860" w:rsidRDefault="006C1700" w:rsidP="0084318E">
            <w:pPr>
              <w:pStyle w:val="TAL"/>
              <w:keepNext w:val="0"/>
              <w:rPr>
                <w:rFonts w:ascii="Courier New" w:hAnsi="Courier New" w:cs="Courier New"/>
                <w:lang w:eastAsia="zh-CN"/>
              </w:rPr>
            </w:pPr>
            <w:r w:rsidRPr="00EA5DCF">
              <w:rPr>
                <w:rFonts w:ascii="Courier New" w:hAnsi="Courier New" w:cs="Courier New" w:hint="eastAsia"/>
                <w:lang w:eastAsia="zh-CN"/>
              </w:rPr>
              <w:t>servedAusfInfo</w:t>
            </w:r>
          </w:p>
        </w:tc>
        <w:tc>
          <w:tcPr>
            <w:tcW w:w="4395" w:type="dxa"/>
            <w:tcBorders>
              <w:top w:val="single" w:sz="4" w:space="0" w:color="auto"/>
              <w:left w:val="single" w:sz="4" w:space="0" w:color="auto"/>
              <w:bottom w:val="single" w:sz="4" w:space="0" w:color="auto"/>
              <w:right w:val="single" w:sz="4" w:space="0" w:color="auto"/>
            </w:tcBorders>
          </w:tcPr>
          <w:p w14:paraId="6CC58A84" w14:textId="77777777" w:rsidR="006C1700" w:rsidRDefault="006C1700" w:rsidP="0084318E">
            <w:pPr>
              <w:pStyle w:val="TAL"/>
              <w:rPr>
                <w:rFonts w:cs="Arial"/>
                <w:szCs w:val="18"/>
                <w:lang w:eastAsia="zh-CN"/>
              </w:rPr>
            </w:pPr>
            <w:r w:rsidRPr="00690A26">
              <w:rPr>
                <w:rFonts w:cs="Arial" w:hint="eastAsia"/>
                <w:szCs w:val="18"/>
                <w:lang w:eastAsia="zh-CN"/>
              </w:rPr>
              <w:t xml:space="preserve">This attribute contains all the ausfInfo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nfInstanceId of which the ausfInfo belongs to.</w:t>
            </w:r>
          </w:p>
          <w:p w14:paraId="715FC909" w14:textId="77777777" w:rsidR="006C1700" w:rsidRPr="00204F06" w:rsidRDefault="006C1700" w:rsidP="0084318E">
            <w:pPr>
              <w:pStyle w:val="TAL"/>
              <w:rPr>
                <w:rFonts w:cs="Arial"/>
                <w:szCs w:val="18"/>
                <w:lang w:eastAsia="zh-CN"/>
              </w:rPr>
            </w:pPr>
          </w:p>
          <w:p w14:paraId="02B04B72" w14:textId="77777777" w:rsidR="006C1700" w:rsidRDefault="006C1700" w:rsidP="0084318E">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404AFA8E" w14:textId="77777777" w:rsidR="006C1700" w:rsidRDefault="006C1700" w:rsidP="0084318E">
            <w:pPr>
              <w:keepLines/>
              <w:spacing w:after="0"/>
              <w:rPr>
                <w:rFonts w:ascii="Arial" w:hAnsi="Arial" w:cs="Arial"/>
                <w:sz w:val="18"/>
                <w:szCs w:val="18"/>
              </w:rPr>
            </w:pPr>
            <w:r>
              <w:rPr>
                <w:rFonts w:ascii="Arial" w:hAnsi="Arial" w:cs="Arial"/>
                <w:sz w:val="18"/>
                <w:szCs w:val="18"/>
              </w:rPr>
              <w:t>type: AttributeValuePair</w:t>
            </w:r>
          </w:p>
          <w:p w14:paraId="177ADE86"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5FB7895A"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1F1D3743"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3EDDB897"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AFF5BFC"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6C64281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32F13" w14:textId="77777777" w:rsidR="006C1700" w:rsidRPr="00DD2860" w:rsidRDefault="006C1700" w:rsidP="0084318E">
            <w:pPr>
              <w:pStyle w:val="TAL"/>
              <w:keepNext w:val="0"/>
              <w:rPr>
                <w:rFonts w:ascii="Courier New" w:hAnsi="Courier New" w:cs="Courier New"/>
                <w:lang w:eastAsia="zh-CN"/>
              </w:rPr>
            </w:pPr>
            <w:r w:rsidRPr="00EA5DCF">
              <w:rPr>
                <w:rFonts w:ascii="Courier New" w:hAnsi="Courier New" w:cs="Courier New" w:hint="eastAsia"/>
                <w:lang w:eastAsia="zh-CN"/>
              </w:rPr>
              <w:t>served</w:t>
            </w:r>
            <w:r w:rsidRPr="00EA5DCF">
              <w:rPr>
                <w:rFonts w:ascii="Courier New" w:hAnsi="Courier New" w:cs="Courier New"/>
                <w:lang w:eastAsia="zh-CN"/>
              </w:rPr>
              <w:t>Nwdaf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F71C239" w14:textId="77777777" w:rsidR="006C1700" w:rsidRDefault="006C1700" w:rsidP="0084318E">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nfInstanceId of which the </w:t>
            </w:r>
            <w:r>
              <w:rPr>
                <w:rFonts w:cs="Arial"/>
                <w:szCs w:val="18"/>
                <w:lang w:eastAsia="zh-CN"/>
              </w:rPr>
              <w:t>n</w:t>
            </w:r>
            <w:r w:rsidRPr="00690A26">
              <w:rPr>
                <w:rFonts w:cs="Arial"/>
                <w:szCs w:val="18"/>
                <w:lang w:eastAsia="zh-CN"/>
              </w:rPr>
              <w:t>wdaf</w:t>
            </w:r>
            <w:r w:rsidRPr="00690A26">
              <w:rPr>
                <w:rFonts w:cs="Arial" w:hint="eastAsia"/>
                <w:szCs w:val="18"/>
                <w:lang w:eastAsia="zh-CN"/>
              </w:rPr>
              <w:t>Info belongs to.</w:t>
            </w:r>
          </w:p>
          <w:p w14:paraId="3A34C1C6" w14:textId="77777777" w:rsidR="006C1700" w:rsidRPr="00204F06" w:rsidRDefault="006C1700" w:rsidP="0084318E">
            <w:pPr>
              <w:pStyle w:val="TAL"/>
              <w:rPr>
                <w:rFonts w:cs="Arial"/>
                <w:szCs w:val="18"/>
                <w:lang w:eastAsia="zh-CN"/>
              </w:rPr>
            </w:pPr>
          </w:p>
          <w:p w14:paraId="14FAA432" w14:textId="77777777" w:rsidR="006C1700" w:rsidRDefault="006C1700" w:rsidP="0084318E">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6E79CEC7" w14:textId="77777777" w:rsidR="006C1700" w:rsidRDefault="006C1700" w:rsidP="0084318E">
            <w:pPr>
              <w:keepLines/>
              <w:spacing w:after="0"/>
              <w:rPr>
                <w:rFonts w:ascii="Arial" w:hAnsi="Arial" w:cs="Arial"/>
                <w:sz w:val="18"/>
                <w:szCs w:val="18"/>
              </w:rPr>
            </w:pPr>
            <w:r>
              <w:rPr>
                <w:rFonts w:ascii="Arial" w:hAnsi="Arial" w:cs="Arial"/>
                <w:sz w:val="18"/>
                <w:szCs w:val="18"/>
              </w:rPr>
              <w:t>type: AttributeValuePair</w:t>
            </w:r>
          </w:p>
          <w:p w14:paraId="51FEA679"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3145454D"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4980708A"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5F6A489B"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0B70406C"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69915FD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63687A" w14:textId="77777777" w:rsidR="006C1700" w:rsidRPr="00DD2860" w:rsidRDefault="006C1700" w:rsidP="0084318E">
            <w:pPr>
              <w:pStyle w:val="TAL"/>
              <w:keepNext w:val="0"/>
              <w:rPr>
                <w:rFonts w:ascii="Courier New" w:hAnsi="Courier New" w:cs="Courier New"/>
                <w:lang w:eastAsia="zh-CN"/>
              </w:rPr>
            </w:pPr>
            <w:r w:rsidRPr="00EA5DCF">
              <w:rPr>
                <w:rFonts w:ascii="Courier New" w:hAnsi="Courier New" w:cs="Courier New"/>
                <w:lang w:eastAsia="zh-CN"/>
              </w:rPr>
              <w:t>servedLmfInfo</w:t>
            </w:r>
          </w:p>
        </w:tc>
        <w:tc>
          <w:tcPr>
            <w:tcW w:w="4395" w:type="dxa"/>
            <w:tcBorders>
              <w:top w:val="single" w:sz="4" w:space="0" w:color="auto"/>
              <w:left w:val="single" w:sz="4" w:space="0" w:color="auto"/>
              <w:bottom w:val="single" w:sz="4" w:space="0" w:color="auto"/>
              <w:right w:val="single" w:sz="4" w:space="0" w:color="auto"/>
            </w:tcBorders>
          </w:tcPr>
          <w:p w14:paraId="55ABF40D" w14:textId="77777777" w:rsidR="006C1700" w:rsidRDefault="006C1700" w:rsidP="0084318E">
            <w:pPr>
              <w:pStyle w:val="TAL"/>
              <w:rPr>
                <w:rFonts w:cs="Arial"/>
                <w:szCs w:val="18"/>
                <w:lang w:eastAsia="zh-CN"/>
              </w:rPr>
            </w:pPr>
            <w:r w:rsidRPr="00690A26">
              <w:rPr>
                <w:rFonts w:cs="Arial"/>
                <w:szCs w:val="18"/>
                <w:lang w:eastAsia="zh-CN"/>
              </w:rPr>
              <w:t xml:space="preserve">This attribute contains all the lmfInfo attributes locally configured in the NRF or the NRF received during NF registration. The key </w:t>
            </w:r>
            <w:proofErr w:type="gramStart"/>
            <w:r w:rsidRPr="00690A26">
              <w:rPr>
                <w:rFonts w:cs="Arial"/>
                <w:szCs w:val="18"/>
                <w:lang w:eastAsia="zh-CN"/>
              </w:rPr>
              <w:t>of</w:t>
            </w:r>
            <w:proofErr w:type="gramEnd"/>
            <w:r w:rsidRPr="00690A26">
              <w:rPr>
                <w:rFonts w:cs="Arial"/>
                <w:szCs w:val="18"/>
                <w:lang w:eastAsia="zh-CN"/>
              </w:rPr>
              <w:t xml:space="preserve"> the map is the nfInstanceId of which the lmfInfo belongs to.</w:t>
            </w:r>
          </w:p>
          <w:p w14:paraId="40BE677F" w14:textId="77777777" w:rsidR="006C1700" w:rsidRPr="00204F06" w:rsidRDefault="006C1700" w:rsidP="0084318E">
            <w:pPr>
              <w:pStyle w:val="TAL"/>
              <w:rPr>
                <w:rFonts w:cs="Arial"/>
                <w:szCs w:val="18"/>
                <w:lang w:eastAsia="zh-CN"/>
              </w:rPr>
            </w:pPr>
          </w:p>
          <w:p w14:paraId="639545A2" w14:textId="77777777" w:rsidR="006C1700" w:rsidRDefault="006C1700" w:rsidP="0084318E">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09D312A" w14:textId="77777777" w:rsidR="006C1700" w:rsidRDefault="006C1700" w:rsidP="0084318E">
            <w:pPr>
              <w:keepLines/>
              <w:spacing w:after="0"/>
              <w:rPr>
                <w:rFonts w:ascii="Arial" w:hAnsi="Arial" w:cs="Arial"/>
                <w:sz w:val="18"/>
                <w:szCs w:val="18"/>
              </w:rPr>
            </w:pPr>
            <w:r>
              <w:rPr>
                <w:rFonts w:ascii="Arial" w:hAnsi="Arial" w:cs="Arial"/>
                <w:sz w:val="18"/>
                <w:szCs w:val="18"/>
              </w:rPr>
              <w:t>type: AttributeValuePair</w:t>
            </w:r>
          </w:p>
          <w:p w14:paraId="597405E0"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531258B0"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01E12A83"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36289D83"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F2F6DBA"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0761935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15E0AC" w14:textId="77777777" w:rsidR="006C1700" w:rsidRPr="00DD2860" w:rsidRDefault="006C1700" w:rsidP="0084318E">
            <w:pPr>
              <w:pStyle w:val="TAL"/>
              <w:keepNext w:val="0"/>
              <w:rPr>
                <w:rFonts w:ascii="Courier New" w:hAnsi="Courier New" w:cs="Courier New"/>
                <w:lang w:eastAsia="zh-CN"/>
              </w:rPr>
            </w:pPr>
            <w:r w:rsidRPr="00EA5DCF">
              <w:rPr>
                <w:rFonts w:ascii="Courier New" w:hAnsi="Courier New" w:cs="Courier New" w:hint="eastAsia"/>
                <w:lang w:eastAsia="zh-CN"/>
              </w:rPr>
              <w:t>servedU</w:t>
            </w:r>
            <w:r w:rsidRPr="00EA5DCF">
              <w:rPr>
                <w:rFonts w:ascii="Courier New" w:hAnsi="Courier New" w:cs="Courier New"/>
                <w:lang w:eastAsia="zh-CN"/>
              </w:rPr>
              <w:t>dsf</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2758D0BF" w14:textId="77777777" w:rsidR="006C1700" w:rsidRDefault="006C1700" w:rsidP="0084318E">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 xml:space="preserve">Info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154CF3F3" w14:textId="77777777" w:rsidR="006C1700" w:rsidRPr="00204F06" w:rsidRDefault="006C1700" w:rsidP="0084318E">
            <w:pPr>
              <w:pStyle w:val="TAL"/>
              <w:rPr>
                <w:rFonts w:cs="Arial"/>
                <w:szCs w:val="18"/>
                <w:lang w:eastAsia="zh-CN"/>
              </w:rPr>
            </w:pPr>
          </w:p>
          <w:p w14:paraId="44376C79" w14:textId="77777777" w:rsidR="006C1700" w:rsidRDefault="006C1700" w:rsidP="0084318E">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1D492478" w14:textId="77777777" w:rsidR="006C1700" w:rsidRDefault="006C1700" w:rsidP="0084318E">
            <w:pPr>
              <w:keepLines/>
              <w:spacing w:after="0"/>
              <w:rPr>
                <w:rFonts w:ascii="Arial" w:hAnsi="Arial" w:cs="Arial"/>
                <w:sz w:val="18"/>
                <w:szCs w:val="18"/>
              </w:rPr>
            </w:pPr>
            <w:r>
              <w:rPr>
                <w:rFonts w:ascii="Arial" w:hAnsi="Arial" w:cs="Arial"/>
                <w:sz w:val="18"/>
                <w:szCs w:val="18"/>
              </w:rPr>
              <w:t>type: AttributeValuePair</w:t>
            </w:r>
          </w:p>
          <w:p w14:paraId="1A08C026"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5CC04041"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566DDE45"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4FF4E30B"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00B6FF02"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10213F8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5D6EFB" w14:textId="77777777" w:rsidR="006C1700" w:rsidRPr="00DD2860" w:rsidRDefault="006C1700" w:rsidP="0084318E">
            <w:pPr>
              <w:pStyle w:val="TAL"/>
              <w:keepNext w:val="0"/>
              <w:rPr>
                <w:rFonts w:ascii="Courier New" w:hAnsi="Courier New" w:cs="Courier New"/>
                <w:lang w:eastAsia="zh-CN"/>
              </w:rPr>
            </w:pPr>
            <w:r w:rsidRPr="00EA5DCF">
              <w:rPr>
                <w:rFonts w:ascii="Courier New" w:hAnsi="Courier New" w:cs="Courier New"/>
                <w:lang w:eastAsia="zh-CN"/>
              </w:rPr>
              <w:t>servedTrustAfInfo</w:t>
            </w:r>
          </w:p>
        </w:tc>
        <w:tc>
          <w:tcPr>
            <w:tcW w:w="4395" w:type="dxa"/>
            <w:tcBorders>
              <w:top w:val="single" w:sz="4" w:space="0" w:color="auto"/>
              <w:left w:val="single" w:sz="4" w:space="0" w:color="auto"/>
              <w:bottom w:val="single" w:sz="4" w:space="0" w:color="auto"/>
              <w:right w:val="single" w:sz="4" w:space="0" w:color="auto"/>
            </w:tcBorders>
          </w:tcPr>
          <w:p w14:paraId="2C776F62" w14:textId="77777777" w:rsidR="006C1700" w:rsidRDefault="006C1700" w:rsidP="0084318E">
            <w:pPr>
              <w:pStyle w:val="TAL"/>
              <w:rPr>
                <w:rFonts w:cs="Arial"/>
                <w:szCs w:val="18"/>
                <w:lang w:eastAsia="zh-CN"/>
              </w:rPr>
            </w:pPr>
            <w:r w:rsidRPr="008B68FF">
              <w:rPr>
                <w:rFonts w:cs="Arial"/>
                <w:szCs w:val="18"/>
                <w:lang w:eastAsia="zh-CN"/>
              </w:rPr>
              <w:t xml:space="preserve">This attribute contains the </w:t>
            </w:r>
            <w:r w:rsidRPr="008312C7">
              <w:rPr>
                <w:rFonts w:cs="Arial"/>
                <w:szCs w:val="18"/>
                <w:lang w:eastAsia="zh-CN"/>
              </w:rPr>
              <w:t>trustAfInfo</w:t>
            </w:r>
            <w:r w:rsidRPr="008312C7" w:rsidDel="008F2DD8">
              <w:rPr>
                <w:rFonts w:cs="Arial"/>
                <w:szCs w:val="18"/>
                <w:lang w:eastAsia="zh-CN"/>
              </w:rPr>
              <w:t xml:space="preserve"> </w:t>
            </w:r>
            <w:r w:rsidRPr="008B68FF">
              <w:rPr>
                <w:rFonts w:cs="Arial"/>
                <w:szCs w:val="18"/>
                <w:lang w:eastAsia="zh-CN"/>
              </w:rPr>
              <w:t xml:space="preserve">attribute locally configured in the NRF or that the NRF received during </w:t>
            </w:r>
            <w:r>
              <w:rPr>
                <w:rFonts w:cs="Arial"/>
                <w:szCs w:val="18"/>
                <w:lang w:eastAsia="zh-CN"/>
              </w:rPr>
              <w:t>AF</w:t>
            </w:r>
            <w:r w:rsidRPr="008B68FF">
              <w:rPr>
                <w:rFonts w:cs="Arial"/>
                <w:szCs w:val="18"/>
                <w:lang w:eastAsia="zh-CN"/>
              </w:rPr>
              <w:t xml:space="preserve"> registration. The key </w:t>
            </w:r>
            <w:proofErr w:type="gramStart"/>
            <w:r w:rsidRPr="008B68FF">
              <w:rPr>
                <w:rFonts w:cs="Arial"/>
                <w:szCs w:val="18"/>
                <w:lang w:eastAsia="zh-CN"/>
              </w:rPr>
              <w:t>of</w:t>
            </w:r>
            <w:proofErr w:type="gramEnd"/>
            <w:r w:rsidRPr="008B68FF">
              <w:rPr>
                <w:rFonts w:cs="Arial"/>
                <w:szCs w:val="18"/>
                <w:lang w:eastAsia="zh-CN"/>
              </w:rPr>
              <w:t xml:space="preserve"> the map is t</w:t>
            </w:r>
            <w:r>
              <w:rPr>
                <w:rFonts w:cs="Arial"/>
                <w:szCs w:val="18"/>
                <w:lang w:eastAsia="zh-CN"/>
              </w:rPr>
              <w:t>he nfInstanceId to which the map entry</w:t>
            </w:r>
            <w:r w:rsidRPr="008B68FF">
              <w:rPr>
                <w:rFonts w:cs="Arial"/>
                <w:szCs w:val="18"/>
                <w:lang w:eastAsia="zh-CN"/>
              </w:rPr>
              <w:t xml:space="preserve"> belongs to.</w:t>
            </w:r>
          </w:p>
          <w:p w14:paraId="7CF8DCD0" w14:textId="77777777" w:rsidR="006C1700" w:rsidRPr="00204F06" w:rsidRDefault="006C1700" w:rsidP="0084318E">
            <w:pPr>
              <w:pStyle w:val="TAL"/>
              <w:rPr>
                <w:rFonts w:cs="Arial"/>
                <w:szCs w:val="18"/>
                <w:lang w:eastAsia="zh-CN"/>
              </w:rPr>
            </w:pPr>
          </w:p>
          <w:p w14:paraId="723C0C13" w14:textId="77777777" w:rsidR="006C1700" w:rsidRDefault="006C1700" w:rsidP="0084318E">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04A82021" w14:textId="77777777" w:rsidR="006C1700" w:rsidRDefault="006C1700" w:rsidP="0084318E">
            <w:pPr>
              <w:keepLines/>
              <w:spacing w:after="0"/>
              <w:rPr>
                <w:rFonts w:ascii="Arial" w:hAnsi="Arial" w:cs="Arial"/>
                <w:sz w:val="18"/>
                <w:szCs w:val="18"/>
              </w:rPr>
            </w:pPr>
            <w:r>
              <w:rPr>
                <w:rFonts w:ascii="Arial" w:hAnsi="Arial" w:cs="Arial"/>
                <w:sz w:val="18"/>
                <w:szCs w:val="18"/>
              </w:rPr>
              <w:t>type: AttributeValuePair</w:t>
            </w:r>
          </w:p>
          <w:p w14:paraId="40E542C4"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363F3C8F"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33030E3F"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174647A1"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7E369C90"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2CC785D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8F7B74" w14:textId="77777777" w:rsidR="006C1700" w:rsidRPr="00DD2860" w:rsidRDefault="006C1700" w:rsidP="0084318E">
            <w:pPr>
              <w:pStyle w:val="TAL"/>
              <w:keepNext w:val="0"/>
              <w:rPr>
                <w:rFonts w:ascii="Courier New" w:hAnsi="Courier New" w:cs="Courier New"/>
                <w:lang w:eastAsia="zh-CN"/>
              </w:rPr>
            </w:pPr>
            <w:r w:rsidRPr="00EA5DCF">
              <w:rPr>
                <w:rFonts w:ascii="Courier New" w:hAnsi="Courier New" w:cs="Courier New" w:hint="eastAsia"/>
                <w:lang w:eastAsia="zh-CN"/>
              </w:rPr>
              <w:t>servedNssaafInfo</w:t>
            </w:r>
          </w:p>
        </w:tc>
        <w:tc>
          <w:tcPr>
            <w:tcW w:w="4395" w:type="dxa"/>
            <w:tcBorders>
              <w:top w:val="single" w:sz="4" w:space="0" w:color="auto"/>
              <w:left w:val="single" w:sz="4" w:space="0" w:color="auto"/>
              <w:bottom w:val="single" w:sz="4" w:space="0" w:color="auto"/>
              <w:right w:val="single" w:sz="4" w:space="0" w:color="auto"/>
            </w:tcBorders>
          </w:tcPr>
          <w:p w14:paraId="298007AE" w14:textId="77777777" w:rsidR="006C1700" w:rsidRDefault="006C1700" w:rsidP="0084318E">
            <w:pPr>
              <w:pStyle w:val="TAL"/>
              <w:rPr>
                <w:rFonts w:cs="Arial"/>
                <w:szCs w:val="18"/>
                <w:lang w:eastAsia="zh-CN"/>
              </w:rPr>
            </w:pPr>
            <w:r w:rsidRPr="00690A26">
              <w:rPr>
                <w:rFonts w:cs="Arial" w:hint="eastAsia"/>
                <w:szCs w:val="18"/>
                <w:lang w:eastAsia="zh-CN"/>
              </w:rPr>
              <w:t xml:space="preserve">This attribute contains all the </w:t>
            </w:r>
            <w:r>
              <w:rPr>
                <w:rFonts w:cs="Arial" w:hint="eastAsia"/>
                <w:szCs w:val="18"/>
                <w:lang w:eastAsia="zh-CN"/>
              </w:rPr>
              <w:t>nssaaf</w:t>
            </w:r>
            <w:r w:rsidRPr="00690A26">
              <w:rPr>
                <w:rFonts w:cs="Arial" w:hint="eastAsia"/>
                <w:szCs w:val="18"/>
                <w:lang w:eastAsia="zh-CN"/>
              </w:rPr>
              <w:t xml:space="preserve">Info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nfInstanceId of which the </w:t>
            </w:r>
            <w:r>
              <w:rPr>
                <w:rFonts w:cs="Arial" w:hint="eastAsia"/>
                <w:szCs w:val="18"/>
                <w:lang w:eastAsia="zh-CN"/>
              </w:rPr>
              <w:t>nssaaf</w:t>
            </w:r>
            <w:r w:rsidRPr="00690A26">
              <w:rPr>
                <w:rFonts w:cs="Arial" w:hint="eastAsia"/>
                <w:szCs w:val="18"/>
                <w:lang w:eastAsia="zh-CN"/>
              </w:rPr>
              <w:t>Info belongs to.</w:t>
            </w:r>
          </w:p>
          <w:p w14:paraId="2FB35F53" w14:textId="77777777" w:rsidR="006C1700" w:rsidRPr="00204F06" w:rsidRDefault="006C1700" w:rsidP="0084318E">
            <w:pPr>
              <w:pStyle w:val="TAL"/>
              <w:rPr>
                <w:rFonts w:cs="Arial"/>
                <w:szCs w:val="18"/>
                <w:lang w:eastAsia="zh-CN"/>
              </w:rPr>
            </w:pPr>
          </w:p>
          <w:p w14:paraId="0F5CC713" w14:textId="77777777" w:rsidR="006C1700" w:rsidRDefault="006C1700" w:rsidP="0084318E">
            <w:pPr>
              <w:pStyle w:val="TAL"/>
              <w:rPr>
                <w:rFonts w:cs="Arial"/>
                <w:szCs w:val="18"/>
              </w:rPr>
            </w:pPr>
            <w:r>
              <w:rPr>
                <w:rFonts w:cs="Arial"/>
                <w:szCs w:val="18"/>
                <w:lang w:eastAsia="zh-CN"/>
              </w:rPr>
              <w:t>allowedValues</w:t>
            </w:r>
            <w:r w:rsidRPr="00204F06">
              <w:rPr>
                <w:rFonts w:cs="Arial"/>
                <w:szCs w:val="18"/>
                <w:lang w:eastAsia="zh-CN"/>
              </w:rPr>
              <w:t>: N/A</w:t>
            </w:r>
          </w:p>
        </w:tc>
        <w:tc>
          <w:tcPr>
            <w:tcW w:w="1897" w:type="dxa"/>
            <w:tcBorders>
              <w:top w:val="single" w:sz="4" w:space="0" w:color="auto"/>
              <w:left w:val="single" w:sz="4" w:space="0" w:color="auto"/>
              <w:bottom w:val="single" w:sz="4" w:space="0" w:color="auto"/>
              <w:right w:val="single" w:sz="4" w:space="0" w:color="auto"/>
            </w:tcBorders>
          </w:tcPr>
          <w:p w14:paraId="754DE829" w14:textId="77777777" w:rsidR="006C1700" w:rsidRDefault="006C1700" w:rsidP="0084318E">
            <w:pPr>
              <w:keepLines/>
              <w:spacing w:after="0"/>
              <w:rPr>
                <w:rFonts w:ascii="Arial" w:hAnsi="Arial" w:cs="Arial"/>
                <w:sz w:val="18"/>
                <w:szCs w:val="18"/>
              </w:rPr>
            </w:pPr>
            <w:r>
              <w:rPr>
                <w:rFonts w:ascii="Arial" w:hAnsi="Arial" w:cs="Arial"/>
                <w:sz w:val="18"/>
                <w:szCs w:val="18"/>
              </w:rPr>
              <w:t>type: AttributeValuePair</w:t>
            </w:r>
          </w:p>
          <w:p w14:paraId="48D058F1"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7BF0ECB0"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64B525A7"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1472727A"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059E8100" w14:textId="77777777" w:rsidR="006C1700" w:rsidRDefault="006C1700" w:rsidP="0084318E">
            <w:pPr>
              <w:keepLines/>
              <w:spacing w:after="0"/>
              <w:rPr>
                <w:rFonts w:ascii="Arial" w:hAnsi="Arial" w:cs="Arial"/>
                <w:sz w:val="18"/>
                <w:szCs w:val="18"/>
              </w:rPr>
            </w:pPr>
            <w:r>
              <w:rPr>
                <w:rFonts w:ascii="Arial" w:hAnsi="Arial" w:cs="Arial"/>
                <w:sz w:val="18"/>
                <w:szCs w:val="18"/>
              </w:rPr>
              <w:t>isNullable: False</w:t>
            </w:r>
          </w:p>
        </w:tc>
      </w:tr>
      <w:tr w:rsidR="006C1700" w14:paraId="33A5A8E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663C5A" w14:textId="77777777" w:rsidR="006C1700" w:rsidRPr="00EA5DCF" w:rsidRDefault="006C1700" w:rsidP="0084318E">
            <w:pPr>
              <w:pStyle w:val="TAL"/>
              <w:keepNext w:val="0"/>
              <w:rPr>
                <w:rFonts w:ascii="Courier New" w:hAnsi="Courier New" w:cs="Courier New"/>
                <w:lang w:eastAsia="zh-CN"/>
              </w:rPr>
            </w:pPr>
            <w:r>
              <w:rPr>
                <w:rFonts w:ascii="Courier New" w:hAnsi="Courier New" w:cs="Courier New"/>
                <w:szCs w:val="18"/>
              </w:rPr>
              <w:lastRenderedPageBreak/>
              <w:t>ch</w:t>
            </w:r>
            <w:r w:rsidRPr="00B64F51">
              <w:rPr>
                <w:rFonts w:ascii="Courier New" w:hAnsi="Courier New" w:cs="Courier New"/>
                <w:szCs w:val="18"/>
              </w:rPr>
              <w:t>fInfo</w:t>
            </w:r>
          </w:p>
        </w:tc>
        <w:tc>
          <w:tcPr>
            <w:tcW w:w="4395" w:type="dxa"/>
            <w:tcBorders>
              <w:top w:val="single" w:sz="4" w:space="0" w:color="auto"/>
              <w:left w:val="single" w:sz="4" w:space="0" w:color="auto"/>
              <w:bottom w:val="single" w:sz="4" w:space="0" w:color="auto"/>
              <w:right w:val="single" w:sz="4" w:space="0" w:color="auto"/>
            </w:tcBorders>
          </w:tcPr>
          <w:p w14:paraId="56265230" w14:textId="77777777" w:rsidR="006C1700" w:rsidRPr="007E660F" w:rsidRDefault="006C1700" w:rsidP="0084318E">
            <w:pPr>
              <w:rPr>
                <w:rFonts w:ascii="Arial" w:hAnsi="Arial"/>
                <w:noProof/>
                <w:sz w:val="18"/>
              </w:rPr>
            </w:pPr>
            <w:r w:rsidRPr="007E660F">
              <w:rPr>
                <w:rFonts w:ascii="Arial" w:hAnsi="Arial"/>
                <w:noProof/>
                <w:sz w:val="18"/>
              </w:rPr>
              <w:t>It represents the information of an AUSF NF Instance</w:t>
            </w:r>
            <w:r w:rsidRPr="007E660F" w:rsidDel="002E7168">
              <w:rPr>
                <w:rFonts w:ascii="Arial" w:hAnsi="Arial"/>
                <w:noProof/>
                <w:sz w:val="18"/>
              </w:rPr>
              <w:t xml:space="preserve"> </w:t>
            </w:r>
            <w:r w:rsidRPr="007E660F">
              <w:rPr>
                <w:rFonts w:ascii="Arial" w:hAnsi="Arial"/>
                <w:noProof/>
                <w:sz w:val="18"/>
              </w:rPr>
              <w:t xml:space="preserve">(see TS 29.510 [23]). </w:t>
            </w:r>
          </w:p>
          <w:p w14:paraId="172BE145" w14:textId="77777777" w:rsidR="006C1700" w:rsidRPr="00690A26" w:rsidRDefault="006C1700" w:rsidP="0084318E">
            <w:pPr>
              <w:pStyle w:val="TAL"/>
              <w:rPr>
                <w:rFonts w:cs="Arial"/>
                <w:szCs w:val="18"/>
                <w:lang w:eastAsia="zh-CN"/>
              </w:rPr>
            </w:pPr>
            <w:r>
              <w:rPr>
                <w:noProof/>
              </w:rPr>
              <w:t>allowedValues</w:t>
            </w:r>
            <w:r w:rsidRPr="007E660F">
              <w:rPr>
                <w:noProof/>
              </w:rPr>
              <w:t>: N/A</w:t>
            </w:r>
          </w:p>
        </w:tc>
        <w:tc>
          <w:tcPr>
            <w:tcW w:w="1897" w:type="dxa"/>
            <w:tcBorders>
              <w:top w:val="single" w:sz="4" w:space="0" w:color="auto"/>
              <w:left w:val="single" w:sz="4" w:space="0" w:color="auto"/>
              <w:bottom w:val="single" w:sz="4" w:space="0" w:color="auto"/>
              <w:right w:val="single" w:sz="4" w:space="0" w:color="auto"/>
            </w:tcBorders>
          </w:tcPr>
          <w:p w14:paraId="096DC1C7"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ChfInfo</w:t>
            </w:r>
          </w:p>
          <w:p w14:paraId="52AF9B20"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5DEFE6E"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6D399B4"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EBC5CC4"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defaultValue: None</w:t>
            </w:r>
          </w:p>
          <w:p w14:paraId="5B3FA4E4" w14:textId="77777777" w:rsidR="006C1700" w:rsidRDefault="006C1700" w:rsidP="0084318E">
            <w:pPr>
              <w:keepLines/>
              <w:spacing w:after="0"/>
              <w:rPr>
                <w:rFonts w:ascii="Arial" w:hAnsi="Arial" w:cs="Arial"/>
                <w:sz w:val="18"/>
                <w:szCs w:val="18"/>
              </w:rPr>
            </w:pPr>
            <w:r w:rsidRPr="000F2723">
              <w:rPr>
                <w:rFonts w:ascii="Arial" w:hAnsi="Arial" w:cs="Arial"/>
                <w:sz w:val="18"/>
                <w:szCs w:val="18"/>
              </w:rPr>
              <w:t>isNullable: False</w:t>
            </w:r>
          </w:p>
        </w:tc>
      </w:tr>
      <w:tr w:rsidR="006C1700" w14:paraId="610A216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4E6DBA" w14:textId="77777777" w:rsidR="006C1700" w:rsidRPr="00EA5DCF" w:rsidRDefault="006C1700" w:rsidP="0084318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965C03">
              <w:rPr>
                <w:rFonts w:ascii="Courier New" w:hAnsi="Courier New" w:cs="Courier New"/>
                <w:szCs w:val="18"/>
              </w:rPr>
              <w:t>supiRangeList</w:t>
            </w:r>
          </w:p>
        </w:tc>
        <w:tc>
          <w:tcPr>
            <w:tcW w:w="4395" w:type="dxa"/>
            <w:tcBorders>
              <w:top w:val="single" w:sz="4" w:space="0" w:color="auto"/>
              <w:left w:val="single" w:sz="4" w:space="0" w:color="auto"/>
              <w:bottom w:val="single" w:sz="4" w:space="0" w:color="auto"/>
              <w:right w:val="single" w:sz="4" w:space="0" w:color="auto"/>
            </w:tcBorders>
          </w:tcPr>
          <w:p w14:paraId="5CD46C68" w14:textId="77777777" w:rsidR="006C1700" w:rsidRDefault="006C1700" w:rsidP="0084318E">
            <w:pPr>
              <w:pStyle w:val="TAL"/>
              <w:rPr>
                <w:rFonts w:cs="Arial"/>
                <w:szCs w:val="18"/>
              </w:rPr>
            </w:pPr>
            <w:r>
              <w:rPr>
                <w:rFonts w:cs="Arial"/>
                <w:szCs w:val="18"/>
              </w:rPr>
              <w:t xml:space="preserve">This attribute represents the </w:t>
            </w:r>
            <w:r>
              <w:rPr>
                <w:noProof/>
              </w:rPr>
              <w:t>l</w:t>
            </w:r>
            <w:r w:rsidRPr="00033809">
              <w:rPr>
                <w:noProof/>
              </w:rPr>
              <w:t>ist of ranges of SUPIs that can be served by the CHF instance.</w:t>
            </w:r>
          </w:p>
          <w:p w14:paraId="5C4FCB17" w14:textId="77777777" w:rsidR="006C1700" w:rsidRDefault="006C1700" w:rsidP="0084318E">
            <w:pPr>
              <w:pStyle w:val="TAL"/>
              <w:rPr>
                <w:rFonts w:cs="Arial"/>
                <w:szCs w:val="18"/>
              </w:rPr>
            </w:pPr>
          </w:p>
          <w:p w14:paraId="7C2F0E1D" w14:textId="77777777" w:rsidR="006C1700" w:rsidRPr="00690A26" w:rsidRDefault="006C1700" w:rsidP="0084318E">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43D69CB"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SupiRange</w:t>
            </w:r>
          </w:p>
          <w:p w14:paraId="331062F2"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16B09B5C"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isOrdered: False</w:t>
            </w:r>
          </w:p>
          <w:p w14:paraId="1044C9CE"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isUnique: True</w:t>
            </w:r>
          </w:p>
          <w:p w14:paraId="39FE8BD9"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7547DD85" w14:textId="77777777" w:rsidR="006C1700" w:rsidRDefault="006C1700" w:rsidP="0084318E">
            <w:pPr>
              <w:keepLines/>
              <w:spacing w:after="0"/>
              <w:rPr>
                <w:rFonts w:ascii="Arial" w:hAnsi="Arial" w:cs="Arial"/>
                <w:sz w:val="18"/>
                <w:szCs w:val="18"/>
              </w:rPr>
            </w:pPr>
            <w:r w:rsidRPr="00966DC9">
              <w:rPr>
                <w:rFonts w:ascii="Arial" w:hAnsi="Arial" w:cs="Arial"/>
                <w:sz w:val="18"/>
                <w:szCs w:val="18"/>
              </w:rPr>
              <w:t>isNullable: False</w:t>
            </w:r>
          </w:p>
        </w:tc>
      </w:tr>
      <w:tr w:rsidR="006C1700" w14:paraId="08C1D75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CB0C123" w14:textId="77777777" w:rsidR="006C1700" w:rsidRPr="00EA5DCF" w:rsidRDefault="006C1700" w:rsidP="0084318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804EEB">
              <w:rPr>
                <w:rFonts w:ascii="Courier New" w:hAnsi="Courier New" w:cs="Courier New"/>
                <w:szCs w:val="18"/>
              </w:rPr>
              <w:t>gpsiRangeList</w:t>
            </w:r>
          </w:p>
        </w:tc>
        <w:tc>
          <w:tcPr>
            <w:tcW w:w="4395" w:type="dxa"/>
            <w:tcBorders>
              <w:top w:val="single" w:sz="4" w:space="0" w:color="auto"/>
              <w:left w:val="single" w:sz="4" w:space="0" w:color="auto"/>
              <w:bottom w:val="single" w:sz="4" w:space="0" w:color="auto"/>
              <w:right w:val="single" w:sz="4" w:space="0" w:color="auto"/>
            </w:tcBorders>
          </w:tcPr>
          <w:p w14:paraId="03EE4F8F" w14:textId="77777777" w:rsidR="006C1700" w:rsidRDefault="006C1700" w:rsidP="0084318E">
            <w:pPr>
              <w:pStyle w:val="TAL"/>
              <w:rPr>
                <w:rFonts w:cs="Arial"/>
                <w:szCs w:val="18"/>
              </w:rPr>
            </w:pPr>
            <w:r>
              <w:rPr>
                <w:rFonts w:cs="Arial"/>
                <w:szCs w:val="18"/>
              </w:rPr>
              <w:t xml:space="preserve">This attribute represents </w:t>
            </w:r>
            <w:r w:rsidRPr="00132962">
              <w:rPr>
                <w:noProof/>
              </w:rPr>
              <w:t xml:space="preserve">the list </w:t>
            </w:r>
            <w:r w:rsidRPr="00690A26">
              <w:rPr>
                <w:rFonts w:cs="Arial" w:hint="eastAsia"/>
                <w:szCs w:val="18"/>
              </w:rPr>
              <w:t>of ranges of GPSI that can be served by the CHF i</w:t>
            </w:r>
            <w:r w:rsidRPr="00690A26">
              <w:rPr>
                <w:rFonts w:cs="Arial"/>
                <w:szCs w:val="18"/>
              </w:rPr>
              <w:t>nstance.</w:t>
            </w:r>
          </w:p>
          <w:p w14:paraId="686ECD61" w14:textId="77777777" w:rsidR="006C1700" w:rsidRDefault="006C1700" w:rsidP="0084318E">
            <w:pPr>
              <w:pStyle w:val="TAL"/>
              <w:rPr>
                <w:rFonts w:cs="Arial"/>
                <w:szCs w:val="18"/>
              </w:rPr>
            </w:pPr>
          </w:p>
          <w:p w14:paraId="7DC9F76C" w14:textId="77777777" w:rsidR="006C1700" w:rsidRPr="00690A26" w:rsidRDefault="006C1700" w:rsidP="0084318E">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825EDBC"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IdentityRange</w:t>
            </w:r>
          </w:p>
          <w:p w14:paraId="721E16BE"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075B61E0"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isOrdered: False</w:t>
            </w:r>
          </w:p>
          <w:p w14:paraId="57C682C0"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isUnique: True</w:t>
            </w:r>
          </w:p>
          <w:p w14:paraId="7592D850"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1D8169BA" w14:textId="77777777" w:rsidR="006C1700" w:rsidRDefault="006C1700" w:rsidP="0084318E">
            <w:pPr>
              <w:keepLines/>
              <w:spacing w:after="0"/>
              <w:rPr>
                <w:rFonts w:ascii="Arial" w:hAnsi="Arial" w:cs="Arial"/>
                <w:sz w:val="18"/>
                <w:szCs w:val="18"/>
              </w:rPr>
            </w:pPr>
            <w:r w:rsidRPr="00966DC9">
              <w:rPr>
                <w:rFonts w:ascii="Arial" w:hAnsi="Arial" w:cs="Arial"/>
                <w:sz w:val="18"/>
                <w:szCs w:val="18"/>
              </w:rPr>
              <w:t>isNullable: False</w:t>
            </w:r>
          </w:p>
        </w:tc>
      </w:tr>
      <w:tr w:rsidR="006C1700" w14:paraId="748C9C4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F6FFFFA" w14:textId="77777777" w:rsidR="006C1700" w:rsidRPr="00EA5DCF" w:rsidRDefault="006C1700" w:rsidP="0084318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2A34E4">
              <w:rPr>
                <w:rFonts w:ascii="Courier New" w:hAnsi="Courier New" w:cs="Courier New"/>
                <w:szCs w:val="18"/>
              </w:rPr>
              <w:t>plmnRangeList</w:t>
            </w:r>
          </w:p>
        </w:tc>
        <w:tc>
          <w:tcPr>
            <w:tcW w:w="4395" w:type="dxa"/>
            <w:tcBorders>
              <w:top w:val="single" w:sz="4" w:space="0" w:color="auto"/>
              <w:left w:val="single" w:sz="4" w:space="0" w:color="auto"/>
              <w:bottom w:val="single" w:sz="4" w:space="0" w:color="auto"/>
              <w:right w:val="single" w:sz="4" w:space="0" w:color="auto"/>
            </w:tcBorders>
          </w:tcPr>
          <w:p w14:paraId="56BBD098" w14:textId="77777777" w:rsidR="006C1700" w:rsidRDefault="006C1700" w:rsidP="0084318E">
            <w:pPr>
              <w:pStyle w:val="TAL"/>
              <w:rPr>
                <w:rFonts w:cs="Arial"/>
                <w:szCs w:val="18"/>
              </w:rPr>
            </w:pPr>
            <w:r>
              <w:rPr>
                <w:rFonts w:cs="Arial"/>
                <w:szCs w:val="18"/>
              </w:rPr>
              <w:t>This attribute represents the</w:t>
            </w:r>
            <w:r w:rsidRPr="00132962">
              <w:rPr>
                <w:rFonts w:cs="Arial"/>
                <w:szCs w:val="18"/>
              </w:rPr>
              <w:t xml:space="preserve"> list </w:t>
            </w:r>
            <w:r w:rsidRPr="00F227EB">
              <w:rPr>
                <w:rFonts w:cs="Arial"/>
                <w:szCs w:val="18"/>
              </w:rPr>
              <w:t>of ranges of PLMNs (including the PLMN IDs of the CHF instance) that can be served by the CHF instance. If not provided, the CHF can serve any PLMN.</w:t>
            </w:r>
          </w:p>
          <w:p w14:paraId="7E3E2896" w14:textId="77777777" w:rsidR="006C1700" w:rsidRDefault="006C1700" w:rsidP="0084318E">
            <w:pPr>
              <w:pStyle w:val="TAL"/>
              <w:rPr>
                <w:rFonts w:cs="Arial"/>
                <w:szCs w:val="18"/>
              </w:rPr>
            </w:pPr>
          </w:p>
          <w:p w14:paraId="31A80CBC" w14:textId="77777777" w:rsidR="006C1700" w:rsidRPr="0072067A" w:rsidRDefault="006C1700" w:rsidP="0084318E">
            <w:pPr>
              <w:pStyle w:val="TAL"/>
            </w:pPr>
            <w:r w:rsidRPr="00133008">
              <w:t>allowedValues: N/A</w:t>
            </w:r>
          </w:p>
          <w:p w14:paraId="16FD6716" w14:textId="77777777" w:rsidR="006C1700" w:rsidRPr="00690A26" w:rsidRDefault="006C1700" w:rsidP="0084318E">
            <w:pPr>
              <w:pStyle w:val="TAL"/>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26861DB" w14:textId="77777777" w:rsidR="006C1700" w:rsidRPr="002A1C02" w:rsidRDefault="006C1700" w:rsidP="0084318E">
            <w:pPr>
              <w:pStyle w:val="TAL"/>
            </w:pPr>
            <w:r w:rsidRPr="002A1C02">
              <w:t xml:space="preserve">type: </w:t>
            </w:r>
            <w:r>
              <w:t>PlmnRange</w:t>
            </w:r>
          </w:p>
          <w:p w14:paraId="497EBE23" w14:textId="77777777" w:rsidR="006C1700" w:rsidRPr="002A1C02" w:rsidRDefault="006C1700" w:rsidP="0084318E">
            <w:pPr>
              <w:pStyle w:val="TAL"/>
            </w:pPr>
            <w:r w:rsidRPr="002A1C02">
              <w:t xml:space="preserve">multiplicity: </w:t>
            </w:r>
            <w:r>
              <w:t>0</w:t>
            </w:r>
            <w:r w:rsidRPr="002A1C02">
              <w:t>..*</w:t>
            </w:r>
          </w:p>
          <w:p w14:paraId="1E512BAB" w14:textId="77777777" w:rsidR="006C1700" w:rsidRPr="00EB5968" w:rsidRDefault="006C1700" w:rsidP="0084318E">
            <w:pPr>
              <w:pStyle w:val="TAL"/>
            </w:pPr>
            <w:r w:rsidRPr="00EB5968">
              <w:t xml:space="preserve">isOrdered: </w:t>
            </w:r>
            <w:r w:rsidRPr="004037B3">
              <w:t>False</w:t>
            </w:r>
          </w:p>
          <w:p w14:paraId="2B0508A1" w14:textId="77777777" w:rsidR="006C1700" w:rsidRPr="00E2198D" w:rsidRDefault="006C1700" w:rsidP="0084318E">
            <w:pPr>
              <w:pStyle w:val="TAL"/>
            </w:pPr>
            <w:r w:rsidRPr="00E2198D">
              <w:t xml:space="preserve">isUnique: </w:t>
            </w:r>
            <w:r w:rsidRPr="004037B3">
              <w:t>True</w:t>
            </w:r>
          </w:p>
          <w:p w14:paraId="7B28C33B" w14:textId="77777777" w:rsidR="006C1700" w:rsidRPr="00264099" w:rsidRDefault="006C1700" w:rsidP="0084318E">
            <w:pPr>
              <w:pStyle w:val="TAL"/>
            </w:pPr>
            <w:r w:rsidRPr="00264099">
              <w:t>defaultValue: None</w:t>
            </w:r>
          </w:p>
          <w:p w14:paraId="65D697DB" w14:textId="77777777" w:rsidR="006C1700" w:rsidRDefault="006C1700" w:rsidP="0084318E">
            <w:pPr>
              <w:keepLines/>
              <w:spacing w:after="0"/>
              <w:rPr>
                <w:rFonts w:ascii="Arial" w:hAnsi="Arial" w:cs="Arial"/>
                <w:sz w:val="18"/>
                <w:szCs w:val="18"/>
              </w:rPr>
            </w:pPr>
            <w:r w:rsidRPr="0072067A">
              <w:rPr>
                <w:rFonts w:ascii="Arial" w:hAnsi="Arial"/>
                <w:sz w:val="18"/>
              </w:rPr>
              <w:t>isNullable: False</w:t>
            </w:r>
          </w:p>
        </w:tc>
      </w:tr>
      <w:tr w:rsidR="006C1700" w14:paraId="44713AB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15422F6" w14:textId="77777777" w:rsidR="006C1700" w:rsidRPr="00EA5DCF" w:rsidRDefault="006C1700" w:rsidP="0084318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sidRPr="00BB00EF">
              <w:rPr>
                <w:rFonts w:ascii="Courier New" w:hAnsi="Courier New" w:cs="Courier New"/>
                <w:szCs w:val="18"/>
              </w:rPr>
              <w:t>groupId</w:t>
            </w:r>
          </w:p>
        </w:tc>
        <w:tc>
          <w:tcPr>
            <w:tcW w:w="4395" w:type="dxa"/>
            <w:tcBorders>
              <w:top w:val="single" w:sz="4" w:space="0" w:color="auto"/>
              <w:left w:val="single" w:sz="4" w:space="0" w:color="auto"/>
              <w:bottom w:val="single" w:sz="4" w:space="0" w:color="auto"/>
              <w:right w:val="single" w:sz="4" w:space="0" w:color="auto"/>
            </w:tcBorders>
          </w:tcPr>
          <w:p w14:paraId="23CE292F" w14:textId="77777777" w:rsidR="006C1700" w:rsidRPr="00703E01" w:rsidRDefault="006C1700" w:rsidP="0084318E">
            <w:pPr>
              <w:pStyle w:val="TAL"/>
              <w:rPr>
                <w:rFonts w:cs="Arial"/>
                <w:szCs w:val="18"/>
              </w:rPr>
            </w:pPr>
            <w:r>
              <w:rPr>
                <w:rFonts w:cs="Arial"/>
                <w:szCs w:val="18"/>
              </w:rPr>
              <w:t>This attribute represents the i</w:t>
            </w:r>
            <w:r w:rsidRPr="00703E01">
              <w:rPr>
                <w:rFonts w:cs="Arial"/>
                <w:szCs w:val="18"/>
              </w:rPr>
              <w:t>dentity of the CHF group that is served by the CHF instance.</w:t>
            </w:r>
          </w:p>
          <w:p w14:paraId="370EC68B" w14:textId="77777777" w:rsidR="006C1700" w:rsidRDefault="006C1700" w:rsidP="0084318E">
            <w:pPr>
              <w:pStyle w:val="TAL"/>
              <w:rPr>
                <w:rFonts w:cs="Arial"/>
                <w:szCs w:val="18"/>
              </w:rPr>
            </w:pPr>
            <w:r w:rsidRPr="00703E01">
              <w:rPr>
                <w:rFonts w:cs="Arial"/>
                <w:szCs w:val="18"/>
              </w:rPr>
              <w:t>If not provided, the CHF instance does not pertain to any CHF group.</w:t>
            </w:r>
          </w:p>
          <w:p w14:paraId="4CE38D80" w14:textId="77777777" w:rsidR="006C1700" w:rsidRDefault="006C1700" w:rsidP="0084318E">
            <w:pPr>
              <w:pStyle w:val="TAL"/>
              <w:rPr>
                <w:rFonts w:cs="Arial"/>
                <w:szCs w:val="18"/>
              </w:rPr>
            </w:pPr>
          </w:p>
          <w:p w14:paraId="50B83A85" w14:textId="77777777" w:rsidR="006C1700" w:rsidRPr="00690A26" w:rsidRDefault="006C1700" w:rsidP="0084318E">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6A9E40C" w14:textId="77777777" w:rsidR="006C1700" w:rsidRPr="002A1C02" w:rsidRDefault="006C1700" w:rsidP="0084318E">
            <w:pPr>
              <w:pStyle w:val="TAL"/>
            </w:pPr>
            <w:r w:rsidRPr="002A1C02">
              <w:t xml:space="preserve">type: </w:t>
            </w:r>
            <w:r>
              <w:t>String</w:t>
            </w:r>
          </w:p>
          <w:p w14:paraId="7E9E7121" w14:textId="77777777" w:rsidR="006C1700" w:rsidRPr="00EB5968" w:rsidRDefault="006C1700" w:rsidP="0084318E">
            <w:pPr>
              <w:pStyle w:val="TAL"/>
            </w:pPr>
            <w:r w:rsidRPr="00EB5968">
              <w:t xml:space="preserve">multiplicity: </w:t>
            </w:r>
            <w:r>
              <w:t>0</w:t>
            </w:r>
            <w:r w:rsidRPr="00EB5968">
              <w:t>..</w:t>
            </w:r>
            <w:r>
              <w:t>1</w:t>
            </w:r>
          </w:p>
          <w:p w14:paraId="1F66F7DA" w14:textId="77777777" w:rsidR="006C1700" w:rsidRPr="00E2198D" w:rsidRDefault="006C1700" w:rsidP="0084318E">
            <w:pPr>
              <w:pStyle w:val="TAL"/>
            </w:pPr>
            <w:r w:rsidRPr="00E2198D">
              <w:t xml:space="preserve">isOrdered: </w:t>
            </w:r>
            <w:r>
              <w:t>N/A</w:t>
            </w:r>
          </w:p>
          <w:p w14:paraId="4C3F1939" w14:textId="77777777" w:rsidR="006C1700" w:rsidRPr="00264099" w:rsidRDefault="006C1700" w:rsidP="0084318E">
            <w:pPr>
              <w:pStyle w:val="TAL"/>
            </w:pPr>
            <w:r w:rsidRPr="00264099">
              <w:t xml:space="preserve">isUnique: </w:t>
            </w:r>
            <w:r>
              <w:t>N/A</w:t>
            </w:r>
          </w:p>
          <w:p w14:paraId="2BB76DEF" w14:textId="77777777" w:rsidR="006C1700" w:rsidRPr="00133008" w:rsidRDefault="006C1700" w:rsidP="0084318E">
            <w:pPr>
              <w:pStyle w:val="TAL"/>
            </w:pPr>
            <w:r w:rsidRPr="00133008">
              <w:t>defaultValue: None</w:t>
            </w:r>
          </w:p>
          <w:p w14:paraId="37013594" w14:textId="77777777" w:rsidR="006C1700" w:rsidRDefault="006C1700" w:rsidP="0084318E">
            <w:pPr>
              <w:keepLines/>
              <w:spacing w:after="0"/>
              <w:rPr>
                <w:rFonts w:ascii="Arial" w:hAnsi="Arial" w:cs="Arial"/>
                <w:sz w:val="18"/>
                <w:szCs w:val="18"/>
              </w:rPr>
            </w:pPr>
            <w:r w:rsidRPr="0072067A">
              <w:rPr>
                <w:rFonts w:ascii="Arial" w:hAnsi="Arial"/>
                <w:sz w:val="18"/>
              </w:rPr>
              <w:t>isNullable: False</w:t>
            </w:r>
          </w:p>
        </w:tc>
      </w:tr>
      <w:tr w:rsidR="006C1700" w14:paraId="7D7A488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E76BE8" w14:textId="77777777" w:rsidR="006C1700" w:rsidRPr="00EA5DCF" w:rsidRDefault="006C1700" w:rsidP="0084318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84745B">
              <w:rPr>
                <w:rFonts w:ascii="Courier New" w:hAnsi="Courier New" w:cs="Courier New"/>
                <w:szCs w:val="18"/>
              </w:rPr>
              <w:t>primaryChfInstance</w:t>
            </w:r>
          </w:p>
        </w:tc>
        <w:tc>
          <w:tcPr>
            <w:tcW w:w="4395" w:type="dxa"/>
            <w:tcBorders>
              <w:top w:val="single" w:sz="4" w:space="0" w:color="auto"/>
              <w:left w:val="single" w:sz="4" w:space="0" w:color="auto"/>
              <w:bottom w:val="single" w:sz="4" w:space="0" w:color="auto"/>
              <w:right w:val="single" w:sz="4" w:space="0" w:color="auto"/>
            </w:tcBorders>
          </w:tcPr>
          <w:p w14:paraId="372377CD" w14:textId="77777777" w:rsidR="006C1700" w:rsidRDefault="006C1700" w:rsidP="0084318E">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primary CHF instance.</w:t>
            </w:r>
          </w:p>
          <w:p w14:paraId="66B7C91D" w14:textId="77777777" w:rsidR="006C1700" w:rsidRPr="00122566" w:rsidRDefault="006C1700" w:rsidP="0084318E">
            <w:pPr>
              <w:pStyle w:val="TAL"/>
              <w:rPr>
                <w:rFonts w:cs="Arial"/>
                <w:szCs w:val="18"/>
              </w:rPr>
            </w:pPr>
          </w:p>
          <w:p w14:paraId="33AB4EFA" w14:textId="77777777" w:rsidR="006C1700" w:rsidRDefault="006C1700" w:rsidP="0084318E">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secondaryChfInstance is present.</w:t>
            </w:r>
          </w:p>
          <w:p w14:paraId="4E01A6CF" w14:textId="77777777" w:rsidR="006C1700" w:rsidRDefault="006C1700" w:rsidP="0084318E">
            <w:pPr>
              <w:pStyle w:val="TAL"/>
              <w:rPr>
                <w:rFonts w:cs="Arial"/>
                <w:szCs w:val="18"/>
              </w:rPr>
            </w:pPr>
          </w:p>
          <w:p w14:paraId="306932CF" w14:textId="77777777" w:rsidR="006C1700" w:rsidRPr="00690A26" w:rsidRDefault="006C1700" w:rsidP="0084318E">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ECF0059" w14:textId="77777777" w:rsidR="006C1700" w:rsidRPr="002A1C02" w:rsidRDefault="006C1700" w:rsidP="0084318E">
            <w:pPr>
              <w:pStyle w:val="TAL"/>
            </w:pPr>
            <w:r w:rsidRPr="002A1C02">
              <w:t xml:space="preserve">type: </w:t>
            </w:r>
            <w:r>
              <w:t>String</w:t>
            </w:r>
          </w:p>
          <w:p w14:paraId="764D254E" w14:textId="77777777" w:rsidR="006C1700" w:rsidRPr="00EB5968" w:rsidRDefault="006C1700" w:rsidP="0084318E">
            <w:pPr>
              <w:pStyle w:val="TAL"/>
            </w:pPr>
            <w:r w:rsidRPr="00EB5968">
              <w:t xml:space="preserve">multiplicity: </w:t>
            </w:r>
            <w:r>
              <w:t>0</w:t>
            </w:r>
            <w:r w:rsidRPr="00EB5968">
              <w:t>..</w:t>
            </w:r>
            <w:r>
              <w:t>1</w:t>
            </w:r>
          </w:p>
          <w:p w14:paraId="089D0C6A" w14:textId="77777777" w:rsidR="006C1700" w:rsidRPr="00E2198D" w:rsidRDefault="006C1700" w:rsidP="0084318E">
            <w:pPr>
              <w:pStyle w:val="TAL"/>
            </w:pPr>
            <w:r w:rsidRPr="00E2198D">
              <w:t xml:space="preserve">isOrdered: </w:t>
            </w:r>
            <w:r>
              <w:t>N/A</w:t>
            </w:r>
          </w:p>
          <w:p w14:paraId="0BF1E15A" w14:textId="77777777" w:rsidR="006C1700" w:rsidRPr="00264099" w:rsidRDefault="006C1700" w:rsidP="0084318E">
            <w:pPr>
              <w:pStyle w:val="TAL"/>
            </w:pPr>
            <w:r w:rsidRPr="00264099">
              <w:t xml:space="preserve">isUnique: </w:t>
            </w:r>
            <w:r>
              <w:t>N/A</w:t>
            </w:r>
          </w:p>
          <w:p w14:paraId="595EFEEE" w14:textId="77777777" w:rsidR="006C1700" w:rsidRPr="00133008" w:rsidRDefault="006C1700" w:rsidP="0084318E">
            <w:pPr>
              <w:pStyle w:val="TAL"/>
            </w:pPr>
            <w:r w:rsidRPr="00133008">
              <w:t>defaultValue: None</w:t>
            </w:r>
          </w:p>
          <w:p w14:paraId="2C66C402" w14:textId="77777777" w:rsidR="006C1700" w:rsidRDefault="006C1700" w:rsidP="0084318E">
            <w:pPr>
              <w:keepLines/>
              <w:spacing w:after="0"/>
              <w:rPr>
                <w:rFonts w:ascii="Arial" w:hAnsi="Arial" w:cs="Arial"/>
                <w:sz w:val="18"/>
                <w:szCs w:val="18"/>
              </w:rPr>
            </w:pPr>
            <w:r w:rsidRPr="0072067A">
              <w:t>isNullable: False</w:t>
            </w:r>
          </w:p>
        </w:tc>
      </w:tr>
      <w:tr w:rsidR="006C1700" w14:paraId="1361920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3C7D84" w14:textId="77777777" w:rsidR="006C1700" w:rsidRPr="00EA5DCF" w:rsidRDefault="006C1700" w:rsidP="0084318E">
            <w:pPr>
              <w:pStyle w:val="TAL"/>
              <w:keepNext w:val="0"/>
              <w:rPr>
                <w:rFonts w:ascii="Courier New" w:hAnsi="Courier New" w:cs="Courier New"/>
                <w:lang w:eastAsia="zh-CN"/>
              </w:rPr>
            </w:pPr>
            <w:r>
              <w:rPr>
                <w:rFonts w:ascii="Courier New" w:hAnsi="Courier New" w:cs="Courier New"/>
                <w:szCs w:val="18"/>
              </w:rPr>
              <w:t>Ch</w:t>
            </w:r>
            <w:r w:rsidRPr="00B64F51">
              <w:rPr>
                <w:rFonts w:ascii="Courier New" w:hAnsi="Courier New" w:cs="Courier New"/>
                <w:szCs w:val="18"/>
              </w:rPr>
              <w:t>fInfo</w:t>
            </w:r>
            <w:r>
              <w:rPr>
                <w:rFonts w:ascii="Courier New" w:hAnsi="Courier New" w:cs="Courier New"/>
                <w:szCs w:val="18"/>
              </w:rPr>
              <w:t>.</w:t>
            </w:r>
            <w:r w:rsidRPr="003B3AF4">
              <w:rPr>
                <w:rFonts w:ascii="Courier New" w:hAnsi="Courier New" w:cs="Courier New"/>
                <w:szCs w:val="18"/>
              </w:rPr>
              <w:t>secondaryChfInstance</w:t>
            </w:r>
          </w:p>
        </w:tc>
        <w:tc>
          <w:tcPr>
            <w:tcW w:w="4395" w:type="dxa"/>
            <w:tcBorders>
              <w:top w:val="single" w:sz="4" w:space="0" w:color="auto"/>
              <w:left w:val="single" w:sz="4" w:space="0" w:color="auto"/>
              <w:bottom w:val="single" w:sz="4" w:space="0" w:color="auto"/>
              <w:right w:val="single" w:sz="4" w:space="0" w:color="auto"/>
            </w:tcBorders>
          </w:tcPr>
          <w:p w14:paraId="46A80626" w14:textId="77777777" w:rsidR="006C1700" w:rsidRDefault="006C1700" w:rsidP="0084318E">
            <w:pPr>
              <w:pStyle w:val="TAL"/>
              <w:rPr>
                <w:rFonts w:cs="Arial"/>
                <w:szCs w:val="18"/>
              </w:rPr>
            </w:pPr>
            <w:r>
              <w:rPr>
                <w:rFonts w:cs="Arial"/>
                <w:szCs w:val="18"/>
              </w:rPr>
              <w:t xml:space="preserve">This attribute represents </w:t>
            </w:r>
            <w:r w:rsidRPr="00122566">
              <w:rPr>
                <w:rFonts w:cs="Arial"/>
                <w:szCs w:val="18"/>
              </w:rPr>
              <w:t xml:space="preserve">the </w:t>
            </w:r>
            <w:r>
              <w:rPr>
                <w:rFonts w:cs="Arial"/>
                <w:szCs w:val="18"/>
              </w:rPr>
              <w:t xml:space="preserve">NF </w:t>
            </w:r>
            <w:r w:rsidRPr="00122566">
              <w:rPr>
                <w:rFonts w:cs="Arial"/>
                <w:szCs w:val="18"/>
              </w:rPr>
              <w:t>Instance</w:t>
            </w:r>
            <w:r>
              <w:rPr>
                <w:rFonts w:cs="Arial"/>
                <w:szCs w:val="18"/>
              </w:rPr>
              <w:t xml:space="preserve"> </w:t>
            </w:r>
            <w:r w:rsidRPr="00122566">
              <w:rPr>
                <w:rFonts w:cs="Arial"/>
                <w:szCs w:val="18"/>
              </w:rPr>
              <w:t>Id of the secondary CHF instance.</w:t>
            </w:r>
          </w:p>
          <w:p w14:paraId="3700A770" w14:textId="77777777" w:rsidR="006C1700" w:rsidRPr="00122566" w:rsidRDefault="006C1700" w:rsidP="0084318E">
            <w:pPr>
              <w:pStyle w:val="TAL"/>
              <w:rPr>
                <w:rFonts w:cs="Arial"/>
                <w:szCs w:val="18"/>
              </w:rPr>
            </w:pPr>
          </w:p>
          <w:p w14:paraId="2F24400A" w14:textId="77777777" w:rsidR="006C1700" w:rsidRDefault="006C1700" w:rsidP="0084318E">
            <w:pPr>
              <w:pStyle w:val="TAL"/>
              <w:rPr>
                <w:rFonts w:cs="Arial"/>
                <w:szCs w:val="18"/>
              </w:rPr>
            </w:pPr>
            <w:r w:rsidRPr="00122566">
              <w:rPr>
                <w:rFonts w:cs="Arial"/>
                <w:szCs w:val="18"/>
              </w:rPr>
              <w:t xml:space="preserve">This </w:t>
            </w:r>
            <w:r>
              <w:rPr>
                <w:rFonts w:cs="Arial"/>
                <w:szCs w:val="18"/>
              </w:rPr>
              <w:t xml:space="preserve">attribute </w:t>
            </w:r>
            <w:r w:rsidRPr="00122566">
              <w:rPr>
                <w:rFonts w:cs="Arial"/>
                <w:szCs w:val="18"/>
              </w:rPr>
              <w:t>shall be absent if the primaryChfInstance is present.</w:t>
            </w:r>
          </w:p>
          <w:p w14:paraId="1CB99CFF" w14:textId="77777777" w:rsidR="006C1700" w:rsidRDefault="006C1700" w:rsidP="0084318E">
            <w:pPr>
              <w:pStyle w:val="TAL"/>
              <w:rPr>
                <w:rFonts w:cs="Arial"/>
                <w:szCs w:val="18"/>
              </w:rPr>
            </w:pPr>
          </w:p>
          <w:p w14:paraId="17C8A28E" w14:textId="77777777" w:rsidR="006C1700" w:rsidRPr="00690A26" w:rsidRDefault="006C1700" w:rsidP="0084318E">
            <w:pPr>
              <w:pStyle w:val="TAL"/>
              <w:rPr>
                <w:rFonts w:cs="Arial"/>
                <w:szCs w:val="18"/>
                <w:lang w:eastAsia="zh-CN"/>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710D2BE" w14:textId="77777777" w:rsidR="006C1700" w:rsidRPr="002A1C02" w:rsidRDefault="006C1700" w:rsidP="0084318E">
            <w:pPr>
              <w:pStyle w:val="TAL"/>
            </w:pPr>
            <w:r w:rsidRPr="002A1C02">
              <w:t xml:space="preserve">type: </w:t>
            </w:r>
            <w:r>
              <w:t>String</w:t>
            </w:r>
          </w:p>
          <w:p w14:paraId="2B717C7F" w14:textId="77777777" w:rsidR="006C1700" w:rsidRPr="00EB5968" w:rsidRDefault="006C1700" w:rsidP="0084318E">
            <w:pPr>
              <w:pStyle w:val="TAL"/>
            </w:pPr>
            <w:r w:rsidRPr="00EB5968">
              <w:t xml:space="preserve">multiplicity: </w:t>
            </w:r>
            <w:r>
              <w:t>0</w:t>
            </w:r>
            <w:r w:rsidRPr="00EB5968">
              <w:t>..</w:t>
            </w:r>
            <w:r>
              <w:t>1</w:t>
            </w:r>
          </w:p>
          <w:p w14:paraId="3BC1D3D4" w14:textId="77777777" w:rsidR="006C1700" w:rsidRPr="00E2198D" w:rsidRDefault="006C1700" w:rsidP="0084318E">
            <w:pPr>
              <w:pStyle w:val="TAL"/>
            </w:pPr>
            <w:r w:rsidRPr="00E2198D">
              <w:t xml:space="preserve">isOrdered: </w:t>
            </w:r>
            <w:r>
              <w:t>N/A</w:t>
            </w:r>
          </w:p>
          <w:p w14:paraId="15E82EA1" w14:textId="77777777" w:rsidR="006C1700" w:rsidRPr="00264099" w:rsidRDefault="006C1700" w:rsidP="0084318E">
            <w:pPr>
              <w:pStyle w:val="TAL"/>
            </w:pPr>
            <w:r w:rsidRPr="00264099">
              <w:t xml:space="preserve">isUnique: </w:t>
            </w:r>
            <w:r>
              <w:t>N/A</w:t>
            </w:r>
          </w:p>
          <w:p w14:paraId="07519C53" w14:textId="77777777" w:rsidR="006C1700" w:rsidRPr="00133008" w:rsidRDefault="006C1700" w:rsidP="0084318E">
            <w:pPr>
              <w:pStyle w:val="TAL"/>
            </w:pPr>
            <w:r w:rsidRPr="00133008">
              <w:t>defaultValue: None</w:t>
            </w:r>
          </w:p>
          <w:p w14:paraId="60E6DAB7" w14:textId="77777777" w:rsidR="006C1700" w:rsidRDefault="006C1700" w:rsidP="0084318E">
            <w:pPr>
              <w:keepLines/>
              <w:spacing w:after="0"/>
              <w:rPr>
                <w:rFonts w:ascii="Arial" w:hAnsi="Arial" w:cs="Arial"/>
                <w:sz w:val="18"/>
                <w:szCs w:val="18"/>
              </w:rPr>
            </w:pPr>
            <w:r w:rsidRPr="0072067A">
              <w:t>isNullable: False</w:t>
            </w:r>
          </w:p>
        </w:tc>
      </w:tr>
      <w:tr w:rsidR="006C1700" w14:paraId="01E2FB4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BA71B" w14:textId="77777777" w:rsidR="006C1700" w:rsidRDefault="006C1700" w:rsidP="0084318E">
            <w:pPr>
              <w:pStyle w:val="TAL"/>
              <w:keepNext w:val="0"/>
              <w:rPr>
                <w:rFonts w:ascii="Courier New" w:hAnsi="Courier New" w:cs="Courier New"/>
                <w:szCs w:val="18"/>
              </w:rPr>
            </w:pPr>
            <w:r>
              <w:rPr>
                <w:rFonts w:ascii="Courier New" w:hAnsi="Courier New" w:cs="Courier New"/>
                <w:lang w:eastAsia="zh-CN"/>
              </w:rPr>
              <w:t>mfa</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22B66FC2" w14:textId="77777777" w:rsidR="006C1700" w:rsidRDefault="006C1700" w:rsidP="0084318E">
            <w:pPr>
              <w:pStyle w:val="TAL"/>
              <w:rPr>
                <w:rFonts w:cs="Arial"/>
                <w:szCs w:val="18"/>
              </w:rPr>
            </w:pPr>
            <w:r>
              <w:rPr>
                <w:rFonts w:cs="Arial"/>
                <w:szCs w:val="18"/>
              </w:rPr>
              <w:t>This attribute represents information of an MFAF NF Instance.</w:t>
            </w:r>
          </w:p>
          <w:p w14:paraId="4BEA1AC0" w14:textId="77777777" w:rsidR="006C1700" w:rsidRDefault="006C1700" w:rsidP="0084318E">
            <w:pPr>
              <w:pStyle w:val="TAL"/>
              <w:rPr>
                <w:rFonts w:cs="Arial"/>
                <w:szCs w:val="18"/>
              </w:rPr>
            </w:pPr>
          </w:p>
          <w:p w14:paraId="6F111735"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DB435D3" w14:textId="77777777" w:rsidR="006C1700" w:rsidRDefault="006C1700" w:rsidP="0084318E">
            <w:pPr>
              <w:keepLines/>
              <w:spacing w:after="0"/>
              <w:rPr>
                <w:rFonts w:ascii="Arial" w:hAnsi="Arial" w:cs="Arial"/>
                <w:sz w:val="18"/>
                <w:szCs w:val="18"/>
              </w:rPr>
            </w:pPr>
            <w:r>
              <w:rPr>
                <w:rFonts w:ascii="Arial" w:hAnsi="Arial" w:cs="Arial"/>
                <w:sz w:val="18"/>
                <w:szCs w:val="18"/>
              </w:rPr>
              <w:t>type: MfafInfo</w:t>
            </w:r>
          </w:p>
          <w:p w14:paraId="0581DD50"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6213EAB3"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11FCE6A"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2C3E75E0"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733CE325" w14:textId="77777777" w:rsidR="006C1700" w:rsidRPr="002A1C02" w:rsidRDefault="006C1700" w:rsidP="0084318E">
            <w:pPr>
              <w:pStyle w:val="TAL"/>
            </w:pPr>
            <w:r w:rsidRPr="000F2723">
              <w:rPr>
                <w:rFonts w:cs="Arial"/>
                <w:szCs w:val="18"/>
              </w:rPr>
              <w:t xml:space="preserve">isNullable: </w:t>
            </w:r>
            <w:r>
              <w:rPr>
                <w:rFonts w:cs="Arial"/>
                <w:szCs w:val="18"/>
              </w:rPr>
              <w:t>Fals</w:t>
            </w:r>
            <w:r w:rsidRPr="000F2723">
              <w:rPr>
                <w:rFonts w:cs="Arial"/>
                <w:szCs w:val="18"/>
              </w:rPr>
              <w:t>e</w:t>
            </w:r>
          </w:p>
        </w:tc>
      </w:tr>
      <w:tr w:rsidR="006C1700" w14:paraId="6D3255D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CF925C" w14:textId="77777777" w:rsidR="006C1700" w:rsidRDefault="006C1700" w:rsidP="0084318E">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servingNfTypeList</w:t>
            </w:r>
          </w:p>
        </w:tc>
        <w:tc>
          <w:tcPr>
            <w:tcW w:w="4395" w:type="dxa"/>
            <w:tcBorders>
              <w:top w:val="single" w:sz="4" w:space="0" w:color="auto"/>
              <w:left w:val="single" w:sz="4" w:space="0" w:color="auto"/>
              <w:bottom w:val="single" w:sz="4" w:space="0" w:color="auto"/>
              <w:right w:val="single" w:sz="4" w:space="0" w:color="auto"/>
            </w:tcBorders>
          </w:tcPr>
          <w:p w14:paraId="652EC803" w14:textId="77777777" w:rsidR="006C1700" w:rsidRDefault="006C1700" w:rsidP="0084318E">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type(s</w:t>
            </w:r>
            <w:r w:rsidRPr="00132962">
              <w:rPr>
                <w:rFonts w:cs="Arial"/>
                <w:szCs w:val="18"/>
              </w:rPr>
              <w:t xml:space="preserve">) served by </w:t>
            </w:r>
            <w:r>
              <w:rPr>
                <w:rFonts w:cs="Arial"/>
                <w:szCs w:val="18"/>
              </w:rPr>
              <w:t>MFAF</w:t>
            </w:r>
            <w:r w:rsidRPr="00132962">
              <w:rPr>
                <w:rFonts w:cs="Arial"/>
                <w:szCs w:val="18"/>
              </w:rPr>
              <w:t xml:space="preserve"> NF. The absence of</w:t>
            </w:r>
            <w:r>
              <w:rPr>
                <w:rFonts w:cs="Arial"/>
                <w:szCs w:val="18"/>
              </w:rPr>
              <w:t xml:space="preserve"> </w:t>
            </w:r>
            <w:r w:rsidRPr="00132962">
              <w:rPr>
                <w:rFonts w:cs="Arial"/>
                <w:szCs w:val="18"/>
              </w:rPr>
              <w:t xml:space="preserve">this attribute indicates that the </w:t>
            </w:r>
            <w:r>
              <w:rPr>
                <w:rFonts w:cs="Arial"/>
                <w:szCs w:val="18"/>
              </w:rPr>
              <w:t>MFAF</w:t>
            </w:r>
            <w:r w:rsidRPr="00132962">
              <w:rPr>
                <w:rFonts w:cs="Arial"/>
                <w:szCs w:val="18"/>
              </w:rPr>
              <w:t xml:space="preserve"> can be selected for any NF type</w:t>
            </w:r>
          </w:p>
          <w:p w14:paraId="4EBBFDEB" w14:textId="77777777" w:rsidR="006C1700" w:rsidRDefault="006C1700" w:rsidP="0084318E">
            <w:pPr>
              <w:pStyle w:val="TAL"/>
              <w:rPr>
                <w:rFonts w:cs="Arial"/>
                <w:szCs w:val="18"/>
              </w:rPr>
            </w:pPr>
          </w:p>
          <w:p w14:paraId="1D09109E"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FCF349E"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sidRPr="00B548EA">
              <w:rPr>
                <w:rFonts w:ascii="Arial" w:hAnsi="Arial" w:cs="Arial"/>
                <w:sz w:val="18"/>
                <w:szCs w:val="18"/>
              </w:rPr>
              <w:t>NFType</w:t>
            </w:r>
          </w:p>
          <w:p w14:paraId="4B228C95"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0777FB49"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20EFDA1E"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2C8F6606"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449C5B4" w14:textId="77777777" w:rsidR="006C1700" w:rsidRPr="002A1C02" w:rsidRDefault="006C1700" w:rsidP="0084318E">
            <w:pPr>
              <w:pStyle w:val="TAL"/>
            </w:pPr>
            <w:r w:rsidRPr="000F2723">
              <w:rPr>
                <w:rFonts w:cs="Arial"/>
                <w:szCs w:val="18"/>
              </w:rPr>
              <w:t xml:space="preserve">isNullable: </w:t>
            </w:r>
            <w:r>
              <w:rPr>
                <w:rFonts w:cs="Arial"/>
                <w:szCs w:val="18"/>
              </w:rPr>
              <w:t>False</w:t>
            </w:r>
          </w:p>
        </w:tc>
      </w:tr>
      <w:tr w:rsidR="006C1700" w14:paraId="42E7748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1415F0" w14:textId="77777777" w:rsidR="006C1700" w:rsidRDefault="006C1700" w:rsidP="0084318E">
            <w:pPr>
              <w:pStyle w:val="TAL"/>
              <w:keepNext w:val="0"/>
              <w:rPr>
                <w:rFonts w:ascii="Courier New" w:hAnsi="Courier New" w:cs="Courier New"/>
                <w:szCs w:val="18"/>
              </w:rPr>
            </w:pPr>
            <w:r>
              <w:rPr>
                <w:rFonts w:ascii="Courier New" w:hAnsi="Courier New" w:cs="Courier New"/>
                <w:lang w:eastAsia="zh-CN"/>
              </w:rPr>
              <w:t>MfafInfo.</w:t>
            </w:r>
            <w:r w:rsidRPr="007A04FB">
              <w:rPr>
                <w:rFonts w:ascii="Courier New" w:hAnsi="Courier New" w:cs="Courier New"/>
                <w:lang w:eastAsia="zh-CN"/>
              </w:rPr>
              <w:t>servingNfSetIdList</w:t>
            </w:r>
          </w:p>
        </w:tc>
        <w:tc>
          <w:tcPr>
            <w:tcW w:w="4395" w:type="dxa"/>
            <w:tcBorders>
              <w:top w:val="single" w:sz="4" w:space="0" w:color="auto"/>
              <w:left w:val="single" w:sz="4" w:space="0" w:color="auto"/>
              <w:bottom w:val="single" w:sz="4" w:space="0" w:color="auto"/>
              <w:right w:val="single" w:sz="4" w:space="0" w:color="auto"/>
            </w:tcBorders>
          </w:tcPr>
          <w:p w14:paraId="009A6358" w14:textId="77777777" w:rsidR="006C1700" w:rsidRDefault="006C1700" w:rsidP="0084318E">
            <w:pPr>
              <w:pStyle w:val="TAL"/>
              <w:rPr>
                <w:rFonts w:cs="Arial"/>
                <w:szCs w:val="18"/>
              </w:rPr>
            </w:pPr>
            <w:r>
              <w:rPr>
                <w:rFonts w:cs="Arial"/>
                <w:szCs w:val="18"/>
              </w:rPr>
              <w:t xml:space="preserve">This attribute represents a </w:t>
            </w:r>
            <w:r w:rsidRPr="00690A26">
              <w:rPr>
                <w:rFonts w:cs="Arial"/>
                <w:szCs w:val="18"/>
              </w:rPr>
              <w:t xml:space="preserve">List of </w:t>
            </w:r>
            <w:r w:rsidRPr="00132962">
              <w:rPr>
                <w:noProof/>
              </w:rPr>
              <w:t>NF Set Id(s)</w:t>
            </w:r>
            <w:r w:rsidRPr="00132962">
              <w:rPr>
                <w:rFonts w:cs="Arial"/>
                <w:szCs w:val="18"/>
              </w:rPr>
              <w:t xml:space="preserve"> served by </w:t>
            </w:r>
            <w:r>
              <w:rPr>
                <w:rFonts w:cs="Arial"/>
                <w:szCs w:val="18"/>
              </w:rPr>
              <w:t>MFAF</w:t>
            </w:r>
            <w:r w:rsidRPr="00132962">
              <w:rPr>
                <w:rFonts w:cs="Arial"/>
                <w:szCs w:val="18"/>
              </w:rPr>
              <w:t xml:space="preserve"> NF. The absence of this attribute indicates that the </w:t>
            </w:r>
            <w:r>
              <w:rPr>
                <w:rFonts w:cs="Arial"/>
                <w:szCs w:val="18"/>
              </w:rPr>
              <w:t>MFAF</w:t>
            </w:r>
            <w:r w:rsidRPr="00132962">
              <w:rPr>
                <w:rFonts w:cs="Arial"/>
                <w:szCs w:val="18"/>
              </w:rPr>
              <w:t xml:space="preserve"> can be selected for any NF Set Id.</w:t>
            </w:r>
          </w:p>
          <w:p w14:paraId="3DE1E190" w14:textId="77777777" w:rsidR="006C1700" w:rsidRDefault="006C1700" w:rsidP="0084318E">
            <w:pPr>
              <w:pStyle w:val="TAL"/>
              <w:rPr>
                <w:rFonts w:cs="Arial"/>
                <w:szCs w:val="18"/>
              </w:rPr>
            </w:pPr>
          </w:p>
          <w:p w14:paraId="1D972CCE"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B9E9175"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sidRPr="00263C4B">
              <w:rPr>
                <w:rFonts w:ascii="Arial" w:hAnsi="Arial" w:cs="Arial"/>
                <w:sz w:val="18"/>
                <w:szCs w:val="18"/>
              </w:rPr>
              <w:t>String</w:t>
            </w:r>
          </w:p>
          <w:p w14:paraId="1D3F1F4E"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19A0B919"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45E9ABAE"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306C0382"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3ACF6F23" w14:textId="77777777" w:rsidR="006C1700" w:rsidRPr="002A1C02" w:rsidRDefault="006C1700" w:rsidP="0084318E">
            <w:pPr>
              <w:pStyle w:val="TAL"/>
            </w:pPr>
            <w:r w:rsidRPr="000F2723">
              <w:rPr>
                <w:rFonts w:cs="Arial"/>
                <w:szCs w:val="18"/>
              </w:rPr>
              <w:t xml:space="preserve">isNullable: </w:t>
            </w:r>
            <w:r>
              <w:rPr>
                <w:rFonts w:cs="Arial"/>
                <w:szCs w:val="18"/>
              </w:rPr>
              <w:t>False</w:t>
            </w:r>
          </w:p>
        </w:tc>
      </w:tr>
      <w:tr w:rsidR="006C1700" w14:paraId="4B73B73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6EE8BD" w14:textId="77777777" w:rsidR="006C1700" w:rsidRDefault="006C1700" w:rsidP="0084318E">
            <w:pPr>
              <w:pStyle w:val="TAL"/>
              <w:keepNext w:val="0"/>
              <w:rPr>
                <w:rFonts w:ascii="Courier New" w:hAnsi="Courier New" w:cs="Courier New"/>
                <w:szCs w:val="18"/>
              </w:rPr>
            </w:pPr>
            <w:r>
              <w:rPr>
                <w:rFonts w:ascii="Courier New" w:hAnsi="Courier New" w:cs="Courier New"/>
                <w:lang w:eastAsia="zh-CN"/>
              </w:rPr>
              <w:lastRenderedPageBreak/>
              <w:t>MfafInfo.</w:t>
            </w:r>
            <w:r w:rsidRPr="00310639">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6DE3783E" w14:textId="77777777" w:rsidR="006C1700" w:rsidRDefault="006C1700" w:rsidP="0084318E">
            <w:pPr>
              <w:pStyle w:val="TAL"/>
              <w:rPr>
                <w:rFonts w:cs="Arial"/>
                <w:szCs w:val="18"/>
              </w:rPr>
            </w:pPr>
            <w:r>
              <w:rPr>
                <w:rFonts w:cs="Arial"/>
                <w:szCs w:val="18"/>
              </w:rPr>
              <w:t xml:space="preserve">This attribute represents a </w:t>
            </w:r>
            <w:r w:rsidRPr="00690A26">
              <w:rPr>
                <w:rFonts w:cs="Arial"/>
                <w:szCs w:val="18"/>
              </w:rPr>
              <w:t xml:space="preserve">List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s</w:t>
            </w:r>
            <w:r w:rsidRPr="00690A26">
              <w:rPr>
                <w:rFonts w:cs="Arial"/>
                <w:szCs w:val="18"/>
              </w:rPr>
              <w:t>. The absence of</w:t>
            </w:r>
            <w:r>
              <w:rPr>
                <w:rFonts w:cs="Arial"/>
                <w:szCs w:val="18"/>
              </w:rPr>
              <w:t xml:space="preserve"> both</w:t>
            </w:r>
            <w:r w:rsidRPr="00690A26">
              <w:rPr>
                <w:rFonts w:cs="Arial"/>
                <w:szCs w:val="18"/>
              </w:rPr>
              <w:t xml:space="preserve"> this attribute and the taiRangeList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4A88DDB5" w14:textId="77777777" w:rsidR="006C1700" w:rsidRDefault="006C1700" w:rsidP="0084318E">
            <w:pPr>
              <w:pStyle w:val="TAL"/>
              <w:rPr>
                <w:rFonts w:cs="Arial"/>
                <w:szCs w:val="18"/>
              </w:rPr>
            </w:pPr>
          </w:p>
          <w:p w14:paraId="7FAE33E7"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90A2C3D" w14:textId="77777777" w:rsidR="006C1700" w:rsidRDefault="006C1700" w:rsidP="0084318E">
            <w:pPr>
              <w:keepLines/>
              <w:spacing w:after="0"/>
              <w:rPr>
                <w:rFonts w:ascii="Arial" w:hAnsi="Arial" w:cs="Arial"/>
                <w:sz w:val="18"/>
                <w:szCs w:val="18"/>
              </w:rPr>
            </w:pPr>
            <w:r>
              <w:rPr>
                <w:rFonts w:ascii="Arial" w:hAnsi="Arial" w:cs="Arial"/>
                <w:sz w:val="18"/>
                <w:szCs w:val="18"/>
              </w:rPr>
              <w:t>type: Tai</w:t>
            </w:r>
          </w:p>
          <w:p w14:paraId="764FFBCB"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757BA091"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22CBC467"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7E3A6248"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20D94D35" w14:textId="77777777" w:rsidR="006C1700" w:rsidRPr="002A1C02" w:rsidRDefault="006C1700" w:rsidP="0084318E">
            <w:pPr>
              <w:pStyle w:val="TAL"/>
            </w:pPr>
            <w:r w:rsidRPr="000F2723">
              <w:rPr>
                <w:rFonts w:cs="Arial"/>
                <w:szCs w:val="18"/>
              </w:rPr>
              <w:t xml:space="preserve">isNullable: </w:t>
            </w:r>
            <w:r>
              <w:rPr>
                <w:rFonts w:cs="Arial"/>
                <w:szCs w:val="18"/>
              </w:rPr>
              <w:t>False</w:t>
            </w:r>
          </w:p>
        </w:tc>
      </w:tr>
      <w:tr w:rsidR="006C1700" w14:paraId="4CF5A7C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4834A3" w14:textId="77777777" w:rsidR="006C1700" w:rsidRDefault="006C1700" w:rsidP="0084318E">
            <w:pPr>
              <w:pStyle w:val="TAL"/>
              <w:keepNext w:val="0"/>
              <w:rPr>
                <w:rFonts w:ascii="Courier New" w:hAnsi="Courier New" w:cs="Courier New"/>
                <w:szCs w:val="18"/>
              </w:rPr>
            </w:pPr>
            <w:r>
              <w:rPr>
                <w:rFonts w:ascii="Courier New" w:hAnsi="Courier New" w:cs="Courier New"/>
                <w:lang w:eastAsia="zh-CN"/>
              </w:rPr>
              <w:t>MfafInfo.</w:t>
            </w:r>
            <w:r w:rsidRPr="00310639">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3A181686" w14:textId="77777777" w:rsidR="006C1700" w:rsidRDefault="006C1700" w:rsidP="0084318E">
            <w:pPr>
              <w:pStyle w:val="TAL"/>
              <w:rPr>
                <w:rFonts w:cs="Arial"/>
                <w:szCs w:val="18"/>
              </w:rPr>
            </w:pPr>
            <w:r>
              <w:rPr>
                <w:rFonts w:cs="Arial"/>
                <w:szCs w:val="18"/>
              </w:rPr>
              <w:t>This attribute represents t</w:t>
            </w:r>
            <w:r w:rsidRPr="00690A26">
              <w:rPr>
                <w:rFonts w:cs="Arial"/>
                <w:szCs w:val="18"/>
              </w:rPr>
              <w:t xml:space="preserve">he range of TAIs the </w:t>
            </w:r>
            <w:r>
              <w:rPr>
                <w:rFonts w:cs="Arial"/>
                <w:szCs w:val="18"/>
              </w:rPr>
              <w:t>MFAF</w:t>
            </w:r>
            <w:r w:rsidRPr="00690A26">
              <w:rPr>
                <w:rFonts w:cs="Arial"/>
                <w:szCs w:val="18"/>
              </w:rPr>
              <w:t xml:space="preserve"> can serve. It may contain</w:t>
            </w:r>
            <w:r>
              <w:rPr>
                <w:rFonts w:cs="Arial"/>
                <w:szCs w:val="18"/>
              </w:rPr>
              <w:t xml:space="preserve"> one or more</w:t>
            </w:r>
            <w:r w:rsidRPr="00690A26">
              <w:rPr>
                <w:rFonts w:cs="Arial"/>
                <w:szCs w:val="18"/>
              </w:rPr>
              <w:t xml:space="preserve"> non-3GPP access TAI</w:t>
            </w:r>
            <w:r>
              <w:rPr>
                <w:rFonts w:cs="Arial"/>
                <w:szCs w:val="18"/>
              </w:rPr>
              <w:t xml:space="preserve"> ranges. </w:t>
            </w:r>
            <w:r w:rsidRPr="00690A26">
              <w:rPr>
                <w:rFonts w:cs="Arial"/>
                <w:szCs w:val="18"/>
              </w:rPr>
              <w:t>The absence of</w:t>
            </w:r>
            <w:r>
              <w:rPr>
                <w:rFonts w:cs="Arial"/>
                <w:szCs w:val="18"/>
              </w:rPr>
              <w:t xml:space="preserve"> both</w:t>
            </w:r>
            <w:r w:rsidRPr="00690A26">
              <w:rPr>
                <w:rFonts w:cs="Arial"/>
                <w:szCs w:val="18"/>
              </w:rPr>
              <w:t xml:space="preserve"> this attribute and the taiList attribute indicate</w:t>
            </w:r>
            <w:r>
              <w:rPr>
                <w:rFonts w:cs="Arial"/>
                <w:szCs w:val="18"/>
              </w:rPr>
              <w:t>s</w:t>
            </w:r>
            <w:r w:rsidRPr="00690A26">
              <w:rPr>
                <w:rFonts w:cs="Arial"/>
                <w:szCs w:val="18"/>
              </w:rPr>
              <w:t xml:space="preserve"> that the </w:t>
            </w:r>
            <w:r>
              <w:rPr>
                <w:rFonts w:cs="Arial"/>
                <w:szCs w:val="18"/>
              </w:rPr>
              <w:t>MFAF</w:t>
            </w:r>
            <w:r w:rsidRPr="00690A26">
              <w:rPr>
                <w:rFonts w:cs="Arial"/>
                <w:szCs w:val="18"/>
              </w:rPr>
              <w:t xml:space="preserve"> can be selected for any TAI in the serving network.</w:t>
            </w:r>
          </w:p>
          <w:p w14:paraId="4924ED31" w14:textId="77777777" w:rsidR="006C1700" w:rsidRDefault="006C1700" w:rsidP="0084318E">
            <w:pPr>
              <w:pStyle w:val="TAL"/>
              <w:rPr>
                <w:rFonts w:cs="Arial"/>
                <w:szCs w:val="18"/>
              </w:rPr>
            </w:pPr>
          </w:p>
          <w:p w14:paraId="28AC5AD3"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7252B50"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sidRPr="002C47E1">
              <w:rPr>
                <w:rFonts w:ascii="Arial" w:hAnsi="Arial" w:cs="Arial"/>
                <w:sz w:val="18"/>
                <w:szCs w:val="18"/>
              </w:rPr>
              <w:t>TaiRange</w:t>
            </w:r>
          </w:p>
          <w:p w14:paraId="67FB9405"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396A7CAD"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453DD22A"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6FB45C83"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754E03D3" w14:textId="77777777" w:rsidR="006C1700" w:rsidRPr="002A1C02" w:rsidRDefault="006C1700" w:rsidP="0084318E">
            <w:pPr>
              <w:pStyle w:val="TAL"/>
            </w:pPr>
            <w:r w:rsidRPr="000F2723">
              <w:rPr>
                <w:rFonts w:cs="Arial"/>
                <w:szCs w:val="18"/>
              </w:rPr>
              <w:t xml:space="preserve">isNullable: </w:t>
            </w:r>
            <w:r>
              <w:rPr>
                <w:rFonts w:cs="Arial"/>
                <w:szCs w:val="18"/>
              </w:rPr>
              <w:t>False</w:t>
            </w:r>
          </w:p>
        </w:tc>
      </w:tr>
      <w:tr w:rsidR="006C1700" w14:paraId="28E24E5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31FC9F" w14:textId="77777777" w:rsidR="006C1700" w:rsidRDefault="006C1700" w:rsidP="0084318E">
            <w:pPr>
              <w:pStyle w:val="TAL"/>
              <w:keepNext w:val="0"/>
              <w:rPr>
                <w:rFonts w:ascii="Courier New" w:hAnsi="Courier New" w:cs="Courier New"/>
                <w:lang w:eastAsia="zh-CN"/>
              </w:rPr>
            </w:pPr>
            <w:r w:rsidRPr="009436BD">
              <w:rPr>
                <w:rFonts w:ascii="Courier New" w:hAnsi="Courier New" w:cs="Courier New"/>
                <w:lang w:eastAsia="zh-CN"/>
              </w:rPr>
              <w:t>dccfInfo</w:t>
            </w:r>
          </w:p>
        </w:tc>
        <w:tc>
          <w:tcPr>
            <w:tcW w:w="4395" w:type="dxa"/>
            <w:tcBorders>
              <w:top w:val="single" w:sz="4" w:space="0" w:color="auto"/>
              <w:left w:val="single" w:sz="4" w:space="0" w:color="auto"/>
              <w:bottom w:val="single" w:sz="4" w:space="0" w:color="auto"/>
              <w:right w:val="single" w:sz="4" w:space="0" w:color="auto"/>
            </w:tcBorders>
          </w:tcPr>
          <w:p w14:paraId="23B52140" w14:textId="77777777" w:rsidR="006C1700" w:rsidRDefault="006C1700" w:rsidP="0084318E">
            <w:pPr>
              <w:pStyle w:val="TAL"/>
              <w:rPr>
                <w:rFonts w:cs="Arial"/>
                <w:szCs w:val="18"/>
              </w:rPr>
            </w:pPr>
            <w:r>
              <w:rPr>
                <w:rFonts w:cs="Arial"/>
                <w:szCs w:val="18"/>
              </w:rPr>
              <w:t>This attribute represents information of an DCCF NF Instance</w:t>
            </w:r>
          </w:p>
          <w:p w14:paraId="76C964A5" w14:textId="77777777" w:rsidR="006C1700" w:rsidRDefault="006C1700" w:rsidP="0084318E">
            <w:pPr>
              <w:pStyle w:val="TAL"/>
              <w:rPr>
                <w:rFonts w:cs="Arial"/>
                <w:szCs w:val="18"/>
              </w:rPr>
            </w:pPr>
          </w:p>
          <w:p w14:paraId="27270A53"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FC3D9B6"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type: </w:t>
            </w:r>
            <w:r w:rsidRPr="00E05AB8">
              <w:rPr>
                <w:rFonts w:ascii="Arial" w:hAnsi="Arial" w:cs="Arial"/>
                <w:sz w:val="18"/>
                <w:szCs w:val="18"/>
              </w:rPr>
              <w:t>DccfInfo</w:t>
            </w:r>
          </w:p>
          <w:p w14:paraId="3783E080"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9486FFB"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4AFCD616"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0ADE507"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defaultValue: None</w:t>
            </w:r>
          </w:p>
          <w:p w14:paraId="0A3831FC" w14:textId="77777777" w:rsidR="006C1700" w:rsidRDefault="006C1700" w:rsidP="0084318E">
            <w:pPr>
              <w:keepLines/>
              <w:spacing w:after="0"/>
              <w:rPr>
                <w:rFonts w:ascii="Arial" w:hAnsi="Arial" w:cs="Arial"/>
                <w:sz w:val="18"/>
                <w:szCs w:val="18"/>
              </w:rPr>
            </w:pPr>
            <w:r w:rsidRPr="000F2723">
              <w:rPr>
                <w:rFonts w:ascii="Arial" w:hAnsi="Arial" w:cs="Arial"/>
                <w:sz w:val="18"/>
                <w:szCs w:val="18"/>
              </w:rPr>
              <w:t>isNullable: False</w:t>
            </w:r>
          </w:p>
        </w:tc>
      </w:tr>
      <w:tr w:rsidR="006C1700" w14:paraId="43761A4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E51A02" w14:textId="77777777" w:rsidR="006C1700" w:rsidRDefault="006C1700" w:rsidP="0084318E">
            <w:pPr>
              <w:pStyle w:val="TAL"/>
              <w:keepNext w:val="0"/>
              <w:rPr>
                <w:rFonts w:ascii="Courier New" w:hAnsi="Courier New" w:cs="Courier New"/>
                <w:lang w:eastAsia="zh-CN"/>
              </w:rPr>
            </w:pPr>
            <w:r w:rsidRPr="00B64F51">
              <w:rPr>
                <w:rFonts w:ascii="Courier New" w:hAnsi="Courier New" w:cs="Courier New"/>
                <w:szCs w:val="18"/>
              </w:rPr>
              <w:t>DccfInfo.servingNfTypeList</w:t>
            </w:r>
          </w:p>
        </w:tc>
        <w:tc>
          <w:tcPr>
            <w:tcW w:w="4395" w:type="dxa"/>
            <w:tcBorders>
              <w:top w:val="single" w:sz="4" w:space="0" w:color="auto"/>
              <w:left w:val="single" w:sz="4" w:space="0" w:color="auto"/>
              <w:bottom w:val="single" w:sz="4" w:space="0" w:color="auto"/>
              <w:right w:val="single" w:sz="4" w:space="0" w:color="auto"/>
            </w:tcBorders>
          </w:tcPr>
          <w:p w14:paraId="4C23787F" w14:textId="77777777" w:rsidR="006C1700" w:rsidRDefault="006C1700" w:rsidP="0084318E">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type(s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type</w:t>
            </w:r>
            <w:r>
              <w:rPr>
                <w:rFonts w:cs="Arial"/>
                <w:szCs w:val="18"/>
              </w:rPr>
              <w:t>.</w:t>
            </w:r>
          </w:p>
          <w:p w14:paraId="07D27BB4" w14:textId="77777777" w:rsidR="006C1700" w:rsidRDefault="006C1700" w:rsidP="0084318E">
            <w:pPr>
              <w:pStyle w:val="TAL"/>
              <w:rPr>
                <w:rFonts w:cs="Arial"/>
                <w:szCs w:val="18"/>
              </w:rPr>
            </w:pPr>
          </w:p>
          <w:p w14:paraId="30E05A85" w14:textId="77777777" w:rsidR="006C1700" w:rsidRDefault="006C1700" w:rsidP="0084318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9FD67A6"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type: NFType</w:t>
            </w:r>
          </w:p>
          <w:p w14:paraId="797E2225"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6F0D349"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isOrdered: False</w:t>
            </w:r>
          </w:p>
          <w:p w14:paraId="0FE67C74"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isUnique: True</w:t>
            </w:r>
          </w:p>
          <w:p w14:paraId="18411508"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13D091CD" w14:textId="77777777" w:rsidR="006C1700" w:rsidRDefault="006C1700" w:rsidP="0084318E">
            <w:pPr>
              <w:keepLines/>
              <w:spacing w:after="0"/>
              <w:rPr>
                <w:rFonts w:ascii="Arial" w:hAnsi="Arial" w:cs="Arial"/>
                <w:sz w:val="18"/>
                <w:szCs w:val="18"/>
              </w:rPr>
            </w:pPr>
            <w:r w:rsidRPr="00966DC9">
              <w:rPr>
                <w:rFonts w:ascii="Arial" w:hAnsi="Arial" w:cs="Arial"/>
                <w:sz w:val="18"/>
                <w:szCs w:val="18"/>
              </w:rPr>
              <w:t>isNullable: False</w:t>
            </w:r>
          </w:p>
        </w:tc>
      </w:tr>
      <w:tr w:rsidR="006C1700" w14:paraId="4940897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DBB1A0" w14:textId="77777777" w:rsidR="006C1700" w:rsidRDefault="006C1700" w:rsidP="0084318E">
            <w:pPr>
              <w:pStyle w:val="TAL"/>
              <w:keepNext w:val="0"/>
              <w:rPr>
                <w:rFonts w:ascii="Courier New" w:hAnsi="Courier New" w:cs="Courier New"/>
                <w:lang w:eastAsia="zh-CN"/>
              </w:rPr>
            </w:pPr>
            <w:r w:rsidRPr="00B64F51">
              <w:rPr>
                <w:rFonts w:ascii="Courier New" w:hAnsi="Courier New" w:cs="Courier New"/>
                <w:szCs w:val="18"/>
              </w:rPr>
              <w:t>DccfInfo.servingNfSetIdList</w:t>
            </w:r>
          </w:p>
        </w:tc>
        <w:tc>
          <w:tcPr>
            <w:tcW w:w="4395" w:type="dxa"/>
            <w:tcBorders>
              <w:top w:val="single" w:sz="4" w:space="0" w:color="auto"/>
              <w:left w:val="single" w:sz="4" w:space="0" w:color="auto"/>
              <w:bottom w:val="single" w:sz="4" w:space="0" w:color="auto"/>
              <w:right w:val="single" w:sz="4" w:space="0" w:color="auto"/>
            </w:tcBorders>
          </w:tcPr>
          <w:p w14:paraId="1B39FCB4" w14:textId="77777777" w:rsidR="006C1700" w:rsidRDefault="006C1700" w:rsidP="0084318E">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sidRPr="00132962">
              <w:rPr>
                <w:noProof/>
              </w:rPr>
              <w:t>NF Set Id(s)</w:t>
            </w:r>
            <w:r w:rsidRPr="00132962">
              <w:rPr>
                <w:rFonts w:cs="Arial"/>
                <w:szCs w:val="18"/>
              </w:rPr>
              <w:t xml:space="preserve"> </w:t>
            </w:r>
            <w:r>
              <w:rPr>
                <w:rFonts w:cs="Arial"/>
                <w:szCs w:val="18"/>
              </w:rPr>
              <w:t>from which the</w:t>
            </w:r>
            <w:r w:rsidRPr="00132962">
              <w:rPr>
                <w:rFonts w:cs="Arial"/>
                <w:szCs w:val="18"/>
              </w:rPr>
              <w:t xml:space="preserve"> DCCF NF</w:t>
            </w:r>
            <w:r>
              <w:rPr>
                <w:rFonts w:cs="Arial"/>
                <w:szCs w:val="18"/>
              </w:rPr>
              <w:t xml:space="preserve"> can collect data</w:t>
            </w:r>
            <w:r w:rsidRPr="00132962">
              <w:rPr>
                <w:rFonts w:cs="Arial"/>
                <w:szCs w:val="18"/>
              </w:rPr>
              <w:t xml:space="preserve">. The absence of this attribute indicates that the DCCF can </w:t>
            </w:r>
            <w:r>
              <w:rPr>
                <w:rFonts w:cs="Arial"/>
                <w:szCs w:val="18"/>
              </w:rPr>
              <w:t>collect data from</w:t>
            </w:r>
            <w:r w:rsidRPr="00132962">
              <w:rPr>
                <w:rFonts w:cs="Arial"/>
                <w:szCs w:val="18"/>
              </w:rPr>
              <w:t xml:space="preserve"> any NF Set.</w:t>
            </w:r>
          </w:p>
          <w:p w14:paraId="1AA03400" w14:textId="77777777" w:rsidR="006C1700" w:rsidRDefault="006C1700" w:rsidP="0084318E">
            <w:pPr>
              <w:pStyle w:val="TAL"/>
              <w:rPr>
                <w:rFonts w:cs="Arial"/>
                <w:szCs w:val="18"/>
              </w:rPr>
            </w:pPr>
          </w:p>
          <w:p w14:paraId="0EF796BB" w14:textId="77777777" w:rsidR="006C1700" w:rsidRDefault="006C1700" w:rsidP="0084318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B5E3649"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String</w:t>
            </w:r>
          </w:p>
          <w:p w14:paraId="78556AC1"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FED5EF4"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isOrdered: False</w:t>
            </w:r>
          </w:p>
          <w:p w14:paraId="5060A5C2"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isUnique: True</w:t>
            </w:r>
          </w:p>
          <w:p w14:paraId="26C3EBB4"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45362544" w14:textId="77777777" w:rsidR="006C1700" w:rsidRDefault="006C1700" w:rsidP="0084318E">
            <w:pPr>
              <w:keepLines/>
              <w:spacing w:after="0"/>
              <w:rPr>
                <w:rFonts w:ascii="Arial" w:hAnsi="Arial" w:cs="Arial"/>
                <w:sz w:val="18"/>
                <w:szCs w:val="18"/>
              </w:rPr>
            </w:pPr>
            <w:r w:rsidRPr="00966DC9">
              <w:rPr>
                <w:rFonts w:ascii="Arial" w:hAnsi="Arial" w:cs="Arial"/>
                <w:sz w:val="18"/>
                <w:szCs w:val="18"/>
              </w:rPr>
              <w:t>isNullable: False</w:t>
            </w:r>
          </w:p>
        </w:tc>
      </w:tr>
      <w:tr w:rsidR="006C1700" w14:paraId="3ACE03E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E6FD1D" w14:textId="77777777" w:rsidR="006C1700" w:rsidRDefault="006C1700" w:rsidP="0084318E">
            <w:pPr>
              <w:pStyle w:val="TAL"/>
              <w:keepNext w:val="0"/>
              <w:rPr>
                <w:rFonts w:ascii="Courier New" w:hAnsi="Courier New" w:cs="Courier New"/>
                <w:lang w:eastAsia="zh-CN"/>
              </w:rPr>
            </w:pPr>
            <w:r w:rsidRPr="00B64F51">
              <w:rPr>
                <w:rFonts w:ascii="Courier New" w:hAnsi="Courier New" w:cs="Courier New"/>
                <w:szCs w:val="18"/>
              </w:rPr>
              <w:t>DccfInfo.taiList</w:t>
            </w:r>
          </w:p>
        </w:tc>
        <w:tc>
          <w:tcPr>
            <w:tcW w:w="4395" w:type="dxa"/>
            <w:tcBorders>
              <w:top w:val="single" w:sz="4" w:space="0" w:color="auto"/>
              <w:left w:val="single" w:sz="4" w:space="0" w:color="auto"/>
              <w:bottom w:val="single" w:sz="4" w:space="0" w:color="auto"/>
              <w:right w:val="single" w:sz="4" w:space="0" w:color="auto"/>
            </w:tcBorders>
          </w:tcPr>
          <w:p w14:paraId="77891BAC" w14:textId="77777777" w:rsidR="006C1700" w:rsidRDefault="006C1700" w:rsidP="0084318E">
            <w:pPr>
              <w:pStyle w:val="TAL"/>
              <w:rPr>
                <w:rFonts w:cs="Arial"/>
                <w:szCs w:val="18"/>
              </w:rPr>
            </w:pPr>
            <w:r>
              <w:rPr>
                <w:rFonts w:cs="Arial"/>
                <w:szCs w:val="18"/>
              </w:rPr>
              <w:t>This attribute represents the</w:t>
            </w:r>
            <w:r w:rsidRPr="00132962">
              <w:rPr>
                <w:rFonts w:cs="Arial"/>
                <w:szCs w:val="18"/>
              </w:rPr>
              <w:t xml:space="preserve"> list of TAIs the DCCF can serve. It may contain</w:t>
            </w:r>
            <w:r>
              <w:rPr>
                <w:rFonts w:cs="Arial"/>
                <w:szCs w:val="18"/>
              </w:rPr>
              <w:t xml:space="preserve"> one or more</w:t>
            </w:r>
            <w:r w:rsidRPr="00132962">
              <w:rPr>
                <w:rFonts w:cs="Arial"/>
                <w:szCs w:val="18"/>
              </w:rPr>
              <w:t xml:space="preserve"> non-3GPP access TAI</w:t>
            </w:r>
            <w:r>
              <w:rPr>
                <w:rFonts w:cs="Arial"/>
                <w:szCs w:val="18"/>
              </w:rPr>
              <w:t>s</w:t>
            </w:r>
            <w:r w:rsidRPr="00132962">
              <w:rPr>
                <w:rFonts w:cs="Arial"/>
                <w:szCs w:val="18"/>
              </w:rPr>
              <w:t xml:space="preserve">. The absence of </w:t>
            </w:r>
            <w:r>
              <w:rPr>
                <w:rFonts w:cs="Arial"/>
                <w:szCs w:val="18"/>
              </w:rPr>
              <w:t xml:space="preserve">both </w:t>
            </w:r>
            <w:r w:rsidRPr="00132962">
              <w:rPr>
                <w:rFonts w:cs="Arial"/>
                <w:szCs w:val="18"/>
              </w:rPr>
              <w:t>this attribute and the taiRangeList attribute indicate</w:t>
            </w:r>
            <w:r>
              <w:rPr>
                <w:rFonts w:cs="Arial"/>
                <w:szCs w:val="18"/>
              </w:rPr>
              <w:t>s</w:t>
            </w:r>
            <w:r w:rsidRPr="00132962">
              <w:rPr>
                <w:rFonts w:cs="Arial"/>
                <w:szCs w:val="18"/>
              </w:rPr>
              <w:t xml:space="preserve"> that the DCCF can be selected for any TAI in the serving network</w:t>
            </w:r>
            <w:r>
              <w:rPr>
                <w:rFonts w:cs="Arial"/>
                <w:szCs w:val="18"/>
              </w:rPr>
              <w:t>.</w:t>
            </w:r>
          </w:p>
          <w:p w14:paraId="61F78307" w14:textId="77777777" w:rsidR="006C1700" w:rsidRDefault="006C1700" w:rsidP="0084318E">
            <w:pPr>
              <w:pStyle w:val="TAL"/>
              <w:rPr>
                <w:rFonts w:cs="Arial"/>
                <w:szCs w:val="18"/>
              </w:rPr>
            </w:pPr>
          </w:p>
          <w:p w14:paraId="6F6A92F5" w14:textId="77777777" w:rsidR="006C1700" w:rsidRPr="0072067A" w:rsidRDefault="006C1700" w:rsidP="0084318E">
            <w:pPr>
              <w:pStyle w:val="TAL"/>
            </w:pPr>
            <w:r w:rsidRPr="00133008">
              <w:t>allowedValues: N/A</w:t>
            </w:r>
          </w:p>
          <w:p w14:paraId="6694C507" w14:textId="77777777" w:rsidR="006C1700" w:rsidRDefault="006C1700"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7457797A" w14:textId="77777777" w:rsidR="006C1700" w:rsidRPr="002A1C02" w:rsidRDefault="006C1700" w:rsidP="0084318E">
            <w:pPr>
              <w:pStyle w:val="TAL"/>
            </w:pPr>
            <w:r w:rsidRPr="002A1C02">
              <w:t>type: TAI</w:t>
            </w:r>
          </w:p>
          <w:p w14:paraId="5ADC38A7" w14:textId="77777777" w:rsidR="006C1700" w:rsidRPr="002A1C02" w:rsidRDefault="006C1700" w:rsidP="0084318E">
            <w:pPr>
              <w:pStyle w:val="TAL"/>
            </w:pPr>
            <w:r w:rsidRPr="002A1C02">
              <w:t xml:space="preserve">multiplicity: </w:t>
            </w:r>
            <w:r>
              <w:t>0</w:t>
            </w:r>
            <w:r w:rsidRPr="002A1C02">
              <w:t>..*</w:t>
            </w:r>
          </w:p>
          <w:p w14:paraId="4D7637E8" w14:textId="77777777" w:rsidR="006C1700" w:rsidRPr="00EB5968" w:rsidRDefault="006C1700" w:rsidP="0084318E">
            <w:pPr>
              <w:pStyle w:val="TAL"/>
            </w:pPr>
            <w:r w:rsidRPr="00EB5968">
              <w:t xml:space="preserve">isOrdered: </w:t>
            </w:r>
            <w:r w:rsidRPr="004037B3">
              <w:t>False</w:t>
            </w:r>
          </w:p>
          <w:p w14:paraId="4B4BA5EF" w14:textId="77777777" w:rsidR="006C1700" w:rsidRPr="00E2198D" w:rsidRDefault="006C1700" w:rsidP="0084318E">
            <w:pPr>
              <w:pStyle w:val="TAL"/>
            </w:pPr>
            <w:r w:rsidRPr="00E2198D">
              <w:t xml:space="preserve">isUnique: </w:t>
            </w:r>
            <w:r w:rsidRPr="004037B3">
              <w:t>True</w:t>
            </w:r>
          </w:p>
          <w:p w14:paraId="302995D2" w14:textId="77777777" w:rsidR="006C1700" w:rsidRPr="00264099" w:rsidRDefault="006C1700" w:rsidP="0084318E">
            <w:pPr>
              <w:pStyle w:val="TAL"/>
            </w:pPr>
            <w:r w:rsidRPr="00264099">
              <w:t>defaultValue: None</w:t>
            </w:r>
          </w:p>
          <w:p w14:paraId="46656484" w14:textId="77777777" w:rsidR="006C1700" w:rsidRDefault="006C1700" w:rsidP="0084318E">
            <w:pPr>
              <w:keepLines/>
              <w:spacing w:after="0"/>
              <w:rPr>
                <w:rFonts w:ascii="Arial" w:hAnsi="Arial" w:cs="Arial"/>
                <w:sz w:val="18"/>
                <w:szCs w:val="18"/>
              </w:rPr>
            </w:pPr>
            <w:r w:rsidRPr="0072067A">
              <w:rPr>
                <w:rFonts w:ascii="Arial" w:hAnsi="Arial"/>
                <w:sz w:val="18"/>
              </w:rPr>
              <w:t>isNullable: False</w:t>
            </w:r>
          </w:p>
        </w:tc>
      </w:tr>
      <w:tr w:rsidR="006C1700" w14:paraId="64FD725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7A61C" w14:textId="77777777" w:rsidR="006C1700" w:rsidRDefault="006C1700" w:rsidP="0084318E">
            <w:pPr>
              <w:pStyle w:val="TAL"/>
              <w:keepNext w:val="0"/>
              <w:rPr>
                <w:rFonts w:ascii="Courier New" w:hAnsi="Courier New" w:cs="Courier New"/>
                <w:lang w:eastAsia="zh-CN"/>
              </w:rPr>
            </w:pPr>
            <w:r w:rsidRPr="00B64F51">
              <w:rPr>
                <w:rFonts w:ascii="Courier New" w:hAnsi="Courier New" w:cs="Courier New"/>
                <w:szCs w:val="18"/>
              </w:rPr>
              <w:t>DccfInfo.</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652C2BB4" w14:textId="77777777" w:rsidR="006C1700" w:rsidRDefault="006C1700" w:rsidP="0084318E">
            <w:pPr>
              <w:pStyle w:val="TAL"/>
              <w:rPr>
                <w:rFonts w:cs="Arial"/>
                <w:szCs w:val="18"/>
              </w:rPr>
            </w:pPr>
            <w:r>
              <w:rPr>
                <w:rFonts w:cs="Arial"/>
                <w:szCs w:val="18"/>
              </w:rPr>
              <w:t>This attribute represents th</w:t>
            </w:r>
            <w:r w:rsidRPr="00132962">
              <w:rPr>
                <w:rFonts w:cs="Arial"/>
                <w:szCs w:val="18"/>
              </w:rPr>
              <w:t xml:space="preserve">e range of TAIs the DCCF can serve. It may contain </w:t>
            </w:r>
            <w:r>
              <w:rPr>
                <w:rFonts w:cs="Arial"/>
                <w:szCs w:val="18"/>
              </w:rPr>
              <w:t>one or more</w:t>
            </w:r>
            <w:r w:rsidRPr="00132962">
              <w:rPr>
                <w:rFonts w:cs="Arial"/>
                <w:szCs w:val="18"/>
              </w:rPr>
              <w:t xml:space="preserve"> non-3GPP access TAI</w:t>
            </w:r>
            <w:r>
              <w:rPr>
                <w:rFonts w:cs="Arial"/>
                <w:szCs w:val="18"/>
              </w:rPr>
              <w:t xml:space="preserve"> ranges.</w:t>
            </w:r>
            <w:r w:rsidRPr="00132962">
              <w:rPr>
                <w:rFonts w:cs="Arial"/>
                <w:szCs w:val="18"/>
              </w:rPr>
              <w:t xml:space="preserve"> The absence of </w:t>
            </w:r>
            <w:r>
              <w:rPr>
                <w:rFonts w:cs="Arial"/>
                <w:szCs w:val="18"/>
              </w:rPr>
              <w:t xml:space="preserve">both </w:t>
            </w:r>
            <w:r w:rsidRPr="00132962">
              <w:rPr>
                <w:rFonts w:cs="Arial"/>
                <w:szCs w:val="18"/>
              </w:rPr>
              <w:t>this attribute and the taiList attribute indicate</w:t>
            </w:r>
            <w:r>
              <w:rPr>
                <w:rFonts w:cs="Arial"/>
                <w:szCs w:val="18"/>
              </w:rPr>
              <w:t>s</w:t>
            </w:r>
            <w:r w:rsidRPr="00132962">
              <w:rPr>
                <w:rFonts w:cs="Arial"/>
                <w:szCs w:val="18"/>
              </w:rPr>
              <w:t xml:space="preserve"> that the DCCF can be selected for any TAI in the serving network.</w:t>
            </w:r>
          </w:p>
          <w:p w14:paraId="6A9586AF" w14:textId="77777777" w:rsidR="006C1700" w:rsidRDefault="006C1700" w:rsidP="0084318E">
            <w:pPr>
              <w:pStyle w:val="TAL"/>
              <w:rPr>
                <w:rFonts w:cs="Arial"/>
                <w:szCs w:val="18"/>
              </w:rPr>
            </w:pPr>
          </w:p>
          <w:p w14:paraId="055CCFCE" w14:textId="77777777" w:rsidR="006C1700" w:rsidRDefault="006C1700" w:rsidP="0084318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49CB859" w14:textId="77777777" w:rsidR="006C1700" w:rsidRPr="002A1C02" w:rsidRDefault="006C1700" w:rsidP="0084318E">
            <w:pPr>
              <w:pStyle w:val="TAL"/>
            </w:pPr>
            <w:r w:rsidRPr="002A1C02">
              <w:t>type: TAIRange</w:t>
            </w:r>
          </w:p>
          <w:p w14:paraId="1B59161C" w14:textId="77777777" w:rsidR="006C1700" w:rsidRPr="00EB5968" w:rsidRDefault="006C1700" w:rsidP="0084318E">
            <w:pPr>
              <w:pStyle w:val="TAL"/>
            </w:pPr>
            <w:r w:rsidRPr="00EB5968">
              <w:t xml:space="preserve">multiplicity: </w:t>
            </w:r>
            <w:r>
              <w:t>0</w:t>
            </w:r>
            <w:r w:rsidRPr="00EB5968">
              <w:t>..*</w:t>
            </w:r>
          </w:p>
          <w:p w14:paraId="43B1F99A" w14:textId="77777777" w:rsidR="006C1700" w:rsidRPr="00E2198D" w:rsidRDefault="006C1700" w:rsidP="0084318E">
            <w:pPr>
              <w:pStyle w:val="TAL"/>
            </w:pPr>
            <w:r w:rsidRPr="00E2198D">
              <w:t xml:space="preserve">isOrdered: </w:t>
            </w:r>
            <w:r w:rsidRPr="004037B3">
              <w:t>False</w:t>
            </w:r>
          </w:p>
          <w:p w14:paraId="1DC16316" w14:textId="77777777" w:rsidR="006C1700" w:rsidRPr="00264099" w:rsidRDefault="006C1700" w:rsidP="0084318E">
            <w:pPr>
              <w:pStyle w:val="TAL"/>
            </w:pPr>
            <w:r w:rsidRPr="00264099">
              <w:t xml:space="preserve">isUnique: </w:t>
            </w:r>
            <w:r w:rsidRPr="004037B3">
              <w:t>True</w:t>
            </w:r>
          </w:p>
          <w:p w14:paraId="1F030A2D" w14:textId="77777777" w:rsidR="006C1700" w:rsidRPr="00133008" w:rsidRDefault="006C1700" w:rsidP="0084318E">
            <w:pPr>
              <w:pStyle w:val="TAL"/>
            </w:pPr>
            <w:r w:rsidRPr="00133008">
              <w:t>defaultValue: None</w:t>
            </w:r>
          </w:p>
          <w:p w14:paraId="52AA2941" w14:textId="77777777" w:rsidR="006C1700" w:rsidRDefault="006C1700" w:rsidP="0084318E">
            <w:pPr>
              <w:keepLines/>
              <w:spacing w:after="0"/>
              <w:rPr>
                <w:rFonts w:ascii="Arial" w:hAnsi="Arial" w:cs="Arial"/>
                <w:sz w:val="18"/>
                <w:szCs w:val="18"/>
              </w:rPr>
            </w:pPr>
            <w:r w:rsidRPr="0072067A">
              <w:rPr>
                <w:rFonts w:ascii="Arial" w:hAnsi="Arial"/>
                <w:sz w:val="18"/>
              </w:rPr>
              <w:t>isNullable: False</w:t>
            </w:r>
          </w:p>
        </w:tc>
      </w:tr>
      <w:tr w:rsidR="006C1700" w14:paraId="58638A4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183145" w14:textId="77777777" w:rsidR="006C1700" w:rsidRPr="00B64F51" w:rsidRDefault="006C1700" w:rsidP="0084318E">
            <w:pPr>
              <w:pStyle w:val="TAL"/>
              <w:keepNext w:val="0"/>
              <w:rPr>
                <w:rFonts w:ascii="Courier New" w:hAnsi="Courier New" w:cs="Courier New"/>
                <w:szCs w:val="18"/>
              </w:rPr>
            </w:pPr>
            <w:r>
              <w:rPr>
                <w:rFonts w:ascii="Courier New" w:hAnsi="Courier New" w:cs="Courier New"/>
                <w:lang w:eastAsia="zh-CN"/>
              </w:rPr>
              <w:t>am</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D2710B7" w14:textId="77777777" w:rsidR="006C1700" w:rsidRPr="00167769" w:rsidRDefault="006C1700" w:rsidP="0084318E">
            <w:pPr>
              <w:pStyle w:val="TAL"/>
            </w:pPr>
            <w:r w:rsidRPr="00167769">
              <w:t>This attribute represents information of an AMF NF Instance.</w:t>
            </w:r>
          </w:p>
          <w:p w14:paraId="1EB8FE7F" w14:textId="77777777" w:rsidR="006C1700" w:rsidRPr="00167769" w:rsidRDefault="006C1700" w:rsidP="0084318E">
            <w:pPr>
              <w:pStyle w:val="TAL"/>
            </w:pPr>
          </w:p>
          <w:p w14:paraId="3A080296" w14:textId="77777777" w:rsidR="006C1700" w:rsidRDefault="006C1700" w:rsidP="0084318E">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60581406" w14:textId="77777777" w:rsidR="006C1700" w:rsidRPr="00167769" w:rsidRDefault="006C1700" w:rsidP="0084318E">
            <w:pPr>
              <w:keepLines/>
              <w:spacing w:after="0"/>
              <w:rPr>
                <w:rFonts w:ascii="Arial" w:hAnsi="Arial"/>
                <w:sz w:val="18"/>
              </w:rPr>
            </w:pPr>
            <w:r w:rsidRPr="00167769">
              <w:rPr>
                <w:rFonts w:ascii="Arial" w:hAnsi="Arial"/>
                <w:sz w:val="18"/>
              </w:rPr>
              <w:t>type: AmfInfo</w:t>
            </w:r>
          </w:p>
          <w:p w14:paraId="2E051AB9" w14:textId="77777777" w:rsidR="006C1700" w:rsidRPr="00167769" w:rsidRDefault="006C1700" w:rsidP="0084318E">
            <w:pPr>
              <w:keepLines/>
              <w:spacing w:after="0"/>
              <w:rPr>
                <w:rFonts w:ascii="Arial" w:hAnsi="Arial"/>
                <w:sz w:val="18"/>
              </w:rPr>
            </w:pPr>
            <w:r w:rsidRPr="00167769">
              <w:rPr>
                <w:rFonts w:ascii="Arial" w:hAnsi="Arial"/>
                <w:sz w:val="18"/>
              </w:rPr>
              <w:t>multiplicity: 0..1</w:t>
            </w:r>
          </w:p>
          <w:p w14:paraId="14DEFE4E" w14:textId="77777777" w:rsidR="006C1700" w:rsidRPr="00167769" w:rsidRDefault="006C1700" w:rsidP="0084318E">
            <w:pPr>
              <w:keepLines/>
              <w:spacing w:after="0"/>
              <w:rPr>
                <w:rFonts w:ascii="Arial" w:hAnsi="Arial"/>
                <w:sz w:val="18"/>
              </w:rPr>
            </w:pPr>
            <w:r w:rsidRPr="00167769">
              <w:rPr>
                <w:rFonts w:ascii="Arial" w:hAnsi="Arial"/>
                <w:sz w:val="18"/>
              </w:rPr>
              <w:t>isOrdered: N/A</w:t>
            </w:r>
          </w:p>
          <w:p w14:paraId="49CEBAAC" w14:textId="77777777" w:rsidR="006C1700" w:rsidRPr="00167769" w:rsidRDefault="006C1700" w:rsidP="0084318E">
            <w:pPr>
              <w:keepLines/>
              <w:spacing w:after="0"/>
              <w:rPr>
                <w:rFonts w:ascii="Arial" w:hAnsi="Arial"/>
                <w:sz w:val="18"/>
              </w:rPr>
            </w:pPr>
            <w:r w:rsidRPr="00167769">
              <w:rPr>
                <w:rFonts w:ascii="Arial" w:hAnsi="Arial"/>
                <w:sz w:val="18"/>
              </w:rPr>
              <w:t>isUnique: N/A</w:t>
            </w:r>
          </w:p>
          <w:p w14:paraId="1ADC2523" w14:textId="77777777" w:rsidR="006C1700" w:rsidRPr="00167769" w:rsidRDefault="006C1700" w:rsidP="0084318E">
            <w:pPr>
              <w:keepLines/>
              <w:spacing w:after="0"/>
              <w:rPr>
                <w:rFonts w:ascii="Arial" w:hAnsi="Arial"/>
                <w:sz w:val="18"/>
              </w:rPr>
            </w:pPr>
            <w:r w:rsidRPr="00167769">
              <w:rPr>
                <w:rFonts w:ascii="Arial" w:hAnsi="Arial"/>
                <w:sz w:val="18"/>
              </w:rPr>
              <w:t>defaultValue: None</w:t>
            </w:r>
          </w:p>
          <w:p w14:paraId="0A898297" w14:textId="77777777" w:rsidR="006C1700" w:rsidRPr="002A1C02" w:rsidRDefault="006C1700" w:rsidP="0084318E">
            <w:pPr>
              <w:pStyle w:val="TAL"/>
            </w:pPr>
            <w:r w:rsidRPr="00167769">
              <w:t>isNullable: False</w:t>
            </w:r>
          </w:p>
        </w:tc>
      </w:tr>
      <w:tr w:rsidR="006C1700" w14:paraId="40B973D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BCEB88" w14:textId="77777777" w:rsidR="006C1700" w:rsidRPr="00B64F51" w:rsidRDefault="006C1700" w:rsidP="0084318E">
            <w:pPr>
              <w:pStyle w:val="TAL"/>
              <w:keepNext w:val="0"/>
              <w:rPr>
                <w:rFonts w:ascii="Courier New" w:hAnsi="Courier New" w:cs="Courier New"/>
                <w:szCs w:val="18"/>
              </w:rPr>
            </w:pPr>
            <w:r>
              <w:rPr>
                <w:rFonts w:ascii="Courier New" w:hAnsi="Courier New" w:cs="Courier New"/>
                <w:lang w:eastAsia="zh-CN"/>
              </w:rPr>
              <w:t>smf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3A4B884" w14:textId="77777777" w:rsidR="006C1700" w:rsidRPr="00167769" w:rsidRDefault="006C1700" w:rsidP="0084318E">
            <w:pPr>
              <w:pStyle w:val="TAL"/>
            </w:pPr>
            <w:r w:rsidRPr="00167769">
              <w:t>This attribute represents information of an SMF NF Instance.</w:t>
            </w:r>
            <w:r>
              <w:t xml:space="preserve"> </w:t>
            </w:r>
            <w:r w:rsidRPr="00B07F47">
              <w:t xml:space="preserve">Multiple </w:t>
            </w:r>
            <w:r>
              <w:t>smfInfo may be allowed when</w:t>
            </w:r>
            <w:r w:rsidRPr="00B07F47">
              <w:t xml:space="preserve"> </w:t>
            </w:r>
            <w:r>
              <w:t xml:space="preserve">one </w:t>
            </w:r>
            <w:r w:rsidRPr="00B07F47">
              <w:t>SMF instance serve</w:t>
            </w:r>
            <w:r>
              <w:t>s</w:t>
            </w:r>
            <w:r w:rsidRPr="00B07F47">
              <w:t xml:space="preserve"> multiple combinations of slice instances and TAs</w:t>
            </w:r>
            <w:r>
              <w:t>.</w:t>
            </w:r>
          </w:p>
          <w:p w14:paraId="71478062" w14:textId="77777777" w:rsidR="006C1700" w:rsidRPr="00167769" w:rsidRDefault="006C1700" w:rsidP="0084318E">
            <w:pPr>
              <w:pStyle w:val="TAL"/>
            </w:pPr>
          </w:p>
          <w:p w14:paraId="5F152709" w14:textId="77777777" w:rsidR="006C1700" w:rsidRDefault="006C1700" w:rsidP="0084318E">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498772CA" w14:textId="77777777" w:rsidR="006C1700" w:rsidRPr="00167769" w:rsidRDefault="006C1700" w:rsidP="0084318E">
            <w:pPr>
              <w:keepLines/>
              <w:spacing w:after="0"/>
              <w:rPr>
                <w:rFonts w:ascii="Arial" w:hAnsi="Arial"/>
                <w:sz w:val="18"/>
              </w:rPr>
            </w:pPr>
            <w:r w:rsidRPr="00167769">
              <w:rPr>
                <w:rFonts w:ascii="Arial" w:hAnsi="Arial"/>
                <w:sz w:val="18"/>
              </w:rPr>
              <w:t>type: SmfInfo</w:t>
            </w:r>
          </w:p>
          <w:p w14:paraId="6C4B8626" w14:textId="77777777" w:rsidR="006C1700" w:rsidRPr="00167769" w:rsidRDefault="006C1700" w:rsidP="0084318E">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286646AF" w14:textId="77777777" w:rsidR="006C1700" w:rsidRPr="00167769" w:rsidRDefault="006C1700" w:rsidP="0084318E">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76B26A2F" w14:textId="77777777" w:rsidR="006C1700" w:rsidRPr="00167769" w:rsidRDefault="006C1700" w:rsidP="0084318E">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35A07946" w14:textId="77777777" w:rsidR="006C1700" w:rsidRPr="00167769" w:rsidRDefault="006C1700" w:rsidP="0084318E">
            <w:pPr>
              <w:keepLines/>
              <w:spacing w:after="0"/>
              <w:rPr>
                <w:rFonts w:ascii="Arial" w:hAnsi="Arial"/>
                <w:sz w:val="18"/>
              </w:rPr>
            </w:pPr>
            <w:r w:rsidRPr="00167769">
              <w:rPr>
                <w:rFonts w:ascii="Arial" w:hAnsi="Arial"/>
                <w:sz w:val="18"/>
              </w:rPr>
              <w:t>defaultValue: None</w:t>
            </w:r>
          </w:p>
          <w:p w14:paraId="685930FE" w14:textId="77777777" w:rsidR="006C1700" w:rsidRPr="002A1C02" w:rsidRDefault="006C1700" w:rsidP="0084318E">
            <w:pPr>
              <w:pStyle w:val="TAL"/>
            </w:pPr>
            <w:r w:rsidRPr="00167769">
              <w:t>isNullable: False</w:t>
            </w:r>
          </w:p>
        </w:tc>
      </w:tr>
      <w:tr w:rsidR="006C1700" w14:paraId="5CCC91B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9CCFDA" w14:textId="77777777" w:rsidR="006C1700" w:rsidRPr="00B64F51" w:rsidRDefault="006C1700" w:rsidP="0084318E">
            <w:pPr>
              <w:pStyle w:val="TAL"/>
              <w:keepNext w:val="0"/>
              <w:rPr>
                <w:rFonts w:ascii="Courier New" w:hAnsi="Courier New" w:cs="Courier New"/>
                <w:szCs w:val="18"/>
              </w:rPr>
            </w:pPr>
            <w:r>
              <w:rPr>
                <w:rFonts w:ascii="Courier New" w:hAnsi="Courier New" w:cs="Courier New"/>
                <w:lang w:eastAsia="zh-CN"/>
              </w:rPr>
              <w:t>upf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BDE9725" w14:textId="77777777" w:rsidR="006C1700" w:rsidRPr="00167769" w:rsidRDefault="006C1700" w:rsidP="0084318E">
            <w:pPr>
              <w:pStyle w:val="TAL"/>
            </w:pPr>
            <w:r w:rsidRPr="00167769">
              <w:t>This attribute represents information of an UPF NF Instance.</w:t>
            </w:r>
            <w:r>
              <w:t xml:space="preserve"> </w:t>
            </w:r>
            <w:r w:rsidRPr="00B07F47">
              <w:t>Multiple upfInfo</w:t>
            </w:r>
            <w:r>
              <w:t xml:space="preserve"> may be</w:t>
            </w:r>
            <w:r w:rsidRPr="00B07F47">
              <w:t xml:space="preserve"> allow</w:t>
            </w:r>
            <w:r>
              <w:t>ed</w:t>
            </w:r>
            <w:r w:rsidRPr="00B07F47">
              <w:t xml:space="preserve"> to define different TAI list for each supported S-NSSAI.</w:t>
            </w:r>
          </w:p>
          <w:p w14:paraId="75591BB6" w14:textId="77777777" w:rsidR="006C1700" w:rsidRPr="00167769" w:rsidRDefault="006C1700" w:rsidP="0084318E">
            <w:pPr>
              <w:pStyle w:val="TAL"/>
            </w:pPr>
          </w:p>
          <w:p w14:paraId="76891AF0" w14:textId="77777777" w:rsidR="006C1700" w:rsidRDefault="006C1700" w:rsidP="0084318E">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04DB52EA" w14:textId="77777777" w:rsidR="006C1700" w:rsidRPr="00167769" w:rsidRDefault="006C1700" w:rsidP="0084318E">
            <w:pPr>
              <w:keepLines/>
              <w:spacing w:after="0"/>
              <w:rPr>
                <w:rFonts w:ascii="Arial" w:hAnsi="Arial"/>
                <w:sz w:val="18"/>
              </w:rPr>
            </w:pPr>
            <w:r w:rsidRPr="00167769">
              <w:rPr>
                <w:rFonts w:ascii="Arial" w:hAnsi="Arial"/>
                <w:sz w:val="18"/>
              </w:rPr>
              <w:t>type: UpfInfo</w:t>
            </w:r>
          </w:p>
          <w:p w14:paraId="6D0899DF" w14:textId="77777777" w:rsidR="006C1700" w:rsidRPr="00167769" w:rsidRDefault="006C1700" w:rsidP="0084318E">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7E03E90F" w14:textId="77777777" w:rsidR="006C1700" w:rsidRPr="00167769" w:rsidRDefault="006C1700" w:rsidP="0084318E">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7710D7C3" w14:textId="77777777" w:rsidR="006C1700" w:rsidRPr="00167769" w:rsidRDefault="006C1700" w:rsidP="0084318E">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5C3242A8" w14:textId="77777777" w:rsidR="006C1700" w:rsidRPr="00167769" w:rsidRDefault="006C1700" w:rsidP="0084318E">
            <w:pPr>
              <w:keepLines/>
              <w:spacing w:after="0"/>
              <w:rPr>
                <w:rFonts w:ascii="Arial" w:hAnsi="Arial"/>
                <w:sz w:val="18"/>
              </w:rPr>
            </w:pPr>
            <w:r w:rsidRPr="00167769">
              <w:rPr>
                <w:rFonts w:ascii="Arial" w:hAnsi="Arial"/>
                <w:sz w:val="18"/>
              </w:rPr>
              <w:t>defaultValue: None</w:t>
            </w:r>
          </w:p>
          <w:p w14:paraId="0F3419C0" w14:textId="77777777" w:rsidR="006C1700" w:rsidRPr="002A1C02" w:rsidRDefault="006C1700" w:rsidP="0084318E">
            <w:pPr>
              <w:pStyle w:val="TAL"/>
            </w:pPr>
            <w:r w:rsidRPr="00167769">
              <w:t>isNullable: False</w:t>
            </w:r>
          </w:p>
        </w:tc>
      </w:tr>
      <w:tr w:rsidR="006C1700" w14:paraId="2E59F9E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032AA" w14:textId="77777777" w:rsidR="006C1700" w:rsidRPr="00B64F51" w:rsidRDefault="006C1700" w:rsidP="0084318E">
            <w:pPr>
              <w:pStyle w:val="TAL"/>
              <w:keepNext w:val="0"/>
              <w:rPr>
                <w:rFonts w:ascii="Courier New" w:hAnsi="Courier New" w:cs="Courier New"/>
                <w:szCs w:val="18"/>
              </w:rPr>
            </w:pPr>
            <w:r>
              <w:rPr>
                <w:rFonts w:ascii="Courier New" w:hAnsi="Courier New" w:cs="Courier New"/>
                <w:lang w:eastAsia="zh-CN"/>
              </w:rPr>
              <w:lastRenderedPageBreak/>
              <w:t>pcf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5A47B46" w14:textId="77777777" w:rsidR="006C1700" w:rsidRPr="00167769" w:rsidRDefault="006C1700" w:rsidP="0084318E">
            <w:pPr>
              <w:pStyle w:val="TAL"/>
            </w:pPr>
            <w:r w:rsidRPr="00167769">
              <w:t>This attribute represents information of a PCF NF Instance.</w:t>
            </w:r>
            <w:r>
              <w:t xml:space="preserve"> </w:t>
            </w:r>
            <w:r w:rsidRPr="00B07F47">
              <w:t xml:space="preserve">Multiple pcfInfo </w:t>
            </w:r>
            <w:r>
              <w:t>may</w:t>
            </w:r>
            <w:r w:rsidRPr="00B07F47">
              <w:t xml:space="preserve"> be allowed to define different DNN list for each supiranges.</w:t>
            </w:r>
          </w:p>
          <w:p w14:paraId="021A0C44" w14:textId="77777777" w:rsidR="006C1700" w:rsidRPr="00167769" w:rsidRDefault="006C1700" w:rsidP="0084318E">
            <w:pPr>
              <w:pStyle w:val="TAL"/>
            </w:pPr>
          </w:p>
          <w:p w14:paraId="3C554C65" w14:textId="77777777" w:rsidR="006C1700" w:rsidRDefault="006C1700" w:rsidP="0084318E">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2F60814E" w14:textId="77777777" w:rsidR="006C1700" w:rsidRPr="00167769" w:rsidRDefault="006C1700" w:rsidP="0084318E">
            <w:pPr>
              <w:keepLines/>
              <w:spacing w:after="0"/>
              <w:rPr>
                <w:rFonts w:ascii="Arial" w:hAnsi="Arial"/>
                <w:sz w:val="18"/>
              </w:rPr>
            </w:pPr>
            <w:r w:rsidRPr="00167769">
              <w:rPr>
                <w:rFonts w:ascii="Arial" w:hAnsi="Arial"/>
                <w:sz w:val="18"/>
              </w:rPr>
              <w:t>type: PcfInfo</w:t>
            </w:r>
          </w:p>
          <w:p w14:paraId="244D6A2D" w14:textId="77777777" w:rsidR="006C1700" w:rsidRPr="00167769" w:rsidRDefault="006C1700" w:rsidP="0084318E">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48EEF5D9" w14:textId="77777777" w:rsidR="006C1700" w:rsidRPr="00167769" w:rsidRDefault="006C1700" w:rsidP="0084318E">
            <w:pPr>
              <w:keepLines/>
              <w:spacing w:after="0"/>
              <w:rPr>
                <w:rFonts w:ascii="Arial" w:hAnsi="Arial"/>
                <w:sz w:val="18"/>
              </w:rPr>
            </w:pPr>
            <w:r w:rsidRPr="00167769">
              <w:rPr>
                <w:rFonts w:ascii="Arial" w:hAnsi="Arial"/>
                <w:sz w:val="18"/>
              </w:rPr>
              <w:t xml:space="preserve">isOrdered: </w:t>
            </w:r>
            <w:r>
              <w:rPr>
                <w:rFonts w:ascii="Arial" w:hAnsi="Arial"/>
                <w:sz w:val="18"/>
              </w:rPr>
              <w:t>False</w:t>
            </w:r>
          </w:p>
          <w:p w14:paraId="125A53D6" w14:textId="77777777" w:rsidR="006C1700" w:rsidRPr="00167769" w:rsidRDefault="006C1700" w:rsidP="0084318E">
            <w:pPr>
              <w:keepLines/>
              <w:spacing w:after="0"/>
              <w:rPr>
                <w:rFonts w:ascii="Arial" w:hAnsi="Arial"/>
                <w:sz w:val="18"/>
              </w:rPr>
            </w:pPr>
            <w:r w:rsidRPr="00167769">
              <w:rPr>
                <w:rFonts w:ascii="Arial" w:hAnsi="Arial"/>
                <w:sz w:val="18"/>
              </w:rPr>
              <w:t xml:space="preserve">isUnique: </w:t>
            </w:r>
            <w:r>
              <w:rPr>
                <w:rFonts w:ascii="Arial" w:hAnsi="Arial"/>
                <w:sz w:val="18"/>
              </w:rPr>
              <w:t>True</w:t>
            </w:r>
          </w:p>
          <w:p w14:paraId="2E4EEF97" w14:textId="77777777" w:rsidR="006C1700" w:rsidRPr="00167769" w:rsidRDefault="006C1700" w:rsidP="0084318E">
            <w:pPr>
              <w:keepLines/>
              <w:spacing w:after="0"/>
              <w:rPr>
                <w:rFonts w:ascii="Arial" w:hAnsi="Arial"/>
                <w:sz w:val="18"/>
              </w:rPr>
            </w:pPr>
            <w:r w:rsidRPr="00167769">
              <w:rPr>
                <w:rFonts w:ascii="Arial" w:hAnsi="Arial"/>
                <w:sz w:val="18"/>
              </w:rPr>
              <w:t>defaultValue: None</w:t>
            </w:r>
          </w:p>
          <w:p w14:paraId="254A4C33" w14:textId="77777777" w:rsidR="006C1700" w:rsidRPr="002A1C02" w:rsidRDefault="006C1700" w:rsidP="0084318E">
            <w:pPr>
              <w:pStyle w:val="TAL"/>
            </w:pPr>
            <w:r w:rsidRPr="00167769">
              <w:t>isNullable: False</w:t>
            </w:r>
          </w:p>
        </w:tc>
      </w:tr>
      <w:tr w:rsidR="006C1700" w14:paraId="776BD28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D5B1D1" w14:textId="77777777" w:rsidR="006C1700" w:rsidRPr="00B64F51" w:rsidRDefault="006C1700" w:rsidP="0084318E">
            <w:pPr>
              <w:pStyle w:val="TAL"/>
              <w:keepNext w:val="0"/>
              <w:rPr>
                <w:rFonts w:ascii="Courier New" w:hAnsi="Courier New" w:cs="Courier New"/>
                <w:szCs w:val="18"/>
              </w:rPr>
            </w:pPr>
            <w:r>
              <w:rPr>
                <w:rFonts w:ascii="Courier New" w:hAnsi="Courier New" w:cs="Courier New"/>
                <w:lang w:eastAsia="zh-CN"/>
              </w:rPr>
              <w:t>ne</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3D138C06" w14:textId="77777777" w:rsidR="006C1700" w:rsidRPr="00167769" w:rsidRDefault="006C1700" w:rsidP="0084318E">
            <w:pPr>
              <w:pStyle w:val="TAL"/>
            </w:pPr>
            <w:r w:rsidRPr="00167769">
              <w:t>This attribute represents information of an NEF NF Instance.</w:t>
            </w:r>
          </w:p>
          <w:p w14:paraId="31EF87A4" w14:textId="77777777" w:rsidR="006C1700" w:rsidRPr="00167769" w:rsidRDefault="006C1700" w:rsidP="0084318E">
            <w:pPr>
              <w:pStyle w:val="TAL"/>
            </w:pPr>
          </w:p>
          <w:p w14:paraId="4D3360AA" w14:textId="77777777" w:rsidR="006C1700" w:rsidRDefault="006C1700" w:rsidP="0084318E">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47103B8A" w14:textId="77777777" w:rsidR="006C1700" w:rsidRPr="00167769" w:rsidRDefault="006C1700" w:rsidP="0084318E">
            <w:pPr>
              <w:keepLines/>
              <w:spacing w:after="0"/>
              <w:rPr>
                <w:rFonts w:ascii="Arial" w:hAnsi="Arial"/>
                <w:sz w:val="18"/>
              </w:rPr>
            </w:pPr>
            <w:r w:rsidRPr="00167769">
              <w:rPr>
                <w:rFonts w:ascii="Arial" w:hAnsi="Arial"/>
                <w:sz w:val="18"/>
              </w:rPr>
              <w:t>type: NefInfo</w:t>
            </w:r>
          </w:p>
          <w:p w14:paraId="54C8F88B" w14:textId="77777777" w:rsidR="006C1700" w:rsidRPr="00167769" w:rsidRDefault="006C1700" w:rsidP="0084318E">
            <w:pPr>
              <w:keepLines/>
              <w:spacing w:after="0"/>
              <w:rPr>
                <w:rFonts w:ascii="Arial" w:hAnsi="Arial"/>
                <w:sz w:val="18"/>
              </w:rPr>
            </w:pPr>
            <w:r w:rsidRPr="00167769">
              <w:rPr>
                <w:rFonts w:ascii="Arial" w:hAnsi="Arial"/>
                <w:sz w:val="18"/>
              </w:rPr>
              <w:t>multiplicity: 0..1</w:t>
            </w:r>
          </w:p>
          <w:p w14:paraId="3CF3DD6A" w14:textId="77777777" w:rsidR="006C1700" w:rsidRPr="00167769" w:rsidRDefault="006C1700" w:rsidP="0084318E">
            <w:pPr>
              <w:keepLines/>
              <w:spacing w:after="0"/>
              <w:rPr>
                <w:rFonts w:ascii="Arial" w:hAnsi="Arial"/>
                <w:sz w:val="18"/>
              </w:rPr>
            </w:pPr>
            <w:r w:rsidRPr="00167769">
              <w:rPr>
                <w:rFonts w:ascii="Arial" w:hAnsi="Arial"/>
                <w:sz w:val="18"/>
              </w:rPr>
              <w:t>isOrdered: N/A</w:t>
            </w:r>
          </w:p>
          <w:p w14:paraId="7281FB14" w14:textId="77777777" w:rsidR="006C1700" w:rsidRPr="00167769" w:rsidRDefault="006C1700" w:rsidP="0084318E">
            <w:pPr>
              <w:keepLines/>
              <w:spacing w:after="0"/>
              <w:rPr>
                <w:rFonts w:ascii="Arial" w:hAnsi="Arial"/>
                <w:sz w:val="18"/>
              </w:rPr>
            </w:pPr>
            <w:r w:rsidRPr="00167769">
              <w:rPr>
                <w:rFonts w:ascii="Arial" w:hAnsi="Arial"/>
                <w:sz w:val="18"/>
              </w:rPr>
              <w:t>isUnique: N/A</w:t>
            </w:r>
          </w:p>
          <w:p w14:paraId="7F8A2AB8" w14:textId="77777777" w:rsidR="006C1700" w:rsidRPr="00167769" w:rsidRDefault="006C1700" w:rsidP="0084318E">
            <w:pPr>
              <w:keepLines/>
              <w:spacing w:after="0"/>
              <w:rPr>
                <w:rFonts w:ascii="Arial" w:hAnsi="Arial"/>
                <w:sz w:val="18"/>
              </w:rPr>
            </w:pPr>
            <w:r w:rsidRPr="00167769">
              <w:rPr>
                <w:rFonts w:ascii="Arial" w:hAnsi="Arial"/>
                <w:sz w:val="18"/>
              </w:rPr>
              <w:t>defaultValue: None</w:t>
            </w:r>
          </w:p>
          <w:p w14:paraId="7295C9CE" w14:textId="77777777" w:rsidR="006C1700" w:rsidRPr="002A1C02" w:rsidRDefault="006C1700" w:rsidP="0084318E">
            <w:pPr>
              <w:pStyle w:val="TAL"/>
            </w:pPr>
            <w:r w:rsidRPr="00167769">
              <w:t>isNullable: False</w:t>
            </w:r>
          </w:p>
        </w:tc>
      </w:tr>
      <w:tr w:rsidR="006C1700" w14:paraId="2489ECF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7783A3"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sz="4" w:space="0" w:color="auto"/>
              <w:left w:val="single" w:sz="4" w:space="0" w:color="auto"/>
              <w:bottom w:val="single" w:sz="4" w:space="0" w:color="auto"/>
              <w:right w:val="single" w:sz="4" w:space="0" w:color="auto"/>
            </w:tcBorders>
          </w:tcPr>
          <w:p w14:paraId="4A021041" w14:textId="77777777" w:rsidR="006C1700" w:rsidRDefault="006C1700" w:rsidP="0084318E">
            <w:pPr>
              <w:pStyle w:val="TAL"/>
            </w:pPr>
            <w:r w:rsidRPr="00B07F47">
              <w:t>This attribute represents information of a PCF NF Instance.</w:t>
            </w:r>
            <w:r>
              <w:t xml:space="preserve"> Multiple bsfInfo may be allowed when BSF </w:t>
            </w:r>
            <w:r w:rsidRPr="00B07F47">
              <w:t>provide</w:t>
            </w:r>
            <w:r>
              <w:t>s</w:t>
            </w:r>
            <w:r w:rsidRPr="00B07F47">
              <w:t xml:space="preserve"> binding service for various combinations of IPv4 addresses and ipDomains.</w:t>
            </w:r>
          </w:p>
          <w:p w14:paraId="4C367A2F" w14:textId="77777777" w:rsidR="006C1700" w:rsidRDefault="006C1700" w:rsidP="0084318E">
            <w:pPr>
              <w:pStyle w:val="TAL"/>
            </w:pPr>
          </w:p>
          <w:p w14:paraId="60FA3E7B" w14:textId="77777777" w:rsidR="006C1700" w:rsidRDefault="006C1700" w:rsidP="0084318E">
            <w:pPr>
              <w:pStyle w:val="TAL"/>
            </w:pPr>
            <w:r>
              <w:t>allowedValues</w:t>
            </w:r>
            <w:r w:rsidRPr="00167769">
              <w:t>: N/A</w:t>
            </w:r>
          </w:p>
          <w:p w14:paraId="7B3BD39D" w14:textId="77777777" w:rsidR="006C1700" w:rsidRPr="00167769" w:rsidRDefault="006C1700" w:rsidP="0084318E">
            <w:pPr>
              <w:pStyle w:val="TAL"/>
            </w:pPr>
          </w:p>
        </w:tc>
        <w:tc>
          <w:tcPr>
            <w:tcW w:w="1897" w:type="dxa"/>
            <w:tcBorders>
              <w:top w:val="single" w:sz="4" w:space="0" w:color="auto"/>
              <w:left w:val="single" w:sz="4" w:space="0" w:color="auto"/>
              <w:bottom w:val="single" w:sz="4" w:space="0" w:color="auto"/>
              <w:right w:val="single" w:sz="4" w:space="0" w:color="auto"/>
            </w:tcBorders>
          </w:tcPr>
          <w:p w14:paraId="4132338F" w14:textId="77777777" w:rsidR="006C1700" w:rsidRPr="00167769" w:rsidRDefault="006C1700" w:rsidP="0084318E">
            <w:pPr>
              <w:keepLines/>
              <w:spacing w:after="0"/>
              <w:rPr>
                <w:rFonts w:ascii="Arial" w:hAnsi="Arial"/>
                <w:sz w:val="18"/>
              </w:rPr>
            </w:pPr>
            <w:r>
              <w:rPr>
                <w:rFonts w:ascii="Arial" w:hAnsi="Arial"/>
                <w:sz w:val="18"/>
              </w:rPr>
              <w:t>type: Bs</w:t>
            </w:r>
            <w:r w:rsidRPr="00167769">
              <w:rPr>
                <w:rFonts w:ascii="Arial" w:hAnsi="Arial"/>
                <w:sz w:val="18"/>
              </w:rPr>
              <w:t>fInfo</w:t>
            </w:r>
          </w:p>
          <w:p w14:paraId="3DF0C2CD" w14:textId="77777777" w:rsidR="006C1700" w:rsidRPr="00167769" w:rsidRDefault="006C1700" w:rsidP="0084318E">
            <w:pPr>
              <w:keepLines/>
              <w:spacing w:after="0"/>
              <w:rPr>
                <w:rFonts w:ascii="Arial" w:hAnsi="Arial"/>
                <w:sz w:val="18"/>
              </w:rPr>
            </w:pPr>
            <w:r w:rsidRPr="00167769">
              <w:rPr>
                <w:rFonts w:ascii="Arial" w:hAnsi="Arial"/>
                <w:sz w:val="18"/>
              </w:rPr>
              <w:t xml:space="preserve">multiplicity: </w:t>
            </w:r>
            <w:r>
              <w:rPr>
                <w:rFonts w:ascii="Arial" w:hAnsi="Arial"/>
                <w:sz w:val="18"/>
              </w:rPr>
              <w:t>*</w:t>
            </w:r>
          </w:p>
          <w:p w14:paraId="586E01BF" w14:textId="77777777" w:rsidR="006C1700" w:rsidRPr="00167769" w:rsidRDefault="006C1700" w:rsidP="0084318E">
            <w:pPr>
              <w:keepLines/>
              <w:spacing w:after="0"/>
              <w:rPr>
                <w:rFonts w:ascii="Arial" w:hAnsi="Arial"/>
                <w:sz w:val="18"/>
              </w:rPr>
            </w:pPr>
            <w:r w:rsidRPr="00167769">
              <w:rPr>
                <w:rFonts w:ascii="Arial" w:hAnsi="Arial"/>
                <w:sz w:val="18"/>
              </w:rPr>
              <w:t xml:space="preserve">isOrdered: </w:t>
            </w:r>
            <w:r w:rsidRPr="00167769" w:rsidDel="00624B25">
              <w:rPr>
                <w:rFonts w:ascii="Arial" w:hAnsi="Arial"/>
                <w:sz w:val="18"/>
              </w:rPr>
              <w:t>N/A</w:t>
            </w:r>
            <w:r>
              <w:rPr>
                <w:rFonts w:ascii="Arial" w:hAnsi="Arial"/>
                <w:sz w:val="18"/>
              </w:rPr>
              <w:t>False</w:t>
            </w:r>
          </w:p>
          <w:p w14:paraId="0F45DCF9" w14:textId="77777777" w:rsidR="006C1700" w:rsidRPr="00167769" w:rsidRDefault="006C1700" w:rsidP="0084318E">
            <w:pPr>
              <w:keepLines/>
              <w:spacing w:after="0"/>
              <w:rPr>
                <w:rFonts w:ascii="Arial" w:hAnsi="Arial"/>
                <w:sz w:val="18"/>
              </w:rPr>
            </w:pPr>
            <w:r w:rsidRPr="00167769">
              <w:rPr>
                <w:rFonts w:ascii="Arial" w:hAnsi="Arial"/>
                <w:sz w:val="18"/>
              </w:rPr>
              <w:t xml:space="preserve">isUnique: </w:t>
            </w:r>
            <w:r w:rsidRPr="00167769" w:rsidDel="00624B25">
              <w:rPr>
                <w:rFonts w:ascii="Arial" w:hAnsi="Arial"/>
                <w:sz w:val="18"/>
              </w:rPr>
              <w:t>N/A</w:t>
            </w:r>
            <w:r>
              <w:rPr>
                <w:rFonts w:ascii="Arial" w:hAnsi="Arial"/>
                <w:sz w:val="18"/>
              </w:rPr>
              <w:t>True</w:t>
            </w:r>
          </w:p>
          <w:p w14:paraId="063AF51B" w14:textId="77777777" w:rsidR="006C1700" w:rsidRPr="00167769" w:rsidRDefault="006C1700" w:rsidP="0084318E">
            <w:pPr>
              <w:keepLines/>
              <w:spacing w:after="0"/>
              <w:rPr>
                <w:rFonts w:ascii="Arial" w:hAnsi="Arial"/>
                <w:sz w:val="18"/>
              </w:rPr>
            </w:pPr>
            <w:r w:rsidRPr="00167769">
              <w:rPr>
                <w:rFonts w:ascii="Arial" w:hAnsi="Arial"/>
                <w:sz w:val="18"/>
              </w:rPr>
              <w:t>defaultValue: None</w:t>
            </w:r>
          </w:p>
          <w:p w14:paraId="1ED9CC93" w14:textId="77777777" w:rsidR="006C1700" w:rsidRPr="00167769" w:rsidRDefault="006C1700" w:rsidP="0084318E">
            <w:pPr>
              <w:keepLines/>
              <w:spacing w:after="0"/>
              <w:rPr>
                <w:rFonts w:ascii="Arial" w:hAnsi="Arial"/>
                <w:sz w:val="18"/>
              </w:rPr>
            </w:pPr>
            <w:r w:rsidRPr="00167769">
              <w:t>isNullable: False</w:t>
            </w:r>
          </w:p>
        </w:tc>
      </w:tr>
      <w:tr w:rsidR="006C1700" w14:paraId="3F163C5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554142" w14:textId="77777777" w:rsidR="006C1700" w:rsidRPr="00B64F51" w:rsidRDefault="006C1700" w:rsidP="0084318E">
            <w:pPr>
              <w:pStyle w:val="TAL"/>
              <w:keepNext w:val="0"/>
              <w:rPr>
                <w:rFonts w:ascii="Courier New" w:hAnsi="Courier New" w:cs="Courier New"/>
                <w:szCs w:val="18"/>
              </w:rPr>
            </w:pPr>
            <w:r w:rsidRPr="000D6714">
              <w:rPr>
                <w:rFonts w:ascii="Courier New" w:hAnsi="Courier New" w:cs="Courier New" w:hint="eastAsia"/>
                <w:lang w:eastAsia="zh-CN"/>
              </w:rPr>
              <w:t>served</w:t>
            </w:r>
            <w:r w:rsidRPr="000D6714">
              <w:rPr>
                <w:rFonts w:ascii="Courier New" w:hAnsi="Courier New" w:cs="Courier New"/>
                <w:lang w:eastAsia="zh-CN"/>
              </w:rPr>
              <w:t>Udr</w:t>
            </w:r>
            <w:r w:rsidRPr="000D6714">
              <w:rPr>
                <w:rFonts w:ascii="Courier New" w:hAnsi="Courier New" w:cs="Courier New" w:hint="eastAsia"/>
                <w:lang w:eastAsia="zh-CN"/>
              </w:rPr>
              <w:t>Info</w:t>
            </w:r>
            <w:r w:rsidRPr="000D6714">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3B56648" w14:textId="77777777" w:rsidR="006C1700" w:rsidRPr="00167769" w:rsidRDefault="006C1700" w:rsidP="0084318E">
            <w:pPr>
              <w:pStyle w:val="TAL"/>
            </w:pPr>
            <w:r w:rsidRPr="00167769">
              <w:rPr>
                <w:rFonts w:hint="eastAsia"/>
              </w:rPr>
              <w:t xml:space="preserve">This attribute contains </w:t>
            </w:r>
            <w:r>
              <w:t>list of U</w:t>
            </w:r>
            <w:r w:rsidRPr="00167769">
              <w:t>dr</w:t>
            </w:r>
            <w:r w:rsidRPr="00167769">
              <w:rPr>
                <w:rFonts w:hint="eastAsia"/>
              </w:rPr>
              <w:t xml:space="preserve">Info attribute locally configured in the NRF or </w:t>
            </w:r>
            <w:r w:rsidRPr="00167769">
              <w:t xml:space="preserve">that </w:t>
            </w:r>
            <w:r w:rsidRPr="00167769">
              <w:rPr>
                <w:rFonts w:hint="eastAsia"/>
              </w:rPr>
              <w:t xml:space="preserve">the NRF received during NF registration. The key </w:t>
            </w:r>
            <w:proofErr w:type="gramStart"/>
            <w:r w:rsidRPr="00167769">
              <w:rPr>
                <w:rFonts w:hint="eastAsia"/>
              </w:rPr>
              <w:t>of</w:t>
            </w:r>
            <w:proofErr w:type="gramEnd"/>
            <w:r w:rsidRPr="00167769">
              <w:rPr>
                <w:rFonts w:hint="eastAsia"/>
              </w:rPr>
              <w:t xml:space="preserve"> the map is the nfInstanceId </w:t>
            </w:r>
            <w:r w:rsidRPr="00167769">
              <w:t xml:space="preserve">to </w:t>
            </w:r>
            <w:r w:rsidRPr="00167769">
              <w:rPr>
                <w:rFonts w:hint="eastAsia"/>
              </w:rPr>
              <w:t xml:space="preserve">which the </w:t>
            </w:r>
            <w:r w:rsidRPr="00167769">
              <w:t xml:space="preserve">map entry </w:t>
            </w:r>
            <w:r w:rsidRPr="00167769">
              <w:rPr>
                <w:rFonts w:hint="eastAsia"/>
              </w:rPr>
              <w:t>belongs to.</w:t>
            </w:r>
          </w:p>
          <w:p w14:paraId="3121A1D0" w14:textId="77777777" w:rsidR="006C1700" w:rsidRPr="00167769" w:rsidRDefault="006C1700" w:rsidP="0084318E">
            <w:pPr>
              <w:pStyle w:val="TAL"/>
            </w:pPr>
          </w:p>
          <w:p w14:paraId="7249713D" w14:textId="77777777" w:rsidR="006C1700" w:rsidRDefault="006C1700" w:rsidP="0084318E">
            <w:pPr>
              <w:pStyle w:val="TAL"/>
              <w:rPr>
                <w:rFonts w:cs="Arial"/>
                <w:szCs w:val="18"/>
              </w:rPr>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068A38B6" w14:textId="77777777" w:rsidR="006C1700" w:rsidRDefault="006C1700" w:rsidP="0084318E">
            <w:pPr>
              <w:keepLines/>
              <w:spacing w:after="0"/>
              <w:rPr>
                <w:rFonts w:ascii="Arial" w:hAnsi="Arial"/>
                <w:sz w:val="18"/>
              </w:rPr>
            </w:pPr>
            <w:r>
              <w:rPr>
                <w:rFonts w:ascii="Arial" w:hAnsi="Arial"/>
                <w:sz w:val="18"/>
              </w:rPr>
              <w:t>type: AttributeValuePair</w:t>
            </w:r>
          </w:p>
          <w:p w14:paraId="7FAE41DB" w14:textId="77777777" w:rsidR="006C1700" w:rsidRDefault="006C1700" w:rsidP="0084318E">
            <w:pPr>
              <w:keepLines/>
              <w:spacing w:after="0"/>
              <w:rPr>
                <w:rFonts w:ascii="Arial" w:hAnsi="Arial"/>
                <w:sz w:val="18"/>
              </w:rPr>
            </w:pPr>
            <w:r>
              <w:rPr>
                <w:rFonts w:ascii="Arial" w:hAnsi="Arial"/>
                <w:sz w:val="18"/>
              </w:rPr>
              <w:t>multiplicity: 0..*</w:t>
            </w:r>
          </w:p>
          <w:p w14:paraId="5B21610C" w14:textId="77777777" w:rsidR="006C1700" w:rsidRDefault="006C1700" w:rsidP="0084318E">
            <w:pPr>
              <w:keepLines/>
              <w:spacing w:after="0"/>
              <w:rPr>
                <w:rFonts w:ascii="Arial" w:hAnsi="Arial"/>
                <w:sz w:val="18"/>
              </w:rPr>
            </w:pPr>
            <w:r>
              <w:rPr>
                <w:rFonts w:ascii="Arial" w:hAnsi="Arial"/>
                <w:sz w:val="18"/>
              </w:rPr>
              <w:t>isOrdered: False</w:t>
            </w:r>
          </w:p>
          <w:p w14:paraId="2A94F82E" w14:textId="77777777" w:rsidR="006C1700" w:rsidRDefault="006C1700" w:rsidP="0084318E">
            <w:pPr>
              <w:keepLines/>
              <w:spacing w:after="0"/>
              <w:rPr>
                <w:rFonts w:ascii="Arial" w:hAnsi="Arial"/>
                <w:sz w:val="18"/>
              </w:rPr>
            </w:pPr>
            <w:r>
              <w:rPr>
                <w:rFonts w:ascii="Arial" w:hAnsi="Arial"/>
                <w:sz w:val="18"/>
              </w:rPr>
              <w:t>isUnique: True</w:t>
            </w:r>
          </w:p>
          <w:p w14:paraId="3001C8FD" w14:textId="77777777" w:rsidR="006C1700" w:rsidRDefault="006C1700" w:rsidP="0084318E">
            <w:pPr>
              <w:keepLines/>
              <w:spacing w:after="0"/>
              <w:rPr>
                <w:rFonts w:ascii="Arial" w:hAnsi="Arial"/>
                <w:sz w:val="18"/>
              </w:rPr>
            </w:pPr>
            <w:r>
              <w:rPr>
                <w:rFonts w:ascii="Arial" w:hAnsi="Arial"/>
                <w:sz w:val="18"/>
              </w:rPr>
              <w:t>defaultValue: None</w:t>
            </w:r>
          </w:p>
          <w:p w14:paraId="4F88684D" w14:textId="77777777" w:rsidR="006C1700" w:rsidRPr="002A1C02" w:rsidRDefault="006C1700" w:rsidP="0084318E">
            <w:pPr>
              <w:pStyle w:val="TAL"/>
            </w:pPr>
            <w:r>
              <w:t>isNullable: False</w:t>
            </w:r>
          </w:p>
        </w:tc>
      </w:tr>
      <w:tr w:rsidR="006C1700" w14:paraId="62190B8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316DFA7" w14:textId="77777777" w:rsidR="006C1700" w:rsidRPr="00B64F51" w:rsidRDefault="006C1700" w:rsidP="0084318E">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Udm</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F8EED06" w14:textId="77777777" w:rsidR="006C1700" w:rsidRPr="00D22A4C" w:rsidRDefault="006C1700" w:rsidP="0084318E">
            <w:pPr>
              <w:pStyle w:val="TAL"/>
            </w:pPr>
            <w:r w:rsidRPr="00D22A4C">
              <w:rPr>
                <w:rFonts w:hint="eastAsia"/>
              </w:rPr>
              <w:t xml:space="preserve">This attribute contains </w:t>
            </w:r>
            <w:r>
              <w:t>list of U</w:t>
            </w:r>
            <w:r w:rsidRPr="00D22A4C">
              <w:t>dm</w:t>
            </w:r>
            <w:r w:rsidRPr="00D22A4C">
              <w:rPr>
                <w:rFonts w:hint="eastAsia"/>
              </w:rPr>
              <w:t xml:space="preserve">Info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1927D37A" w14:textId="77777777" w:rsidR="006C1700" w:rsidRPr="00D22A4C" w:rsidRDefault="006C1700" w:rsidP="0084318E">
            <w:pPr>
              <w:pStyle w:val="TAL"/>
            </w:pPr>
          </w:p>
          <w:p w14:paraId="27E8B00F" w14:textId="77777777" w:rsidR="006C1700" w:rsidRDefault="006C1700"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4B706E4" w14:textId="77777777" w:rsidR="006C1700" w:rsidRDefault="006C1700" w:rsidP="0084318E">
            <w:pPr>
              <w:keepLines/>
              <w:spacing w:after="0"/>
              <w:rPr>
                <w:rFonts w:ascii="Arial" w:hAnsi="Arial"/>
                <w:sz w:val="18"/>
              </w:rPr>
            </w:pPr>
            <w:r>
              <w:rPr>
                <w:rFonts w:ascii="Arial" w:hAnsi="Arial"/>
                <w:sz w:val="18"/>
              </w:rPr>
              <w:t>type: AttributeValuePair</w:t>
            </w:r>
          </w:p>
          <w:p w14:paraId="1C9031B2" w14:textId="77777777" w:rsidR="006C1700" w:rsidRDefault="006C1700" w:rsidP="0084318E">
            <w:pPr>
              <w:keepLines/>
              <w:spacing w:after="0"/>
              <w:rPr>
                <w:rFonts w:ascii="Arial" w:hAnsi="Arial"/>
                <w:sz w:val="18"/>
              </w:rPr>
            </w:pPr>
            <w:r>
              <w:rPr>
                <w:rFonts w:ascii="Arial" w:hAnsi="Arial"/>
                <w:sz w:val="18"/>
              </w:rPr>
              <w:t>multiplicity: 0..*</w:t>
            </w:r>
          </w:p>
          <w:p w14:paraId="62CF3D79" w14:textId="77777777" w:rsidR="006C1700" w:rsidRDefault="006C1700" w:rsidP="0084318E">
            <w:pPr>
              <w:keepLines/>
              <w:spacing w:after="0"/>
              <w:rPr>
                <w:rFonts w:ascii="Arial" w:hAnsi="Arial"/>
                <w:sz w:val="18"/>
              </w:rPr>
            </w:pPr>
            <w:r>
              <w:rPr>
                <w:rFonts w:ascii="Arial" w:hAnsi="Arial"/>
                <w:sz w:val="18"/>
              </w:rPr>
              <w:t>isOrdered: False</w:t>
            </w:r>
          </w:p>
          <w:p w14:paraId="4376338F" w14:textId="77777777" w:rsidR="006C1700" w:rsidRDefault="006C1700" w:rsidP="0084318E">
            <w:pPr>
              <w:keepLines/>
              <w:spacing w:after="0"/>
              <w:rPr>
                <w:rFonts w:ascii="Arial" w:hAnsi="Arial"/>
                <w:sz w:val="18"/>
              </w:rPr>
            </w:pPr>
            <w:r>
              <w:rPr>
                <w:rFonts w:ascii="Arial" w:hAnsi="Arial"/>
                <w:sz w:val="18"/>
              </w:rPr>
              <w:t>isUnique: True</w:t>
            </w:r>
          </w:p>
          <w:p w14:paraId="28A4BE4E" w14:textId="77777777" w:rsidR="006C1700" w:rsidRDefault="006C1700" w:rsidP="0084318E">
            <w:pPr>
              <w:keepLines/>
              <w:spacing w:after="0"/>
              <w:rPr>
                <w:rFonts w:ascii="Arial" w:hAnsi="Arial"/>
                <w:sz w:val="18"/>
              </w:rPr>
            </w:pPr>
            <w:r>
              <w:rPr>
                <w:rFonts w:ascii="Arial" w:hAnsi="Arial"/>
                <w:sz w:val="18"/>
              </w:rPr>
              <w:t>defaultValue: None</w:t>
            </w:r>
          </w:p>
          <w:p w14:paraId="53258981" w14:textId="77777777" w:rsidR="006C1700" w:rsidRPr="002A1C02" w:rsidRDefault="006C1700" w:rsidP="0084318E">
            <w:pPr>
              <w:pStyle w:val="TAL"/>
            </w:pPr>
            <w:r>
              <w:t>isNullable: False</w:t>
            </w:r>
          </w:p>
        </w:tc>
      </w:tr>
      <w:tr w:rsidR="006C1700" w14:paraId="19FCE14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DC28EF" w14:textId="77777777" w:rsidR="006C1700" w:rsidRPr="00B64F51" w:rsidRDefault="006C1700" w:rsidP="0084318E">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Ausf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1A1B526F" w14:textId="77777777" w:rsidR="006C1700" w:rsidRPr="00D22A4C" w:rsidRDefault="006C1700" w:rsidP="0084318E">
            <w:pPr>
              <w:pStyle w:val="TAL"/>
            </w:pPr>
            <w:r w:rsidRPr="00D22A4C">
              <w:rPr>
                <w:rFonts w:hint="eastAsia"/>
              </w:rPr>
              <w:t xml:space="preserve">This attribute contains </w:t>
            </w:r>
            <w:r>
              <w:t>list of A</w:t>
            </w:r>
            <w:r w:rsidRPr="00D22A4C">
              <w:t>usf</w:t>
            </w:r>
            <w:r w:rsidRPr="00D22A4C">
              <w:rPr>
                <w:rFonts w:hint="eastAsia"/>
              </w:rPr>
              <w:t xml:space="preserve">Info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5363EAC" w14:textId="77777777" w:rsidR="006C1700" w:rsidRPr="00D22A4C" w:rsidRDefault="006C1700" w:rsidP="0084318E">
            <w:pPr>
              <w:pStyle w:val="TAL"/>
            </w:pPr>
          </w:p>
          <w:p w14:paraId="2D0F17DD" w14:textId="77777777" w:rsidR="006C1700" w:rsidRDefault="006C1700"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71348C9" w14:textId="77777777" w:rsidR="006C1700" w:rsidRDefault="006C1700" w:rsidP="0084318E">
            <w:pPr>
              <w:keepLines/>
              <w:spacing w:after="0"/>
              <w:rPr>
                <w:rFonts w:ascii="Arial" w:hAnsi="Arial"/>
                <w:sz w:val="18"/>
              </w:rPr>
            </w:pPr>
            <w:r>
              <w:rPr>
                <w:rFonts w:ascii="Arial" w:hAnsi="Arial"/>
                <w:sz w:val="18"/>
              </w:rPr>
              <w:t>type: AttributeValuePair</w:t>
            </w:r>
          </w:p>
          <w:p w14:paraId="79DC1624" w14:textId="77777777" w:rsidR="006C1700" w:rsidRDefault="006C1700" w:rsidP="0084318E">
            <w:pPr>
              <w:keepLines/>
              <w:spacing w:after="0"/>
              <w:rPr>
                <w:rFonts w:ascii="Arial" w:hAnsi="Arial"/>
                <w:sz w:val="18"/>
              </w:rPr>
            </w:pPr>
            <w:r>
              <w:rPr>
                <w:rFonts w:ascii="Arial" w:hAnsi="Arial"/>
                <w:sz w:val="18"/>
              </w:rPr>
              <w:t>multiplicity: 0..*</w:t>
            </w:r>
          </w:p>
          <w:p w14:paraId="0B4A5C17" w14:textId="77777777" w:rsidR="006C1700" w:rsidRDefault="006C1700" w:rsidP="0084318E">
            <w:pPr>
              <w:keepLines/>
              <w:spacing w:after="0"/>
              <w:rPr>
                <w:rFonts w:ascii="Arial" w:hAnsi="Arial"/>
                <w:sz w:val="18"/>
              </w:rPr>
            </w:pPr>
            <w:r>
              <w:rPr>
                <w:rFonts w:ascii="Arial" w:hAnsi="Arial"/>
                <w:sz w:val="18"/>
              </w:rPr>
              <w:t>isOrdered: False</w:t>
            </w:r>
          </w:p>
          <w:p w14:paraId="3EBB9F52" w14:textId="77777777" w:rsidR="006C1700" w:rsidRDefault="006C1700" w:rsidP="0084318E">
            <w:pPr>
              <w:keepLines/>
              <w:spacing w:after="0"/>
              <w:rPr>
                <w:rFonts w:ascii="Arial" w:hAnsi="Arial"/>
                <w:sz w:val="18"/>
              </w:rPr>
            </w:pPr>
            <w:r>
              <w:rPr>
                <w:rFonts w:ascii="Arial" w:hAnsi="Arial"/>
                <w:sz w:val="18"/>
              </w:rPr>
              <w:t>isUnique: True</w:t>
            </w:r>
          </w:p>
          <w:p w14:paraId="3EDBD2C6" w14:textId="77777777" w:rsidR="006C1700" w:rsidRDefault="006C1700" w:rsidP="0084318E">
            <w:pPr>
              <w:keepLines/>
              <w:spacing w:after="0"/>
              <w:rPr>
                <w:rFonts w:ascii="Arial" w:hAnsi="Arial"/>
                <w:sz w:val="18"/>
              </w:rPr>
            </w:pPr>
            <w:r>
              <w:rPr>
                <w:rFonts w:ascii="Arial" w:hAnsi="Arial"/>
                <w:sz w:val="18"/>
              </w:rPr>
              <w:t>defaultValue: None</w:t>
            </w:r>
          </w:p>
          <w:p w14:paraId="1231C26F" w14:textId="77777777" w:rsidR="006C1700" w:rsidRPr="002A1C02" w:rsidRDefault="006C1700" w:rsidP="0084318E">
            <w:pPr>
              <w:pStyle w:val="TAL"/>
            </w:pPr>
            <w:r>
              <w:t>isNullable: False</w:t>
            </w:r>
          </w:p>
        </w:tc>
      </w:tr>
      <w:tr w:rsidR="006C1700" w14:paraId="6AF3D61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55A7F04" w14:textId="77777777" w:rsidR="006C1700" w:rsidRPr="00B64F51" w:rsidRDefault="006C1700" w:rsidP="0084318E">
            <w:pPr>
              <w:pStyle w:val="TAL"/>
              <w:keepNext w:val="0"/>
              <w:rPr>
                <w:rFonts w:ascii="Courier New" w:hAnsi="Courier New" w:cs="Courier New"/>
                <w:szCs w:val="18"/>
              </w:rPr>
            </w:pPr>
            <w:r w:rsidRPr="005417BE">
              <w:rPr>
                <w:rFonts w:ascii="Courier New" w:hAnsi="Courier New" w:cs="Courier New"/>
                <w:lang w:eastAsia="zh-CN"/>
              </w:rPr>
              <w:t>servedAmfInfo</w:t>
            </w:r>
          </w:p>
        </w:tc>
        <w:tc>
          <w:tcPr>
            <w:tcW w:w="4395" w:type="dxa"/>
            <w:tcBorders>
              <w:top w:val="single" w:sz="4" w:space="0" w:color="auto"/>
              <w:left w:val="single" w:sz="4" w:space="0" w:color="auto"/>
              <w:bottom w:val="single" w:sz="4" w:space="0" w:color="auto"/>
              <w:right w:val="single" w:sz="4" w:space="0" w:color="auto"/>
            </w:tcBorders>
          </w:tcPr>
          <w:p w14:paraId="4BC76E5B" w14:textId="77777777" w:rsidR="006C1700" w:rsidRPr="00D22A4C" w:rsidRDefault="006C1700" w:rsidP="0084318E">
            <w:pPr>
              <w:pStyle w:val="TAL"/>
            </w:pPr>
            <w:r w:rsidRPr="00D22A4C">
              <w:rPr>
                <w:rFonts w:hint="eastAsia"/>
              </w:rPr>
              <w:t xml:space="preserve">This attribute contains all the amfInfo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nfInstanceId of which the amfInfo belongs to.</w:t>
            </w:r>
          </w:p>
          <w:p w14:paraId="3CE171D9" w14:textId="77777777" w:rsidR="006C1700" w:rsidRPr="00D22A4C" w:rsidRDefault="006C1700" w:rsidP="0084318E">
            <w:pPr>
              <w:pStyle w:val="TAL"/>
            </w:pPr>
          </w:p>
          <w:p w14:paraId="2FD9750A" w14:textId="77777777" w:rsidR="006C1700" w:rsidRDefault="006C1700"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46BC6FE" w14:textId="77777777" w:rsidR="006C1700" w:rsidRDefault="006C1700" w:rsidP="0084318E">
            <w:pPr>
              <w:keepLines/>
              <w:spacing w:after="0"/>
              <w:rPr>
                <w:rFonts w:ascii="Arial" w:hAnsi="Arial"/>
                <w:sz w:val="18"/>
              </w:rPr>
            </w:pPr>
            <w:r>
              <w:rPr>
                <w:rFonts w:ascii="Arial" w:hAnsi="Arial"/>
                <w:sz w:val="18"/>
              </w:rPr>
              <w:t>type: AttributeValuePair</w:t>
            </w:r>
          </w:p>
          <w:p w14:paraId="75BDC740" w14:textId="77777777" w:rsidR="006C1700" w:rsidRDefault="006C1700" w:rsidP="0084318E">
            <w:pPr>
              <w:keepLines/>
              <w:spacing w:after="0"/>
              <w:rPr>
                <w:rFonts w:ascii="Arial" w:hAnsi="Arial"/>
                <w:sz w:val="18"/>
              </w:rPr>
            </w:pPr>
            <w:r>
              <w:rPr>
                <w:rFonts w:ascii="Arial" w:hAnsi="Arial"/>
                <w:sz w:val="18"/>
              </w:rPr>
              <w:t>multiplicity: 0..*</w:t>
            </w:r>
          </w:p>
          <w:p w14:paraId="0C91DF4F" w14:textId="77777777" w:rsidR="006C1700" w:rsidRDefault="006C1700" w:rsidP="0084318E">
            <w:pPr>
              <w:keepLines/>
              <w:spacing w:after="0"/>
              <w:rPr>
                <w:rFonts w:ascii="Arial" w:hAnsi="Arial"/>
                <w:sz w:val="18"/>
              </w:rPr>
            </w:pPr>
            <w:r>
              <w:rPr>
                <w:rFonts w:ascii="Arial" w:hAnsi="Arial"/>
                <w:sz w:val="18"/>
              </w:rPr>
              <w:t>isOrdered: False</w:t>
            </w:r>
          </w:p>
          <w:p w14:paraId="53309351" w14:textId="77777777" w:rsidR="006C1700" w:rsidRDefault="006C1700" w:rsidP="0084318E">
            <w:pPr>
              <w:keepLines/>
              <w:spacing w:after="0"/>
              <w:rPr>
                <w:rFonts w:ascii="Arial" w:hAnsi="Arial"/>
                <w:sz w:val="18"/>
              </w:rPr>
            </w:pPr>
            <w:r>
              <w:rPr>
                <w:rFonts w:ascii="Arial" w:hAnsi="Arial"/>
                <w:sz w:val="18"/>
              </w:rPr>
              <w:t>isUnique: True</w:t>
            </w:r>
          </w:p>
          <w:p w14:paraId="09907E6B" w14:textId="77777777" w:rsidR="006C1700" w:rsidRDefault="006C1700" w:rsidP="0084318E">
            <w:pPr>
              <w:keepLines/>
              <w:spacing w:after="0"/>
              <w:rPr>
                <w:rFonts w:ascii="Arial" w:hAnsi="Arial"/>
                <w:sz w:val="18"/>
              </w:rPr>
            </w:pPr>
            <w:r>
              <w:rPr>
                <w:rFonts w:ascii="Arial" w:hAnsi="Arial"/>
                <w:sz w:val="18"/>
              </w:rPr>
              <w:t>defaultValue: None</w:t>
            </w:r>
          </w:p>
          <w:p w14:paraId="074E893E" w14:textId="77777777" w:rsidR="006C1700" w:rsidRPr="002A1C02" w:rsidRDefault="006C1700" w:rsidP="0084318E">
            <w:pPr>
              <w:pStyle w:val="TAL"/>
            </w:pPr>
            <w:r>
              <w:t>isNullable: False</w:t>
            </w:r>
          </w:p>
        </w:tc>
      </w:tr>
      <w:tr w:rsidR="006C1700" w14:paraId="1B5B148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69A7B2" w14:textId="77777777" w:rsidR="006C1700" w:rsidRPr="00B64F51" w:rsidRDefault="006C1700" w:rsidP="0084318E">
            <w:pPr>
              <w:pStyle w:val="TAL"/>
              <w:keepNext w:val="0"/>
              <w:rPr>
                <w:rFonts w:ascii="Courier New" w:hAnsi="Courier New" w:cs="Courier New"/>
                <w:szCs w:val="18"/>
              </w:rPr>
            </w:pPr>
            <w:r w:rsidRPr="005417BE">
              <w:rPr>
                <w:rFonts w:ascii="Courier New" w:hAnsi="Courier New" w:cs="Courier New"/>
                <w:lang w:eastAsia="zh-CN"/>
              </w:rPr>
              <w:t>servedAmfInfoList</w:t>
            </w:r>
          </w:p>
        </w:tc>
        <w:tc>
          <w:tcPr>
            <w:tcW w:w="4395" w:type="dxa"/>
            <w:tcBorders>
              <w:top w:val="single" w:sz="4" w:space="0" w:color="auto"/>
              <w:left w:val="single" w:sz="4" w:space="0" w:color="auto"/>
              <w:bottom w:val="single" w:sz="4" w:space="0" w:color="auto"/>
              <w:right w:val="single" w:sz="4" w:space="0" w:color="auto"/>
            </w:tcBorders>
          </w:tcPr>
          <w:p w14:paraId="1B532212" w14:textId="77777777" w:rsidR="006C1700" w:rsidRPr="00D22A4C" w:rsidRDefault="006C1700" w:rsidP="0084318E">
            <w:pPr>
              <w:pStyle w:val="TAL"/>
            </w:pPr>
            <w:r w:rsidRPr="00D22A4C">
              <w:rPr>
                <w:rFonts w:hint="eastAsia"/>
              </w:rPr>
              <w:t xml:space="preserve">This attribute contains </w:t>
            </w:r>
            <w:r>
              <w:t>list of Amf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5F4ECE2D" w14:textId="77777777" w:rsidR="006C1700" w:rsidRPr="00D22A4C" w:rsidRDefault="006C1700" w:rsidP="0084318E">
            <w:pPr>
              <w:pStyle w:val="TAL"/>
            </w:pPr>
          </w:p>
          <w:p w14:paraId="6D4872AE" w14:textId="77777777" w:rsidR="006C1700" w:rsidRDefault="006C1700"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F64715A" w14:textId="77777777" w:rsidR="006C1700" w:rsidRDefault="006C1700" w:rsidP="0084318E">
            <w:pPr>
              <w:keepLines/>
              <w:spacing w:after="0"/>
              <w:rPr>
                <w:rFonts w:ascii="Arial" w:hAnsi="Arial"/>
                <w:sz w:val="18"/>
              </w:rPr>
            </w:pPr>
            <w:r>
              <w:rPr>
                <w:rFonts w:ascii="Arial" w:hAnsi="Arial"/>
                <w:sz w:val="18"/>
              </w:rPr>
              <w:t>type: AttributeValuePair</w:t>
            </w:r>
          </w:p>
          <w:p w14:paraId="1B5D5227" w14:textId="77777777" w:rsidR="006C1700" w:rsidRDefault="006C1700" w:rsidP="0084318E">
            <w:pPr>
              <w:keepLines/>
              <w:spacing w:after="0"/>
              <w:rPr>
                <w:rFonts w:ascii="Arial" w:hAnsi="Arial"/>
                <w:sz w:val="18"/>
              </w:rPr>
            </w:pPr>
            <w:r>
              <w:rPr>
                <w:rFonts w:ascii="Arial" w:hAnsi="Arial"/>
                <w:sz w:val="18"/>
              </w:rPr>
              <w:t>multiplicity: 0..*</w:t>
            </w:r>
          </w:p>
          <w:p w14:paraId="66256E71" w14:textId="77777777" w:rsidR="006C1700" w:rsidRDefault="006C1700" w:rsidP="0084318E">
            <w:pPr>
              <w:keepLines/>
              <w:spacing w:after="0"/>
              <w:rPr>
                <w:rFonts w:ascii="Arial" w:hAnsi="Arial"/>
                <w:sz w:val="18"/>
              </w:rPr>
            </w:pPr>
            <w:r>
              <w:rPr>
                <w:rFonts w:ascii="Arial" w:hAnsi="Arial"/>
                <w:sz w:val="18"/>
              </w:rPr>
              <w:t>isOrdered: False</w:t>
            </w:r>
          </w:p>
          <w:p w14:paraId="450AE1CE" w14:textId="77777777" w:rsidR="006C1700" w:rsidRDefault="006C1700" w:rsidP="0084318E">
            <w:pPr>
              <w:keepLines/>
              <w:spacing w:after="0"/>
              <w:rPr>
                <w:rFonts w:ascii="Arial" w:hAnsi="Arial"/>
                <w:sz w:val="18"/>
              </w:rPr>
            </w:pPr>
            <w:r>
              <w:rPr>
                <w:rFonts w:ascii="Arial" w:hAnsi="Arial"/>
                <w:sz w:val="18"/>
              </w:rPr>
              <w:t>isUnique: True</w:t>
            </w:r>
          </w:p>
          <w:p w14:paraId="4D85863C" w14:textId="77777777" w:rsidR="006C1700" w:rsidRDefault="006C1700" w:rsidP="0084318E">
            <w:pPr>
              <w:keepLines/>
              <w:spacing w:after="0"/>
              <w:rPr>
                <w:rFonts w:ascii="Arial" w:hAnsi="Arial"/>
                <w:sz w:val="18"/>
              </w:rPr>
            </w:pPr>
            <w:r>
              <w:rPr>
                <w:rFonts w:ascii="Arial" w:hAnsi="Arial"/>
                <w:sz w:val="18"/>
              </w:rPr>
              <w:t>defaultValue: None</w:t>
            </w:r>
          </w:p>
          <w:p w14:paraId="167B82F1" w14:textId="77777777" w:rsidR="006C1700" w:rsidRPr="002A1C02" w:rsidRDefault="006C1700" w:rsidP="0084318E">
            <w:pPr>
              <w:pStyle w:val="TAL"/>
            </w:pPr>
            <w:r>
              <w:t>isNullable: False</w:t>
            </w:r>
          </w:p>
        </w:tc>
      </w:tr>
      <w:tr w:rsidR="006C1700" w14:paraId="53F3DA9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2FECCB" w14:textId="77777777" w:rsidR="006C1700" w:rsidRPr="00B64F51" w:rsidRDefault="006C1700" w:rsidP="0084318E">
            <w:pPr>
              <w:pStyle w:val="TAL"/>
              <w:keepNext w:val="0"/>
              <w:rPr>
                <w:rFonts w:ascii="Courier New" w:hAnsi="Courier New" w:cs="Courier New"/>
                <w:szCs w:val="18"/>
              </w:rPr>
            </w:pPr>
            <w:r w:rsidRPr="005417BE">
              <w:rPr>
                <w:rFonts w:ascii="Courier New" w:hAnsi="Courier New" w:cs="Courier New"/>
                <w:lang w:eastAsia="zh-CN"/>
              </w:rPr>
              <w:t>servedSmfInfo</w:t>
            </w:r>
          </w:p>
        </w:tc>
        <w:tc>
          <w:tcPr>
            <w:tcW w:w="4395" w:type="dxa"/>
            <w:tcBorders>
              <w:top w:val="single" w:sz="4" w:space="0" w:color="auto"/>
              <w:left w:val="single" w:sz="4" w:space="0" w:color="auto"/>
              <w:bottom w:val="single" w:sz="4" w:space="0" w:color="auto"/>
              <w:right w:val="single" w:sz="4" w:space="0" w:color="auto"/>
            </w:tcBorders>
          </w:tcPr>
          <w:p w14:paraId="199BE87D" w14:textId="77777777" w:rsidR="006C1700" w:rsidRDefault="006C1700" w:rsidP="0084318E">
            <w:pPr>
              <w:pStyle w:val="TAL"/>
            </w:pPr>
            <w:r w:rsidRPr="00D22A4C">
              <w:rPr>
                <w:rFonts w:hint="eastAsia"/>
              </w:rPr>
              <w:t xml:space="preserve">This attribute contains all the smfInfo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nfInstanceId of which the smfInfo belongs to.</w:t>
            </w:r>
          </w:p>
          <w:p w14:paraId="0D32B47E" w14:textId="77777777" w:rsidR="006C1700" w:rsidRPr="00D22A4C" w:rsidRDefault="006C1700" w:rsidP="0084318E">
            <w:pPr>
              <w:pStyle w:val="TAL"/>
            </w:pPr>
          </w:p>
          <w:p w14:paraId="6D42F846" w14:textId="77777777" w:rsidR="006C1700" w:rsidRDefault="006C1700"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D3B7F9B" w14:textId="77777777" w:rsidR="006C1700" w:rsidRDefault="006C1700" w:rsidP="0084318E">
            <w:pPr>
              <w:keepLines/>
              <w:spacing w:after="0"/>
              <w:rPr>
                <w:rFonts w:ascii="Arial" w:hAnsi="Arial"/>
                <w:sz w:val="18"/>
              </w:rPr>
            </w:pPr>
            <w:r>
              <w:rPr>
                <w:rFonts w:ascii="Arial" w:hAnsi="Arial"/>
                <w:sz w:val="18"/>
              </w:rPr>
              <w:t>type: AttributeValuePair</w:t>
            </w:r>
          </w:p>
          <w:p w14:paraId="2E9B1F9F" w14:textId="77777777" w:rsidR="006C1700" w:rsidRDefault="006C1700" w:rsidP="0084318E">
            <w:pPr>
              <w:keepLines/>
              <w:spacing w:after="0"/>
              <w:rPr>
                <w:rFonts w:ascii="Arial" w:hAnsi="Arial"/>
                <w:sz w:val="18"/>
              </w:rPr>
            </w:pPr>
            <w:r>
              <w:rPr>
                <w:rFonts w:ascii="Arial" w:hAnsi="Arial"/>
                <w:sz w:val="18"/>
              </w:rPr>
              <w:t>multiplicity: 0..*</w:t>
            </w:r>
          </w:p>
          <w:p w14:paraId="1018E717" w14:textId="77777777" w:rsidR="006C1700" w:rsidRDefault="006C1700" w:rsidP="0084318E">
            <w:pPr>
              <w:keepLines/>
              <w:spacing w:after="0"/>
              <w:rPr>
                <w:rFonts w:ascii="Arial" w:hAnsi="Arial"/>
                <w:sz w:val="18"/>
              </w:rPr>
            </w:pPr>
            <w:r>
              <w:rPr>
                <w:rFonts w:ascii="Arial" w:hAnsi="Arial"/>
                <w:sz w:val="18"/>
              </w:rPr>
              <w:t>isOrdered: False</w:t>
            </w:r>
          </w:p>
          <w:p w14:paraId="2666060B" w14:textId="77777777" w:rsidR="006C1700" w:rsidRDefault="006C1700" w:rsidP="0084318E">
            <w:pPr>
              <w:keepLines/>
              <w:spacing w:after="0"/>
              <w:rPr>
                <w:rFonts w:ascii="Arial" w:hAnsi="Arial"/>
                <w:sz w:val="18"/>
              </w:rPr>
            </w:pPr>
            <w:r>
              <w:rPr>
                <w:rFonts w:ascii="Arial" w:hAnsi="Arial"/>
                <w:sz w:val="18"/>
              </w:rPr>
              <w:t>isUnique: True</w:t>
            </w:r>
          </w:p>
          <w:p w14:paraId="33029FAD" w14:textId="77777777" w:rsidR="006C1700" w:rsidRDefault="006C1700" w:rsidP="0084318E">
            <w:pPr>
              <w:keepLines/>
              <w:spacing w:after="0"/>
              <w:rPr>
                <w:rFonts w:ascii="Arial" w:hAnsi="Arial"/>
                <w:sz w:val="18"/>
              </w:rPr>
            </w:pPr>
            <w:r>
              <w:rPr>
                <w:rFonts w:ascii="Arial" w:hAnsi="Arial"/>
                <w:sz w:val="18"/>
              </w:rPr>
              <w:t>defaultValue: None</w:t>
            </w:r>
          </w:p>
          <w:p w14:paraId="06B474DC" w14:textId="77777777" w:rsidR="006C1700" w:rsidRPr="002A1C02" w:rsidRDefault="006C1700" w:rsidP="0084318E">
            <w:pPr>
              <w:pStyle w:val="TAL"/>
            </w:pPr>
            <w:r>
              <w:t>isNullable: False</w:t>
            </w:r>
          </w:p>
        </w:tc>
      </w:tr>
      <w:tr w:rsidR="006C1700" w14:paraId="6307938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D149A75" w14:textId="77777777" w:rsidR="006C1700" w:rsidRPr="00B64F51" w:rsidRDefault="006C1700" w:rsidP="0084318E">
            <w:pPr>
              <w:pStyle w:val="TAL"/>
              <w:keepNext w:val="0"/>
              <w:rPr>
                <w:rFonts w:ascii="Courier New" w:hAnsi="Courier New" w:cs="Courier New"/>
                <w:szCs w:val="18"/>
              </w:rPr>
            </w:pPr>
            <w:r w:rsidRPr="005417BE">
              <w:rPr>
                <w:rFonts w:ascii="Courier New" w:hAnsi="Courier New" w:cs="Courier New"/>
                <w:lang w:eastAsia="zh-CN"/>
              </w:rPr>
              <w:t>servedSmfInfoList</w:t>
            </w:r>
          </w:p>
        </w:tc>
        <w:tc>
          <w:tcPr>
            <w:tcW w:w="4395" w:type="dxa"/>
            <w:tcBorders>
              <w:top w:val="single" w:sz="4" w:space="0" w:color="auto"/>
              <w:left w:val="single" w:sz="4" w:space="0" w:color="auto"/>
              <w:bottom w:val="single" w:sz="4" w:space="0" w:color="auto"/>
              <w:right w:val="single" w:sz="4" w:space="0" w:color="auto"/>
            </w:tcBorders>
          </w:tcPr>
          <w:p w14:paraId="2A7653AC" w14:textId="77777777" w:rsidR="006C1700" w:rsidRPr="00D22A4C" w:rsidRDefault="006C1700" w:rsidP="0084318E">
            <w:pPr>
              <w:pStyle w:val="TAL"/>
            </w:pPr>
            <w:r w:rsidRPr="00D22A4C">
              <w:rPr>
                <w:rFonts w:hint="eastAsia"/>
              </w:rPr>
              <w:t xml:space="preserve">This attribute contains </w:t>
            </w:r>
            <w:r>
              <w:t>list of S</w:t>
            </w:r>
            <w:r>
              <w:rPr>
                <w:rFonts w:hint="eastAsia"/>
              </w:rPr>
              <w:t>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1874A6CF" w14:textId="77777777" w:rsidR="006C1700" w:rsidRPr="00D22A4C" w:rsidRDefault="006C1700" w:rsidP="0084318E">
            <w:pPr>
              <w:pStyle w:val="TAL"/>
            </w:pPr>
          </w:p>
          <w:p w14:paraId="4E3004F3" w14:textId="77777777" w:rsidR="006C1700" w:rsidRDefault="006C1700"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33ACF7F" w14:textId="77777777" w:rsidR="006C1700" w:rsidRDefault="006C1700" w:rsidP="0084318E">
            <w:pPr>
              <w:keepLines/>
              <w:spacing w:after="0"/>
              <w:rPr>
                <w:rFonts w:ascii="Arial" w:hAnsi="Arial"/>
                <w:sz w:val="18"/>
              </w:rPr>
            </w:pPr>
            <w:r>
              <w:rPr>
                <w:rFonts w:ascii="Arial" w:hAnsi="Arial"/>
                <w:sz w:val="18"/>
              </w:rPr>
              <w:t>type: AttributeValuePair</w:t>
            </w:r>
          </w:p>
          <w:p w14:paraId="22370039" w14:textId="77777777" w:rsidR="006C1700" w:rsidRDefault="006C1700" w:rsidP="0084318E">
            <w:pPr>
              <w:keepLines/>
              <w:spacing w:after="0"/>
              <w:rPr>
                <w:rFonts w:ascii="Arial" w:hAnsi="Arial"/>
                <w:sz w:val="18"/>
              </w:rPr>
            </w:pPr>
            <w:r>
              <w:rPr>
                <w:rFonts w:ascii="Arial" w:hAnsi="Arial"/>
                <w:sz w:val="18"/>
              </w:rPr>
              <w:t>multiplicity: 0..*</w:t>
            </w:r>
          </w:p>
          <w:p w14:paraId="33105051" w14:textId="77777777" w:rsidR="006C1700" w:rsidRDefault="006C1700" w:rsidP="0084318E">
            <w:pPr>
              <w:keepLines/>
              <w:spacing w:after="0"/>
              <w:rPr>
                <w:rFonts w:ascii="Arial" w:hAnsi="Arial"/>
                <w:sz w:val="18"/>
              </w:rPr>
            </w:pPr>
            <w:r>
              <w:rPr>
                <w:rFonts w:ascii="Arial" w:hAnsi="Arial"/>
                <w:sz w:val="18"/>
              </w:rPr>
              <w:t>isOrdered: False</w:t>
            </w:r>
          </w:p>
          <w:p w14:paraId="13E60374" w14:textId="77777777" w:rsidR="006C1700" w:rsidRDefault="006C1700" w:rsidP="0084318E">
            <w:pPr>
              <w:keepLines/>
              <w:spacing w:after="0"/>
              <w:rPr>
                <w:rFonts w:ascii="Arial" w:hAnsi="Arial"/>
                <w:sz w:val="18"/>
              </w:rPr>
            </w:pPr>
            <w:r>
              <w:rPr>
                <w:rFonts w:ascii="Arial" w:hAnsi="Arial"/>
                <w:sz w:val="18"/>
              </w:rPr>
              <w:t>isUnique: True</w:t>
            </w:r>
          </w:p>
          <w:p w14:paraId="7A1F2C50" w14:textId="77777777" w:rsidR="006C1700" w:rsidRDefault="006C1700" w:rsidP="0084318E">
            <w:pPr>
              <w:keepLines/>
              <w:spacing w:after="0"/>
              <w:rPr>
                <w:rFonts w:ascii="Arial" w:hAnsi="Arial"/>
                <w:sz w:val="18"/>
              </w:rPr>
            </w:pPr>
            <w:r>
              <w:rPr>
                <w:rFonts w:ascii="Arial" w:hAnsi="Arial"/>
                <w:sz w:val="18"/>
              </w:rPr>
              <w:t>defaultValue: None</w:t>
            </w:r>
          </w:p>
          <w:p w14:paraId="18F3FB97" w14:textId="77777777" w:rsidR="006C1700" w:rsidRPr="002A1C02" w:rsidRDefault="006C1700" w:rsidP="0084318E">
            <w:pPr>
              <w:pStyle w:val="TAL"/>
            </w:pPr>
            <w:r>
              <w:t>isNullable: False</w:t>
            </w:r>
          </w:p>
        </w:tc>
      </w:tr>
      <w:tr w:rsidR="006C1700" w14:paraId="76C8418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B3099E" w14:textId="77777777" w:rsidR="006C1700" w:rsidRPr="00B64F51" w:rsidRDefault="006C1700" w:rsidP="0084318E">
            <w:pPr>
              <w:pStyle w:val="TAL"/>
              <w:keepNext w:val="0"/>
              <w:rPr>
                <w:rFonts w:ascii="Courier New" w:hAnsi="Courier New" w:cs="Courier New"/>
                <w:szCs w:val="18"/>
              </w:rPr>
            </w:pPr>
            <w:r w:rsidRPr="005417BE">
              <w:rPr>
                <w:rFonts w:ascii="Courier New" w:hAnsi="Courier New" w:cs="Courier New"/>
                <w:lang w:eastAsia="zh-CN"/>
              </w:rPr>
              <w:lastRenderedPageBreak/>
              <w:t>servedUpfInfo</w:t>
            </w:r>
          </w:p>
        </w:tc>
        <w:tc>
          <w:tcPr>
            <w:tcW w:w="4395" w:type="dxa"/>
            <w:tcBorders>
              <w:top w:val="single" w:sz="4" w:space="0" w:color="auto"/>
              <w:left w:val="single" w:sz="4" w:space="0" w:color="auto"/>
              <w:bottom w:val="single" w:sz="4" w:space="0" w:color="auto"/>
              <w:right w:val="single" w:sz="4" w:space="0" w:color="auto"/>
            </w:tcBorders>
          </w:tcPr>
          <w:p w14:paraId="5384C3FF" w14:textId="77777777" w:rsidR="006C1700" w:rsidRPr="00D22A4C" w:rsidRDefault="006C1700" w:rsidP="0084318E">
            <w:pPr>
              <w:pStyle w:val="TAL"/>
            </w:pPr>
            <w:r w:rsidRPr="00D22A4C">
              <w:rPr>
                <w:rFonts w:hint="eastAsia"/>
              </w:rPr>
              <w:t xml:space="preserve">This attribute contains all the upfInfo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nfInstanceId of which the upfInfo belongs to.</w:t>
            </w:r>
          </w:p>
          <w:p w14:paraId="275FE00F" w14:textId="77777777" w:rsidR="006C1700" w:rsidRPr="00D22A4C" w:rsidRDefault="006C1700" w:rsidP="0084318E">
            <w:pPr>
              <w:pStyle w:val="TAL"/>
            </w:pPr>
          </w:p>
          <w:p w14:paraId="242371CC" w14:textId="77777777" w:rsidR="006C1700" w:rsidRDefault="006C1700"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ED16A7C" w14:textId="77777777" w:rsidR="006C1700" w:rsidRDefault="006C1700" w:rsidP="0084318E">
            <w:pPr>
              <w:keepLines/>
              <w:spacing w:after="0"/>
              <w:rPr>
                <w:rFonts w:ascii="Arial" w:hAnsi="Arial"/>
                <w:sz w:val="18"/>
              </w:rPr>
            </w:pPr>
            <w:r>
              <w:rPr>
                <w:rFonts w:ascii="Arial" w:hAnsi="Arial"/>
                <w:sz w:val="18"/>
              </w:rPr>
              <w:t>type: AttributeValuePair</w:t>
            </w:r>
          </w:p>
          <w:p w14:paraId="42EF0CE9" w14:textId="77777777" w:rsidR="006C1700" w:rsidRDefault="006C1700" w:rsidP="0084318E">
            <w:pPr>
              <w:keepLines/>
              <w:spacing w:after="0"/>
              <w:rPr>
                <w:rFonts w:ascii="Arial" w:hAnsi="Arial"/>
                <w:sz w:val="18"/>
              </w:rPr>
            </w:pPr>
            <w:r>
              <w:rPr>
                <w:rFonts w:ascii="Arial" w:hAnsi="Arial"/>
                <w:sz w:val="18"/>
              </w:rPr>
              <w:t>multiplicity: 0..*</w:t>
            </w:r>
          </w:p>
          <w:p w14:paraId="67CF15D7" w14:textId="77777777" w:rsidR="006C1700" w:rsidRDefault="006C1700" w:rsidP="0084318E">
            <w:pPr>
              <w:keepLines/>
              <w:spacing w:after="0"/>
              <w:rPr>
                <w:rFonts w:ascii="Arial" w:hAnsi="Arial"/>
                <w:sz w:val="18"/>
              </w:rPr>
            </w:pPr>
            <w:r>
              <w:rPr>
                <w:rFonts w:ascii="Arial" w:hAnsi="Arial"/>
                <w:sz w:val="18"/>
              </w:rPr>
              <w:t>isOrdered: False</w:t>
            </w:r>
          </w:p>
          <w:p w14:paraId="0E85D916" w14:textId="77777777" w:rsidR="006C1700" w:rsidRDefault="006C1700" w:rsidP="0084318E">
            <w:pPr>
              <w:keepLines/>
              <w:spacing w:after="0"/>
              <w:rPr>
                <w:rFonts w:ascii="Arial" w:hAnsi="Arial"/>
                <w:sz w:val="18"/>
              </w:rPr>
            </w:pPr>
            <w:r>
              <w:rPr>
                <w:rFonts w:ascii="Arial" w:hAnsi="Arial"/>
                <w:sz w:val="18"/>
              </w:rPr>
              <w:t>isUnique: True</w:t>
            </w:r>
          </w:p>
          <w:p w14:paraId="3FE5DDC2" w14:textId="77777777" w:rsidR="006C1700" w:rsidRDefault="006C1700" w:rsidP="0084318E">
            <w:pPr>
              <w:keepLines/>
              <w:spacing w:after="0"/>
              <w:rPr>
                <w:rFonts w:ascii="Arial" w:hAnsi="Arial"/>
                <w:sz w:val="18"/>
              </w:rPr>
            </w:pPr>
            <w:r>
              <w:rPr>
                <w:rFonts w:ascii="Arial" w:hAnsi="Arial"/>
                <w:sz w:val="18"/>
              </w:rPr>
              <w:t>defaultValue: None</w:t>
            </w:r>
          </w:p>
          <w:p w14:paraId="7079413A" w14:textId="77777777" w:rsidR="006C1700" w:rsidRPr="002A1C02" w:rsidRDefault="006C1700" w:rsidP="0084318E">
            <w:pPr>
              <w:pStyle w:val="TAL"/>
            </w:pPr>
            <w:r>
              <w:t>isNullable: False</w:t>
            </w:r>
          </w:p>
        </w:tc>
      </w:tr>
      <w:tr w:rsidR="006C1700" w14:paraId="0C4E80D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B86FB29" w14:textId="77777777" w:rsidR="006C1700" w:rsidRPr="00B64F51" w:rsidRDefault="006C1700" w:rsidP="0084318E">
            <w:pPr>
              <w:pStyle w:val="TAL"/>
              <w:keepNext w:val="0"/>
              <w:rPr>
                <w:rFonts w:ascii="Courier New" w:hAnsi="Courier New" w:cs="Courier New"/>
                <w:szCs w:val="18"/>
              </w:rPr>
            </w:pPr>
            <w:r w:rsidRPr="005417BE">
              <w:rPr>
                <w:rFonts w:ascii="Courier New" w:hAnsi="Courier New" w:cs="Courier New"/>
                <w:lang w:eastAsia="zh-CN"/>
              </w:rPr>
              <w:t>servedUpfInfoList</w:t>
            </w:r>
          </w:p>
        </w:tc>
        <w:tc>
          <w:tcPr>
            <w:tcW w:w="4395" w:type="dxa"/>
            <w:tcBorders>
              <w:top w:val="single" w:sz="4" w:space="0" w:color="auto"/>
              <w:left w:val="single" w:sz="4" w:space="0" w:color="auto"/>
              <w:bottom w:val="single" w:sz="4" w:space="0" w:color="auto"/>
              <w:right w:val="single" w:sz="4" w:space="0" w:color="auto"/>
            </w:tcBorders>
          </w:tcPr>
          <w:p w14:paraId="045E3E5F" w14:textId="77777777" w:rsidR="006C1700" w:rsidRPr="00D22A4C" w:rsidRDefault="006C1700" w:rsidP="0084318E">
            <w:pPr>
              <w:pStyle w:val="TAL"/>
            </w:pPr>
            <w:r w:rsidRPr="00D22A4C">
              <w:rPr>
                <w:rFonts w:hint="eastAsia"/>
              </w:rPr>
              <w:t xml:space="preserve">This attribute contains </w:t>
            </w:r>
            <w:r>
              <w:t>list of</w:t>
            </w:r>
            <w:r w:rsidRPr="00D22A4C">
              <w:rPr>
                <w:rFonts w:hint="eastAsia"/>
              </w:rPr>
              <w:t xml:space="preserve"> </w:t>
            </w:r>
            <w:r>
              <w:t>Upf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E8B7A56" w14:textId="77777777" w:rsidR="006C1700" w:rsidRPr="00D22A4C" w:rsidRDefault="006C1700" w:rsidP="0084318E">
            <w:pPr>
              <w:pStyle w:val="TAL"/>
            </w:pPr>
          </w:p>
          <w:p w14:paraId="37E0F515" w14:textId="77777777" w:rsidR="006C1700" w:rsidRDefault="006C1700"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C26F72D" w14:textId="77777777" w:rsidR="006C1700" w:rsidRDefault="006C1700" w:rsidP="0084318E">
            <w:pPr>
              <w:keepLines/>
              <w:spacing w:after="0"/>
              <w:rPr>
                <w:rFonts w:ascii="Arial" w:hAnsi="Arial"/>
                <w:sz w:val="18"/>
              </w:rPr>
            </w:pPr>
            <w:r>
              <w:rPr>
                <w:rFonts w:ascii="Arial" w:hAnsi="Arial"/>
                <w:sz w:val="18"/>
              </w:rPr>
              <w:t>type: AttributeValuePair</w:t>
            </w:r>
          </w:p>
          <w:p w14:paraId="0DE55D4E" w14:textId="77777777" w:rsidR="006C1700" w:rsidRDefault="006C1700" w:rsidP="0084318E">
            <w:pPr>
              <w:keepLines/>
              <w:spacing w:after="0"/>
              <w:rPr>
                <w:rFonts w:ascii="Arial" w:hAnsi="Arial"/>
                <w:sz w:val="18"/>
              </w:rPr>
            </w:pPr>
            <w:r>
              <w:rPr>
                <w:rFonts w:ascii="Arial" w:hAnsi="Arial"/>
                <w:sz w:val="18"/>
              </w:rPr>
              <w:t>multiplicity: 0..*</w:t>
            </w:r>
          </w:p>
          <w:p w14:paraId="333938A7" w14:textId="77777777" w:rsidR="006C1700" w:rsidRDefault="006C1700" w:rsidP="0084318E">
            <w:pPr>
              <w:keepLines/>
              <w:spacing w:after="0"/>
              <w:rPr>
                <w:rFonts w:ascii="Arial" w:hAnsi="Arial"/>
                <w:sz w:val="18"/>
              </w:rPr>
            </w:pPr>
            <w:r>
              <w:rPr>
                <w:rFonts w:ascii="Arial" w:hAnsi="Arial"/>
                <w:sz w:val="18"/>
              </w:rPr>
              <w:t>isOrdered: False</w:t>
            </w:r>
          </w:p>
          <w:p w14:paraId="353F24CD" w14:textId="77777777" w:rsidR="006C1700" w:rsidRDefault="006C1700" w:rsidP="0084318E">
            <w:pPr>
              <w:keepLines/>
              <w:spacing w:after="0"/>
              <w:rPr>
                <w:rFonts w:ascii="Arial" w:hAnsi="Arial"/>
                <w:sz w:val="18"/>
              </w:rPr>
            </w:pPr>
            <w:r>
              <w:rPr>
                <w:rFonts w:ascii="Arial" w:hAnsi="Arial"/>
                <w:sz w:val="18"/>
              </w:rPr>
              <w:t>isUnique: True</w:t>
            </w:r>
          </w:p>
          <w:p w14:paraId="5273A6E9" w14:textId="77777777" w:rsidR="006C1700" w:rsidRDefault="006C1700" w:rsidP="0084318E">
            <w:pPr>
              <w:keepLines/>
              <w:spacing w:after="0"/>
              <w:rPr>
                <w:rFonts w:ascii="Arial" w:hAnsi="Arial"/>
                <w:sz w:val="18"/>
              </w:rPr>
            </w:pPr>
            <w:r>
              <w:rPr>
                <w:rFonts w:ascii="Arial" w:hAnsi="Arial"/>
                <w:sz w:val="18"/>
              </w:rPr>
              <w:t>defaultValue: None</w:t>
            </w:r>
          </w:p>
          <w:p w14:paraId="39D71BB3" w14:textId="77777777" w:rsidR="006C1700" w:rsidRPr="002A1C02" w:rsidRDefault="006C1700" w:rsidP="0084318E">
            <w:pPr>
              <w:pStyle w:val="TAL"/>
            </w:pPr>
            <w:r>
              <w:t>isNullable: False</w:t>
            </w:r>
          </w:p>
        </w:tc>
      </w:tr>
      <w:tr w:rsidR="006C1700" w14:paraId="2608354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B07CC9" w14:textId="77777777" w:rsidR="006C1700" w:rsidRPr="00B64F51" w:rsidRDefault="006C1700" w:rsidP="0084318E">
            <w:pPr>
              <w:pStyle w:val="TAL"/>
              <w:keepNext w:val="0"/>
              <w:rPr>
                <w:rFonts w:ascii="Courier New" w:hAnsi="Courier New" w:cs="Courier New"/>
                <w:szCs w:val="18"/>
              </w:rPr>
            </w:pPr>
            <w:r w:rsidRPr="005417BE">
              <w:rPr>
                <w:rFonts w:ascii="Courier New" w:hAnsi="Courier New" w:cs="Courier New"/>
                <w:lang w:eastAsia="zh-CN"/>
              </w:rPr>
              <w:t>servedPcfInfo</w:t>
            </w:r>
          </w:p>
        </w:tc>
        <w:tc>
          <w:tcPr>
            <w:tcW w:w="4395" w:type="dxa"/>
            <w:tcBorders>
              <w:top w:val="single" w:sz="4" w:space="0" w:color="auto"/>
              <w:left w:val="single" w:sz="4" w:space="0" w:color="auto"/>
              <w:bottom w:val="single" w:sz="4" w:space="0" w:color="auto"/>
              <w:right w:val="single" w:sz="4" w:space="0" w:color="auto"/>
            </w:tcBorders>
          </w:tcPr>
          <w:p w14:paraId="1FB000F7" w14:textId="77777777" w:rsidR="006C1700" w:rsidRPr="00D22A4C" w:rsidRDefault="006C1700" w:rsidP="0084318E">
            <w:pPr>
              <w:pStyle w:val="TAL"/>
            </w:pPr>
            <w:r w:rsidRPr="00D22A4C">
              <w:rPr>
                <w:rFonts w:hint="eastAsia"/>
              </w:rPr>
              <w:t xml:space="preserve">This attribute contains all the pcfInfo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nfInstanceId of which the pcfInfo belongs to.</w:t>
            </w:r>
          </w:p>
          <w:p w14:paraId="3E21C452" w14:textId="77777777" w:rsidR="006C1700" w:rsidRPr="00D22A4C" w:rsidRDefault="006C1700" w:rsidP="0084318E">
            <w:pPr>
              <w:pStyle w:val="TAL"/>
            </w:pPr>
          </w:p>
          <w:p w14:paraId="3075474C" w14:textId="77777777" w:rsidR="006C1700" w:rsidRDefault="006C1700"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E3CE95B" w14:textId="77777777" w:rsidR="006C1700" w:rsidRDefault="006C1700" w:rsidP="0084318E">
            <w:pPr>
              <w:keepLines/>
              <w:spacing w:after="0"/>
              <w:rPr>
                <w:rFonts w:ascii="Arial" w:hAnsi="Arial"/>
                <w:sz w:val="18"/>
              </w:rPr>
            </w:pPr>
            <w:r>
              <w:rPr>
                <w:rFonts w:ascii="Arial" w:hAnsi="Arial"/>
                <w:sz w:val="18"/>
              </w:rPr>
              <w:t>type: AttributeValuePair</w:t>
            </w:r>
          </w:p>
          <w:p w14:paraId="21D10B1F" w14:textId="77777777" w:rsidR="006C1700" w:rsidRDefault="006C1700" w:rsidP="0084318E">
            <w:pPr>
              <w:keepLines/>
              <w:spacing w:after="0"/>
              <w:rPr>
                <w:rFonts w:ascii="Arial" w:hAnsi="Arial"/>
                <w:sz w:val="18"/>
              </w:rPr>
            </w:pPr>
            <w:r>
              <w:rPr>
                <w:rFonts w:ascii="Arial" w:hAnsi="Arial"/>
                <w:sz w:val="18"/>
              </w:rPr>
              <w:t>multiplicity: 0..*</w:t>
            </w:r>
          </w:p>
          <w:p w14:paraId="6BA46D8A" w14:textId="77777777" w:rsidR="006C1700" w:rsidRDefault="006C1700" w:rsidP="0084318E">
            <w:pPr>
              <w:keepLines/>
              <w:spacing w:after="0"/>
              <w:rPr>
                <w:rFonts w:ascii="Arial" w:hAnsi="Arial"/>
                <w:sz w:val="18"/>
              </w:rPr>
            </w:pPr>
            <w:r>
              <w:rPr>
                <w:rFonts w:ascii="Arial" w:hAnsi="Arial"/>
                <w:sz w:val="18"/>
              </w:rPr>
              <w:t>isOrdered: False</w:t>
            </w:r>
          </w:p>
          <w:p w14:paraId="1E0B39B3" w14:textId="77777777" w:rsidR="006C1700" w:rsidRDefault="006C1700" w:rsidP="0084318E">
            <w:pPr>
              <w:keepLines/>
              <w:spacing w:after="0"/>
              <w:rPr>
                <w:rFonts w:ascii="Arial" w:hAnsi="Arial"/>
                <w:sz w:val="18"/>
              </w:rPr>
            </w:pPr>
            <w:r>
              <w:rPr>
                <w:rFonts w:ascii="Arial" w:hAnsi="Arial"/>
                <w:sz w:val="18"/>
              </w:rPr>
              <w:t>isUnique: True</w:t>
            </w:r>
          </w:p>
          <w:p w14:paraId="2FB15787" w14:textId="77777777" w:rsidR="006C1700" w:rsidRDefault="006C1700" w:rsidP="0084318E">
            <w:pPr>
              <w:keepLines/>
              <w:spacing w:after="0"/>
              <w:rPr>
                <w:rFonts w:ascii="Arial" w:hAnsi="Arial"/>
                <w:sz w:val="18"/>
              </w:rPr>
            </w:pPr>
            <w:r>
              <w:rPr>
                <w:rFonts w:ascii="Arial" w:hAnsi="Arial"/>
                <w:sz w:val="18"/>
              </w:rPr>
              <w:t>defaultValue: None</w:t>
            </w:r>
          </w:p>
          <w:p w14:paraId="4177A52B" w14:textId="77777777" w:rsidR="006C1700" w:rsidRPr="002A1C02" w:rsidRDefault="006C1700" w:rsidP="0084318E">
            <w:pPr>
              <w:pStyle w:val="TAL"/>
            </w:pPr>
            <w:r>
              <w:t>isNullable: False</w:t>
            </w:r>
          </w:p>
        </w:tc>
      </w:tr>
      <w:tr w:rsidR="006C1700" w14:paraId="409FBDB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F058F5" w14:textId="77777777" w:rsidR="006C1700" w:rsidRPr="00B64F51" w:rsidRDefault="006C1700" w:rsidP="0084318E">
            <w:pPr>
              <w:pStyle w:val="TAL"/>
              <w:keepNext w:val="0"/>
              <w:rPr>
                <w:rFonts w:ascii="Courier New" w:hAnsi="Courier New" w:cs="Courier New"/>
                <w:szCs w:val="18"/>
              </w:rPr>
            </w:pPr>
            <w:r w:rsidRPr="005417BE">
              <w:rPr>
                <w:rFonts w:ascii="Courier New" w:hAnsi="Courier New" w:cs="Courier New"/>
                <w:lang w:eastAsia="zh-CN"/>
              </w:rPr>
              <w:t>servedPcfInfoList</w:t>
            </w:r>
          </w:p>
        </w:tc>
        <w:tc>
          <w:tcPr>
            <w:tcW w:w="4395" w:type="dxa"/>
            <w:tcBorders>
              <w:top w:val="single" w:sz="4" w:space="0" w:color="auto"/>
              <w:left w:val="single" w:sz="4" w:space="0" w:color="auto"/>
              <w:bottom w:val="single" w:sz="4" w:space="0" w:color="auto"/>
              <w:right w:val="single" w:sz="4" w:space="0" w:color="auto"/>
            </w:tcBorders>
          </w:tcPr>
          <w:p w14:paraId="56916E04" w14:textId="77777777" w:rsidR="006C1700" w:rsidRPr="00D22A4C" w:rsidRDefault="006C1700" w:rsidP="0084318E">
            <w:pPr>
              <w:pStyle w:val="TAL"/>
            </w:pPr>
            <w:r w:rsidRPr="00D22A4C">
              <w:rPr>
                <w:rFonts w:hint="eastAsia"/>
              </w:rPr>
              <w:t xml:space="preserve">This attribute contains </w:t>
            </w:r>
            <w:r>
              <w:t>list of</w:t>
            </w:r>
            <w:r w:rsidRPr="00D22A4C">
              <w:rPr>
                <w:rFonts w:hint="eastAsia"/>
              </w:rPr>
              <w:t xml:space="preserve"> </w:t>
            </w:r>
            <w:r>
              <w:t>Pcf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4368671" w14:textId="77777777" w:rsidR="006C1700" w:rsidRPr="00D22A4C" w:rsidRDefault="006C1700" w:rsidP="0084318E">
            <w:pPr>
              <w:pStyle w:val="TAL"/>
            </w:pPr>
          </w:p>
          <w:p w14:paraId="5AD0619C" w14:textId="77777777" w:rsidR="006C1700" w:rsidRDefault="006C1700"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073D7F3B" w14:textId="77777777" w:rsidR="006C1700" w:rsidRDefault="006C1700" w:rsidP="0084318E">
            <w:pPr>
              <w:keepLines/>
              <w:spacing w:after="0"/>
              <w:rPr>
                <w:rFonts w:ascii="Arial" w:hAnsi="Arial"/>
                <w:sz w:val="18"/>
              </w:rPr>
            </w:pPr>
            <w:r>
              <w:rPr>
                <w:rFonts w:ascii="Arial" w:hAnsi="Arial"/>
                <w:sz w:val="18"/>
              </w:rPr>
              <w:t>type: AttributeValuePair</w:t>
            </w:r>
          </w:p>
          <w:p w14:paraId="5D46C0F1" w14:textId="77777777" w:rsidR="006C1700" w:rsidRDefault="006C1700" w:rsidP="0084318E">
            <w:pPr>
              <w:keepLines/>
              <w:spacing w:after="0"/>
              <w:rPr>
                <w:rFonts w:ascii="Arial" w:hAnsi="Arial"/>
                <w:sz w:val="18"/>
              </w:rPr>
            </w:pPr>
            <w:r>
              <w:rPr>
                <w:rFonts w:ascii="Arial" w:hAnsi="Arial"/>
                <w:sz w:val="18"/>
              </w:rPr>
              <w:t>multiplicity: 0..*</w:t>
            </w:r>
          </w:p>
          <w:p w14:paraId="7E64B477" w14:textId="77777777" w:rsidR="006C1700" w:rsidRDefault="006C1700" w:rsidP="0084318E">
            <w:pPr>
              <w:keepLines/>
              <w:spacing w:after="0"/>
              <w:rPr>
                <w:rFonts w:ascii="Arial" w:hAnsi="Arial"/>
                <w:sz w:val="18"/>
              </w:rPr>
            </w:pPr>
            <w:r>
              <w:rPr>
                <w:rFonts w:ascii="Arial" w:hAnsi="Arial"/>
                <w:sz w:val="18"/>
              </w:rPr>
              <w:t>isOrdered: False</w:t>
            </w:r>
          </w:p>
          <w:p w14:paraId="786C2E0A" w14:textId="77777777" w:rsidR="006C1700" w:rsidRDefault="006C1700" w:rsidP="0084318E">
            <w:pPr>
              <w:keepLines/>
              <w:spacing w:after="0"/>
              <w:rPr>
                <w:rFonts w:ascii="Arial" w:hAnsi="Arial"/>
                <w:sz w:val="18"/>
              </w:rPr>
            </w:pPr>
            <w:r>
              <w:rPr>
                <w:rFonts w:ascii="Arial" w:hAnsi="Arial"/>
                <w:sz w:val="18"/>
              </w:rPr>
              <w:t>isUnique: True</w:t>
            </w:r>
          </w:p>
          <w:p w14:paraId="692F3CBA" w14:textId="77777777" w:rsidR="006C1700" w:rsidRDefault="006C1700" w:rsidP="0084318E">
            <w:pPr>
              <w:keepLines/>
              <w:spacing w:after="0"/>
              <w:rPr>
                <w:rFonts w:ascii="Arial" w:hAnsi="Arial"/>
                <w:sz w:val="18"/>
              </w:rPr>
            </w:pPr>
            <w:r>
              <w:rPr>
                <w:rFonts w:ascii="Arial" w:hAnsi="Arial"/>
                <w:sz w:val="18"/>
              </w:rPr>
              <w:t>defaultValue: None</w:t>
            </w:r>
          </w:p>
          <w:p w14:paraId="54399897" w14:textId="77777777" w:rsidR="006C1700" w:rsidRPr="002A1C02" w:rsidRDefault="006C1700" w:rsidP="0084318E">
            <w:pPr>
              <w:pStyle w:val="TAL"/>
            </w:pPr>
            <w:r>
              <w:t>isNullable: False</w:t>
            </w:r>
          </w:p>
        </w:tc>
      </w:tr>
      <w:tr w:rsidR="006C1700" w14:paraId="54A44E6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3DB553" w14:textId="77777777" w:rsidR="006C1700" w:rsidRPr="005417BE" w:rsidRDefault="006C1700" w:rsidP="0084318E">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19621290" w14:textId="77777777" w:rsidR="006C1700" w:rsidRDefault="006C1700" w:rsidP="0084318E">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b</w:t>
            </w:r>
            <w:r w:rsidRPr="00690A26">
              <w:rPr>
                <w:rFonts w:cs="Arial" w:hint="eastAsia"/>
                <w:szCs w:val="18"/>
                <w:lang w:eastAsia="zh-CN"/>
              </w:rPr>
              <w:t xml:space="preserve">sfInfo attributes locally configured in the NRF or 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nfInstanceId of which the bsfInfo belongs to.</w:t>
            </w:r>
          </w:p>
          <w:p w14:paraId="626ED6E2" w14:textId="77777777" w:rsidR="006C1700" w:rsidRDefault="006C1700" w:rsidP="0084318E">
            <w:pPr>
              <w:pStyle w:val="TAL"/>
              <w:rPr>
                <w:rFonts w:cs="Arial"/>
                <w:szCs w:val="18"/>
                <w:lang w:eastAsia="zh-CN"/>
              </w:rPr>
            </w:pPr>
          </w:p>
          <w:p w14:paraId="51367B43" w14:textId="77777777" w:rsidR="006C1700" w:rsidRDefault="006C1700" w:rsidP="0084318E">
            <w:pPr>
              <w:pStyle w:val="TAL"/>
              <w:rPr>
                <w:rFonts w:cs="Arial"/>
                <w:szCs w:val="18"/>
                <w:lang w:eastAsia="zh-CN"/>
              </w:rPr>
            </w:pPr>
          </w:p>
          <w:p w14:paraId="3223870B" w14:textId="77777777" w:rsidR="006C1700" w:rsidRPr="00D22A4C" w:rsidRDefault="006C1700" w:rsidP="0084318E">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8007256" w14:textId="77777777" w:rsidR="006C1700" w:rsidRDefault="006C1700" w:rsidP="0084318E">
            <w:pPr>
              <w:keepLines/>
              <w:spacing w:after="0"/>
              <w:rPr>
                <w:rFonts w:ascii="Arial" w:hAnsi="Arial"/>
                <w:sz w:val="18"/>
              </w:rPr>
            </w:pPr>
            <w:r>
              <w:rPr>
                <w:rFonts w:ascii="Arial" w:hAnsi="Arial"/>
                <w:sz w:val="18"/>
              </w:rPr>
              <w:t>type: AttributeValuePair</w:t>
            </w:r>
          </w:p>
          <w:p w14:paraId="642F0FB4" w14:textId="77777777" w:rsidR="006C1700" w:rsidRDefault="006C1700" w:rsidP="0084318E">
            <w:pPr>
              <w:keepLines/>
              <w:spacing w:after="0"/>
              <w:rPr>
                <w:rFonts w:ascii="Arial" w:hAnsi="Arial"/>
                <w:sz w:val="18"/>
              </w:rPr>
            </w:pPr>
            <w:r>
              <w:rPr>
                <w:rFonts w:ascii="Arial" w:hAnsi="Arial"/>
                <w:sz w:val="18"/>
              </w:rPr>
              <w:t>multiplicity: 0..*</w:t>
            </w:r>
          </w:p>
          <w:p w14:paraId="7C7A4AA6" w14:textId="77777777" w:rsidR="006C1700" w:rsidRDefault="006C1700" w:rsidP="0084318E">
            <w:pPr>
              <w:keepLines/>
              <w:spacing w:after="0"/>
              <w:rPr>
                <w:rFonts w:ascii="Arial" w:hAnsi="Arial"/>
                <w:sz w:val="18"/>
              </w:rPr>
            </w:pPr>
            <w:r>
              <w:rPr>
                <w:rFonts w:ascii="Arial" w:hAnsi="Arial"/>
                <w:sz w:val="18"/>
              </w:rPr>
              <w:t>isOrdered: False</w:t>
            </w:r>
          </w:p>
          <w:p w14:paraId="7A8EAF79" w14:textId="77777777" w:rsidR="006C1700" w:rsidRDefault="006C1700" w:rsidP="0084318E">
            <w:pPr>
              <w:keepLines/>
              <w:spacing w:after="0"/>
              <w:rPr>
                <w:rFonts w:ascii="Arial" w:hAnsi="Arial"/>
                <w:sz w:val="18"/>
              </w:rPr>
            </w:pPr>
            <w:r>
              <w:rPr>
                <w:rFonts w:ascii="Arial" w:hAnsi="Arial"/>
                <w:sz w:val="18"/>
              </w:rPr>
              <w:t>isUnique: True</w:t>
            </w:r>
          </w:p>
          <w:p w14:paraId="4EEEA7D2" w14:textId="77777777" w:rsidR="006C1700" w:rsidRDefault="006C1700" w:rsidP="0084318E">
            <w:pPr>
              <w:keepLines/>
              <w:spacing w:after="0"/>
              <w:rPr>
                <w:rFonts w:ascii="Arial" w:hAnsi="Arial"/>
                <w:sz w:val="18"/>
              </w:rPr>
            </w:pPr>
            <w:r>
              <w:rPr>
                <w:rFonts w:ascii="Arial" w:hAnsi="Arial"/>
                <w:sz w:val="18"/>
              </w:rPr>
              <w:t>defaultValue: None</w:t>
            </w:r>
          </w:p>
          <w:p w14:paraId="34A90EAA" w14:textId="77777777" w:rsidR="006C1700" w:rsidRPr="00167769" w:rsidRDefault="006C1700" w:rsidP="0084318E">
            <w:pPr>
              <w:keepLines/>
              <w:spacing w:after="0"/>
              <w:rPr>
                <w:rFonts w:ascii="Arial" w:hAnsi="Arial"/>
                <w:sz w:val="18"/>
              </w:rPr>
            </w:pPr>
            <w:r>
              <w:rPr>
                <w:rFonts w:ascii="Arial" w:hAnsi="Arial"/>
                <w:sz w:val="18"/>
              </w:rPr>
              <w:t>isNullable: False</w:t>
            </w:r>
          </w:p>
        </w:tc>
      </w:tr>
      <w:tr w:rsidR="006C1700" w14:paraId="69F1820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07333" w14:textId="77777777" w:rsidR="006C1700" w:rsidRPr="005417BE" w:rsidRDefault="006C1700" w:rsidP="0084318E">
            <w:pPr>
              <w:pStyle w:val="TAL"/>
              <w:keepNext w:val="0"/>
              <w:rPr>
                <w:rFonts w:ascii="Courier New" w:hAnsi="Courier New" w:cs="Courier New"/>
                <w:lang w:eastAsia="zh-CN"/>
              </w:rPr>
            </w:pPr>
            <w:r w:rsidRPr="00D22A4C">
              <w:rPr>
                <w:rFonts w:ascii="Courier New" w:hAnsi="Courier New" w:cs="Courier New"/>
                <w:lang w:eastAsia="zh-CN"/>
              </w:rPr>
              <w:t>served</w:t>
            </w:r>
            <w:r>
              <w:rPr>
                <w:rFonts w:ascii="Courier New" w:hAnsi="Courier New" w:cs="Courier New"/>
                <w:lang w:eastAsia="zh-CN"/>
              </w:rPr>
              <w:t>Bs</w:t>
            </w:r>
            <w:r w:rsidRPr="00D22A4C">
              <w:rPr>
                <w:rFonts w:ascii="Courier New" w:hAnsi="Courier New" w:cs="Courier New"/>
                <w:lang w:eastAsia="zh-CN"/>
              </w:rPr>
              <w:t>fInfoList</w:t>
            </w:r>
          </w:p>
        </w:tc>
        <w:tc>
          <w:tcPr>
            <w:tcW w:w="4395" w:type="dxa"/>
            <w:tcBorders>
              <w:top w:val="single" w:sz="4" w:space="0" w:color="auto"/>
              <w:left w:val="single" w:sz="4" w:space="0" w:color="auto"/>
              <w:bottom w:val="single" w:sz="4" w:space="0" w:color="auto"/>
              <w:right w:val="single" w:sz="4" w:space="0" w:color="auto"/>
            </w:tcBorders>
          </w:tcPr>
          <w:p w14:paraId="153044B2" w14:textId="77777777" w:rsidR="006C1700" w:rsidRDefault="006C1700" w:rsidP="0084318E">
            <w:pPr>
              <w:pStyle w:val="TAL"/>
              <w:rPr>
                <w:rFonts w:cs="Arial"/>
                <w:szCs w:val="18"/>
                <w:lang w:eastAsia="zh-CN"/>
              </w:rPr>
            </w:pPr>
            <w:r w:rsidRPr="00690A26">
              <w:rPr>
                <w:rFonts w:cs="Arial" w:hint="eastAsia"/>
                <w:szCs w:val="18"/>
                <w:lang w:eastAsia="zh-CN"/>
              </w:rPr>
              <w:t xml:space="preserve">This attribute contains </w:t>
            </w:r>
            <w:r>
              <w:t>list of</w:t>
            </w:r>
            <w:r>
              <w:rPr>
                <w:lang w:eastAsia="zh-CN"/>
              </w:rPr>
              <w:t xml:space="preserve"> Bsf</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w:t>
            </w:r>
            <w:proofErr w:type="gramStart"/>
            <w:r w:rsidRPr="00690A26">
              <w:rPr>
                <w:rFonts w:cs="Arial" w:hint="eastAsia"/>
                <w:szCs w:val="18"/>
                <w:lang w:eastAsia="zh-CN"/>
              </w:rPr>
              <w:t>of</w:t>
            </w:r>
            <w:proofErr w:type="gramEnd"/>
            <w:r w:rsidRPr="00690A26">
              <w:rPr>
                <w:rFonts w:cs="Arial" w:hint="eastAsia"/>
                <w:szCs w:val="18"/>
                <w:lang w:eastAsia="zh-CN"/>
              </w:rPr>
              <w:t xml:space="preserve">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p w14:paraId="77C819FB" w14:textId="77777777" w:rsidR="006C1700" w:rsidRDefault="006C1700" w:rsidP="0084318E">
            <w:pPr>
              <w:pStyle w:val="TAL"/>
              <w:rPr>
                <w:rFonts w:cs="Arial"/>
                <w:szCs w:val="18"/>
                <w:lang w:eastAsia="zh-CN"/>
              </w:rPr>
            </w:pPr>
          </w:p>
          <w:p w14:paraId="5299B0A9" w14:textId="77777777" w:rsidR="006C1700" w:rsidRPr="00D22A4C" w:rsidRDefault="006C1700" w:rsidP="0084318E">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D1B349C" w14:textId="77777777" w:rsidR="006C1700" w:rsidRDefault="006C1700" w:rsidP="0084318E">
            <w:pPr>
              <w:keepLines/>
              <w:spacing w:after="0"/>
              <w:rPr>
                <w:rFonts w:ascii="Arial" w:hAnsi="Arial"/>
                <w:sz w:val="18"/>
              </w:rPr>
            </w:pPr>
            <w:r>
              <w:rPr>
                <w:rFonts w:ascii="Arial" w:hAnsi="Arial"/>
                <w:sz w:val="18"/>
              </w:rPr>
              <w:t>type: AttributeValuePair</w:t>
            </w:r>
          </w:p>
          <w:p w14:paraId="47BE301E" w14:textId="77777777" w:rsidR="006C1700" w:rsidRDefault="006C1700" w:rsidP="0084318E">
            <w:pPr>
              <w:keepLines/>
              <w:spacing w:after="0"/>
              <w:rPr>
                <w:rFonts w:ascii="Arial" w:hAnsi="Arial"/>
                <w:sz w:val="18"/>
              </w:rPr>
            </w:pPr>
            <w:r>
              <w:rPr>
                <w:rFonts w:ascii="Arial" w:hAnsi="Arial"/>
                <w:sz w:val="18"/>
              </w:rPr>
              <w:t>multiplicity: 0..*</w:t>
            </w:r>
          </w:p>
          <w:p w14:paraId="6648DB05" w14:textId="77777777" w:rsidR="006C1700" w:rsidRDefault="006C1700" w:rsidP="0084318E">
            <w:pPr>
              <w:keepLines/>
              <w:spacing w:after="0"/>
              <w:rPr>
                <w:rFonts w:ascii="Arial" w:hAnsi="Arial"/>
                <w:sz w:val="18"/>
              </w:rPr>
            </w:pPr>
            <w:r>
              <w:rPr>
                <w:rFonts w:ascii="Arial" w:hAnsi="Arial"/>
                <w:sz w:val="18"/>
              </w:rPr>
              <w:t>isOrdered: False</w:t>
            </w:r>
          </w:p>
          <w:p w14:paraId="14072CC8" w14:textId="77777777" w:rsidR="006C1700" w:rsidRDefault="006C1700" w:rsidP="0084318E">
            <w:pPr>
              <w:keepLines/>
              <w:spacing w:after="0"/>
              <w:rPr>
                <w:rFonts w:ascii="Arial" w:hAnsi="Arial"/>
                <w:sz w:val="18"/>
              </w:rPr>
            </w:pPr>
            <w:r>
              <w:rPr>
                <w:rFonts w:ascii="Arial" w:hAnsi="Arial"/>
                <w:sz w:val="18"/>
              </w:rPr>
              <w:t>isUnique: True</w:t>
            </w:r>
          </w:p>
          <w:p w14:paraId="724D9F96" w14:textId="77777777" w:rsidR="006C1700" w:rsidRDefault="006C1700" w:rsidP="0084318E">
            <w:pPr>
              <w:keepLines/>
              <w:spacing w:after="0"/>
              <w:rPr>
                <w:rFonts w:ascii="Arial" w:hAnsi="Arial"/>
                <w:sz w:val="18"/>
              </w:rPr>
            </w:pPr>
            <w:r>
              <w:rPr>
                <w:rFonts w:ascii="Arial" w:hAnsi="Arial"/>
                <w:sz w:val="18"/>
              </w:rPr>
              <w:t>defaultValue: None</w:t>
            </w:r>
          </w:p>
          <w:p w14:paraId="26F040C5" w14:textId="77777777" w:rsidR="006C1700" w:rsidRPr="00167769" w:rsidRDefault="006C1700" w:rsidP="0084318E">
            <w:pPr>
              <w:keepLines/>
              <w:spacing w:after="0"/>
              <w:rPr>
                <w:rFonts w:ascii="Arial" w:hAnsi="Arial"/>
                <w:sz w:val="18"/>
              </w:rPr>
            </w:pPr>
            <w:r>
              <w:rPr>
                <w:rFonts w:ascii="Arial" w:hAnsi="Arial"/>
                <w:sz w:val="18"/>
              </w:rPr>
              <w:t>isNullable: False</w:t>
            </w:r>
          </w:p>
        </w:tc>
      </w:tr>
      <w:tr w:rsidR="006C1700" w14:paraId="698DE64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1165D25" w14:textId="77777777" w:rsidR="006C1700" w:rsidRPr="00B64F51" w:rsidRDefault="006C1700" w:rsidP="0084318E">
            <w:pPr>
              <w:pStyle w:val="TAL"/>
              <w:keepNext w:val="0"/>
              <w:rPr>
                <w:rFonts w:ascii="Courier New" w:hAnsi="Courier New" w:cs="Courier New"/>
                <w:szCs w:val="18"/>
              </w:rPr>
            </w:pPr>
            <w:r w:rsidRPr="005417BE">
              <w:rPr>
                <w:rFonts w:ascii="Courier New" w:hAnsi="Courier New" w:cs="Courier New"/>
                <w:lang w:eastAsia="zh-CN"/>
              </w:rPr>
              <w:t>servedChfInfo</w:t>
            </w:r>
          </w:p>
        </w:tc>
        <w:tc>
          <w:tcPr>
            <w:tcW w:w="4395" w:type="dxa"/>
            <w:tcBorders>
              <w:top w:val="single" w:sz="4" w:space="0" w:color="auto"/>
              <w:left w:val="single" w:sz="4" w:space="0" w:color="auto"/>
              <w:bottom w:val="single" w:sz="4" w:space="0" w:color="auto"/>
              <w:right w:val="single" w:sz="4" w:space="0" w:color="auto"/>
            </w:tcBorders>
          </w:tcPr>
          <w:p w14:paraId="02005865" w14:textId="77777777" w:rsidR="006C1700" w:rsidRPr="00D22A4C" w:rsidRDefault="006C1700" w:rsidP="0084318E">
            <w:pPr>
              <w:pStyle w:val="TAL"/>
            </w:pPr>
            <w:r w:rsidRPr="00D22A4C">
              <w:rPr>
                <w:rFonts w:hint="eastAsia"/>
              </w:rPr>
              <w:t xml:space="preserve">This attribute contains all the </w:t>
            </w:r>
            <w:r w:rsidRPr="00D22A4C">
              <w:t>ch</w:t>
            </w:r>
            <w:r w:rsidRPr="00D22A4C">
              <w:rPr>
                <w:rFonts w:hint="eastAsia"/>
              </w:rPr>
              <w:t xml:space="preserve">fInfo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nfInstanceId of which the chfInfo belongs to.</w:t>
            </w:r>
          </w:p>
          <w:p w14:paraId="624BC938" w14:textId="77777777" w:rsidR="006C1700" w:rsidRPr="00D22A4C" w:rsidRDefault="006C1700" w:rsidP="0084318E">
            <w:pPr>
              <w:pStyle w:val="TAL"/>
            </w:pPr>
          </w:p>
          <w:p w14:paraId="107361D6" w14:textId="77777777" w:rsidR="006C1700" w:rsidRDefault="006C1700"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57CF5DB" w14:textId="77777777" w:rsidR="006C1700" w:rsidRDefault="006C1700" w:rsidP="0084318E">
            <w:pPr>
              <w:keepLines/>
              <w:spacing w:after="0"/>
              <w:rPr>
                <w:rFonts w:ascii="Arial" w:hAnsi="Arial"/>
                <w:sz w:val="18"/>
              </w:rPr>
            </w:pPr>
            <w:r>
              <w:rPr>
                <w:rFonts w:ascii="Arial" w:hAnsi="Arial"/>
                <w:sz w:val="18"/>
              </w:rPr>
              <w:t>type: AttributeValuePair</w:t>
            </w:r>
          </w:p>
          <w:p w14:paraId="15F0A55B" w14:textId="77777777" w:rsidR="006C1700" w:rsidRDefault="006C1700" w:rsidP="0084318E">
            <w:pPr>
              <w:keepLines/>
              <w:spacing w:after="0"/>
              <w:rPr>
                <w:rFonts w:ascii="Arial" w:hAnsi="Arial"/>
                <w:sz w:val="18"/>
              </w:rPr>
            </w:pPr>
            <w:r>
              <w:rPr>
                <w:rFonts w:ascii="Arial" w:hAnsi="Arial"/>
                <w:sz w:val="18"/>
              </w:rPr>
              <w:t>multiplicity: 0..*</w:t>
            </w:r>
          </w:p>
          <w:p w14:paraId="4C0462E2" w14:textId="77777777" w:rsidR="006C1700" w:rsidRDefault="006C1700" w:rsidP="0084318E">
            <w:pPr>
              <w:keepLines/>
              <w:spacing w:after="0"/>
              <w:rPr>
                <w:rFonts w:ascii="Arial" w:hAnsi="Arial"/>
                <w:sz w:val="18"/>
              </w:rPr>
            </w:pPr>
            <w:r>
              <w:rPr>
                <w:rFonts w:ascii="Arial" w:hAnsi="Arial"/>
                <w:sz w:val="18"/>
              </w:rPr>
              <w:t>isOrdered: False</w:t>
            </w:r>
          </w:p>
          <w:p w14:paraId="5F52553C" w14:textId="77777777" w:rsidR="006C1700" w:rsidRDefault="006C1700" w:rsidP="0084318E">
            <w:pPr>
              <w:keepLines/>
              <w:spacing w:after="0"/>
              <w:rPr>
                <w:rFonts w:ascii="Arial" w:hAnsi="Arial"/>
                <w:sz w:val="18"/>
              </w:rPr>
            </w:pPr>
            <w:r>
              <w:rPr>
                <w:rFonts w:ascii="Arial" w:hAnsi="Arial"/>
                <w:sz w:val="18"/>
              </w:rPr>
              <w:t>isUnique: True</w:t>
            </w:r>
          </w:p>
          <w:p w14:paraId="749CD688" w14:textId="77777777" w:rsidR="006C1700" w:rsidRDefault="006C1700" w:rsidP="0084318E">
            <w:pPr>
              <w:keepLines/>
              <w:spacing w:after="0"/>
              <w:rPr>
                <w:rFonts w:ascii="Arial" w:hAnsi="Arial"/>
                <w:sz w:val="18"/>
              </w:rPr>
            </w:pPr>
            <w:r>
              <w:rPr>
                <w:rFonts w:ascii="Arial" w:hAnsi="Arial"/>
                <w:sz w:val="18"/>
              </w:rPr>
              <w:t>defaultValue: None</w:t>
            </w:r>
          </w:p>
          <w:p w14:paraId="3FDF0349" w14:textId="77777777" w:rsidR="006C1700" w:rsidRPr="002A1C02" w:rsidRDefault="006C1700" w:rsidP="0084318E">
            <w:pPr>
              <w:pStyle w:val="TAL"/>
            </w:pPr>
            <w:r>
              <w:t>isNullable: False</w:t>
            </w:r>
          </w:p>
        </w:tc>
      </w:tr>
      <w:tr w:rsidR="006C1700" w14:paraId="3C58C7F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C90F90" w14:textId="77777777" w:rsidR="006C1700" w:rsidRPr="00B64F51" w:rsidRDefault="006C1700" w:rsidP="0084318E">
            <w:pPr>
              <w:pStyle w:val="TAL"/>
              <w:keepNext w:val="0"/>
              <w:rPr>
                <w:rFonts w:ascii="Courier New" w:hAnsi="Courier New" w:cs="Courier New"/>
                <w:szCs w:val="18"/>
              </w:rPr>
            </w:pPr>
            <w:r w:rsidRPr="005417BE">
              <w:rPr>
                <w:rFonts w:ascii="Courier New" w:hAnsi="Courier New" w:cs="Courier New"/>
                <w:lang w:eastAsia="zh-CN"/>
              </w:rPr>
              <w:t>servedChfInfoList</w:t>
            </w:r>
          </w:p>
        </w:tc>
        <w:tc>
          <w:tcPr>
            <w:tcW w:w="4395" w:type="dxa"/>
            <w:tcBorders>
              <w:top w:val="single" w:sz="4" w:space="0" w:color="auto"/>
              <w:left w:val="single" w:sz="4" w:space="0" w:color="auto"/>
              <w:bottom w:val="single" w:sz="4" w:space="0" w:color="auto"/>
              <w:right w:val="single" w:sz="4" w:space="0" w:color="auto"/>
            </w:tcBorders>
          </w:tcPr>
          <w:p w14:paraId="5366B6E4" w14:textId="77777777" w:rsidR="006C1700" w:rsidRPr="00D22A4C" w:rsidRDefault="006C1700" w:rsidP="0084318E">
            <w:pPr>
              <w:pStyle w:val="TAL"/>
            </w:pPr>
            <w:r w:rsidRPr="00D22A4C">
              <w:rPr>
                <w:rFonts w:hint="eastAsia"/>
              </w:rPr>
              <w:t xml:space="preserve">This attribute contains </w:t>
            </w:r>
            <w:r>
              <w:t>list of Chf</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26832FC8" w14:textId="77777777" w:rsidR="006C1700" w:rsidRPr="00D22A4C" w:rsidRDefault="006C1700" w:rsidP="0084318E">
            <w:pPr>
              <w:pStyle w:val="TAL"/>
            </w:pPr>
          </w:p>
          <w:p w14:paraId="11CCD52A" w14:textId="77777777" w:rsidR="006C1700" w:rsidRDefault="006C1700"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A1A6700" w14:textId="77777777" w:rsidR="006C1700" w:rsidRDefault="006C1700" w:rsidP="0084318E">
            <w:pPr>
              <w:keepLines/>
              <w:spacing w:after="0"/>
              <w:rPr>
                <w:rFonts w:ascii="Arial" w:hAnsi="Arial"/>
                <w:sz w:val="18"/>
              </w:rPr>
            </w:pPr>
            <w:r>
              <w:rPr>
                <w:rFonts w:ascii="Arial" w:hAnsi="Arial"/>
                <w:sz w:val="18"/>
              </w:rPr>
              <w:t>type: AttributeValuePair</w:t>
            </w:r>
          </w:p>
          <w:p w14:paraId="61EE546C" w14:textId="77777777" w:rsidR="006C1700" w:rsidRDefault="006C1700" w:rsidP="0084318E">
            <w:pPr>
              <w:keepLines/>
              <w:spacing w:after="0"/>
              <w:rPr>
                <w:rFonts w:ascii="Arial" w:hAnsi="Arial"/>
                <w:sz w:val="18"/>
              </w:rPr>
            </w:pPr>
            <w:r>
              <w:rPr>
                <w:rFonts w:ascii="Arial" w:hAnsi="Arial"/>
                <w:sz w:val="18"/>
              </w:rPr>
              <w:t>multiplicity: 0..*</w:t>
            </w:r>
          </w:p>
          <w:p w14:paraId="0F29A2F5" w14:textId="77777777" w:rsidR="006C1700" w:rsidRDefault="006C1700" w:rsidP="0084318E">
            <w:pPr>
              <w:keepLines/>
              <w:spacing w:after="0"/>
              <w:rPr>
                <w:rFonts w:ascii="Arial" w:hAnsi="Arial"/>
                <w:sz w:val="18"/>
              </w:rPr>
            </w:pPr>
            <w:r>
              <w:rPr>
                <w:rFonts w:ascii="Arial" w:hAnsi="Arial"/>
                <w:sz w:val="18"/>
              </w:rPr>
              <w:t>isOrdered: False</w:t>
            </w:r>
          </w:p>
          <w:p w14:paraId="4B5D3DD0" w14:textId="77777777" w:rsidR="006C1700" w:rsidRDefault="006C1700" w:rsidP="0084318E">
            <w:pPr>
              <w:keepLines/>
              <w:spacing w:after="0"/>
              <w:rPr>
                <w:rFonts w:ascii="Arial" w:hAnsi="Arial"/>
                <w:sz w:val="18"/>
              </w:rPr>
            </w:pPr>
            <w:r>
              <w:rPr>
                <w:rFonts w:ascii="Arial" w:hAnsi="Arial"/>
                <w:sz w:val="18"/>
              </w:rPr>
              <w:t>isUnique: True</w:t>
            </w:r>
          </w:p>
          <w:p w14:paraId="53191FDD" w14:textId="77777777" w:rsidR="006C1700" w:rsidRDefault="006C1700" w:rsidP="0084318E">
            <w:pPr>
              <w:keepLines/>
              <w:spacing w:after="0"/>
              <w:rPr>
                <w:rFonts w:ascii="Arial" w:hAnsi="Arial"/>
                <w:sz w:val="18"/>
              </w:rPr>
            </w:pPr>
            <w:r>
              <w:rPr>
                <w:rFonts w:ascii="Arial" w:hAnsi="Arial"/>
                <w:sz w:val="18"/>
              </w:rPr>
              <w:t>defaultValue: None</w:t>
            </w:r>
          </w:p>
          <w:p w14:paraId="05E8502F" w14:textId="77777777" w:rsidR="006C1700" w:rsidRPr="002A1C02" w:rsidRDefault="006C1700" w:rsidP="0084318E">
            <w:pPr>
              <w:pStyle w:val="TAL"/>
            </w:pPr>
            <w:r>
              <w:t>isNullable: False</w:t>
            </w:r>
          </w:p>
        </w:tc>
      </w:tr>
      <w:tr w:rsidR="006C1700" w14:paraId="229C60D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FBD447" w14:textId="77777777" w:rsidR="006C1700" w:rsidRPr="00B64F51" w:rsidRDefault="006C1700" w:rsidP="0084318E">
            <w:pPr>
              <w:pStyle w:val="TAL"/>
              <w:keepNext w:val="0"/>
              <w:rPr>
                <w:rFonts w:ascii="Courier New" w:hAnsi="Courier New" w:cs="Courier New"/>
                <w:szCs w:val="18"/>
              </w:rPr>
            </w:pPr>
            <w:r w:rsidRPr="009F4759">
              <w:rPr>
                <w:rFonts w:ascii="Courier New" w:hAnsi="Courier New" w:cs="Courier New"/>
                <w:lang w:eastAsia="zh-CN"/>
              </w:rPr>
              <w:t>servedNefInfo</w:t>
            </w:r>
          </w:p>
        </w:tc>
        <w:tc>
          <w:tcPr>
            <w:tcW w:w="4395" w:type="dxa"/>
            <w:tcBorders>
              <w:top w:val="single" w:sz="4" w:space="0" w:color="auto"/>
              <w:left w:val="single" w:sz="4" w:space="0" w:color="auto"/>
              <w:bottom w:val="single" w:sz="4" w:space="0" w:color="auto"/>
              <w:right w:val="single" w:sz="4" w:space="0" w:color="auto"/>
            </w:tcBorders>
          </w:tcPr>
          <w:p w14:paraId="3C0B6C34" w14:textId="77777777" w:rsidR="006C1700" w:rsidRPr="00D22A4C" w:rsidRDefault="006C1700" w:rsidP="0084318E">
            <w:pPr>
              <w:pStyle w:val="TAL"/>
            </w:pPr>
            <w:r w:rsidRPr="00D22A4C">
              <w:t xml:space="preserve">This attribute contains all the nefInfo attributes locally configured in the NRF or the NRF received during NF registration. The key </w:t>
            </w:r>
            <w:proofErr w:type="gramStart"/>
            <w:r w:rsidRPr="00D22A4C">
              <w:t>of</w:t>
            </w:r>
            <w:proofErr w:type="gramEnd"/>
            <w:r w:rsidRPr="00D22A4C">
              <w:t xml:space="preserve"> the map is the nfInstanceId of which the nefInfo belongs to.</w:t>
            </w:r>
          </w:p>
          <w:p w14:paraId="1D42DA83" w14:textId="77777777" w:rsidR="006C1700" w:rsidRPr="00D22A4C" w:rsidRDefault="006C1700" w:rsidP="0084318E">
            <w:pPr>
              <w:pStyle w:val="TAL"/>
            </w:pPr>
          </w:p>
          <w:p w14:paraId="28C5A257" w14:textId="77777777" w:rsidR="006C1700" w:rsidRDefault="006C1700"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40F1B9C6" w14:textId="77777777" w:rsidR="006C1700" w:rsidRDefault="006C1700" w:rsidP="0084318E">
            <w:pPr>
              <w:keepLines/>
              <w:spacing w:after="0"/>
              <w:rPr>
                <w:rFonts w:ascii="Arial" w:hAnsi="Arial"/>
                <w:sz w:val="18"/>
              </w:rPr>
            </w:pPr>
            <w:r>
              <w:rPr>
                <w:rFonts w:ascii="Arial" w:hAnsi="Arial"/>
                <w:sz w:val="18"/>
              </w:rPr>
              <w:t>type: AttributeValuePair</w:t>
            </w:r>
          </w:p>
          <w:p w14:paraId="1470B66D" w14:textId="77777777" w:rsidR="006C1700" w:rsidRDefault="006C1700" w:rsidP="0084318E">
            <w:pPr>
              <w:keepLines/>
              <w:spacing w:after="0"/>
              <w:rPr>
                <w:rFonts w:ascii="Arial" w:hAnsi="Arial"/>
                <w:sz w:val="18"/>
              </w:rPr>
            </w:pPr>
            <w:r>
              <w:rPr>
                <w:rFonts w:ascii="Arial" w:hAnsi="Arial"/>
                <w:sz w:val="18"/>
              </w:rPr>
              <w:t>multiplicity: 0..*</w:t>
            </w:r>
          </w:p>
          <w:p w14:paraId="431330BD" w14:textId="77777777" w:rsidR="006C1700" w:rsidRDefault="006C1700" w:rsidP="0084318E">
            <w:pPr>
              <w:keepLines/>
              <w:spacing w:after="0"/>
              <w:rPr>
                <w:rFonts w:ascii="Arial" w:hAnsi="Arial"/>
                <w:sz w:val="18"/>
              </w:rPr>
            </w:pPr>
            <w:r>
              <w:rPr>
                <w:rFonts w:ascii="Arial" w:hAnsi="Arial"/>
                <w:sz w:val="18"/>
              </w:rPr>
              <w:t>isOrdered: False</w:t>
            </w:r>
          </w:p>
          <w:p w14:paraId="5241A4E4" w14:textId="77777777" w:rsidR="006C1700" w:rsidRDefault="006C1700" w:rsidP="0084318E">
            <w:pPr>
              <w:keepLines/>
              <w:spacing w:after="0"/>
              <w:rPr>
                <w:rFonts w:ascii="Arial" w:hAnsi="Arial"/>
                <w:sz w:val="18"/>
              </w:rPr>
            </w:pPr>
            <w:r>
              <w:rPr>
                <w:rFonts w:ascii="Arial" w:hAnsi="Arial"/>
                <w:sz w:val="18"/>
              </w:rPr>
              <w:t>isUnique: True</w:t>
            </w:r>
          </w:p>
          <w:p w14:paraId="3B5F9DB0" w14:textId="77777777" w:rsidR="006C1700" w:rsidRDefault="006C1700" w:rsidP="0084318E">
            <w:pPr>
              <w:keepLines/>
              <w:spacing w:after="0"/>
              <w:rPr>
                <w:rFonts w:ascii="Arial" w:hAnsi="Arial"/>
                <w:sz w:val="18"/>
              </w:rPr>
            </w:pPr>
            <w:r>
              <w:rPr>
                <w:rFonts w:ascii="Arial" w:hAnsi="Arial"/>
                <w:sz w:val="18"/>
              </w:rPr>
              <w:t>defaultValue: None</w:t>
            </w:r>
          </w:p>
          <w:p w14:paraId="5E314120" w14:textId="77777777" w:rsidR="006C1700" w:rsidRPr="002A1C02" w:rsidRDefault="006C1700" w:rsidP="0084318E">
            <w:pPr>
              <w:pStyle w:val="TAL"/>
            </w:pPr>
            <w:r>
              <w:t>isNullable: False</w:t>
            </w:r>
          </w:p>
        </w:tc>
      </w:tr>
      <w:tr w:rsidR="006C1700" w14:paraId="16C965D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43ACC86" w14:textId="77777777" w:rsidR="006C1700" w:rsidRPr="00B64F51" w:rsidRDefault="006C1700" w:rsidP="0084318E">
            <w:pPr>
              <w:pStyle w:val="TAL"/>
              <w:keepNext w:val="0"/>
              <w:rPr>
                <w:rFonts w:ascii="Courier New" w:hAnsi="Courier New" w:cs="Courier New"/>
                <w:szCs w:val="18"/>
              </w:rPr>
            </w:pPr>
            <w:r w:rsidRPr="00EA5DCF">
              <w:rPr>
                <w:rFonts w:ascii="Courier New" w:hAnsi="Courier New" w:cs="Courier New" w:hint="eastAsia"/>
                <w:lang w:eastAsia="zh-CN"/>
              </w:rPr>
              <w:lastRenderedPageBreak/>
              <w:t>served</w:t>
            </w:r>
            <w:r w:rsidRPr="00EA5DCF">
              <w:rPr>
                <w:rFonts w:ascii="Courier New" w:hAnsi="Courier New" w:cs="Courier New"/>
                <w:lang w:eastAsia="zh-CN"/>
              </w:rPr>
              <w:t>Nwdaf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EC51D07" w14:textId="77777777" w:rsidR="006C1700" w:rsidRPr="00D22A4C" w:rsidRDefault="006C1700" w:rsidP="0084318E">
            <w:pPr>
              <w:pStyle w:val="TAL"/>
            </w:pPr>
            <w:r>
              <w:t>This attribute contains list of nwdafInfo</w:t>
            </w:r>
            <w:r w:rsidRPr="00D22A4C">
              <w:rPr>
                <w:rFonts w:hint="eastAsia"/>
              </w:rPr>
              <w:t xml:space="preserve"> attributes locally configured in the NRF or the NRF received during NF registration. The key </w:t>
            </w:r>
            <w:proofErr w:type="gramStart"/>
            <w:r w:rsidRPr="00D22A4C">
              <w:rPr>
                <w:rFonts w:hint="eastAsia"/>
              </w:rPr>
              <w:t>of</w:t>
            </w:r>
            <w:proofErr w:type="gramEnd"/>
            <w:r w:rsidRPr="00D22A4C">
              <w:rPr>
                <w:rFonts w:hint="eastAsia"/>
              </w:rPr>
              <w:t xml:space="preserve"> the map is the nfInstanceId </w:t>
            </w:r>
            <w:r w:rsidRPr="00D22A4C">
              <w:t>to</w:t>
            </w:r>
            <w:r w:rsidRPr="00D22A4C">
              <w:rPr>
                <w:rFonts w:hint="eastAsia"/>
              </w:rPr>
              <w:t xml:space="preserve"> which the </w:t>
            </w:r>
            <w:r w:rsidRPr="00D22A4C">
              <w:t>map entry</w:t>
            </w:r>
            <w:r w:rsidRPr="00D22A4C">
              <w:rPr>
                <w:rFonts w:hint="eastAsia"/>
              </w:rPr>
              <w:t xml:space="preserve"> belongs to.</w:t>
            </w:r>
          </w:p>
          <w:p w14:paraId="2AF7620C" w14:textId="77777777" w:rsidR="006C1700" w:rsidRPr="00D22A4C" w:rsidRDefault="006C1700" w:rsidP="0084318E">
            <w:pPr>
              <w:pStyle w:val="TAL"/>
            </w:pPr>
          </w:p>
          <w:p w14:paraId="6F792B4A" w14:textId="77777777" w:rsidR="006C1700" w:rsidRDefault="006C1700"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67EBA49" w14:textId="77777777" w:rsidR="006C1700" w:rsidRDefault="006C1700" w:rsidP="0084318E">
            <w:pPr>
              <w:keepLines/>
              <w:spacing w:after="0"/>
              <w:rPr>
                <w:rFonts w:ascii="Arial" w:hAnsi="Arial"/>
                <w:sz w:val="18"/>
              </w:rPr>
            </w:pPr>
            <w:r>
              <w:rPr>
                <w:rFonts w:ascii="Arial" w:hAnsi="Arial"/>
                <w:sz w:val="18"/>
              </w:rPr>
              <w:t>type: AttributeValuePair</w:t>
            </w:r>
          </w:p>
          <w:p w14:paraId="16BD3480" w14:textId="77777777" w:rsidR="006C1700" w:rsidRDefault="006C1700" w:rsidP="0084318E">
            <w:pPr>
              <w:keepLines/>
              <w:spacing w:after="0"/>
              <w:rPr>
                <w:rFonts w:ascii="Arial" w:hAnsi="Arial"/>
                <w:sz w:val="18"/>
              </w:rPr>
            </w:pPr>
            <w:r>
              <w:rPr>
                <w:rFonts w:ascii="Arial" w:hAnsi="Arial"/>
                <w:sz w:val="18"/>
              </w:rPr>
              <w:t>multiplicity: 0..*</w:t>
            </w:r>
          </w:p>
          <w:p w14:paraId="7393CBE4" w14:textId="77777777" w:rsidR="006C1700" w:rsidRDefault="006C1700" w:rsidP="0084318E">
            <w:pPr>
              <w:keepLines/>
              <w:spacing w:after="0"/>
              <w:rPr>
                <w:rFonts w:ascii="Arial" w:hAnsi="Arial"/>
                <w:sz w:val="18"/>
              </w:rPr>
            </w:pPr>
            <w:r>
              <w:rPr>
                <w:rFonts w:ascii="Arial" w:hAnsi="Arial"/>
                <w:sz w:val="18"/>
              </w:rPr>
              <w:t>isOrdered: False</w:t>
            </w:r>
          </w:p>
          <w:p w14:paraId="0801EF47" w14:textId="77777777" w:rsidR="006C1700" w:rsidRDefault="006C1700" w:rsidP="0084318E">
            <w:pPr>
              <w:keepLines/>
              <w:spacing w:after="0"/>
              <w:rPr>
                <w:rFonts w:ascii="Arial" w:hAnsi="Arial"/>
                <w:sz w:val="18"/>
              </w:rPr>
            </w:pPr>
            <w:r>
              <w:rPr>
                <w:rFonts w:ascii="Arial" w:hAnsi="Arial"/>
                <w:sz w:val="18"/>
              </w:rPr>
              <w:t>isUnique: True</w:t>
            </w:r>
          </w:p>
          <w:p w14:paraId="4D453D9A" w14:textId="77777777" w:rsidR="006C1700" w:rsidRDefault="006C1700" w:rsidP="0084318E">
            <w:pPr>
              <w:keepLines/>
              <w:spacing w:after="0"/>
              <w:rPr>
                <w:rFonts w:ascii="Arial" w:hAnsi="Arial"/>
                <w:sz w:val="18"/>
              </w:rPr>
            </w:pPr>
            <w:r>
              <w:rPr>
                <w:rFonts w:ascii="Arial" w:hAnsi="Arial"/>
                <w:sz w:val="18"/>
              </w:rPr>
              <w:t>defaultValue: None</w:t>
            </w:r>
          </w:p>
          <w:p w14:paraId="7459095F" w14:textId="77777777" w:rsidR="006C1700" w:rsidRPr="002A1C02" w:rsidRDefault="006C1700" w:rsidP="0084318E">
            <w:pPr>
              <w:pStyle w:val="TAL"/>
            </w:pPr>
            <w:r>
              <w:t>isNullable: False</w:t>
            </w:r>
          </w:p>
        </w:tc>
      </w:tr>
      <w:tr w:rsidR="006C1700" w14:paraId="779CC6A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4CB56" w14:textId="77777777" w:rsidR="006C1700" w:rsidRPr="00EA5DCF" w:rsidRDefault="006C1700" w:rsidP="0084318E">
            <w:pPr>
              <w:pStyle w:val="TAL"/>
              <w:keepNext w:val="0"/>
              <w:rPr>
                <w:rFonts w:ascii="Courier New" w:hAnsi="Courier New" w:cs="Courier New"/>
                <w:lang w:eastAsia="zh-CN"/>
              </w:rPr>
            </w:pPr>
            <w:r w:rsidRPr="00EA5DCF">
              <w:rPr>
                <w:rFonts w:ascii="Courier New" w:hAnsi="Courier New" w:cs="Courier New" w:hint="eastAsia"/>
                <w:lang w:eastAsia="zh-CN"/>
              </w:rPr>
              <w:t>served</w:t>
            </w:r>
            <w:r>
              <w:rPr>
                <w:rFonts w:ascii="Courier New" w:hAnsi="Courier New" w:cs="Courier New"/>
                <w:lang w:eastAsia="zh-CN"/>
              </w:rPr>
              <w:t>Gmlc</w:t>
            </w:r>
            <w:r w:rsidRPr="00EA5DCF">
              <w:rPr>
                <w:rFonts w:ascii="Courier New" w:hAnsi="Courier New" w:cs="Courier New" w:hint="eastAsia"/>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1B09811B" w14:textId="77777777" w:rsidR="006C1700" w:rsidRPr="00D22A4C" w:rsidRDefault="006C1700" w:rsidP="0084318E">
            <w:pPr>
              <w:pStyle w:val="TAL"/>
            </w:pPr>
            <w:r w:rsidRPr="00D22A4C">
              <w:t xml:space="preserve">This attribute contains all the </w:t>
            </w:r>
            <w:r>
              <w:t>gmlc</w:t>
            </w:r>
            <w:r w:rsidRPr="00D22A4C">
              <w:t xml:space="preserve">Info attributes locally configured in the NRF or the NRF received during NF registration. The key </w:t>
            </w:r>
            <w:proofErr w:type="gramStart"/>
            <w:r w:rsidRPr="00D22A4C">
              <w:t>of</w:t>
            </w:r>
            <w:proofErr w:type="gramEnd"/>
            <w:r w:rsidRPr="00D22A4C">
              <w:t xml:space="preserve"> the map is the nfInstanceId of which the nefInfo belongs to.</w:t>
            </w:r>
          </w:p>
          <w:p w14:paraId="56AA9AA3" w14:textId="77777777" w:rsidR="006C1700" w:rsidRPr="00D22A4C" w:rsidRDefault="006C1700" w:rsidP="0084318E">
            <w:pPr>
              <w:pStyle w:val="TAL"/>
            </w:pPr>
          </w:p>
          <w:p w14:paraId="69FB3109" w14:textId="77777777" w:rsidR="006C1700" w:rsidRPr="00D22A4C" w:rsidRDefault="006C1700" w:rsidP="0084318E">
            <w:pPr>
              <w:pStyle w:val="TAL"/>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64950D98" w14:textId="77777777" w:rsidR="006C1700" w:rsidRDefault="006C1700" w:rsidP="0084318E">
            <w:pPr>
              <w:keepLines/>
              <w:spacing w:after="0"/>
              <w:rPr>
                <w:rFonts w:ascii="Arial" w:hAnsi="Arial"/>
                <w:sz w:val="18"/>
              </w:rPr>
            </w:pPr>
            <w:r>
              <w:rPr>
                <w:rFonts w:ascii="Arial" w:hAnsi="Arial"/>
                <w:sz w:val="18"/>
              </w:rPr>
              <w:t>type: AttributeValuePair</w:t>
            </w:r>
          </w:p>
          <w:p w14:paraId="45376C91" w14:textId="77777777" w:rsidR="006C1700" w:rsidRDefault="006C1700" w:rsidP="0084318E">
            <w:pPr>
              <w:keepLines/>
              <w:spacing w:after="0"/>
              <w:rPr>
                <w:rFonts w:ascii="Arial" w:hAnsi="Arial"/>
                <w:sz w:val="18"/>
              </w:rPr>
            </w:pPr>
            <w:r>
              <w:rPr>
                <w:rFonts w:ascii="Arial" w:hAnsi="Arial"/>
                <w:sz w:val="18"/>
              </w:rPr>
              <w:t>multiplicity: 0..*</w:t>
            </w:r>
          </w:p>
          <w:p w14:paraId="7A4CC32D" w14:textId="77777777" w:rsidR="006C1700" w:rsidRDefault="006C1700" w:rsidP="0084318E">
            <w:pPr>
              <w:keepLines/>
              <w:spacing w:after="0"/>
              <w:rPr>
                <w:rFonts w:ascii="Arial" w:hAnsi="Arial"/>
                <w:sz w:val="18"/>
              </w:rPr>
            </w:pPr>
            <w:r>
              <w:rPr>
                <w:rFonts w:ascii="Arial" w:hAnsi="Arial"/>
                <w:sz w:val="18"/>
              </w:rPr>
              <w:t>isOrdered: False</w:t>
            </w:r>
          </w:p>
          <w:p w14:paraId="6DE880A4" w14:textId="77777777" w:rsidR="006C1700" w:rsidRDefault="006C1700" w:rsidP="0084318E">
            <w:pPr>
              <w:keepLines/>
              <w:spacing w:after="0"/>
              <w:rPr>
                <w:rFonts w:ascii="Arial" w:hAnsi="Arial"/>
                <w:sz w:val="18"/>
              </w:rPr>
            </w:pPr>
            <w:r>
              <w:rPr>
                <w:rFonts w:ascii="Arial" w:hAnsi="Arial"/>
                <w:sz w:val="18"/>
              </w:rPr>
              <w:t>isUnique: True</w:t>
            </w:r>
          </w:p>
          <w:p w14:paraId="0B9C17FB" w14:textId="77777777" w:rsidR="006C1700" w:rsidRDefault="006C1700" w:rsidP="0084318E">
            <w:pPr>
              <w:keepLines/>
              <w:spacing w:after="0"/>
              <w:rPr>
                <w:rFonts w:ascii="Arial" w:hAnsi="Arial"/>
                <w:sz w:val="18"/>
              </w:rPr>
            </w:pPr>
            <w:r>
              <w:rPr>
                <w:rFonts w:ascii="Arial" w:hAnsi="Arial"/>
                <w:sz w:val="18"/>
              </w:rPr>
              <w:t>defaultValue: None</w:t>
            </w:r>
          </w:p>
          <w:p w14:paraId="7E50AA28" w14:textId="77777777" w:rsidR="006C1700" w:rsidRPr="00167769" w:rsidRDefault="006C1700" w:rsidP="0084318E">
            <w:pPr>
              <w:keepLines/>
              <w:spacing w:after="0"/>
              <w:rPr>
                <w:rFonts w:ascii="Arial" w:hAnsi="Arial"/>
                <w:sz w:val="18"/>
              </w:rPr>
            </w:pPr>
            <w:r>
              <w:rPr>
                <w:rFonts w:ascii="Arial" w:hAnsi="Arial"/>
                <w:sz w:val="18"/>
              </w:rPr>
              <w:t>isNullable: False</w:t>
            </w:r>
          </w:p>
        </w:tc>
      </w:tr>
      <w:tr w:rsidR="006C1700" w14:paraId="39F182A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7DD3E7" w14:textId="77777777" w:rsidR="006C1700" w:rsidRPr="00B64F51" w:rsidRDefault="006C1700" w:rsidP="0084318E">
            <w:pPr>
              <w:pStyle w:val="TAL"/>
              <w:keepNext w:val="0"/>
              <w:rPr>
                <w:rFonts w:ascii="Courier New" w:hAnsi="Courier New" w:cs="Courier New"/>
                <w:szCs w:val="18"/>
              </w:rPr>
            </w:pPr>
            <w:r w:rsidRPr="00EA5DCF">
              <w:rPr>
                <w:rFonts w:ascii="Courier New" w:hAnsi="Courier New" w:cs="Courier New" w:hint="eastAsia"/>
                <w:lang w:eastAsia="zh-CN"/>
              </w:rPr>
              <w:t>served</w:t>
            </w:r>
            <w:r w:rsidRPr="00EA5DCF">
              <w:rPr>
                <w:rFonts w:ascii="Courier New" w:hAnsi="Courier New" w:cs="Courier New"/>
                <w:lang w:eastAsia="zh-CN"/>
              </w:rPr>
              <w:t>Udsf</w:t>
            </w:r>
            <w:r w:rsidRPr="00EA5DCF">
              <w:rPr>
                <w:rFonts w:ascii="Courier New" w:hAnsi="Courier New" w:cs="Courier New" w:hint="eastAsia"/>
                <w:lang w:eastAsia="zh-CN"/>
              </w:rPr>
              <w:t>Info</w:t>
            </w:r>
            <w:r w:rsidRPr="00EA5DCF">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7A3719A9" w14:textId="77777777" w:rsidR="006C1700" w:rsidRPr="00D22A4C" w:rsidRDefault="006C1700" w:rsidP="0084318E">
            <w:pPr>
              <w:pStyle w:val="TAL"/>
            </w:pPr>
            <w:r w:rsidRPr="00D22A4C">
              <w:rPr>
                <w:rFonts w:hint="eastAsia"/>
              </w:rPr>
              <w:t xml:space="preserve">This attribute contains </w:t>
            </w:r>
            <w:r>
              <w:t>list of U</w:t>
            </w:r>
            <w:r w:rsidRPr="00D22A4C">
              <w:t>dsf</w:t>
            </w:r>
            <w:r w:rsidRPr="00D22A4C">
              <w:rPr>
                <w:rFonts w:hint="eastAsia"/>
              </w:rPr>
              <w:t xml:space="preserve">Info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EE052F2" w14:textId="77777777" w:rsidR="006C1700" w:rsidRPr="00D22A4C" w:rsidRDefault="006C1700" w:rsidP="0084318E">
            <w:pPr>
              <w:pStyle w:val="TAL"/>
            </w:pPr>
          </w:p>
          <w:p w14:paraId="6EDACCC7" w14:textId="77777777" w:rsidR="006C1700" w:rsidRDefault="006C1700"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AEED757" w14:textId="77777777" w:rsidR="006C1700" w:rsidRDefault="006C1700" w:rsidP="0084318E">
            <w:pPr>
              <w:keepLines/>
              <w:spacing w:after="0"/>
              <w:rPr>
                <w:rFonts w:ascii="Arial" w:hAnsi="Arial"/>
                <w:sz w:val="18"/>
              </w:rPr>
            </w:pPr>
            <w:r>
              <w:rPr>
                <w:rFonts w:ascii="Arial" w:hAnsi="Arial"/>
                <w:sz w:val="18"/>
              </w:rPr>
              <w:t>type: AttributeValuePair</w:t>
            </w:r>
          </w:p>
          <w:p w14:paraId="17C817EC" w14:textId="77777777" w:rsidR="006C1700" w:rsidRDefault="006C1700" w:rsidP="0084318E">
            <w:pPr>
              <w:keepLines/>
              <w:spacing w:after="0"/>
              <w:rPr>
                <w:rFonts w:ascii="Arial" w:hAnsi="Arial"/>
                <w:sz w:val="18"/>
              </w:rPr>
            </w:pPr>
            <w:r>
              <w:rPr>
                <w:rFonts w:ascii="Arial" w:hAnsi="Arial"/>
                <w:sz w:val="18"/>
              </w:rPr>
              <w:t>multiplicity: 0..*</w:t>
            </w:r>
          </w:p>
          <w:p w14:paraId="724A811D" w14:textId="77777777" w:rsidR="006C1700" w:rsidRDefault="006C1700" w:rsidP="0084318E">
            <w:pPr>
              <w:keepLines/>
              <w:spacing w:after="0"/>
              <w:rPr>
                <w:rFonts w:ascii="Arial" w:hAnsi="Arial"/>
                <w:sz w:val="18"/>
              </w:rPr>
            </w:pPr>
            <w:r>
              <w:rPr>
                <w:rFonts w:ascii="Arial" w:hAnsi="Arial"/>
                <w:sz w:val="18"/>
              </w:rPr>
              <w:t>isOrdered: False</w:t>
            </w:r>
          </w:p>
          <w:p w14:paraId="2F482135" w14:textId="77777777" w:rsidR="006C1700" w:rsidRDefault="006C1700" w:rsidP="0084318E">
            <w:pPr>
              <w:keepLines/>
              <w:spacing w:after="0"/>
              <w:rPr>
                <w:rFonts w:ascii="Arial" w:hAnsi="Arial"/>
                <w:sz w:val="18"/>
              </w:rPr>
            </w:pPr>
            <w:r>
              <w:rPr>
                <w:rFonts w:ascii="Arial" w:hAnsi="Arial"/>
                <w:sz w:val="18"/>
              </w:rPr>
              <w:t>isUnique: True</w:t>
            </w:r>
          </w:p>
          <w:p w14:paraId="7D2EC8D7" w14:textId="77777777" w:rsidR="006C1700" w:rsidRDefault="006C1700" w:rsidP="0084318E">
            <w:pPr>
              <w:keepLines/>
              <w:spacing w:after="0"/>
              <w:rPr>
                <w:rFonts w:ascii="Arial" w:hAnsi="Arial"/>
                <w:sz w:val="18"/>
              </w:rPr>
            </w:pPr>
            <w:r>
              <w:rPr>
                <w:rFonts w:ascii="Arial" w:hAnsi="Arial"/>
                <w:sz w:val="18"/>
              </w:rPr>
              <w:t>defaultValue: None</w:t>
            </w:r>
          </w:p>
          <w:p w14:paraId="06DBD11A" w14:textId="77777777" w:rsidR="006C1700" w:rsidRPr="002A1C02" w:rsidRDefault="006C1700" w:rsidP="0084318E">
            <w:pPr>
              <w:pStyle w:val="TAL"/>
            </w:pPr>
            <w:r>
              <w:t>isNullable: False</w:t>
            </w:r>
          </w:p>
        </w:tc>
      </w:tr>
      <w:tr w:rsidR="006C1700" w14:paraId="5477A16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2D061A" w14:textId="77777777" w:rsidR="006C1700" w:rsidRPr="00B64F51" w:rsidRDefault="006C1700" w:rsidP="0084318E">
            <w:pPr>
              <w:pStyle w:val="TAL"/>
              <w:keepNext w:val="0"/>
              <w:rPr>
                <w:rFonts w:ascii="Courier New" w:hAnsi="Courier New" w:cs="Courier New"/>
                <w:szCs w:val="18"/>
              </w:rPr>
            </w:pPr>
            <w:r w:rsidRPr="00EA5DCF">
              <w:rPr>
                <w:rFonts w:ascii="Courier New" w:hAnsi="Courier New" w:cs="Courier New"/>
                <w:lang w:eastAsia="zh-CN"/>
              </w:rPr>
              <w:t>servedScpInfoList</w:t>
            </w:r>
          </w:p>
        </w:tc>
        <w:tc>
          <w:tcPr>
            <w:tcW w:w="4395" w:type="dxa"/>
            <w:tcBorders>
              <w:top w:val="single" w:sz="4" w:space="0" w:color="auto"/>
              <w:left w:val="single" w:sz="4" w:space="0" w:color="auto"/>
              <w:bottom w:val="single" w:sz="4" w:space="0" w:color="auto"/>
              <w:right w:val="single" w:sz="4" w:space="0" w:color="auto"/>
            </w:tcBorders>
          </w:tcPr>
          <w:p w14:paraId="374FBBFB" w14:textId="77777777" w:rsidR="006C1700" w:rsidRPr="00D22A4C" w:rsidRDefault="006C1700" w:rsidP="0084318E">
            <w:pPr>
              <w:pStyle w:val="TAL"/>
            </w:pPr>
            <w:r w:rsidRPr="00D22A4C">
              <w:rPr>
                <w:rFonts w:hint="eastAsia"/>
              </w:rPr>
              <w:t xml:space="preserve">This attribute contains </w:t>
            </w:r>
            <w:r>
              <w:t>list of Scp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08EB704B" w14:textId="77777777" w:rsidR="006C1700" w:rsidRPr="00536FD9" w:rsidRDefault="006C1700" w:rsidP="0084318E">
            <w:pPr>
              <w:pStyle w:val="TAL"/>
            </w:pPr>
          </w:p>
          <w:p w14:paraId="4B3F9F99" w14:textId="77777777" w:rsidR="006C1700" w:rsidRPr="00D22A4C" w:rsidRDefault="006C1700" w:rsidP="0084318E">
            <w:pPr>
              <w:pStyle w:val="TAL"/>
            </w:pPr>
          </w:p>
          <w:p w14:paraId="62DA8CD1" w14:textId="77777777" w:rsidR="006C1700" w:rsidRDefault="006C1700"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5591EC4" w14:textId="77777777" w:rsidR="006C1700" w:rsidRDefault="006C1700" w:rsidP="0084318E">
            <w:pPr>
              <w:keepLines/>
              <w:spacing w:after="0"/>
              <w:rPr>
                <w:rFonts w:ascii="Arial" w:hAnsi="Arial"/>
                <w:sz w:val="18"/>
              </w:rPr>
            </w:pPr>
            <w:r>
              <w:rPr>
                <w:rFonts w:ascii="Arial" w:hAnsi="Arial"/>
                <w:sz w:val="18"/>
              </w:rPr>
              <w:t>type: AttributeValuePair</w:t>
            </w:r>
          </w:p>
          <w:p w14:paraId="76FE342B" w14:textId="77777777" w:rsidR="006C1700" w:rsidRDefault="006C1700" w:rsidP="0084318E">
            <w:pPr>
              <w:keepLines/>
              <w:spacing w:after="0"/>
              <w:rPr>
                <w:rFonts w:ascii="Arial" w:hAnsi="Arial"/>
                <w:sz w:val="18"/>
              </w:rPr>
            </w:pPr>
            <w:r>
              <w:rPr>
                <w:rFonts w:ascii="Arial" w:hAnsi="Arial"/>
                <w:sz w:val="18"/>
              </w:rPr>
              <w:t>multiplicity: 0..*</w:t>
            </w:r>
          </w:p>
          <w:p w14:paraId="11245647" w14:textId="77777777" w:rsidR="006C1700" w:rsidRDefault="006C1700" w:rsidP="0084318E">
            <w:pPr>
              <w:keepLines/>
              <w:spacing w:after="0"/>
              <w:rPr>
                <w:rFonts w:ascii="Arial" w:hAnsi="Arial"/>
                <w:sz w:val="18"/>
              </w:rPr>
            </w:pPr>
            <w:r>
              <w:rPr>
                <w:rFonts w:ascii="Arial" w:hAnsi="Arial"/>
                <w:sz w:val="18"/>
              </w:rPr>
              <w:t>isOrdered: False</w:t>
            </w:r>
          </w:p>
          <w:p w14:paraId="3A0E90A0" w14:textId="77777777" w:rsidR="006C1700" w:rsidRDefault="006C1700" w:rsidP="0084318E">
            <w:pPr>
              <w:keepLines/>
              <w:spacing w:after="0"/>
              <w:rPr>
                <w:rFonts w:ascii="Arial" w:hAnsi="Arial"/>
                <w:sz w:val="18"/>
              </w:rPr>
            </w:pPr>
            <w:r>
              <w:rPr>
                <w:rFonts w:ascii="Arial" w:hAnsi="Arial"/>
                <w:sz w:val="18"/>
              </w:rPr>
              <w:t>isUnique: True</w:t>
            </w:r>
          </w:p>
          <w:p w14:paraId="5BCF11C1" w14:textId="77777777" w:rsidR="006C1700" w:rsidRDefault="006C1700" w:rsidP="0084318E">
            <w:pPr>
              <w:keepLines/>
              <w:spacing w:after="0"/>
              <w:rPr>
                <w:rFonts w:ascii="Arial" w:hAnsi="Arial"/>
                <w:sz w:val="18"/>
              </w:rPr>
            </w:pPr>
            <w:r>
              <w:rPr>
                <w:rFonts w:ascii="Arial" w:hAnsi="Arial"/>
                <w:sz w:val="18"/>
              </w:rPr>
              <w:t>defaultValue: None</w:t>
            </w:r>
          </w:p>
          <w:p w14:paraId="31E90BD4" w14:textId="77777777" w:rsidR="006C1700" w:rsidRPr="002A1C02" w:rsidRDefault="006C1700" w:rsidP="0084318E">
            <w:pPr>
              <w:pStyle w:val="TAL"/>
            </w:pPr>
            <w:r>
              <w:t>isNullable: False</w:t>
            </w:r>
          </w:p>
        </w:tc>
      </w:tr>
      <w:tr w:rsidR="006C1700" w14:paraId="091EB6D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C76C628" w14:textId="77777777" w:rsidR="006C1700" w:rsidRPr="00B64F51" w:rsidRDefault="006C1700" w:rsidP="0084318E">
            <w:pPr>
              <w:pStyle w:val="TAL"/>
              <w:keepNext w:val="0"/>
              <w:rPr>
                <w:rFonts w:ascii="Courier New" w:hAnsi="Courier New" w:cs="Courier New"/>
                <w:szCs w:val="18"/>
              </w:rPr>
            </w:pPr>
            <w:r w:rsidRPr="00EA5DCF">
              <w:rPr>
                <w:rFonts w:ascii="Courier New" w:hAnsi="Courier New" w:cs="Courier New"/>
                <w:lang w:eastAsia="zh-CN"/>
              </w:rPr>
              <w:t>servedSeppInfoList</w:t>
            </w:r>
          </w:p>
        </w:tc>
        <w:tc>
          <w:tcPr>
            <w:tcW w:w="4395" w:type="dxa"/>
            <w:tcBorders>
              <w:top w:val="single" w:sz="4" w:space="0" w:color="auto"/>
              <w:left w:val="single" w:sz="4" w:space="0" w:color="auto"/>
              <w:bottom w:val="single" w:sz="4" w:space="0" w:color="auto"/>
              <w:right w:val="single" w:sz="4" w:space="0" w:color="auto"/>
            </w:tcBorders>
          </w:tcPr>
          <w:p w14:paraId="439C9DAF" w14:textId="77777777" w:rsidR="006C1700" w:rsidRPr="00D22A4C" w:rsidRDefault="006C1700" w:rsidP="0084318E">
            <w:pPr>
              <w:pStyle w:val="TAL"/>
            </w:pPr>
            <w:r w:rsidRPr="00D22A4C">
              <w:rPr>
                <w:rFonts w:hint="eastAsia"/>
              </w:rPr>
              <w:t xml:space="preserve">This attribute contains </w:t>
            </w:r>
            <w:r>
              <w:t>list of Sepp</w:t>
            </w:r>
            <w:r>
              <w:rPr>
                <w:rFonts w:hint="eastAsia"/>
              </w:rPr>
              <w:t>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 </w:t>
            </w:r>
            <w:r w:rsidRPr="00D22A4C">
              <w:t xml:space="preserve">to </w:t>
            </w:r>
            <w:r w:rsidRPr="00D22A4C">
              <w:rPr>
                <w:rFonts w:hint="eastAsia"/>
              </w:rPr>
              <w:t xml:space="preserve">which the </w:t>
            </w:r>
            <w:r w:rsidRPr="00D22A4C">
              <w:t xml:space="preserve">map entry </w:t>
            </w:r>
            <w:r w:rsidRPr="00D22A4C">
              <w:rPr>
                <w:rFonts w:hint="eastAsia"/>
              </w:rPr>
              <w:t>belongs to.</w:t>
            </w:r>
          </w:p>
          <w:p w14:paraId="6A5A2268" w14:textId="77777777" w:rsidR="006C1700" w:rsidRPr="006D3B62" w:rsidRDefault="006C1700" w:rsidP="0084318E">
            <w:pPr>
              <w:pStyle w:val="TAL"/>
            </w:pPr>
          </w:p>
          <w:p w14:paraId="1EE6D5D6" w14:textId="77777777" w:rsidR="006C1700" w:rsidRDefault="006C1700" w:rsidP="0084318E">
            <w:pPr>
              <w:pStyle w:val="TAL"/>
              <w:rPr>
                <w:rFonts w:cs="Arial"/>
                <w:szCs w:val="18"/>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18A6355B" w14:textId="77777777" w:rsidR="006C1700" w:rsidRDefault="006C1700" w:rsidP="0084318E">
            <w:pPr>
              <w:keepLines/>
              <w:spacing w:after="0"/>
              <w:rPr>
                <w:rFonts w:ascii="Arial" w:hAnsi="Arial"/>
                <w:sz w:val="18"/>
              </w:rPr>
            </w:pPr>
            <w:r>
              <w:rPr>
                <w:rFonts w:ascii="Arial" w:hAnsi="Arial"/>
                <w:sz w:val="18"/>
              </w:rPr>
              <w:t>type: AttributeValuePair</w:t>
            </w:r>
          </w:p>
          <w:p w14:paraId="3B59A9E4" w14:textId="77777777" w:rsidR="006C1700" w:rsidRDefault="006C1700" w:rsidP="0084318E">
            <w:pPr>
              <w:keepLines/>
              <w:spacing w:after="0"/>
              <w:rPr>
                <w:rFonts w:ascii="Arial" w:hAnsi="Arial"/>
                <w:sz w:val="18"/>
              </w:rPr>
            </w:pPr>
            <w:r>
              <w:rPr>
                <w:rFonts w:ascii="Arial" w:hAnsi="Arial"/>
                <w:sz w:val="18"/>
              </w:rPr>
              <w:t>multiplicity: 0..*</w:t>
            </w:r>
          </w:p>
          <w:p w14:paraId="79D774C1" w14:textId="77777777" w:rsidR="006C1700" w:rsidRDefault="006C1700" w:rsidP="0084318E">
            <w:pPr>
              <w:keepLines/>
              <w:spacing w:after="0"/>
              <w:rPr>
                <w:rFonts w:ascii="Arial" w:hAnsi="Arial"/>
                <w:sz w:val="18"/>
              </w:rPr>
            </w:pPr>
            <w:r>
              <w:rPr>
                <w:rFonts w:ascii="Arial" w:hAnsi="Arial"/>
                <w:sz w:val="18"/>
              </w:rPr>
              <w:t>isOrdered: False</w:t>
            </w:r>
          </w:p>
          <w:p w14:paraId="59A703A7" w14:textId="77777777" w:rsidR="006C1700" w:rsidRDefault="006C1700" w:rsidP="0084318E">
            <w:pPr>
              <w:keepLines/>
              <w:spacing w:after="0"/>
              <w:rPr>
                <w:rFonts w:ascii="Arial" w:hAnsi="Arial"/>
                <w:sz w:val="18"/>
              </w:rPr>
            </w:pPr>
            <w:r>
              <w:rPr>
                <w:rFonts w:ascii="Arial" w:hAnsi="Arial"/>
                <w:sz w:val="18"/>
              </w:rPr>
              <w:t>isUnique: True</w:t>
            </w:r>
          </w:p>
          <w:p w14:paraId="7743FB1A" w14:textId="77777777" w:rsidR="006C1700" w:rsidRDefault="006C1700" w:rsidP="0084318E">
            <w:pPr>
              <w:keepLines/>
              <w:spacing w:after="0"/>
              <w:rPr>
                <w:rFonts w:ascii="Arial" w:hAnsi="Arial"/>
                <w:sz w:val="18"/>
              </w:rPr>
            </w:pPr>
            <w:r>
              <w:rPr>
                <w:rFonts w:ascii="Arial" w:hAnsi="Arial"/>
                <w:sz w:val="18"/>
              </w:rPr>
              <w:t>defaultValue: None</w:t>
            </w:r>
          </w:p>
          <w:p w14:paraId="060501B2" w14:textId="77777777" w:rsidR="006C1700" w:rsidRPr="002A1C02" w:rsidRDefault="006C1700" w:rsidP="0084318E">
            <w:pPr>
              <w:pStyle w:val="TAL"/>
            </w:pPr>
            <w:r>
              <w:t>isNullable: False</w:t>
            </w:r>
          </w:p>
        </w:tc>
      </w:tr>
      <w:tr w:rsidR="006C1700" w14:paraId="2B77176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596A9C" w14:textId="77777777" w:rsidR="006C1700" w:rsidRPr="00B64F51" w:rsidRDefault="006C1700" w:rsidP="0084318E">
            <w:pPr>
              <w:pStyle w:val="TAL"/>
              <w:keepNext w:val="0"/>
              <w:rPr>
                <w:rFonts w:ascii="Courier New" w:hAnsi="Courier New" w:cs="Courier New"/>
                <w:szCs w:val="18"/>
              </w:rPr>
            </w:pPr>
            <w:r>
              <w:rPr>
                <w:rFonts w:ascii="Courier New" w:hAnsi="Courier New" w:cs="Courier New"/>
                <w:lang w:eastAsia="zh-CN"/>
              </w:rPr>
              <w:t>AanfInfo.</w:t>
            </w:r>
            <w:r w:rsidRPr="008F3378">
              <w:rPr>
                <w:rFonts w:ascii="Courier New" w:hAnsi="Courier New" w:cs="Courier New"/>
                <w:szCs w:val="18"/>
              </w:rPr>
              <w:t>routingIndicators</w:t>
            </w:r>
          </w:p>
        </w:tc>
        <w:tc>
          <w:tcPr>
            <w:tcW w:w="4395" w:type="dxa"/>
            <w:tcBorders>
              <w:top w:val="single" w:sz="4" w:space="0" w:color="auto"/>
              <w:left w:val="single" w:sz="4" w:space="0" w:color="auto"/>
              <w:bottom w:val="single" w:sz="4" w:space="0" w:color="auto"/>
              <w:right w:val="single" w:sz="4" w:space="0" w:color="auto"/>
            </w:tcBorders>
          </w:tcPr>
          <w:p w14:paraId="535BE353" w14:textId="77777777" w:rsidR="006C1700" w:rsidRPr="00690A26" w:rsidRDefault="006C1700" w:rsidP="0084318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List of Routing Indicator</w:t>
            </w:r>
            <w:r>
              <w:rPr>
                <w:rFonts w:cs="Arial"/>
                <w:szCs w:val="18"/>
              </w:rPr>
              <w:t>s</w:t>
            </w:r>
            <w:r w:rsidRPr="00690A26">
              <w:rPr>
                <w:rFonts w:cs="Arial"/>
                <w:szCs w:val="18"/>
              </w:rPr>
              <w:t xml:space="preserve"> </w:t>
            </w:r>
            <w:r>
              <w:rPr>
                <w:rFonts w:cs="Arial"/>
                <w:szCs w:val="18"/>
              </w:rPr>
              <w:t>supported</w:t>
            </w:r>
            <w:r w:rsidRPr="00690A26">
              <w:rPr>
                <w:rFonts w:cs="Arial"/>
                <w:szCs w:val="18"/>
              </w:rPr>
              <w:t xml:space="preserve"> </w:t>
            </w:r>
            <w:r>
              <w:rPr>
                <w:rFonts w:cs="Arial"/>
                <w:szCs w:val="18"/>
              </w:rPr>
              <w:t xml:space="preserve">by </w:t>
            </w:r>
            <w:r w:rsidRPr="00690A26">
              <w:rPr>
                <w:rFonts w:cs="Arial"/>
                <w:szCs w:val="18"/>
              </w:rPr>
              <w:t xml:space="preserve">the </w:t>
            </w:r>
            <w:r>
              <w:rPr>
                <w:rFonts w:cs="Arial"/>
                <w:szCs w:val="18"/>
              </w:rPr>
              <w:t>AAnf</w:t>
            </w:r>
            <w:r w:rsidRPr="00690A26">
              <w:rPr>
                <w:rFonts w:cs="Arial"/>
                <w:szCs w:val="18"/>
              </w:rPr>
              <w:t xml:space="preserve"> instance.</w:t>
            </w:r>
            <w:r>
              <w:rPr>
                <w:rFonts w:cs="Arial"/>
                <w:szCs w:val="18"/>
              </w:rPr>
              <w:t xml:space="preserve"> </w:t>
            </w:r>
            <w:r w:rsidRPr="00690A26">
              <w:rPr>
                <w:rFonts w:cs="Arial"/>
                <w:szCs w:val="18"/>
              </w:rPr>
              <w:t xml:space="preserve">If not provided, the </w:t>
            </w:r>
            <w:r>
              <w:rPr>
                <w:rFonts w:cs="Arial"/>
                <w:szCs w:val="18"/>
              </w:rPr>
              <w:t>AAnf</w:t>
            </w:r>
            <w:r w:rsidRPr="00690A26">
              <w:rPr>
                <w:rFonts w:cs="Arial"/>
                <w:szCs w:val="18"/>
              </w:rPr>
              <w:t xml:space="preserve"> can serve any Routing Indicator.</w:t>
            </w:r>
          </w:p>
          <w:p w14:paraId="072CBC59" w14:textId="77777777" w:rsidR="006C1700" w:rsidRDefault="006C1700" w:rsidP="0084318E">
            <w:pPr>
              <w:pStyle w:val="TAL"/>
              <w:rPr>
                <w:rFonts w:cs="Arial"/>
                <w:szCs w:val="18"/>
              </w:rPr>
            </w:pPr>
            <w:r w:rsidRPr="00690A26">
              <w:rPr>
                <w:rFonts w:cs="Arial"/>
                <w:szCs w:val="18"/>
              </w:rPr>
              <w:t>Pattern: '^[0-9]{1,4}$'</w:t>
            </w:r>
          </w:p>
          <w:p w14:paraId="5A4269F6" w14:textId="77777777" w:rsidR="006C1700" w:rsidRDefault="006C1700" w:rsidP="0084318E">
            <w:pPr>
              <w:pStyle w:val="TAL"/>
              <w:rPr>
                <w:rFonts w:cs="Arial"/>
                <w:szCs w:val="18"/>
              </w:rPr>
            </w:pPr>
          </w:p>
          <w:p w14:paraId="40E7F515" w14:textId="77777777" w:rsidR="006C1700" w:rsidRDefault="006C1700" w:rsidP="0084318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DB203FE" w14:textId="77777777" w:rsidR="006C1700" w:rsidRPr="002A1C02" w:rsidRDefault="006C1700" w:rsidP="0084318E">
            <w:pPr>
              <w:pStyle w:val="TAL"/>
            </w:pPr>
            <w:r w:rsidRPr="002A1C02">
              <w:t xml:space="preserve">type: </w:t>
            </w:r>
            <w:r>
              <w:t>String</w:t>
            </w:r>
          </w:p>
          <w:p w14:paraId="514FE730" w14:textId="77777777" w:rsidR="006C1700" w:rsidRPr="00EB5968" w:rsidRDefault="006C1700" w:rsidP="0084318E">
            <w:pPr>
              <w:pStyle w:val="TAL"/>
            </w:pPr>
            <w:r w:rsidRPr="00EB5968">
              <w:t xml:space="preserve">multiplicity: </w:t>
            </w:r>
            <w:r>
              <w:t>0</w:t>
            </w:r>
            <w:r w:rsidRPr="00EB5968">
              <w:t>..*</w:t>
            </w:r>
          </w:p>
          <w:p w14:paraId="0164F3F5" w14:textId="77777777" w:rsidR="006C1700" w:rsidRPr="00E2198D" w:rsidRDefault="006C1700" w:rsidP="0084318E">
            <w:pPr>
              <w:pStyle w:val="TAL"/>
            </w:pPr>
            <w:r w:rsidRPr="00E2198D">
              <w:t xml:space="preserve">isOrdered: </w:t>
            </w:r>
            <w:r w:rsidRPr="004037B3">
              <w:t>False</w:t>
            </w:r>
          </w:p>
          <w:p w14:paraId="18EFB77A" w14:textId="77777777" w:rsidR="006C1700" w:rsidRPr="00264099" w:rsidRDefault="006C1700" w:rsidP="0084318E">
            <w:pPr>
              <w:pStyle w:val="TAL"/>
            </w:pPr>
            <w:r w:rsidRPr="00264099">
              <w:t xml:space="preserve">isUnique: </w:t>
            </w:r>
            <w:r w:rsidRPr="004037B3">
              <w:t>True</w:t>
            </w:r>
          </w:p>
          <w:p w14:paraId="3F5E8303" w14:textId="77777777" w:rsidR="006C1700" w:rsidRPr="00133008" w:rsidRDefault="006C1700" w:rsidP="0084318E">
            <w:pPr>
              <w:pStyle w:val="TAL"/>
            </w:pPr>
            <w:r w:rsidRPr="00133008">
              <w:t>defaultValue: None</w:t>
            </w:r>
          </w:p>
          <w:p w14:paraId="27D4D834" w14:textId="77777777" w:rsidR="006C1700" w:rsidRPr="002A1C02" w:rsidRDefault="006C1700" w:rsidP="0084318E">
            <w:pPr>
              <w:pStyle w:val="TAL"/>
            </w:pPr>
            <w:r w:rsidRPr="0072067A">
              <w:t>isNullable: False</w:t>
            </w:r>
          </w:p>
        </w:tc>
      </w:tr>
      <w:tr w:rsidR="006C1700" w14:paraId="7902E55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C9ECCA" w14:textId="77777777" w:rsidR="006C1700" w:rsidRPr="00B64F51" w:rsidRDefault="006C1700" w:rsidP="0084318E">
            <w:pPr>
              <w:pStyle w:val="TAL"/>
              <w:keepNext w:val="0"/>
              <w:rPr>
                <w:rFonts w:ascii="Courier New" w:hAnsi="Courier New" w:cs="Courier New"/>
                <w:szCs w:val="18"/>
              </w:rPr>
            </w:pPr>
            <w:r>
              <w:rPr>
                <w:rFonts w:ascii="Courier New" w:hAnsi="Courier New" w:cs="Courier New"/>
                <w:lang w:eastAsia="zh-CN"/>
              </w:rPr>
              <w:t>aan</w:t>
            </w:r>
            <w:r w:rsidRPr="00651BAE">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678DCC75" w14:textId="77777777" w:rsidR="006C1700" w:rsidRDefault="006C1700" w:rsidP="0084318E">
            <w:pPr>
              <w:pStyle w:val="TAL"/>
              <w:rPr>
                <w:rFonts w:cs="Arial"/>
                <w:szCs w:val="18"/>
              </w:rPr>
            </w:pPr>
            <w:r>
              <w:rPr>
                <w:rFonts w:cs="Arial"/>
                <w:szCs w:val="18"/>
              </w:rPr>
              <w:t>This attribute represents information of an AANF NF Instance</w:t>
            </w:r>
          </w:p>
          <w:p w14:paraId="45E9A4DB" w14:textId="77777777" w:rsidR="006C1700" w:rsidRDefault="006C1700" w:rsidP="0084318E">
            <w:pPr>
              <w:pStyle w:val="TAL"/>
              <w:rPr>
                <w:rFonts w:cs="Arial"/>
                <w:szCs w:val="18"/>
              </w:rPr>
            </w:pPr>
          </w:p>
          <w:p w14:paraId="2F66452B"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17853C6" w14:textId="77777777" w:rsidR="006C1700" w:rsidRPr="002A1C02" w:rsidRDefault="006C1700" w:rsidP="0084318E">
            <w:pPr>
              <w:pStyle w:val="TAL"/>
            </w:pPr>
            <w:r w:rsidRPr="002A1C02">
              <w:t xml:space="preserve">type: </w:t>
            </w:r>
            <w:r w:rsidRPr="00003DC3">
              <w:rPr>
                <w:rFonts w:ascii="Courier New" w:hAnsi="Courier New" w:cs="Courier New"/>
                <w:lang w:eastAsia="zh-CN"/>
              </w:rPr>
              <w:t>AanfInfo</w:t>
            </w:r>
          </w:p>
          <w:p w14:paraId="00327B8C"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BBA4835"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470EDE3"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1B62D643"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defaultValue: None</w:t>
            </w:r>
          </w:p>
          <w:p w14:paraId="39C2960B" w14:textId="77777777" w:rsidR="006C1700" w:rsidRPr="002A1C02" w:rsidRDefault="006C1700" w:rsidP="0084318E">
            <w:pPr>
              <w:pStyle w:val="TAL"/>
            </w:pPr>
            <w:r w:rsidRPr="000F2723">
              <w:rPr>
                <w:rFonts w:cs="Arial"/>
                <w:szCs w:val="18"/>
              </w:rPr>
              <w:t>isNullable: False</w:t>
            </w:r>
          </w:p>
        </w:tc>
      </w:tr>
      <w:tr w:rsidR="006C1700" w14:paraId="65E318C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24D6B3" w14:textId="77777777" w:rsidR="006C1700" w:rsidRPr="00B64F51" w:rsidRDefault="006C1700" w:rsidP="0084318E">
            <w:pPr>
              <w:pStyle w:val="TAL"/>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sz="4" w:space="0" w:color="auto"/>
              <w:left w:val="single" w:sz="4" w:space="0" w:color="auto"/>
              <w:bottom w:val="single" w:sz="4" w:space="0" w:color="auto"/>
              <w:right w:val="single" w:sz="4" w:space="0" w:color="auto"/>
            </w:tcBorders>
          </w:tcPr>
          <w:p w14:paraId="434D95BA" w14:textId="77777777" w:rsidR="006C1700" w:rsidRDefault="006C1700" w:rsidP="0084318E">
            <w:pPr>
              <w:pStyle w:val="TAL"/>
              <w:rPr>
                <w:rFonts w:cs="Arial"/>
                <w:szCs w:val="18"/>
              </w:rPr>
            </w:pPr>
            <w:r>
              <w:rPr>
                <w:rFonts w:cs="Arial"/>
                <w:szCs w:val="18"/>
              </w:rPr>
              <w:t>This attribute represents information of an TSCTSF NF Instance</w:t>
            </w:r>
          </w:p>
          <w:p w14:paraId="1275CE6D" w14:textId="77777777" w:rsidR="006C1700" w:rsidRDefault="006C1700" w:rsidP="0084318E">
            <w:pPr>
              <w:pStyle w:val="TAL"/>
              <w:rPr>
                <w:rFonts w:cs="Arial"/>
                <w:szCs w:val="18"/>
              </w:rPr>
            </w:pPr>
          </w:p>
          <w:p w14:paraId="4C7CD482" w14:textId="77777777" w:rsidR="006C1700" w:rsidRDefault="006C1700" w:rsidP="0084318E">
            <w:pPr>
              <w:pStyle w:val="TAL"/>
              <w:rPr>
                <w:rFonts w:cs="Arial"/>
                <w:szCs w:val="18"/>
              </w:rPr>
            </w:pPr>
            <w:r>
              <w:rPr>
                <w:rFonts w:cs="Arial"/>
                <w:szCs w:val="18"/>
              </w:rPr>
              <w:t>a</w:t>
            </w:r>
            <w:r w:rsidRPr="004970F8">
              <w:rPr>
                <w:rFonts w:cs="Arial"/>
                <w:szCs w:val="18"/>
              </w:rPr>
              <w:t>llowedValues: N/A</w:t>
            </w:r>
          </w:p>
        </w:tc>
        <w:tc>
          <w:tcPr>
            <w:tcW w:w="1897" w:type="dxa"/>
            <w:tcBorders>
              <w:top w:val="single" w:sz="4" w:space="0" w:color="auto"/>
              <w:left w:val="single" w:sz="4" w:space="0" w:color="auto"/>
              <w:bottom w:val="single" w:sz="4" w:space="0" w:color="auto"/>
              <w:right w:val="single" w:sz="4" w:space="0" w:color="auto"/>
            </w:tcBorders>
          </w:tcPr>
          <w:p w14:paraId="6BF15FCF"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Tscts</w:t>
            </w:r>
            <w:r w:rsidRPr="00E05AB8">
              <w:rPr>
                <w:rFonts w:ascii="Arial" w:hAnsi="Arial" w:cs="Arial"/>
                <w:sz w:val="18"/>
                <w:szCs w:val="18"/>
              </w:rPr>
              <w:t>fInfo</w:t>
            </w:r>
          </w:p>
          <w:p w14:paraId="25F56736"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52854261"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D50732E"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25F93C9"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defaultValue: None</w:t>
            </w:r>
          </w:p>
          <w:p w14:paraId="57B56B52" w14:textId="77777777" w:rsidR="006C1700" w:rsidRPr="002A1C02" w:rsidRDefault="006C1700" w:rsidP="0084318E">
            <w:pPr>
              <w:pStyle w:val="TAL"/>
            </w:pPr>
            <w:r w:rsidRPr="000F2723">
              <w:rPr>
                <w:rFonts w:cs="Arial"/>
                <w:szCs w:val="18"/>
              </w:rPr>
              <w:t>isNullable: False</w:t>
            </w:r>
          </w:p>
        </w:tc>
      </w:tr>
      <w:tr w:rsidR="006C1700" w14:paraId="4D9DC82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3B85E1" w14:textId="77777777" w:rsidR="006C1700" w:rsidRPr="00B64F51" w:rsidRDefault="006C1700" w:rsidP="0084318E">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0A8BE9ED" w14:textId="77777777" w:rsidR="006C1700" w:rsidRDefault="006C1700" w:rsidP="0084318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sidRPr="008454CC">
              <w:rPr>
                <w:rFonts w:cs="Arial"/>
                <w:szCs w:val="18"/>
              </w:rPr>
              <w:t xml:space="preserve">S-NSSAIs </w:t>
            </w:r>
            <w:r>
              <w:rPr>
                <w:rFonts w:cs="Arial"/>
                <w:szCs w:val="18"/>
              </w:rPr>
              <w:t>and DNNs supported by the TSCTSF</w:t>
            </w:r>
            <w:r>
              <w:rPr>
                <w:rFonts w:cs="Arial" w:hint="eastAsia"/>
                <w:szCs w:val="18"/>
                <w:lang w:eastAsia="zh-CN"/>
              </w:rPr>
              <w:t>.</w:t>
            </w:r>
            <w:r>
              <w:rPr>
                <w:rFonts w:cs="Arial"/>
                <w:szCs w:val="18"/>
                <w:lang w:eastAsia="zh-CN"/>
              </w:rPr>
              <w:t xml:space="preserve"> </w:t>
            </w: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a (unique) </w:t>
            </w:r>
            <w:r>
              <w:rPr>
                <w:lang w:val="en-US"/>
              </w:rPr>
              <w:t xml:space="preserve">valid JSON string per clause 7 of </w:t>
            </w:r>
            <w:r>
              <w:rPr>
                <w:noProof/>
                <w:lang w:eastAsia="zh-CN"/>
              </w:rPr>
              <w:t>IETF </w:t>
            </w:r>
            <w:r w:rsidRPr="00426FA5">
              <w:rPr>
                <w:noProof/>
                <w:lang w:eastAsia="zh-CN"/>
              </w:rPr>
              <w:t>RFC 8259</w:t>
            </w:r>
            <w:r>
              <w:rPr>
                <w:noProof/>
                <w:lang w:eastAsia="zh-CN"/>
              </w:rPr>
              <w:t> [92], with a maximum of 32 characters</w:t>
            </w:r>
            <w:r>
              <w:rPr>
                <w:lang w:val="en-US"/>
              </w:rPr>
              <w:t>.</w:t>
            </w:r>
          </w:p>
          <w:p w14:paraId="3499CCC4" w14:textId="77777777" w:rsidR="006C1700" w:rsidRPr="00426FA5" w:rsidRDefault="006C1700" w:rsidP="0084318E">
            <w:pPr>
              <w:pStyle w:val="TAL"/>
              <w:rPr>
                <w:rFonts w:cs="Arial"/>
                <w:szCs w:val="18"/>
              </w:rPr>
            </w:pPr>
          </w:p>
          <w:p w14:paraId="0B51405E" w14:textId="77777777" w:rsidR="006C1700" w:rsidRDefault="006C1700" w:rsidP="0084318E">
            <w:pPr>
              <w:pStyle w:val="TAL"/>
              <w:rPr>
                <w:rFonts w:cs="Arial"/>
                <w:szCs w:val="18"/>
              </w:rPr>
            </w:pPr>
          </w:p>
          <w:p w14:paraId="471EFC5D" w14:textId="77777777" w:rsidR="006C1700" w:rsidRDefault="006C1700" w:rsidP="0084318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AC447B1" w14:textId="77777777" w:rsidR="006C1700" w:rsidRPr="002A1C02" w:rsidRDefault="006C1700" w:rsidP="0084318E">
            <w:pPr>
              <w:pStyle w:val="TAL"/>
            </w:pPr>
            <w:r w:rsidRPr="002A1C02">
              <w:t xml:space="preserve">type: </w:t>
            </w:r>
            <w:r w:rsidRPr="008454CC">
              <w:t>Snssai</w:t>
            </w:r>
            <w:r>
              <w:t>TsctsfInfoItem</w:t>
            </w:r>
          </w:p>
          <w:p w14:paraId="26FF04DA" w14:textId="77777777" w:rsidR="006C1700" w:rsidRPr="00EB5968" w:rsidRDefault="006C1700" w:rsidP="0084318E">
            <w:pPr>
              <w:pStyle w:val="TAL"/>
            </w:pPr>
            <w:r w:rsidRPr="00EB5968">
              <w:t xml:space="preserve">multiplicity: </w:t>
            </w:r>
            <w:r>
              <w:t>0</w:t>
            </w:r>
            <w:r w:rsidRPr="00EB5968">
              <w:t>..*</w:t>
            </w:r>
          </w:p>
          <w:p w14:paraId="2069F7D6" w14:textId="77777777" w:rsidR="006C1700" w:rsidRPr="00E2198D" w:rsidRDefault="006C1700" w:rsidP="0084318E">
            <w:pPr>
              <w:pStyle w:val="TAL"/>
            </w:pPr>
            <w:r w:rsidRPr="00E2198D">
              <w:t xml:space="preserve">isOrdered: </w:t>
            </w:r>
            <w:r w:rsidRPr="004037B3">
              <w:t>False</w:t>
            </w:r>
          </w:p>
          <w:p w14:paraId="1C55A203" w14:textId="77777777" w:rsidR="006C1700" w:rsidRPr="00264099" w:rsidRDefault="006C1700" w:rsidP="0084318E">
            <w:pPr>
              <w:pStyle w:val="TAL"/>
            </w:pPr>
            <w:r w:rsidRPr="00264099">
              <w:t xml:space="preserve">isUnique: </w:t>
            </w:r>
            <w:r w:rsidRPr="004037B3">
              <w:t>True</w:t>
            </w:r>
          </w:p>
          <w:p w14:paraId="1C351BB1" w14:textId="77777777" w:rsidR="006C1700" w:rsidRPr="00133008" w:rsidRDefault="006C1700" w:rsidP="0084318E">
            <w:pPr>
              <w:pStyle w:val="TAL"/>
            </w:pPr>
            <w:r w:rsidRPr="00133008">
              <w:t>defaultValue: None</w:t>
            </w:r>
          </w:p>
          <w:p w14:paraId="3C741D88" w14:textId="77777777" w:rsidR="006C1700" w:rsidRPr="002A1C02" w:rsidRDefault="006C1700" w:rsidP="0084318E">
            <w:pPr>
              <w:pStyle w:val="TAL"/>
            </w:pPr>
            <w:r w:rsidRPr="0072067A">
              <w:t>isNullable: False</w:t>
            </w:r>
          </w:p>
        </w:tc>
      </w:tr>
      <w:tr w:rsidR="006C1700" w14:paraId="43E5509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13EFD6" w14:textId="77777777" w:rsidR="006C1700" w:rsidRPr="00B64F51" w:rsidRDefault="006C1700" w:rsidP="0084318E">
            <w:pPr>
              <w:pStyle w:val="TAL"/>
              <w:keepNext w:val="0"/>
              <w:rPr>
                <w:rFonts w:ascii="Courier New" w:hAnsi="Courier New" w:cs="Courier New"/>
                <w:szCs w:val="18"/>
              </w:rPr>
            </w:pPr>
            <w:r>
              <w:rPr>
                <w:rFonts w:ascii="Courier New" w:hAnsi="Courier New" w:cs="Courier New"/>
                <w:lang w:eastAsia="zh-CN"/>
              </w:rPr>
              <w:lastRenderedPageBreak/>
              <w:t>TsctsfInfo.</w:t>
            </w:r>
            <w:r w:rsidRPr="00251ACF">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4CE4A7A7" w14:textId="77777777" w:rsidR="006C1700" w:rsidRDefault="006C1700" w:rsidP="0084318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w:t>
            </w:r>
            <w:r w:rsidRPr="008454CC">
              <w:rPr>
                <w:rFonts w:cs="Arial"/>
                <w:szCs w:val="18"/>
              </w:rPr>
              <w:t xml:space="preserve">anges of </w:t>
            </w:r>
            <w:r>
              <w:rPr>
                <w:rFonts w:cs="Arial"/>
                <w:szCs w:val="18"/>
              </w:rPr>
              <w:t>E</w:t>
            </w:r>
            <w:r w:rsidRPr="008454CC">
              <w:rPr>
                <w:rFonts w:cs="Arial"/>
                <w:szCs w:val="18"/>
              </w:rPr>
              <w:t xml:space="preserve">xternal </w:t>
            </w:r>
            <w:r>
              <w:rPr>
                <w:rFonts w:cs="Arial"/>
                <w:szCs w:val="18"/>
              </w:rPr>
              <w:t>G</w:t>
            </w:r>
            <w:r w:rsidRPr="008454CC">
              <w:rPr>
                <w:rFonts w:cs="Arial"/>
                <w:szCs w:val="18"/>
              </w:rPr>
              <w:t>roup</w:t>
            </w:r>
            <w:r>
              <w:rPr>
                <w:rFonts w:cs="Arial"/>
                <w:szCs w:val="18"/>
              </w:rPr>
              <w:t xml:space="preserve"> Identifier</w:t>
            </w:r>
            <w:r w:rsidRPr="008454CC">
              <w:rPr>
                <w:rFonts w:cs="Arial"/>
                <w:szCs w:val="18"/>
              </w:rPr>
              <w:t>s</w:t>
            </w:r>
            <w:r>
              <w:rPr>
                <w:rFonts w:cs="Arial"/>
                <w:szCs w:val="18"/>
              </w:rPr>
              <w:t xml:space="preserve"> that can be served by the TSCTSF.</w:t>
            </w:r>
          </w:p>
          <w:p w14:paraId="7B00935F" w14:textId="77777777" w:rsidR="006C1700" w:rsidRDefault="006C1700" w:rsidP="0084318E">
            <w:pPr>
              <w:pStyle w:val="TAL"/>
              <w:rPr>
                <w:rFonts w:cs="Arial"/>
                <w:szCs w:val="18"/>
              </w:rPr>
            </w:pPr>
          </w:p>
          <w:p w14:paraId="60229E51" w14:textId="77777777" w:rsidR="006C1700" w:rsidRDefault="006C1700" w:rsidP="0084318E">
            <w:pPr>
              <w:pStyle w:val="TAL"/>
            </w:pPr>
            <w:r>
              <w:rPr>
                <w:rFonts w:cs="Arial"/>
                <w:szCs w:val="18"/>
              </w:rPr>
              <w:t xml:space="preserve">The absence of this IE indicates that </w:t>
            </w:r>
            <w:r>
              <w:t xml:space="preserve">the </w:t>
            </w:r>
            <w:r>
              <w:rPr>
                <w:rFonts w:cs="Arial"/>
                <w:szCs w:val="18"/>
              </w:rPr>
              <w:t>TSCTSF</w:t>
            </w:r>
            <w:r>
              <w:t xml:space="preserve"> can serve any external group managed by the PLMN (or SNPN) of the </w:t>
            </w:r>
            <w:r>
              <w:rPr>
                <w:rFonts w:cs="Arial"/>
                <w:szCs w:val="18"/>
              </w:rPr>
              <w:t>TSCTSF</w:t>
            </w:r>
            <w:r>
              <w:t xml:space="preserve"> instance.</w:t>
            </w:r>
          </w:p>
          <w:p w14:paraId="2B207E8A" w14:textId="77777777" w:rsidR="006C1700" w:rsidRDefault="006C1700" w:rsidP="0084318E">
            <w:pPr>
              <w:pStyle w:val="TAL"/>
            </w:pPr>
          </w:p>
          <w:p w14:paraId="18A34A4E" w14:textId="77777777" w:rsidR="006C1700" w:rsidRDefault="006C1700" w:rsidP="0084318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B664177" w14:textId="77777777" w:rsidR="006C1700" w:rsidRPr="002A1C02" w:rsidRDefault="006C1700" w:rsidP="0084318E">
            <w:pPr>
              <w:pStyle w:val="TAL"/>
            </w:pPr>
            <w:r w:rsidRPr="002A1C02">
              <w:t xml:space="preserve">type: </w:t>
            </w:r>
            <w:r w:rsidRPr="008454CC">
              <w:t>IdentityRange</w:t>
            </w:r>
          </w:p>
          <w:p w14:paraId="2CEA55BD" w14:textId="77777777" w:rsidR="006C1700" w:rsidRPr="00EB5968" w:rsidRDefault="006C1700" w:rsidP="0084318E">
            <w:pPr>
              <w:pStyle w:val="TAL"/>
            </w:pPr>
            <w:r w:rsidRPr="00EB5968">
              <w:t xml:space="preserve">multiplicity: </w:t>
            </w:r>
            <w:r>
              <w:t>0</w:t>
            </w:r>
            <w:r w:rsidRPr="00EB5968">
              <w:t>..*</w:t>
            </w:r>
          </w:p>
          <w:p w14:paraId="34E7EF87" w14:textId="77777777" w:rsidR="006C1700" w:rsidRPr="00E2198D" w:rsidRDefault="006C1700" w:rsidP="0084318E">
            <w:pPr>
              <w:pStyle w:val="TAL"/>
            </w:pPr>
            <w:r w:rsidRPr="00E2198D">
              <w:t xml:space="preserve">isOrdered: </w:t>
            </w:r>
            <w:r w:rsidRPr="004037B3">
              <w:t>False</w:t>
            </w:r>
          </w:p>
          <w:p w14:paraId="40DCECE7" w14:textId="77777777" w:rsidR="006C1700" w:rsidRPr="00264099" w:rsidRDefault="006C1700" w:rsidP="0084318E">
            <w:pPr>
              <w:pStyle w:val="TAL"/>
            </w:pPr>
            <w:r w:rsidRPr="00264099">
              <w:t xml:space="preserve">isUnique: </w:t>
            </w:r>
            <w:r w:rsidRPr="004037B3">
              <w:t>True</w:t>
            </w:r>
          </w:p>
          <w:p w14:paraId="7679321B" w14:textId="77777777" w:rsidR="006C1700" w:rsidRPr="00133008" w:rsidRDefault="006C1700" w:rsidP="0084318E">
            <w:pPr>
              <w:pStyle w:val="TAL"/>
            </w:pPr>
            <w:r w:rsidRPr="00133008">
              <w:t>defaultValue: None</w:t>
            </w:r>
          </w:p>
          <w:p w14:paraId="22842DFF" w14:textId="77777777" w:rsidR="006C1700" w:rsidRPr="002A1C02" w:rsidRDefault="006C1700" w:rsidP="0084318E">
            <w:pPr>
              <w:pStyle w:val="TAL"/>
            </w:pPr>
            <w:r w:rsidRPr="0072067A">
              <w:t>isNullable: False</w:t>
            </w:r>
          </w:p>
        </w:tc>
      </w:tr>
      <w:tr w:rsidR="006C1700" w14:paraId="1F1AB24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51E9ED" w14:textId="77777777" w:rsidR="006C1700" w:rsidRPr="00B64F51" w:rsidRDefault="006C1700" w:rsidP="0084318E">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4881BF7" w14:textId="77777777" w:rsidR="006C1700" w:rsidRDefault="006C1700" w:rsidP="0084318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SUPIs</w:t>
            </w:r>
            <w:r w:rsidRPr="003E5C3F">
              <w:rPr>
                <w:rFonts w:cs="Arial"/>
                <w:szCs w:val="18"/>
              </w:rPr>
              <w:t xml:space="preserve"> </w:t>
            </w:r>
            <w:r>
              <w:rPr>
                <w:rFonts w:cs="Arial"/>
                <w:szCs w:val="18"/>
              </w:rPr>
              <w:t>that can be served by the TSCTSF instance.</w:t>
            </w:r>
          </w:p>
          <w:p w14:paraId="44A597AA" w14:textId="77777777" w:rsidR="006C1700" w:rsidRDefault="006C1700" w:rsidP="0084318E">
            <w:pPr>
              <w:pStyle w:val="TAL"/>
              <w:rPr>
                <w:rFonts w:cs="Arial"/>
                <w:szCs w:val="18"/>
              </w:rPr>
            </w:pPr>
          </w:p>
          <w:p w14:paraId="1FB832CC" w14:textId="77777777" w:rsidR="006C1700" w:rsidRDefault="006C1700" w:rsidP="0084318E">
            <w:pPr>
              <w:pStyle w:val="TAL"/>
              <w:rPr>
                <w:rFonts w:cs="Arial"/>
                <w:szCs w:val="18"/>
              </w:rPr>
            </w:pPr>
          </w:p>
          <w:p w14:paraId="78816E02" w14:textId="77777777" w:rsidR="006C1700" w:rsidRDefault="006C1700" w:rsidP="0084318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86641E2" w14:textId="77777777" w:rsidR="006C1700" w:rsidRPr="002A1C02" w:rsidRDefault="006C1700" w:rsidP="0084318E">
            <w:pPr>
              <w:pStyle w:val="TAL"/>
            </w:pPr>
            <w:r w:rsidRPr="002A1C02">
              <w:t xml:space="preserve">type: </w:t>
            </w:r>
            <w:r>
              <w:t>SupiRange</w:t>
            </w:r>
          </w:p>
          <w:p w14:paraId="25FA3805" w14:textId="77777777" w:rsidR="006C1700" w:rsidRPr="00EB5968" w:rsidRDefault="006C1700" w:rsidP="0084318E">
            <w:pPr>
              <w:pStyle w:val="TAL"/>
            </w:pPr>
            <w:r w:rsidRPr="00EB5968">
              <w:t xml:space="preserve">multiplicity: </w:t>
            </w:r>
            <w:r>
              <w:t>0</w:t>
            </w:r>
            <w:r w:rsidRPr="00EB5968">
              <w:t>..*</w:t>
            </w:r>
          </w:p>
          <w:p w14:paraId="0B43E525" w14:textId="77777777" w:rsidR="006C1700" w:rsidRPr="00E2198D" w:rsidRDefault="006C1700" w:rsidP="0084318E">
            <w:pPr>
              <w:pStyle w:val="TAL"/>
            </w:pPr>
            <w:r w:rsidRPr="00E2198D">
              <w:t xml:space="preserve">isOrdered: </w:t>
            </w:r>
            <w:r w:rsidRPr="004037B3">
              <w:t>False</w:t>
            </w:r>
          </w:p>
          <w:p w14:paraId="46BA814D" w14:textId="77777777" w:rsidR="006C1700" w:rsidRPr="00264099" w:rsidRDefault="006C1700" w:rsidP="0084318E">
            <w:pPr>
              <w:pStyle w:val="TAL"/>
            </w:pPr>
            <w:r w:rsidRPr="00264099">
              <w:t xml:space="preserve">isUnique: </w:t>
            </w:r>
            <w:r w:rsidRPr="004037B3">
              <w:t>True</w:t>
            </w:r>
          </w:p>
          <w:p w14:paraId="7BFF3E09" w14:textId="77777777" w:rsidR="006C1700" w:rsidRPr="00133008" w:rsidRDefault="006C1700" w:rsidP="0084318E">
            <w:pPr>
              <w:pStyle w:val="TAL"/>
            </w:pPr>
            <w:r w:rsidRPr="00133008">
              <w:t>defaultValue: None</w:t>
            </w:r>
          </w:p>
          <w:p w14:paraId="09FBE206" w14:textId="77777777" w:rsidR="006C1700" w:rsidRPr="002A1C02" w:rsidRDefault="006C1700" w:rsidP="0084318E">
            <w:pPr>
              <w:pStyle w:val="TAL"/>
            </w:pPr>
            <w:r w:rsidRPr="0072067A">
              <w:t>isNullable: False</w:t>
            </w:r>
          </w:p>
        </w:tc>
      </w:tr>
      <w:tr w:rsidR="006C1700" w14:paraId="5A93481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374808" w14:textId="77777777" w:rsidR="006C1700" w:rsidRPr="00B64F51" w:rsidRDefault="006C1700" w:rsidP="0084318E">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09D331C0" w14:textId="77777777" w:rsidR="006C1700" w:rsidRDefault="006C1700" w:rsidP="0084318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GPSIs</w:t>
            </w:r>
            <w:r w:rsidRPr="003E5C3F">
              <w:rPr>
                <w:rFonts w:cs="Arial"/>
                <w:szCs w:val="18"/>
              </w:rPr>
              <w:t xml:space="preserve"> </w:t>
            </w:r>
            <w:r>
              <w:rPr>
                <w:rFonts w:cs="Arial"/>
                <w:szCs w:val="18"/>
              </w:rPr>
              <w:t>that can be served by the TSCTSF instance.</w:t>
            </w:r>
          </w:p>
          <w:p w14:paraId="06285A3C" w14:textId="77777777" w:rsidR="006C1700" w:rsidRDefault="006C1700" w:rsidP="0084318E">
            <w:pPr>
              <w:pStyle w:val="TAL"/>
              <w:rPr>
                <w:rFonts w:cs="Arial"/>
                <w:szCs w:val="18"/>
              </w:rPr>
            </w:pPr>
          </w:p>
          <w:p w14:paraId="551A6E36" w14:textId="77777777" w:rsidR="006C1700" w:rsidRDefault="006C1700" w:rsidP="0084318E">
            <w:pPr>
              <w:pStyle w:val="TAL"/>
              <w:rPr>
                <w:rFonts w:cs="Arial"/>
                <w:szCs w:val="18"/>
              </w:rPr>
            </w:pPr>
          </w:p>
          <w:p w14:paraId="7202F338" w14:textId="77777777" w:rsidR="006C1700" w:rsidRDefault="006C1700" w:rsidP="0084318E">
            <w:pPr>
              <w:pStyle w:val="TAL"/>
              <w:rPr>
                <w:rFonts w:cs="Arial"/>
                <w:szCs w:val="18"/>
              </w:rPr>
            </w:pPr>
          </w:p>
          <w:p w14:paraId="763990DE" w14:textId="77777777" w:rsidR="006C1700" w:rsidRDefault="006C1700" w:rsidP="0084318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97799A6" w14:textId="77777777" w:rsidR="006C1700" w:rsidRPr="002A1C02" w:rsidRDefault="006C1700" w:rsidP="0084318E">
            <w:pPr>
              <w:pStyle w:val="TAL"/>
            </w:pPr>
            <w:r w:rsidRPr="002A1C02">
              <w:t xml:space="preserve">type: </w:t>
            </w:r>
            <w:r w:rsidRPr="008454CC">
              <w:t>IdentityRange</w:t>
            </w:r>
          </w:p>
          <w:p w14:paraId="1C4E38AB" w14:textId="77777777" w:rsidR="006C1700" w:rsidRPr="00EB5968" w:rsidRDefault="006C1700" w:rsidP="0084318E">
            <w:pPr>
              <w:pStyle w:val="TAL"/>
            </w:pPr>
            <w:r w:rsidRPr="00EB5968">
              <w:t xml:space="preserve">multiplicity: </w:t>
            </w:r>
            <w:r>
              <w:t>0</w:t>
            </w:r>
            <w:r w:rsidRPr="00EB5968">
              <w:t>..*</w:t>
            </w:r>
          </w:p>
          <w:p w14:paraId="7FE0B6E8" w14:textId="77777777" w:rsidR="006C1700" w:rsidRPr="00E2198D" w:rsidRDefault="006C1700" w:rsidP="0084318E">
            <w:pPr>
              <w:pStyle w:val="TAL"/>
            </w:pPr>
            <w:r w:rsidRPr="00E2198D">
              <w:t xml:space="preserve">isOrdered: </w:t>
            </w:r>
            <w:r w:rsidRPr="004037B3">
              <w:t>False</w:t>
            </w:r>
          </w:p>
          <w:p w14:paraId="6AD5EAB9" w14:textId="77777777" w:rsidR="006C1700" w:rsidRPr="00264099" w:rsidRDefault="006C1700" w:rsidP="0084318E">
            <w:pPr>
              <w:pStyle w:val="TAL"/>
            </w:pPr>
            <w:r w:rsidRPr="00264099">
              <w:t xml:space="preserve">isUnique: </w:t>
            </w:r>
            <w:r w:rsidRPr="004037B3">
              <w:t>True</w:t>
            </w:r>
          </w:p>
          <w:p w14:paraId="2B9AB292" w14:textId="77777777" w:rsidR="006C1700" w:rsidRPr="00133008" w:rsidRDefault="006C1700" w:rsidP="0084318E">
            <w:pPr>
              <w:pStyle w:val="TAL"/>
            </w:pPr>
            <w:r w:rsidRPr="00133008">
              <w:t>defaultValue: None</w:t>
            </w:r>
          </w:p>
          <w:p w14:paraId="68C14C26" w14:textId="77777777" w:rsidR="006C1700" w:rsidRPr="002A1C02" w:rsidRDefault="006C1700" w:rsidP="0084318E">
            <w:pPr>
              <w:pStyle w:val="TAL"/>
            </w:pPr>
            <w:r w:rsidRPr="0072067A">
              <w:t>isNullable: False</w:t>
            </w:r>
          </w:p>
        </w:tc>
      </w:tr>
      <w:tr w:rsidR="006C1700" w14:paraId="0049C1B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415E9D" w14:textId="77777777" w:rsidR="006C1700" w:rsidRPr="00B64F51" w:rsidRDefault="006C1700" w:rsidP="0084318E">
            <w:pPr>
              <w:pStyle w:val="TAL"/>
              <w:keepNext w:val="0"/>
              <w:rPr>
                <w:rFonts w:ascii="Courier New" w:hAnsi="Courier New" w:cs="Courier New"/>
                <w:szCs w:val="18"/>
              </w:rPr>
            </w:pPr>
            <w:r>
              <w:rPr>
                <w:rFonts w:ascii="Courier New" w:hAnsi="Courier New" w:cs="Courier New"/>
                <w:lang w:eastAsia="zh-CN"/>
              </w:rPr>
              <w:t>TsctsfInfo.</w:t>
            </w:r>
            <w:r w:rsidRPr="00251ACF">
              <w:rPr>
                <w:rFonts w:ascii="Courier New" w:hAnsi="Courier New" w:cs="Courier New"/>
                <w:lang w:eastAsia="zh-CN"/>
              </w:rPr>
              <w:t>internalGroupIdentifiersRanges</w:t>
            </w:r>
          </w:p>
        </w:tc>
        <w:tc>
          <w:tcPr>
            <w:tcW w:w="4395" w:type="dxa"/>
            <w:tcBorders>
              <w:top w:val="single" w:sz="4" w:space="0" w:color="auto"/>
              <w:left w:val="single" w:sz="4" w:space="0" w:color="auto"/>
              <w:bottom w:val="single" w:sz="4" w:space="0" w:color="auto"/>
              <w:right w:val="single" w:sz="4" w:space="0" w:color="auto"/>
            </w:tcBorders>
          </w:tcPr>
          <w:p w14:paraId="69D79914" w14:textId="77777777" w:rsidR="006C1700" w:rsidRDefault="006C1700" w:rsidP="0084318E">
            <w:pPr>
              <w:pStyle w:val="TAL"/>
              <w:rPr>
                <w:rFonts w:cs="Arial"/>
                <w:szCs w:val="18"/>
              </w:rPr>
            </w:pPr>
            <w:r>
              <w:rPr>
                <w:rFonts w:cs="Arial"/>
                <w:szCs w:val="18"/>
              </w:rPr>
              <w:t>This attribute represents th</w:t>
            </w:r>
            <w:r w:rsidRPr="00132962">
              <w:rPr>
                <w:rFonts w:cs="Arial"/>
                <w:szCs w:val="18"/>
              </w:rPr>
              <w:t>e</w:t>
            </w:r>
            <w:r w:rsidRPr="00690A26">
              <w:rPr>
                <w:rFonts w:cs="Arial"/>
                <w:szCs w:val="18"/>
              </w:rPr>
              <w:t xml:space="preserve"> </w:t>
            </w:r>
            <w:r>
              <w:rPr>
                <w:rFonts w:cs="Arial"/>
                <w:szCs w:val="18"/>
              </w:rPr>
              <w:t>ranges of Internal Group Identifiers that can be served by the TSCTSF instance.</w:t>
            </w:r>
          </w:p>
          <w:p w14:paraId="0F1891A0" w14:textId="77777777" w:rsidR="006C1700" w:rsidRDefault="006C1700" w:rsidP="0084318E">
            <w:pPr>
              <w:pStyle w:val="TAL"/>
              <w:rPr>
                <w:rFonts w:cs="Arial"/>
                <w:szCs w:val="18"/>
              </w:rPr>
            </w:pPr>
          </w:p>
          <w:p w14:paraId="3C97562E" w14:textId="77777777" w:rsidR="006C1700" w:rsidRDefault="006C1700" w:rsidP="0084318E">
            <w:pPr>
              <w:pStyle w:val="TAL"/>
            </w:pPr>
            <w:r>
              <w:rPr>
                <w:rFonts w:cs="Arial"/>
                <w:szCs w:val="18"/>
              </w:rPr>
              <w:t xml:space="preserve">The absence of this IE indicates that </w:t>
            </w:r>
            <w:r>
              <w:t xml:space="preserve">the </w:t>
            </w:r>
            <w:r>
              <w:rPr>
                <w:rFonts w:cs="Arial"/>
                <w:szCs w:val="18"/>
              </w:rPr>
              <w:t>TSCTSF</w:t>
            </w:r>
            <w:r>
              <w:t xml:space="preserve"> can serve any internal group managed by the PLMN (or SNPN) of the </w:t>
            </w:r>
            <w:r>
              <w:rPr>
                <w:rFonts w:cs="Arial"/>
                <w:szCs w:val="18"/>
              </w:rPr>
              <w:t>TSCTSF</w:t>
            </w:r>
            <w:r>
              <w:t xml:space="preserve"> instance.</w:t>
            </w:r>
          </w:p>
          <w:p w14:paraId="14D1FF40" w14:textId="77777777" w:rsidR="006C1700" w:rsidRDefault="006C1700" w:rsidP="0084318E">
            <w:pPr>
              <w:pStyle w:val="TAL"/>
            </w:pPr>
          </w:p>
          <w:p w14:paraId="5739FA3D" w14:textId="77777777" w:rsidR="006C1700" w:rsidRDefault="006C1700" w:rsidP="0084318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641D4A5" w14:textId="77777777" w:rsidR="006C1700" w:rsidRPr="002A1C02" w:rsidRDefault="006C1700" w:rsidP="0084318E">
            <w:pPr>
              <w:pStyle w:val="TAL"/>
            </w:pPr>
            <w:r w:rsidRPr="002A1C02">
              <w:t xml:space="preserve">type: </w:t>
            </w:r>
            <w:r w:rsidRPr="00054E1D">
              <w:t>InternalGroupIdRange</w:t>
            </w:r>
          </w:p>
          <w:p w14:paraId="068799A8" w14:textId="77777777" w:rsidR="006C1700" w:rsidRPr="00EB5968" w:rsidRDefault="006C1700" w:rsidP="0084318E">
            <w:pPr>
              <w:pStyle w:val="TAL"/>
            </w:pPr>
            <w:r w:rsidRPr="00EB5968">
              <w:t xml:space="preserve">multiplicity: </w:t>
            </w:r>
            <w:r>
              <w:t>0</w:t>
            </w:r>
            <w:r w:rsidRPr="00EB5968">
              <w:t>..*</w:t>
            </w:r>
          </w:p>
          <w:p w14:paraId="1B1E8219" w14:textId="77777777" w:rsidR="006C1700" w:rsidRPr="00E2198D" w:rsidRDefault="006C1700" w:rsidP="0084318E">
            <w:pPr>
              <w:pStyle w:val="TAL"/>
            </w:pPr>
            <w:r w:rsidRPr="00E2198D">
              <w:t xml:space="preserve">isOrdered: </w:t>
            </w:r>
            <w:r w:rsidRPr="004037B3">
              <w:t>False</w:t>
            </w:r>
          </w:p>
          <w:p w14:paraId="7C71B82B" w14:textId="77777777" w:rsidR="006C1700" w:rsidRPr="00264099" w:rsidRDefault="006C1700" w:rsidP="0084318E">
            <w:pPr>
              <w:pStyle w:val="TAL"/>
            </w:pPr>
            <w:r w:rsidRPr="00264099">
              <w:t xml:space="preserve">isUnique: </w:t>
            </w:r>
            <w:r w:rsidRPr="004037B3">
              <w:t>True</w:t>
            </w:r>
          </w:p>
          <w:p w14:paraId="31B34794" w14:textId="77777777" w:rsidR="006C1700" w:rsidRPr="00133008" w:rsidRDefault="006C1700" w:rsidP="0084318E">
            <w:pPr>
              <w:pStyle w:val="TAL"/>
            </w:pPr>
            <w:r w:rsidRPr="00133008">
              <w:t>defaultValue: None</w:t>
            </w:r>
          </w:p>
          <w:p w14:paraId="45CDB947" w14:textId="77777777" w:rsidR="006C1700" w:rsidRPr="002A1C02" w:rsidRDefault="006C1700" w:rsidP="0084318E">
            <w:pPr>
              <w:pStyle w:val="TAL"/>
            </w:pPr>
            <w:r w:rsidRPr="0072067A">
              <w:t>isNullable: False</w:t>
            </w:r>
          </w:p>
        </w:tc>
      </w:tr>
      <w:tr w:rsidR="006C1700" w14:paraId="1D8B22C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8988888" w14:textId="77777777" w:rsidR="006C1700" w:rsidRPr="00B64F51" w:rsidRDefault="006C1700" w:rsidP="0084318E">
            <w:pPr>
              <w:pStyle w:val="TAL"/>
              <w:keepNext w:val="0"/>
              <w:rPr>
                <w:rFonts w:ascii="Courier New" w:hAnsi="Courier New" w:cs="Courier New"/>
                <w:szCs w:val="18"/>
              </w:rPr>
            </w:pPr>
            <w:r w:rsidRPr="00644C3F">
              <w:rPr>
                <w:rFonts w:ascii="Courier New" w:hAnsi="Courier New" w:cs="Courier New"/>
                <w:lang w:eastAsia="zh-CN"/>
              </w:rPr>
              <w:t>servingClientTypes</w:t>
            </w:r>
          </w:p>
        </w:tc>
        <w:tc>
          <w:tcPr>
            <w:tcW w:w="4395" w:type="dxa"/>
            <w:tcBorders>
              <w:top w:val="single" w:sz="4" w:space="0" w:color="auto"/>
              <w:left w:val="single" w:sz="4" w:space="0" w:color="auto"/>
              <w:bottom w:val="single" w:sz="4" w:space="0" w:color="auto"/>
              <w:right w:val="single" w:sz="4" w:space="0" w:color="auto"/>
            </w:tcBorders>
          </w:tcPr>
          <w:p w14:paraId="7EBA8C17" w14:textId="77777777" w:rsidR="006C1700" w:rsidRPr="00690A26" w:rsidRDefault="006C1700" w:rsidP="0084318E">
            <w:pPr>
              <w:pStyle w:val="TAL"/>
              <w:rPr>
                <w:rFonts w:cs="Arial"/>
                <w:szCs w:val="18"/>
              </w:rPr>
            </w:pPr>
            <w:r>
              <w:rPr>
                <w:rFonts w:cs="Arial"/>
                <w:szCs w:val="18"/>
              </w:rPr>
              <w:t>This attribute</w:t>
            </w:r>
            <w:r w:rsidRPr="00690A26">
              <w:rPr>
                <w:rFonts w:cs="Arial"/>
                <w:szCs w:val="18"/>
              </w:rPr>
              <w:t xml:space="preserve"> shall be present if the GMLC is dedicated to serve the listed </w:t>
            </w:r>
            <w:r w:rsidRPr="000D2E6E">
              <w:rPr>
                <w:rFonts w:cs="Arial"/>
                <w:szCs w:val="18"/>
              </w:rPr>
              <w:t>external client type(s), e.g. emergency client.</w:t>
            </w:r>
            <w:r w:rsidRPr="00690A26">
              <w:rPr>
                <w:rFonts w:cs="Arial"/>
                <w:szCs w:val="18"/>
              </w:rPr>
              <w:t xml:space="preserve"> </w:t>
            </w:r>
          </w:p>
          <w:p w14:paraId="559D4FE8" w14:textId="77777777" w:rsidR="006C1700" w:rsidRPr="00690A26" w:rsidRDefault="006C1700" w:rsidP="0084318E">
            <w:pPr>
              <w:pStyle w:val="TAL"/>
              <w:rPr>
                <w:rFonts w:cs="Arial"/>
                <w:szCs w:val="18"/>
              </w:rPr>
            </w:pPr>
          </w:p>
          <w:p w14:paraId="0F0F535F" w14:textId="77777777" w:rsidR="006C1700" w:rsidRDefault="006C1700" w:rsidP="0084318E">
            <w:pPr>
              <w:pStyle w:val="TAL"/>
              <w:rPr>
                <w:rFonts w:cs="Arial"/>
                <w:szCs w:val="18"/>
              </w:rPr>
            </w:pPr>
            <w:r w:rsidRPr="00690A26">
              <w:rPr>
                <w:rFonts w:cs="Arial"/>
                <w:szCs w:val="18"/>
              </w:rPr>
              <w:t xml:space="preserve">Absence of this </w:t>
            </w:r>
            <w:r>
              <w:rPr>
                <w:rFonts w:cs="Arial"/>
                <w:szCs w:val="18"/>
              </w:rPr>
              <w:t>attribute</w:t>
            </w:r>
            <w:r w:rsidRPr="00690A26">
              <w:rPr>
                <w:rFonts w:cs="Arial"/>
                <w:szCs w:val="18"/>
              </w:rPr>
              <w:t xml:space="preserve"> means the GMLC is not dedicated to serve specific client types.</w:t>
            </w:r>
          </w:p>
          <w:p w14:paraId="59FE200D" w14:textId="77777777" w:rsidR="006C1700" w:rsidRDefault="006C1700" w:rsidP="0084318E">
            <w:pPr>
              <w:pStyle w:val="TAL"/>
              <w:rPr>
                <w:rFonts w:cs="Arial"/>
                <w:szCs w:val="18"/>
              </w:rPr>
            </w:pPr>
          </w:p>
          <w:p w14:paraId="052089F0" w14:textId="77777777" w:rsidR="006C1700" w:rsidRDefault="006C1700" w:rsidP="0084318E">
            <w:pPr>
              <w:pStyle w:val="TAL"/>
              <w:rPr>
                <w:rFonts w:cs="Arial"/>
                <w:szCs w:val="18"/>
              </w:rPr>
            </w:pPr>
            <w:r>
              <w:t>See clause 6.1.6.3.3 TS 29.572 [86].</w:t>
            </w:r>
          </w:p>
          <w:p w14:paraId="4C586F4A" w14:textId="77777777" w:rsidR="006C1700" w:rsidRDefault="006C1700" w:rsidP="0084318E">
            <w:pPr>
              <w:pStyle w:val="TAL"/>
            </w:pPr>
          </w:p>
          <w:p w14:paraId="77B23F13" w14:textId="77777777" w:rsidR="006C1700" w:rsidRDefault="006C1700" w:rsidP="0084318E">
            <w:pPr>
              <w:pStyle w:val="TAL"/>
            </w:pPr>
            <w:r w:rsidRPr="00133008">
              <w:t xml:space="preserve">allowedValues: </w:t>
            </w:r>
          </w:p>
          <w:p w14:paraId="0C2AA9E7" w14:textId="77777777" w:rsidR="006C1700" w:rsidRDefault="006C1700" w:rsidP="0084318E">
            <w:pPr>
              <w:pStyle w:val="TAL"/>
            </w:pPr>
            <w:r>
              <w:t>"EMERGENCY_SERVICES": External client for emergency services</w:t>
            </w:r>
          </w:p>
          <w:p w14:paraId="5BC4A8E8" w14:textId="77777777" w:rsidR="006C1700" w:rsidRDefault="006C1700" w:rsidP="0084318E">
            <w:pPr>
              <w:pStyle w:val="TAL"/>
            </w:pPr>
            <w:r>
              <w:t>"VALUE_ADDED_SERVICES": External client for value added services</w:t>
            </w:r>
          </w:p>
          <w:p w14:paraId="2290A9A5" w14:textId="77777777" w:rsidR="006C1700" w:rsidRDefault="006C1700" w:rsidP="0084318E">
            <w:pPr>
              <w:pStyle w:val="TAL"/>
            </w:pPr>
            <w:r>
              <w:t>"PLMN_OPERATOR_SERVICES": External client for PLMN operator services</w:t>
            </w:r>
          </w:p>
          <w:p w14:paraId="22C8DEDB" w14:textId="77777777" w:rsidR="006C1700" w:rsidRDefault="006C1700" w:rsidP="0084318E">
            <w:pPr>
              <w:pStyle w:val="TAL"/>
            </w:pPr>
            <w:r>
              <w:t>"LAWFUL_INTERCEPT_SERVICES": External client for Lawful Intercept services</w:t>
            </w:r>
          </w:p>
          <w:p w14:paraId="0F1A4F14" w14:textId="77777777" w:rsidR="006C1700" w:rsidRDefault="006C1700" w:rsidP="0084318E">
            <w:pPr>
              <w:pStyle w:val="TAL"/>
            </w:pPr>
            <w:r>
              <w:t>"PLMN_OPERATOR_BROADCAST_SERVICES": External client for PLMN Operator Broadcast services</w:t>
            </w:r>
          </w:p>
          <w:p w14:paraId="7F586BBB" w14:textId="77777777" w:rsidR="006C1700" w:rsidRDefault="006C1700" w:rsidP="0084318E">
            <w:pPr>
              <w:pStyle w:val="TAL"/>
            </w:pPr>
            <w:r>
              <w:t>"PLMN_OPERATOR_OM": External client for PLMN Operator O&amp;M</w:t>
            </w:r>
          </w:p>
          <w:p w14:paraId="7E29F159" w14:textId="77777777" w:rsidR="006C1700" w:rsidRDefault="006C1700" w:rsidP="0084318E">
            <w:pPr>
              <w:pStyle w:val="TAL"/>
            </w:pPr>
            <w:r>
              <w:t>"PLMN_OPERATOR_ANONYMOUS_STATISTICS": External client for PLMN Operator anonymous statistics</w:t>
            </w:r>
          </w:p>
          <w:p w14:paraId="2A1CCC75" w14:textId="77777777" w:rsidR="006C1700" w:rsidRDefault="006C1700" w:rsidP="0084318E">
            <w:pPr>
              <w:pStyle w:val="TAL"/>
              <w:rPr>
                <w:rFonts w:cs="Arial"/>
                <w:szCs w:val="18"/>
              </w:rPr>
            </w:pPr>
            <w:r>
              <w:t>"PLMN_OPERATOR_TARGET_MS_SERVICE_SUPPORT": External client for PLMN Operator target MS service support</w:t>
            </w:r>
          </w:p>
        </w:tc>
        <w:tc>
          <w:tcPr>
            <w:tcW w:w="1897" w:type="dxa"/>
            <w:tcBorders>
              <w:top w:val="single" w:sz="4" w:space="0" w:color="auto"/>
              <w:left w:val="single" w:sz="4" w:space="0" w:color="auto"/>
              <w:bottom w:val="single" w:sz="4" w:space="0" w:color="auto"/>
              <w:right w:val="single" w:sz="4" w:space="0" w:color="auto"/>
            </w:tcBorders>
          </w:tcPr>
          <w:p w14:paraId="2DDC785A" w14:textId="77777777" w:rsidR="006C1700" w:rsidRPr="002A1C02" w:rsidRDefault="006C1700" w:rsidP="0084318E">
            <w:pPr>
              <w:pStyle w:val="TAL"/>
            </w:pPr>
            <w:r w:rsidRPr="002A1C02">
              <w:t xml:space="preserve">type: </w:t>
            </w:r>
            <w:r>
              <w:rPr>
                <w:rFonts w:cs="Arial"/>
                <w:snapToGrid w:val="0"/>
                <w:szCs w:val="18"/>
              </w:rPr>
              <w:t>&lt;&lt;enumeration&gt;&gt;</w:t>
            </w:r>
          </w:p>
          <w:p w14:paraId="7E01D1FC" w14:textId="77777777" w:rsidR="006C1700" w:rsidRPr="00EB5968" w:rsidRDefault="006C1700" w:rsidP="0084318E">
            <w:pPr>
              <w:pStyle w:val="TAL"/>
            </w:pPr>
            <w:r w:rsidRPr="00EB5968">
              <w:t xml:space="preserve">multiplicity: </w:t>
            </w:r>
            <w:r>
              <w:t>0</w:t>
            </w:r>
            <w:r w:rsidRPr="00EB5968">
              <w:t>..</w:t>
            </w:r>
            <w:r>
              <w:t>*</w:t>
            </w:r>
          </w:p>
          <w:p w14:paraId="26E1A0B7" w14:textId="77777777" w:rsidR="006C1700" w:rsidRPr="00E2198D" w:rsidRDefault="006C1700" w:rsidP="0084318E">
            <w:pPr>
              <w:pStyle w:val="TAL"/>
            </w:pPr>
            <w:r w:rsidRPr="00E2198D">
              <w:t xml:space="preserve">isOrdered: </w:t>
            </w:r>
            <w:r>
              <w:t>False</w:t>
            </w:r>
          </w:p>
          <w:p w14:paraId="38DF632C" w14:textId="77777777" w:rsidR="006C1700" w:rsidRPr="00264099" w:rsidRDefault="006C1700" w:rsidP="0084318E">
            <w:pPr>
              <w:pStyle w:val="TAL"/>
            </w:pPr>
            <w:r w:rsidRPr="00264099">
              <w:t xml:space="preserve">isUnique: </w:t>
            </w:r>
            <w:r>
              <w:t>True</w:t>
            </w:r>
          </w:p>
          <w:p w14:paraId="6CEC6EE4" w14:textId="77777777" w:rsidR="006C1700" w:rsidRPr="00133008" w:rsidRDefault="006C1700" w:rsidP="0084318E">
            <w:pPr>
              <w:pStyle w:val="TAL"/>
            </w:pPr>
            <w:r w:rsidRPr="00133008">
              <w:t>defaultValue: None</w:t>
            </w:r>
          </w:p>
          <w:p w14:paraId="45670DD9" w14:textId="77777777" w:rsidR="006C1700" w:rsidRPr="002A1C02" w:rsidRDefault="006C1700" w:rsidP="0084318E">
            <w:pPr>
              <w:pStyle w:val="TAL"/>
            </w:pPr>
            <w:r w:rsidRPr="0072067A">
              <w:t>isNullable: False</w:t>
            </w:r>
          </w:p>
        </w:tc>
      </w:tr>
      <w:tr w:rsidR="006C1700" w14:paraId="38ECC01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C16003" w14:textId="77777777" w:rsidR="006C1700" w:rsidRPr="00B64F51" w:rsidRDefault="006C1700" w:rsidP="0084318E">
            <w:pPr>
              <w:pStyle w:val="TAL"/>
              <w:keepNext w:val="0"/>
              <w:rPr>
                <w:rFonts w:ascii="Courier New" w:hAnsi="Courier New" w:cs="Courier New"/>
                <w:szCs w:val="18"/>
              </w:rPr>
            </w:pPr>
            <w:r w:rsidRPr="00644C3F">
              <w:rPr>
                <w:rFonts w:ascii="Courier New" w:hAnsi="Courier New" w:cs="Courier New"/>
                <w:lang w:eastAsia="zh-CN"/>
              </w:rPr>
              <w:t>gmlcNumber</w:t>
            </w:r>
            <w:r w:rsidRPr="00644C3F">
              <w:rPr>
                <w:rFonts w:ascii="Courier New" w:hAnsi="Courier New" w:cs="Courier New" w:hint="eastAsia"/>
                <w:lang w:eastAsia="zh-CN"/>
              </w:rPr>
              <w:t>s</w:t>
            </w:r>
          </w:p>
        </w:tc>
        <w:tc>
          <w:tcPr>
            <w:tcW w:w="4395" w:type="dxa"/>
            <w:tcBorders>
              <w:top w:val="single" w:sz="4" w:space="0" w:color="auto"/>
              <w:left w:val="single" w:sz="4" w:space="0" w:color="auto"/>
              <w:bottom w:val="single" w:sz="4" w:space="0" w:color="auto"/>
              <w:right w:val="single" w:sz="4" w:space="0" w:color="auto"/>
            </w:tcBorders>
          </w:tcPr>
          <w:p w14:paraId="7E8D56BC" w14:textId="77777777" w:rsidR="006C1700" w:rsidRDefault="006C1700" w:rsidP="0084318E">
            <w:pPr>
              <w:pStyle w:val="TAL"/>
              <w:rPr>
                <w:rFonts w:cs="Arial"/>
                <w:szCs w:val="18"/>
                <w:lang w:val="en-US" w:eastAsia="zh-CN"/>
              </w:rPr>
            </w:pPr>
            <w:r>
              <w:rPr>
                <w:rFonts w:cs="Arial"/>
                <w:szCs w:val="18"/>
              </w:rPr>
              <w:t xml:space="preserve">This attribute represents </w:t>
            </w:r>
            <w:r>
              <w:rPr>
                <w:rFonts w:cs="Arial" w:hint="eastAsia"/>
                <w:szCs w:val="18"/>
                <w:lang w:eastAsia="zh-CN"/>
              </w:rPr>
              <w:t>each item of the array shall carry an OctetString indicating the ISDN number of the GMLC in international number format as described in ITU-T</w:t>
            </w:r>
            <w:r>
              <w:rPr>
                <w:rFonts w:cs="Arial"/>
                <w:szCs w:val="18"/>
                <w:lang w:eastAsia="zh-CN"/>
              </w:rPr>
              <w:t> </w:t>
            </w:r>
            <w:r>
              <w:rPr>
                <w:rFonts w:cs="Arial" w:hint="eastAsia"/>
                <w:szCs w:val="18"/>
                <w:lang w:eastAsia="zh-CN"/>
              </w:rPr>
              <w:t>Rec</w:t>
            </w:r>
            <w:r>
              <w:rPr>
                <w:rFonts w:cs="Arial"/>
                <w:szCs w:val="18"/>
                <w:lang w:eastAsia="zh-CN"/>
              </w:rPr>
              <w:t>. </w:t>
            </w:r>
            <w:r>
              <w:rPr>
                <w:rFonts w:cs="Arial" w:hint="eastAsia"/>
                <w:szCs w:val="18"/>
                <w:lang w:eastAsia="zh-CN"/>
              </w:rPr>
              <w:t>E.164</w:t>
            </w:r>
            <w:r>
              <w:rPr>
                <w:rFonts w:cs="Arial"/>
                <w:szCs w:val="18"/>
                <w:lang w:val="en-US" w:eastAsia="zh-CN"/>
              </w:rPr>
              <w:t> </w:t>
            </w:r>
            <w:r>
              <w:rPr>
                <w:rFonts w:cs="Arial" w:hint="eastAsia"/>
                <w:szCs w:val="18"/>
                <w:lang w:val="en-US" w:eastAsia="zh-CN"/>
              </w:rPr>
              <w:t>[</w:t>
            </w:r>
            <w:r>
              <w:rPr>
                <w:rFonts w:cs="Arial"/>
                <w:szCs w:val="18"/>
                <w:lang w:val="en-US" w:eastAsia="zh-CN"/>
              </w:rPr>
              <w:t>94</w:t>
            </w:r>
            <w:r>
              <w:rPr>
                <w:rFonts w:cs="Arial" w:hint="eastAsia"/>
                <w:szCs w:val="18"/>
                <w:lang w:val="en-US" w:eastAsia="zh-CN"/>
              </w:rPr>
              <w:t>] and shall be encoded as a TBCD-string.</w:t>
            </w:r>
          </w:p>
          <w:p w14:paraId="0F45700C" w14:textId="77777777" w:rsidR="006C1700" w:rsidRDefault="006C1700" w:rsidP="0084318E">
            <w:pPr>
              <w:pStyle w:val="TAL"/>
              <w:rPr>
                <w:rFonts w:cs="Arial"/>
                <w:szCs w:val="18"/>
                <w:lang w:val="en-US" w:eastAsia="zh-CN"/>
              </w:rPr>
            </w:pPr>
          </w:p>
          <w:p w14:paraId="75E838AC" w14:textId="77777777" w:rsidR="006C1700" w:rsidRDefault="006C1700" w:rsidP="0084318E">
            <w:pPr>
              <w:pStyle w:val="TAL"/>
              <w:rPr>
                <w:rFonts w:cs="Arial"/>
                <w:szCs w:val="18"/>
              </w:rPr>
            </w:pPr>
            <w:r>
              <w:rPr>
                <w:rFonts w:cs="Arial"/>
                <w:szCs w:val="18"/>
                <w:lang w:val="en-US" w:eastAsia="zh-CN"/>
              </w:rPr>
              <w:t>Pattern for string: "^[0-9]{5,15}$"</w:t>
            </w:r>
          </w:p>
          <w:p w14:paraId="68D32727" w14:textId="77777777" w:rsidR="006C1700" w:rsidRDefault="006C1700" w:rsidP="0084318E">
            <w:pPr>
              <w:pStyle w:val="TAL"/>
              <w:rPr>
                <w:rFonts w:cs="Arial"/>
                <w:szCs w:val="18"/>
              </w:rPr>
            </w:pPr>
          </w:p>
          <w:p w14:paraId="0791E900" w14:textId="77777777" w:rsidR="006C1700" w:rsidRDefault="006C1700" w:rsidP="0084318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3A452B6" w14:textId="77777777" w:rsidR="006C1700" w:rsidRPr="002A1C02" w:rsidRDefault="006C1700" w:rsidP="0084318E">
            <w:pPr>
              <w:pStyle w:val="TAL"/>
            </w:pPr>
            <w:r w:rsidRPr="002A1C02">
              <w:t xml:space="preserve">type: </w:t>
            </w:r>
            <w:r>
              <w:t>String</w:t>
            </w:r>
          </w:p>
          <w:p w14:paraId="5205BBF3" w14:textId="77777777" w:rsidR="006C1700" w:rsidRPr="00EB5968" w:rsidRDefault="006C1700" w:rsidP="0084318E">
            <w:pPr>
              <w:pStyle w:val="TAL"/>
            </w:pPr>
            <w:r w:rsidRPr="00EB5968">
              <w:t xml:space="preserve">multiplicity: </w:t>
            </w:r>
            <w:r>
              <w:t>0</w:t>
            </w:r>
            <w:r w:rsidRPr="00EB5968">
              <w:t>..</w:t>
            </w:r>
            <w:r>
              <w:t>*</w:t>
            </w:r>
          </w:p>
          <w:p w14:paraId="41083D15" w14:textId="77777777" w:rsidR="006C1700" w:rsidRPr="00E2198D" w:rsidRDefault="006C1700" w:rsidP="0084318E">
            <w:pPr>
              <w:pStyle w:val="TAL"/>
            </w:pPr>
            <w:r w:rsidRPr="00E2198D">
              <w:t xml:space="preserve">isOrdered: </w:t>
            </w:r>
            <w:r>
              <w:t>False</w:t>
            </w:r>
          </w:p>
          <w:p w14:paraId="741C265E" w14:textId="77777777" w:rsidR="006C1700" w:rsidRPr="00264099" w:rsidRDefault="006C1700" w:rsidP="0084318E">
            <w:pPr>
              <w:pStyle w:val="TAL"/>
            </w:pPr>
            <w:r w:rsidRPr="00264099">
              <w:t xml:space="preserve">isUnique: </w:t>
            </w:r>
            <w:r>
              <w:t>True</w:t>
            </w:r>
          </w:p>
          <w:p w14:paraId="76F8D8E2" w14:textId="77777777" w:rsidR="006C1700" w:rsidRPr="00133008" w:rsidRDefault="006C1700" w:rsidP="0084318E">
            <w:pPr>
              <w:pStyle w:val="TAL"/>
            </w:pPr>
            <w:r w:rsidRPr="00133008">
              <w:t>defaultValue: None</w:t>
            </w:r>
          </w:p>
          <w:p w14:paraId="43A5564E" w14:textId="77777777" w:rsidR="006C1700" w:rsidRPr="002A1C02" w:rsidRDefault="006C1700" w:rsidP="0084318E">
            <w:pPr>
              <w:pStyle w:val="TAL"/>
            </w:pPr>
            <w:r w:rsidRPr="0072067A">
              <w:t>isNullable: False</w:t>
            </w:r>
          </w:p>
        </w:tc>
      </w:tr>
      <w:tr w:rsidR="006C1700" w14:paraId="0839E06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D91C5FC" w14:textId="77777777" w:rsidR="006C1700" w:rsidRPr="00B64F51" w:rsidRDefault="006C1700" w:rsidP="0084318E">
            <w:pPr>
              <w:pStyle w:val="TAL"/>
              <w:keepNext w:val="0"/>
              <w:rPr>
                <w:rFonts w:ascii="Courier New" w:hAnsi="Courier New" w:cs="Courier New"/>
                <w:szCs w:val="18"/>
              </w:rPr>
            </w:pPr>
            <w:r>
              <w:rPr>
                <w:rFonts w:ascii="Courier New" w:hAnsi="Courier New" w:cs="Courier New"/>
                <w:lang w:eastAsia="zh-CN"/>
              </w:rPr>
              <w:lastRenderedPageBreak/>
              <w:t>gmlc</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0C654505" w14:textId="77777777" w:rsidR="006C1700" w:rsidRDefault="006C1700" w:rsidP="0084318E">
            <w:pPr>
              <w:pStyle w:val="TAL"/>
              <w:rPr>
                <w:rFonts w:cs="Arial"/>
                <w:szCs w:val="18"/>
              </w:rPr>
            </w:pPr>
            <w:r>
              <w:rPr>
                <w:rFonts w:cs="Arial"/>
                <w:szCs w:val="18"/>
              </w:rPr>
              <w:t>This attribute represents information of an GMLC NF Instance.</w:t>
            </w:r>
          </w:p>
          <w:p w14:paraId="241576A8" w14:textId="77777777" w:rsidR="006C1700" w:rsidRDefault="006C1700" w:rsidP="0084318E">
            <w:pPr>
              <w:pStyle w:val="TAL"/>
              <w:rPr>
                <w:rFonts w:cs="Arial"/>
                <w:szCs w:val="18"/>
              </w:rPr>
            </w:pPr>
          </w:p>
          <w:p w14:paraId="6675DA74"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24A82A9"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type: </w:t>
            </w:r>
            <w:r w:rsidRPr="00D92CB7">
              <w:rPr>
                <w:rFonts w:ascii="Courier New" w:hAnsi="Courier New" w:cs="Courier New"/>
                <w:sz w:val="18"/>
                <w:lang w:eastAsia="zh-CN"/>
              </w:rPr>
              <w:t>GmlcfInfo</w:t>
            </w:r>
          </w:p>
          <w:p w14:paraId="0F83642A"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EA65FC5"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FB4F178"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2BA04776"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defaultValue: None</w:t>
            </w:r>
          </w:p>
          <w:p w14:paraId="3EE23C8E" w14:textId="77777777" w:rsidR="006C1700" w:rsidRPr="002A1C02" w:rsidRDefault="006C1700" w:rsidP="0084318E">
            <w:pPr>
              <w:pStyle w:val="TAL"/>
            </w:pPr>
            <w:r w:rsidRPr="000F2723">
              <w:rPr>
                <w:rFonts w:cs="Arial"/>
                <w:szCs w:val="18"/>
              </w:rPr>
              <w:t>isNullable: False</w:t>
            </w:r>
          </w:p>
        </w:tc>
      </w:tr>
      <w:tr w:rsidR="006C1700" w14:paraId="426A002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216C6" w14:textId="77777777" w:rsidR="006C1700" w:rsidRPr="00B64F51" w:rsidRDefault="006C1700" w:rsidP="0084318E">
            <w:pPr>
              <w:pStyle w:val="TAL"/>
              <w:keepNext w:val="0"/>
              <w:rPr>
                <w:rFonts w:ascii="Courier New" w:hAnsi="Courier New" w:cs="Courier New"/>
                <w:szCs w:val="18"/>
              </w:rPr>
            </w:pPr>
            <w:r w:rsidRPr="00B76EA8">
              <w:rPr>
                <w:rFonts w:ascii="Courier New" w:hAnsi="Courier New" w:cs="Courier New"/>
                <w:lang w:eastAsia="zh-CN"/>
              </w:rPr>
              <w:t>nTNPLMNRestrictionsList</w:t>
            </w:r>
          </w:p>
        </w:tc>
        <w:tc>
          <w:tcPr>
            <w:tcW w:w="4395" w:type="dxa"/>
            <w:tcBorders>
              <w:top w:val="single" w:sz="4" w:space="0" w:color="auto"/>
              <w:left w:val="single" w:sz="4" w:space="0" w:color="auto"/>
              <w:bottom w:val="single" w:sz="4" w:space="0" w:color="auto"/>
              <w:right w:val="single" w:sz="4" w:space="0" w:color="auto"/>
            </w:tcBorders>
          </w:tcPr>
          <w:p w14:paraId="6110777B" w14:textId="77777777" w:rsidR="006C1700" w:rsidRDefault="006C1700" w:rsidP="0084318E">
            <w:pPr>
              <w:pStyle w:val="TAL"/>
              <w:rPr>
                <w:rFonts w:cs="Arial"/>
                <w:szCs w:val="18"/>
              </w:rPr>
            </w:pPr>
            <w:r>
              <w:rPr>
                <w:lang w:val="en-US" w:eastAsia="ja-JP"/>
              </w:rPr>
              <w:t>This attribute defines the location restrictions per PLMN that relates to non-terrestrial network access.</w:t>
            </w:r>
          </w:p>
        </w:tc>
        <w:tc>
          <w:tcPr>
            <w:tcW w:w="1897" w:type="dxa"/>
            <w:tcBorders>
              <w:top w:val="single" w:sz="4" w:space="0" w:color="auto"/>
              <w:left w:val="single" w:sz="4" w:space="0" w:color="auto"/>
              <w:bottom w:val="single" w:sz="4" w:space="0" w:color="auto"/>
              <w:right w:val="single" w:sz="4" w:space="0" w:color="auto"/>
            </w:tcBorders>
          </w:tcPr>
          <w:p w14:paraId="4FC48372"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sidRPr="00DD0D57">
              <w:rPr>
                <w:rFonts w:ascii="Arial" w:hAnsi="Arial" w:cs="Arial"/>
                <w:sz w:val="18"/>
                <w:szCs w:val="18"/>
              </w:rPr>
              <w:t>NTNPLMNRestrictionsInfo</w:t>
            </w:r>
          </w:p>
          <w:p w14:paraId="40F39D7B"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5CED5531"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17EA2D04"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0DCDC1BB"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298DDD28" w14:textId="77777777" w:rsidR="006C1700" w:rsidRPr="002A1C02" w:rsidRDefault="006C1700" w:rsidP="0084318E">
            <w:pPr>
              <w:pStyle w:val="TAL"/>
            </w:pPr>
            <w:r w:rsidRPr="000F2723">
              <w:rPr>
                <w:rFonts w:cs="Arial"/>
                <w:szCs w:val="18"/>
              </w:rPr>
              <w:t xml:space="preserve">isNullable: </w:t>
            </w:r>
            <w:r>
              <w:rPr>
                <w:rFonts w:cs="Arial"/>
                <w:szCs w:val="18"/>
              </w:rPr>
              <w:t>False</w:t>
            </w:r>
          </w:p>
        </w:tc>
      </w:tr>
      <w:tr w:rsidR="006C1700" w14:paraId="25E791A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795A479" w14:textId="77777777" w:rsidR="006C1700" w:rsidRPr="00B64F51" w:rsidRDefault="006C1700" w:rsidP="0084318E">
            <w:pPr>
              <w:pStyle w:val="TAL"/>
              <w:keepNext w:val="0"/>
              <w:rPr>
                <w:rFonts w:ascii="Courier New" w:hAnsi="Courier New" w:cs="Courier New"/>
                <w:szCs w:val="18"/>
              </w:rPr>
            </w:pPr>
            <w:r w:rsidRPr="00180345">
              <w:rPr>
                <w:rFonts w:ascii="Courier New" w:hAnsi="Courier New" w:cs="Courier New"/>
                <w:lang w:eastAsia="zh-CN"/>
              </w:rPr>
              <w:t>blockedLocationInfoList</w:t>
            </w:r>
          </w:p>
        </w:tc>
        <w:tc>
          <w:tcPr>
            <w:tcW w:w="4395" w:type="dxa"/>
            <w:tcBorders>
              <w:top w:val="single" w:sz="4" w:space="0" w:color="auto"/>
              <w:left w:val="single" w:sz="4" w:space="0" w:color="auto"/>
              <w:bottom w:val="single" w:sz="4" w:space="0" w:color="auto"/>
              <w:right w:val="single" w:sz="4" w:space="0" w:color="auto"/>
            </w:tcBorders>
          </w:tcPr>
          <w:p w14:paraId="42D3A5E6" w14:textId="77777777" w:rsidR="006C1700" w:rsidRDefault="006C1700" w:rsidP="0084318E">
            <w:pPr>
              <w:pStyle w:val="TAL"/>
              <w:rPr>
                <w:rFonts w:cs="Arial"/>
                <w:szCs w:val="18"/>
              </w:rPr>
            </w:pPr>
            <w:r>
              <w:rPr>
                <w:bCs/>
                <w:lang w:eastAsia="ja-JP"/>
              </w:rPr>
              <w:t>This defines the information related with the location for which the access restrictions are to be applied in case of NTN.</w:t>
            </w:r>
          </w:p>
        </w:tc>
        <w:tc>
          <w:tcPr>
            <w:tcW w:w="1897" w:type="dxa"/>
            <w:tcBorders>
              <w:top w:val="single" w:sz="4" w:space="0" w:color="auto"/>
              <w:left w:val="single" w:sz="4" w:space="0" w:color="auto"/>
              <w:bottom w:val="single" w:sz="4" w:space="0" w:color="auto"/>
              <w:right w:val="single" w:sz="4" w:space="0" w:color="auto"/>
            </w:tcBorders>
          </w:tcPr>
          <w:p w14:paraId="4C9050C8"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sidRPr="00A752CB">
              <w:rPr>
                <w:rFonts w:ascii="Arial" w:hAnsi="Arial" w:cs="Arial"/>
                <w:sz w:val="18"/>
                <w:szCs w:val="18"/>
              </w:rPr>
              <w:t>BlockedLocationInfo</w:t>
            </w:r>
          </w:p>
          <w:p w14:paraId="5777D588"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2B47AA2F"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77589680"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1C92AD01"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203C69F" w14:textId="77777777" w:rsidR="006C1700" w:rsidRPr="002A1C02" w:rsidRDefault="006C1700" w:rsidP="0084318E">
            <w:pPr>
              <w:pStyle w:val="TAL"/>
            </w:pPr>
            <w:r w:rsidRPr="000F2723">
              <w:rPr>
                <w:rFonts w:cs="Arial"/>
                <w:szCs w:val="18"/>
              </w:rPr>
              <w:t xml:space="preserve">isNullable: </w:t>
            </w:r>
            <w:r>
              <w:rPr>
                <w:rFonts w:cs="Arial"/>
                <w:szCs w:val="18"/>
              </w:rPr>
              <w:t>False</w:t>
            </w:r>
          </w:p>
        </w:tc>
      </w:tr>
      <w:tr w:rsidR="006C1700" w14:paraId="289ACCE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CAE5D1" w14:textId="77777777" w:rsidR="006C1700" w:rsidRPr="00B64F51" w:rsidRDefault="006C1700" w:rsidP="0084318E">
            <w:pPr>
              <w:pStyle w:val="TAL"/>
              <w:keepNext w:val="0"/>
              <w:rPr>
                <w:rFonts w:ascii="Courier New" w:hAnsi="Courier New" w:cs="Courier New"/>
                <w:szCs w:val="18"/>
              </w:rPr>
            </w:pPr>
            <w:r w:rsidRPr="00180345">
              <w:rPr>
                <w:rFonts w:ascii="Courier New" w:hAnsi="Courier New" w:cs="Courier New"/>
                <w:lang w:eastAsia="zh-CN"/>
              </w:rPr>
              <w:t>blockedLocation</w:t>
            </w:r>
          </w:p>
        </w:tc>
        <w:tc>
          <w:tcPr>
            <w:tcW w:w="4395" w:type="dxa"/>
            <w:tcBorders>
              <w:top w:val="single" w:sz="4" w:space="0" w:color="auto"/>
              <w:left w:val="single" w:sz="4" w:space="0" w:color="auto"/>
              <w:bottom w:val="single" w:sz="4" w:space="0" w:color="auto"/>
              <w:right w:val="single" w:sz="4" w:space="0" w:color="auto"/>
            </w:tcBorders>
          </w:tcPr>
          <w:p w14:paraId="65DF6754" w14:textId="77777777" w:rsidR="006C1700" w:rsidRDefault="006C1700" w:rsidP="0084318E">
            <w:pPr>
              <w:pStyle w:val="TAL"/>
              <w:rPr>
                <w:rFonts w:cs="Arial"/>
                <w:szCs w:val="18"/>
              </w:rPr>
            </w:pPr>
            <w:r>
              <w:rPr>
                <w:bCs/>
                <w:lang w:eastAsia="ja-JP"/>
              </w:rPr>
              <w:t>This provides the geographical location at which the PLMN are not allowed in case of NTN.</w:t>
            </w:r>
          </w:p>
        </w:tc>
        <w:tc>
          <w:tcPr>
            <w:tcW w:w="1897" w:type="dxa"/>
            <w:tcBorders>
              <w:top w:val="single" w:sz="4" w:space="0" w:color="auto"/>
              <w:left w:val="single" w:sz="4" w:space="0" w:color="auto"/>
              <w:bottom w:val="single" w:sz="4" w:space="0" w:color="auto"/>
              <w:right w:val="single" w:sz="4" w:space="0" w:color="auto"/>
            </w:tcBorders>
          </w:tcPr>
          <w:p w14:paraId="468BEAA4" w14:textId="77777777" w:rsidR="006C1700" w:rsidRDefault="006C1700" w:rsidP="0084318E">
            <w:pPr>
              <w:keepLines/>
              <w:spacing w:after="0"/>
              <w:rPr>
                <w:rFonts w:ascii="Arial" w:hAnsi="Arial" w:cs="Arial"/>
                <w:sz w:val="18"/>
                <w:szCs w:val="18"/>
              </w:rPr>
            </w:pPr>
            <w:r>
              <w:rPr>
                <w:rFonts w:ascii="Arial" w:hAnsi="Arial" w:cs="Arial"/>
                <w:sz w:val="18"/>
                <w:szCs w:val="18"/>
              </w:rPr>
              <w:t>type: PLMNId</w:t>
            </w:r>
          </w:p>
          <w:p w14:paraId="00B5695A"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4A975805"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2B1885BF"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66CFABBA"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7FBF961" w14:textId="77777777" w:rsidR="006C1700" w:rsidRPr="002A1C02" w:rsidRDefault="006C1700" w:rsidP="0084318E">
            <w:pPr>
              <w:pStyle w:val="TAL"/>
            </w:pPr>
            <w:r w:rsidRPr="000F2723">
              <w:rPr>
                <w:rFonts w:cs="Arial"/>
                <w:szCs w:val="18"/>
              </w:rPr>
              <w:t xml:space="preserve">isNullable: </w:t>
            </w:r>
            <w:r>
              <w:rPr>
                <w:rFonts w:cs="Arial"/>
                <w:szCs w:val="18"/>
              </w:rPr>
              <w:t>False</w:t>
            </w:r>
          </w:p>
        </w:tc>
      </w:tr>
      <w:tr w:rsidR="006C1700" w14:paraId="15A3404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B3FC35" w14:textId="77777777" w:rsidR="006C1700" w:rsidRPr="00B64F51" w:rsidRDefault="006C1700" w:rsidP="0084318E">
            <w:pPr>
              <w:pStyle w:val="TAL"/>
              <w:keepNext w:val="0"/>
              <w:rPr>
                <w:rFonts w:ascii="Courier New" w:hAnsi="Courier New" w:cs="Courier New"/>
                <w:szCs w:val="18"/>
              </w:rPr>
            </w:pPr>
            <w:r w:rsidRPr="00180345">
              <w:rPr>
                <w:rFonts w:ascii="Courier New" w:hAnsi="Courier New" w:cs="Courier New"/>
                <w:lang w:eastAsia="zh-CN"/>
              </w:rPr>
              <w:t>blockedDur</w:t>
            </w:r>
            <w:r>
              <w:rPr>
                <w:rFonts w:ascii="Courier New" w:hAnsi="Courier New" w:cs="Courier New"/>
                <w:lang w:eastAsia="zh-CN"/>
              </w:rPr>
              <w:t>Window</w:t>
            </w:r>
          </w:p>
        </w:tc>
        <w:tc>
          <w:tcPr>
            <w:tcW w:w="4395" w:type="dxa"/>
            <w:tcBorders>
              <w:top w:val="single" w:sz="4" w:space="0" w:color="auto"/>
              <w:left w:val="single" w:sz="4" w:space="0" w:color="auto"/>
              <w:bottom w:val="single" w:sz="4" w:space="0" w:color="auto"/>
              <w:right w:val="single" w:sz="4" w:space="0" w:color="auto"/>
            </w:tcBorders>
          </w:tcPr>
          <w:p w14:paraId="74DF56DE" w14:textId="77777777" w:rsidR="006C1700" w:rsidRDefault="006C1700" w:rsidP="0084318E">
            <w:pPr>
              <w:pStyle w:val="TAL"/>
              <w:rPr>
                <w:rFonts w:cs="Arial"/>
                <w:szCs w:val="18"/>
              </w:rPr>
            </w:pPr>
            <w:r>
              <w:rPr>
                <w:bCs/>
                <w:lang w:eastAsia="ja-JP"/>
              </w:rPr>
              <w:t>This provides the time durations for which the PLMN are not allowed at a given location in case of NTN</w:t>
            </w:r>
          </w:p>
        </w:tc>
        <w:tc>
          <w:tcPr>
            <w:tcW w:w="1897" w:type="dxa"/>
            <w:tcBorders>
              <w:top w:val="single" w:sz="4" w:space="0" w:color="auto"/>
              <w:left w:val="single" w:sz="4" w:space="0" w:color="auto"/>
              <w:bottom w:val="single" w:sz="4" w:space="0" w:color="auto"/>
              <w:right w:val="single" w:sz="4" w:space="0" w:color="auto"/>
            </w:tcBorders>
          </w:tcPr>
          <w:p w14:paraId="371465C8" w14:textId="77777777" w:rsidR="006C1700" w:rsidRDefault="006C1700" w:rsidP="0084318E">
            <w:pPr>
              <w:keepLines/>
              <w:spacing w:after="0"/>
              <w:rPr>
                <w:rFonts w:ascii="Arial" w:hAnsi="Arial" w:cs="Arial"/>
                <w:sz w:val="18"/>
                <w:szCs w:val="18"/>
              </w:rPr>
            </w:pPr>
            <w:r>
              <w:rPr>
                <w:rFonts w:ascii="Arial" w:hAnsi="Arial" w:cs="Arial"/>
                <w:sz w:val="18"/>
                <w:szCs w:val="18"/>
              </w:rPr>
              <w:t>type: TimeWindow</w:t>
            </w:r>
          </w:p>
          <w:p w14:paraId="2491691F"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797A9E54"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7018F513"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087EBDC9"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01438072" w14:textId="77777777" w:rsidR="006C1700" w:rsidRPr="002A1C02" w:rsidRDefault="006C1700" w:rsidP="0084318E">
            <w:pPr>
              <w:pStyle w:val="TAL"/>
            </w:pPr>
            <w:r w:rsidRPr="000F2723">
              <w:rPr>
                <w:rFonts w:cs="Arial"/>
                <w:szCs w:val="18"/>
              </w:rPr>
              <w:t xml:space="preserve">isNullable: </w:t>
            </w:r>
            <w:r>
              <w:rPr>
                <w:rFonts w:cs="Arial"/>
                <w:szCs w:val="18"/>
              </w:rPr>
              <w:t>False</w:t>
            </w:r>
          </w:p>
        </w:tc>
      </w:tr>
      <w:tr w:rsidR="006C1700" w14:paraId="2038D5F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E59360" w14:textId="77777777" w:rsidR="006C1700" w:rsidRPr="00B64F51" w:rsidRDefault="006C1700" w:rsidP="0084318E">
            <w:pPr>
              <w:pStyle w:val="TAL"/>
              <w:keepNext w:val="0"/>
              <w:rPr>
                <w:rFonts w:ascii="Courier New" w:hAnsi="Courier New" w:cs="Courier New"/>
                <w:szCs w:val="18"/>
              </w:rPr>
            </w:pPr>
            <w:r w:rsidRPr="00180345">
              <w:rPr>
                <w:rFonts w:ascii="Courier New" w:hAnsi="Courier New" w:cs="Courier New"/>
                <w:lang w:eastAsia="zh-CN"/>
              </w:rPr>
              <w:t>blockedSlice</w:t>
            </w:r>
          </w:p>
        </w:tc>
        <w:tc>
          <w:tcPr>
            <w:tcW w:w="4395" w:type="dxa"/>
            <w:tcBorders>
              <w:top w:val="single" w:sz="4" w:space="0" w:color="auto"/>
              <w:left w:val="single" w:sz="4" w:space="0" w:color="auto"/>
              <w:bottom w:val="single" w:sz="4" w:space="0" w:color="auto"/>
              <w:right w:val="single" w:sz="4" w:space="0" w:color="auto"/>
            </w:tcBorders>
          </w:tcPr>
          <w:p w14:paraId="2C5395F7" w14:textId="77777777" w:rsidR="006C1700" w:rsidRDefault="006C1700" w:rsidP="0084318E">
            <w:pPr>
              <w:pStyle w:val="TAL"/>
              <w:rPr>
                <w:rFonts w:cs="Arial"/>
                <w:szCs w:val="18"/>
              </w:rPr>
            </w:pPr>
            <w:r>
              <w:rPr>
                <w:bCs/>
                <w:lang w:eastAsia="ja-JP"/>
              </w:rPr>
              <w:t xml:space="preserve">This provides the slice for which the access is not allowed at a given location in case of NTN. </w:t>
            </w:r>
          </w:p>
        </w:tc>
        <w:tc>
          <w:tcPr>
            <w:tcW w:w="1897" w:type="dxa"/>
            <w:tcBorders>
              <w:top w:val="single" w:sz="4" w:space="0" w:color="auto"/>
              <w:left w:val="single" w:sz="4" w:space="0" w:color="auto"/>
              <w:bottom w:val="single" w:sz="4" w:space="0" w:color="auto"/>
              <w:right w:val="single" w:sz="4" w:space="0" w:color="auto"/>
            </w:tcBorders>
          </w:tcPr>
          <w:p w14:paraId="1DACFCE3" w14:textId="77777777" w:rsidR="006C1700" w:rsidRDefault="006C1700" w:rsidP="0084318E">
            <w:pPr>
              <w:keepLines/>
              <w:spacing w:after="0"/>
              <w:rPr>
                <w:rFonts w:ascii="Arial" w:hAnsi="Arial" w:cs="Arial"/>
                <w:sz w:val="18"/>
                <w:szCs w:val="18"/>
              </w:rPr>
            </w:pPr>
            <w:r>
              <w:rPr>
                <w:rFonts w:ascii="Arial" w:hAnsi="Arial" w:cs="Arial"/>
                <w:sz w:val="18"/>
                <w:szCs w:val="18"/>
              </w:rPr>
              <w:t>type: S-NSSAI</w:t>
            </w:r>
          </w:p>
          <w:p w14:paraId="106E4BA0"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7257E8F7"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19137E4"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2B19F421"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DB768B6" w14:textId="77777777" w:rsidR="006C1700" w:rsidRPr="002A1C02" w:rsidRDefault="006C1700" w:rsidP="0084318E">
            <w:pPr>
              <w:pStyle w:val="TAL"/>
            </w:pPr>
            <w:r w:rsidRPr="000F2723">
              <w:rPr>
                <w:rFonts w:cs="Arial"/>
                <w:szCs w:val="18"/>
              </w:rPr>
              <w:t xml:space="preserve">isNullable: </w:t>
            </w:r>
            <w:r>
              <w:rPr>
                <w:rFonts w:cs="Arial"/>
                <w:szCs w:val="18"/>
              </w:rPr>
              <w:t>False</w:t>
            </w:r>
          </w:p>
        </w:tc>
      </w:tr>
      <w:tr w:rsidR="006C1700" w14:paraId="2EE2490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7592B7" w14:textId="77777777" w:rsidR="006C1700" w:rsidRPr="00B64F51" w:rsidRDefault="006C1700" w:rsidP="0084318E">
            <w:pPr>
              <w:pStyle w:val="TAL"/>
              <w:keepNext w:val="0"/>
              <w:rPr>
                <w:rFonts w:ascii="Courier New" w:hAnsi="Courier New" w:cs="Courier New"/>
                <w:szCs w:val="18"/>
              </w:rPr>
            </w:pPr>
            <w:r>
              <w:rPr>
                <w:rFonts w:ascii="Courier New" w:eastAsia="等线" w:hAnsi="Courier New" w:cs="Courier New"/>
                <w:szCs w:val="18"/>
                <w:lang w:eastAsia="zh-CN"/>
              </w:rPr>
              <w:t>n</w:t>
            </w:r>
            <w:r w:rsidRPr="00C37B53">
              <w:rPr>
                <w:rFonts w:ascii="Courier New" w:eastAsia="等线" w:hAnsi="Courier New" w:cs="Courier New"/>
                <w:szCs w:val="18"/>
                <w:lang w:eastAsia="zh-CN"/>
              </w:rPr>
              <w:t>wdafLogicalFuncSupported</w:t>
            </w:r>
          </w:p>
        </w:tc>
        <w:tc>
          <w:tcPr>
            <w:tcW w:w="4395" w:type="dxa"/>
            <w:tcBorders>
              <w:top w:val="single" w:sz="4" w:space="0" w:color="auto"/>
              <w:left w:val="single" w:sz="4" w:space="0" w:color="auto"/>
              <w:bottom w:val="single" w:sz="4" w:space="0" w:color="auto"/>
              <w:right w:val="single" w:sz="4" w:space="0" w:color="auto"/>
            </w:tcBorders>
          </w:tcPr>
          <w:p w14:paraId="1C8A477B" w14:textId="77777777" w:rsidR="006C1700" w:rsidRDefault="006C1700" w:rsidP="0084318E">
            <w:pPr>
              <w:keepNext/>
              <w:keepLines/>
              <w:spacing w:after="0"/>
              <w:rPr>
                <w:rFonts w:ascii="Arial" w:eastAsia="等线" w:hAnsi="Arial" w:cs="Arial"/>
                <w:sz w:val="18"/>
                <w:szCs w:val="18"/>
              </w:rPr>
            </w:pPr>
            <w:r>
              <w:rPr>
                <w:rFonts w:ascii="Arial" w:eastAsia="等线" w:hAnsi="Arial" w:cs="Arial" w:hint="eastAsia"/>
                <w:sz w:val="18"/>
                <w:szCs w:val="18"/>
              </w:rPr>
              <w:t>I</w:t>
            </w:r>
            <w:r>
              <w:rPr>
                <w:rFonts w:ascii="Arial" w:eastAsia="等线" w:hAnsi="Arial" w:cs="Arial"/>
                <w:sz w:val="18"/>
                <w:szCs w:val="18"/>
              </w:rPr>
              <w:t xml:space="preserve">t represents the logical functions supported by the NWDAF. </w:t>
            </w:r>
          </w:p>
          <w:p w14:paraId="7FE4FAB8" w14:textId="77777777" w:rsidR="006C1700" w:rsidRDefault="006C1700" w:rsidP="0084318E">
            <w:pPr>
              <w:keepNext/>
              <w:keepLines/>
              <w:spacing w:after="0"/>
              <w:rPr>
                <w:rFonts w:ascii="Arial" w:eastAsia="等线" w:hAnsi="Arial" w:cs="Arial"/>
                <w:sz w:val="18"/>
                <w:szCs w:val="18"/>
              </w:rPr>
            </w:pPr>
          </w:p>
          <w:p w14:paraId="0E735829" w14:textId="77777777" w:rsidR="006C1700" w:rsidRDefault="006C1700" w:rsidP="0084318E">
            <w:pPr>
              <w:keepNext/>
              <w:keepLines/>
              <w:spacing w:after="0"/>
              <w:rPr>
                <w:rFonts w:ascii="Arial" w:eastAsia="等线" w:hAnsi="Arial" w:cs="Arial"/>
                <w:sz w:val="18"/>
                <w:szCs w:val="18"/>
                <w:lang w:eastAsia="zh-CN"/>
              </w:rPr>
            </w:pPr>
            <w:r w:rsidRPr="00D8133B">
              <w:rPr>
                <w:rFonts w:ascii="Arial" w:eastAsia="等线" w:hAnsi="Arial" w:cs="Arial"/>
                <w:sz w:val="18"/>
                <w:szCs w:val="18"/>
                <w:lang w:eastAsia="zh-CN"/>
              </w:rPr>
              <w:t>If not present, the NWDAF shall be regarded with no logical decomposition, in that case the NWDAF only supports the analytics services.</w:t>
            </w:r>
          </w:p>
          <w:p w14:paraId="7A09E559" w14:textId="77777777" w:rsidR="006C1700" w:rsidRDefault="006C1700" w:rsidP="0084318E">
            <w:pPr>
              <w:keepNext/>
              <w:keepLines/>
              <w:spacing w:after="0"/>
              <w:rPr>
                <w:rFonts w:ascii="Arial" w:eastAsia="等线" w:hAnsi="Arial" w:cs="Arial"/>
                <w:sz w:val="18"/>
                <w:szCs w:val="18"/>
              </w:rPr>
            </w:pPr>
          </w:p>
          <w:p w14:paraId="68B079F8" w14:textId="77777777" w:rsidR="006C1700" w:rsidRDefault="006C1700" w:rsidP="0084318E">
            <w:pPr>
              <w:keepNext/>
              <w:keepLines/>
              <w:spacing w:after="0"/>
              <w:rPr>
                <w:rFonts w:ascii="Arial" w:eastAsia="等线" w:hAnsi="Arial" w:cs="Arial"/>
                <w:sz w:val="18"/>
                <w:szCs w:val="18"/>
              </w:rPr>
            </w:pPr>
            <w:r>
              <w:rPr>
                <w:rFonts w:ascii="Arial" w:eastAsia="等线" w:hAnsi="Arial" w:cs="Arial"/>
                <w:sz w:val="18"/>
                <w:szCs w:val="18"/>
              </w:rPr>
              <w:t>a</w:t>
            </w:r>
            <w:r>
              <w:rPr>
                <w:rFonts w:ascii="Arial" w:eastAsia="等线" w:hAnsi="Arial" w:cs="Arial" w:hint="eastAsia"/>
                <w:sz w:val="18"/>
                <w:szCs w:val="18"/>
              </w:rPr>
              <w:t>ll</w:t>
            </w:r>
            <w:r>
              <w:rPr>
                <w:rFonts w:ascii="Arial" w:eastAsia="等线" w:hAnsi="Arial" w:cs="Arial"/>
                <w:sz w:val="18"/>
                <w:szCs w:val="18"/>
              </w:rPr>
              <w:t xml:space="preserve">owedValues: </w:t>
            </w:r>
          </w:p>
          <w:p w14:paraId="55441C00" w14:textId="77777777" w:rsidR="006C1700" w:rsidRDefault="006C1700" w:rsidP="0084318E">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“NWDAF_WITH_ANLF” indicates the NWDAF containing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w:t>
            </w:r>
          </w:p>
          <w:p w14:paraId="30F2FDF9" w14:textId="77777777" w:rsidR="006C1700" w:rsidRDefault="006C1700" w:rsidP="0084318E">
            <w:pPr>
              <w:keepNext/>
              <w:keepLines/>
              <w:spacing w:after="0"/>
              <w:rPr>
                <w:rFonts w:ascii="Arial" w:eastAsia="等线" w:hAnsi="Arial" w:cs="Arial"/>
                <w:sz w:val="18"/>
                <w:szCs w:val="18"/>
                <w:lang w:eastAsia="zh-CN"/>
              </w:rPr>
            </w:pPr>
            <w:r>
              <w:rPr>
                <w:rFonts w:ascii="Arial" w:eastAsia="等线" w:hAnsi="Arial" w:cs="Arial"/>
                <w:sz w:val="18"/>
                <w:szCs w:val="18"/>
                <w:lang w:eastAsia="zh-CN"/>
              </w:rPr>
              <w:t xml:space="preserve">“NWDAF_WITH_MTLF” indicates the NWDAF containing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 xml:space="preserve">, </w:t>
            </w:r>
          </w:p>
          <w:p w14:paraId="7506085B" w14:textId="77777777" w:rsidR="006C1700" w:rsidRDefault="006C1700" w:rsidP="0084318E">
            <w:pPr>
              <w:keepNext/>
              <w:keepLines/>
              <w:spacing w:after="0"/>
              <w:rPr>
                <w:rFonts w:ascii="Arial" w:eastAsia="等线" w:hAnsi="Arial" w:cs="Arial"/>
                <w:sz w:val="18"/>
                <w:szCs w:val="18"/>
                <w:lang w:eastAsia="zh-CN"/>
              </w:rPr>
            </w:pPr>
            <w:r>
              <w:rPr>
                <w:rFonts w:ascii="Arial" w:eastAsia="等线" w:hAnsi="Arial" w:cs="Arial"/>
                <w:sz w:val="18"/>
                <w:szCs w:val="18"/>
                <w:lang w:eastAsia="zh-CN"/>
              </w:rPr>
              <w:t>“NWDAF_WITH_ANLF_</w:t>
            </w:r>
            <w:r>
              <w:rPr>
                <w:rFonts w:ascii="Arial" w:eastAsia="等线" w:hAnsi="Arial" w:cs="Arial" w:hint="eastAsia"/>
                <w:sz w:val="18"/>
                <w:szCs w:val="18"/>
                <w:lang w:eastAsia="zh-CN"/>
              </w:rPr>
              <w:t>MTLF</w:t>
            </w:r>
            <w:r>
              <w:rPr>
                <w:rFonts w:ascii="Arial" w:eastAsia="等线" w:hAnsi="Arial" w:cs="Arial"/>
                <w:sz w:val="18"/>
                <w:szCs w:val="18"/>
                <w:lang w:eastAsia="zh-CN"/>
              </w:rPr>
              <w:t xml:space="preserve">” indicates the NWDAF containing both </w:t>
            </w:r>
            <w:r w:rsidRPr="00D8133B">
              <w:rPr>
                <w:rFonts w:ascii="Arial" w:eastAsia="等线" w:hAnsi="Arial" w:cs="Arial"/>
                <w:sz w:val="18"/>
                <w:szCs w:val="18"/>
                <w:lang w:eastAsia="zh-CN"/>
              </w:rPr>
              <w:t>Analytics logical function (AnLF)</w:t>
            </w:r>
            <w:r>
              <w:rPr>
                <w:rFonts w:ascii="Arial" w:eastAsia="等线" w:hAnsi="Arial" w:cs="Arial"/>
                <w:sz w:val="18"/>
                <w:szCs w:val="18"/>
                <w:lang w:eastAsia="zh-CN"/>
              </w:rPr>
              <w:t xml:space="preserve"> and </w:t>
            </w:r>
            <w:r w:rsidRPr="00D8133B">
              <w:rPr>
                <w:rFonts w:ascii="Arial" w:eastAsia="等线" w:hAnsi="Arial" w:cs="Arial"/>
                <w:sz w:val="18"/>
                <w:szCs w:val="18"/>
                <w:lang w:eastAsia="zh-CN"/>
              </w:rPr>
              <w:t>Model Training logical function (MTLF)</w:t>
            </w:r>
            <w:r>
              <w:rPr>
                <w:rFonts w:ascii="Arial" w:eastAsia="等线" w:hAnsi="Arial" w:cs="Arial"/>
                <w:sz w:val="18"/>
                <w:szCs w:val="18"/>
                <w:lang w:eastAsia="zh-CN"/>
              </w:rPr>
              <w:t>.</w:t>
            </w:r>
          </w:p>
          <w:p w14:paraId="037B6F2B" w14:textId="77777777" w:rsidR="006C1700" w:rsidRDefault="006C1700"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1646B83" w14:textId="77777777" w:rsidR="006C1700" w:rsidRPr="00943048" w:rsidRDefault="006C1700" w:rsidP="0084318E">
            <w:pPr>
              <w:keepNext/>
              <w:keepLines/>
              <w:spacing w:after="0"/>
              <w:rPr>
                <w:rFonts w:ascii="Arial" w:eastAsia="等线" w:hAnsi="Arial"/>
                <w:sz w:val="18"/>
              </w:rPr>
            </w:pPr>
            <w:r w:rsidRPr="00943048">
              <w:rPr>
                <w:rFonts w:ascii="Arial" w:eastAsia="等线" w:hAnsi="Arial"/>
                <w:sz w:val="18"/>
              </w:rPr>
              <w:t xml:space="preserve">type: </w:t>
            </w:r>
            <w:r>
              <w:rPr>
                <w:rFonts w:ascii="Arial" w:eastAsia="等线" w:hAnsi="Arial"/>
                <w:sz w:val="18"/>
              </w:rPr>
              <w:t>ENUM</w:t>
            </w:r>
          </w:p>
          <w:p w14:paraId="747D3E7A" w14:textId="77777777" w:rsidR="006C1700" w:rsidRPr="00943048" w:rsidRDefault="006C1700" w:rsidP="0084318E">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03D2CFE0" w14:textId="77777777" w:rsidR="006C1700" w:rsidRPr="00943048" w:rsidRDefault="006C1700" w:rsidP="0084318E">
            <w:pPr>
              <w:keepNext/>
              <w:keepLines/>
              <w:spacing w:after="0"/>
              <w:rPr>
                <w:rFonts w:ascii="Arial" w:eastAsia="等线" w:hAnsi="Arial"/>
                <w:sz w:val="18"/>
              </w:rPr>
            </w:pPr>
            <w:r w:rsidRPr="00943048">
              <w:rPr>
                <w:rFonts w:ascii="Arial" w:eastAsia="等线" w:hAnsi="Arial"/>
                <w:sz w:val="18"/>
              </w:rPr>
              <w:t xml:space="preserve">isOrdered: </w:t>
            </w:r>
            <w:r>
              <w:rPr>
                <w:rFonts w:ascii="Arial" w:hAnsi="Arial" w:cs="Arial"/>
                <w:sz w:val="18"/>
                <w:szCs w:val="18"/>
              </w:rPr>
              <w:t>N/A</w:t>
            </w:r>
          </w:p>
          <w:p w14:paraId="497D7A19" w14:textId="77777777" w:rsidR="006C1700" w:rsidRPr="00943048" w:rsidRDefault="006C1700" w:rsidP="0084318E">
            <w:pPr>
              <w:keepNext/>
              <w:keepLines/>
              <w:spacing w:after="0"/>
              <w:rPr>
                <w:rFonts w:ascii="Arial" w:eastAsia="等线" w:hAnsi="Arial"/>
                <w:sz w:val="18"/>
              </w:rPr>
            </w:pPr>
            <w:r w:rsidRPr="00943048">
              <w:rPr>
                <w:rFonts w:ascii="Arial" w:eastAsia="等线" w:hAnsi="Arial"/>
                <w:sz w:val="18"/>
              </w:rPr>
              <w:t xml:space="preserve">isUnique: </w:t>
            </w:r>
            <w:r>
              <w:rPr>
                <w:rFonts w:ascii="Arial" w:hAnsi="Arial" w:cs="Arial"/>
                <w:sz w:val="18"/>
                <w:szCs w:val="18"/>
              </w:rPr>
              <w:t>N/A</w:t>
            </w:r>
          </w:p>
          <w:p w14:paraId="6DC1F3FC" w14:textId="77777777" w:rsidR="006C1700" w:rsidRPr="00943048" w:rsidRDefault="006C1700" w:rsidP="0084318E">
            <w:pPr>
              <w:keepNext/>
              <w:keepLines/>
              <w:spacing w:after="0"/>
              <w:rPr>
                <w:rFonts w:ascii="Arial" w:eastAsia="等线" w:hAnsi="Arial"/>
                <w:sz w:val="18"/>
              </w:rPr>
            </w:pPr>
            <w:r w:rsidRPr="00943048">
              <w:rPr>
                <w:rFonts w:ascii="Arial" w:eastAsia="等线" w:hAnsi="Arial"/>
                <w:sz w:val="18"/>
              </w:rPr>
              <w:t>defaultValue: None</w:t>
            </w:r>
          </w:p>
          <w:p w14:paraId="44BA01C2" w14:textId="77777777" w:rsidR="006C1700" w:rsidRPr="002A1C02" w:rsidRDefault="006C1700" w:rsidP="0084318E">
            <w:pPr>
              <w:pStyle w:val="TAL"/>
            </w:pPr>
            <w:r w:rsidRPr="00943048">
              <w:rPr>
                <w:rFonts w:eastAsia="等线"/>
              </w:rPr>
              <w:t>isNullable: False</w:t>
            </w:r>
          </w:p>
        </w:tc>
      </w:tr>
      <w:tr w:rsidR="006C1700" w14:paraId="0AF0076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17FA9E" w14:textId="77777777" w:rsidR="006C1700" w:rsidRPr="00B64F51" w:rsidRDefault="006C1700" w:rsidP="0084318E">
            <w:pPr>
              <w:pStyle w:val="TAL"/>
              <w:keepNext w:val="0"/>
              <w:rPr>
                <w:rFonts w:ascii="Courier New" w:hAnsi="Courier New" w:cs="Courier New"/>
                <w:szCs w:val="18"/>
              </w:rPr>
            </w:pPr>
            <w:r w:rsidRPr="00DE490F">
              <w:rPr>
                <w:rFonts w:ascii="Courier New" w:hAnsi="Courier New" w:cs="Courier New"/>
                <w:lang w:eastAsia="zh-CN"/>
              </w:rPr>
              <w:t>satelliteCoverageInfoList</w:t>
            </w:r>
          </w:p>
        </w:tc>
        <w:tc>
          <w:tcPr>
            <w:tcW w:w="4395" w:type="dxa"/>
            <w:tcBorders>
              <w:top w:val="single" w:sz="4" w:space="0" w:color="auto"/>
              <w:left w:val="single" w:sz="4" w:space="0" w:color="auto"/>
              <w:bottom w:val="single" w:sz="4" w:space="0" w:color="auto"/>
              <w:right w:val="single" w:sz="4" w:space="0" w:color="auto"/>
            </w:tcBorders>
          </w:tcPr>
          <w:p w14:paraId="44F642E9" w14:textId="77777777" w:rsidR="006C1700" w:rsidRDefault="006C1700" w:rsidP="0084318E">
            <w:pPr>
              <w:pStyle w:val="TAL"/>
              <w:rPr>
                <w:rFonts w:cs="Arial"/>
                <w:szCs w:val="18"/>
              </w:rPr>
            </w:pPr>
            <w:r>
              <w:rPr>
                <w:rFonts w:cs="Arial"/>
                <w:szCs w:val="18"/>
              </w:rPr>
              <w:t xml:space="preserve">This attribute </w:t>
            </w:r>
            <w:r w:rsidRPr="00860609">
              <w:rPr>
                <w:rFonts w:cs="Arial"/>
                <w:szCs w:val="18"/>
              </w:rPr>
              <w:t xml:space="preserve">defines </w:t>
            </w:r>
            <w:r>
              <w:rPr>
                <w:rFonts w:cs="Arial"/>
                <w:szCs w:val="18"/>
              </w:rPr>
              <w:t xml:space="preserve">the </w:t>
            </w:r>
            <w:r w:rsidRPr="00860609">
              <w:rPr>
                <w:rFonts w:cs="Arial"/>
                <w:szCs w:val="18"/>
              </w:rPr>
              <w:t>information related to NR Satellite RAT type and corresponding information of satellite coverage</w:t>
            </w:r>
          </w:p>
        </w:tc>
        <w:tc>
          <w:tcPr>
            <w:tcW w:w="1897" w:type="dxa"/>
            <w:tcBorders>
              <w:top w:val="single" w:sz="4" w:space="0" w:color="auto"/>
              <w:left w:val="single" w:sz="4" w:space="0" w:color="auto"/>
              <w:bottom w:val="single" w:sz="4" w:space="0" w:color="auto"/>
              <w:right w:val="single" w:sz="4" w:space="0" w:color="auto"/>
            </w:tcBorders>
          </w:tcPr>
          <w:p w14:paraId="3671B15F" w14:textId="77777777" w:rsidR="006C1700" w:rsidRPr="00860609" w:rsidRDefault="006C1700" w:rsidP="0084318E">
            <w:pPr>
              <w:keepLines/>
              <w:spacing w:after="0"/>
              <w:rPr>
                <w:rFonts w:ascii="Arial" w:hAnsi="Arial" w:cs="Arial"/>
                <w:sz w:val="18"/>
                <w:szCs w:val="18"/>
              </w:rPr>
            </w:pPr>
            <w:r>
              <w:rPr>
                <w:rFonts w:ascii="Arial" w:hAnsi="Arial" w:cs="Arial"/>
                <w:sz w:val="18"/>
                <w:szCs w:val="18"/>
              </w:rPr>
              <w:t xml:space="preserve">type: </w:t>
            </w:r>
            <w:r w:rsidRPr="00860609">
              <w:rPr>
                <w:rFonts w:ascii="Arial" w:hAnsi="Arial" w:cs="Arial"/>
                <w:sz w:val="18"/>
                <w:szCs w:val="18"/>
              </w:rPr>
              <w:t>SatelliteCoverageInfo</w:t>
            </w:r>
          </w:p>
          <w:p w14:paraId="42AE635A" w14:textId="77777777" w:rsidR="006C1700" w:rsidRPr="00860609" w:rsidRDefault="006C1700" w:rsidP="0084318E">
            <w:pPr>
              <w:keepLines/>
              <w:spacing w:after="0"/>
              <w:rPr>
                <w:rFonts w:ascii="Arial" w:hAnsi="Arial" w:cs="Arial"/>
                <w:sz w:val="18"/>
                <w:szCs w:val="18"/>
              </w:rPr>
            </w:pPr>
            <w:r w:rsidRPr="00860609">
              <w:rPr>
                <w:rFonts w:ascii="Arial" w:hAnsi="Arial" w:cs="Arial"/>
                <w:sz w:val="18"/>
                <w:szCs w:val="18"/>
              </w:rPr>
              <w:t xml:space="preserve">multiplicity: </w:t>
            </w:r>
            <w:r>
              <w:rPr>
                <w:rFonts w:ascii="Arial" w:hAnsi="Arial" w:cs="Arial"/>
                <w:sz w:val="18"/>
                <w:szCs w:val="18"/>
              </w:rPr>
              <w:t>*</w:t>
            </w:r>
          </w:p>
          <w:p w14:paraId="3726455E" w14:textId="77777777" w:rsidR="006C1700" w:rsidRPr="00860609" w:rsidRDefault="006C1700" w:rsidP="0084318E">
            <w:pPr>
              <w:keepLines/>
              <w:spacing w:after="0"/>
              <w:rPr>
                <w:rFonts w:ascii="Arial" w:hAnsi="Arial" w:cs="Arial"/>
                <w:sz w:val="18"/>
                <w:szCs w:val="18"/>
              </w:rPr>
            </w:pPr>
            <w:r w:rsidRPr="00860609">
              <w:rPr>
                <w:rFonts w:ascii="Arial" w:hAnsi="Arial" w:cs="Arial"/>
                <w:sz w:val="18"/>
                <w:szCs w:val="18"/>
              </w:rPr>
              <w:t>isOrdered: N/A</w:t>
            </w:r>
          </w:p>
          <w:p w14:paraId="52400089" w14:textId="77777777" w:rsidR="006C1700" w:rsidRPr="00860609" w:rsidRDefault="006C1700" w:rsidP="0084318E">
            <w:pPr>
              <w:keepLines/>
              <w:spacing w:after="0"/>
              <w:rPr>
                <w:rFonts w:ascii="Arial" w:hAnsi="Arial" w:cs="Arial"/>
                <w:sz w:val="18"/>
                <w:szCs w:val="18"/>
              </w:rPr>
            </w:pPr>
            <w:r w:rsidRPr="00860609">
              <w:rPr>
                <w:rFonts w:ascii="Arial" w:hAnsi="Arial" w:cs="Arial"/>
                <w:sz w:val="18"/>
                <w:szCs w:val="18"/>
              </w:rPr>
              <w:t>isUnique: N/A</w:t>
            </w:r>
          </w:p>
          <w:p w14:paraId="7C617C5B" w14:textId="77777777" w:rsidR="006C1700" w:rsidRPr="00860609" w:rsidRDefault="006C1700" w:rsidP="0084318E">
            <w:pPr>
              <w:keepLines/>
              <w:spacing w:after="0"/>
              <w:rPr>
                <w:rFonts w:ascii="Arial" w:hAnsi="Arial" w:cs="Arial"/>
                <w:sz w:val="18"/>
                <w:szCs w:val="18"/>
              </w:rPr>
            </w:pPr>
            <w:r w:rsidRPr="00860609">
              <w:rPr>
                <w:rFonts w:ascii="Arial" w:hAnsi="Arial" w:cs="Arial"/>
                <w:sz w:val="18"/>
                <w:szCs w:val="18"/>
              </w:rPr>
              <w:t>defaultValue: None</w:t>
            </w:r>
          </w:p>
          <w:p w14:paraId="42ECA12D" w14:textId="77777777" w:rsidR="006C1700" w:rsidRPr="002A1C02" w:rsidRDefault="006C1700" w:rsidP="0084318E">
            <w:pPr>
              <w:pStyle w:val="TAL"/>
            </w:pPr>
            <w:r w:rsidRPr="00860609">
              <w:rPr>
                <w:rFonts w:cs="Arial"/>
                <w:szCs w:val="18"/>
              </w:rPr>
              <w:t xml:space="preserve">isNullable: </w:t>
            </w:r>
            <w:r>
              <w:rPr>
                <w:rFonts w:cs="Arial"/>
                <w:szCs w:val="18"/>
              </w:rPr>
              <w:t>False</w:t>
            </w:r>
          </w:p>
        </w:tc>
      </w:tr>
      <w:tr w:rsidR="006C1700" w14:paraId="5C2B9C0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58BBE8" w14:textId="77777777" w:rsidR="006C1700" w:rsidRPr="00B64F51" w:rsidRDefault="006C1700" w:rsidP="0084318E">
            <w:pPr>
              <w:pStyle w:val="TAL"/>
              <w:keepNext w:val="0"/>
              <w:rPr>
                <w:rFonts w:ascii="Courier New" w:hAnsi="Courier New" w:cs="Courier New"/>
                <w:szCs w:val="18"/>
              </w:rPr>
            </w:pPr>
            <w:r w:rsidRPr="001F5CA1">
              <w:rPr>
                <w:rFonts w:ascii="Courier New" w:hAnsi="Courier New" w:cs="Courier New"/>
                <w:lang w:eastAsia="zh-CN"/>
              </w:rPr>
              <w:lastRenderedPageBreak/>
              <w:t>nRSatelliteRATtype</w:t>
            </w:r>
          </w:p>
        </w:tc>
        <w:tc>
          <w:tcPr>
            <w:tcW w:w="4395" w:type="dxa"/>
            <w:tcBorders>
              <w:top w:val="single" w:sz="4" w:space="0" w:color="auto"/>
              <w:left w:val="single" w:sz="4" w:space="0" w:color="auto"/>
              <w:bottom w:val="single" w:sz="4" w:space="0" w:color="auto"/>
              <w:right w:val="single" w:sz="4" w:space="0" w:color="auto"/>
            </w:tcBorders>
          </w:tcPr>
          <w:p w14:paraId="282D83AE" w14:textId="77777777" w:rsidR="006C1700" w:rsidRDefault="006C1700" w:rsidP="0084318E">
            <w:pPr>
              <w:pStyle w:val="TAL"/>
              <w:rPr>
                <w:rFonts w:cs="Arial"/>
                <w:szCs w:val="18"/>
              </w:rPr>
            </w:pPr>
            <w:r>
              <w:rPr>
                <w:rFonts w:cs="Arial"/>
                <w:szCs w:val="18"/>
              </w:rPr>
              <w:t>This attribute defines the RAT</w:t>
            </w:r>
            <w:r w:rsidRPr="001F5CA1">
              <w:rPr>
                <w:rFonts w:cs="Arial"/>
                <w:szCs w:val="18"/>
              </w:rPr>
              <w:t xml:space="preserve"> Type for NR satellite access.</w:t>
            </w:r>
          </w:p>
          <w:p w14:paraId="7521803A" w14:textId="77777777" w:rsidR="006C1700" w:rsidRDefault="006C1700" w:rsidP="0084318E">
            <w:pPr>
              <w:pStyle w:val="TAL"/>
              <w:rPr>
                <w:rFonts w:cs="Arial"/>
                <w:szCs w:val="18"/>
              </w:rPr>
            </w:pPr>
          </w:p>
          <w:p w14:paraId="21411EFE" w14:textId="77777777" w:rsidR="006C1700" w:rsidRDefault="006C1700" w:rsidP="0084318E">
            <w:pPr>
              <w:pStyle w:val="TAL"/>
              <w:rPr>
                <w:rFonts w:cs="Arial"/>
                <w:szCs w:val="18"/>
              </w:rPr>
            </w:pPr>
            <w:r>
              <w:rPr>
                <w:rFonts w:cs="Arial"/>
                <w:szCs w:val="18"/>
              </w:rPr>
              <w:t>allowedValues:</w:t>
            </w:r>
          </w:p>
          <w:p w14:paraId="5A4EBBBB" w14:textId="77777777" w:rsidR="006C1700" w:rsidRDefault="006C1700" w:rsidP="0084318E">
            <w:pPr>
              <w:pStyle w:val="TAL"/>
              <w:rPr>
                <w:rFonts w:cs="Arial"/>
                <w:szCs w:val="18"/>
              </w:rPr>
            </w:pPr>
            <w:r>
              <w:rPr>
                <w:rFonts w:cs="Arial"/>
                <w:szCs w:val="18"/>
              </w:rPr>
              <w:t>“NRLEO”</w:t>
            </w:r>
          </w:p>
          <w:p w14:paraId="1984DD63" w14:textId="77777777" w:rsidR="006C1700" w:rsidRDefault="006C1700" w:rsidP="0084318E">
            <w:pPr>
              <w:pStyle w:val="TAL"/>
              <w:rPr>
                <w:rFonts w:cs="Arial"/>
                <w:szCs w:val="18"/>
              </w:rPr>
            </w:pPr>
            <w:r>
              <w:rPr>
                <w:rFonts w:cs="Arial"/>
                <w:szCs w:val="18"/>
              </w:rPr>
              <w:t>“NRMEO”</w:t>
            </w:r>
          </w:p>
          <w:p w14:paraId="192DDA63" w14:textId="77777777" w:rsidR="006C1700" w:rsidRDefault="006C1700" w:rsidP="0084318E">
            <w:pPr>
              <w:pStyle w:val="TAL"/>
              <w:rPr>
                <w:rFonts w:cs="Arial"/>
                <w:szCs w:val="18"/>
              </w:rPr>
            </w:pPr>
            <w:r>
              <w:rPr>
                <w:rFonts w:cs="Arial"/>
                <w:szCs w:val="18"/>
              </w:rPr>
              <w:t>“NRGEO”</w:t>
            </w:r>
          </w:p>
          <w:p w14:paraId="0F1FBD04" w14:textId="77777777" w:rsidR="006C1700" w:rsidRDefault="006C1700" w:rsidP="0084318E">
            <w:pPr>
              <w:pStyle w:val="TAL"/>
              <w:rPr>
                <w:rFonts w:cs="Arial"/>
                <w:szCs w:val="18"/>
              </w:rPr>
            </w:pPr>
            <w:r>
              <w:rPr>
                <w:rFonts w:cs="Arial"/>
                <w:szCs w:val="18"/>
              </w:rPr>
              <w:t>“NROTHERSAT”</w:t>
            </w:r>
          </w:p>
        </w:tc>
        <w:tc>
          <w:tcPr>
            <w:tcW w:w="1897" w:type="dxa"/>
            <w:tcBorders>
              <w:top w:val="single" w:sz="4" w:space="0" w:color="auto"/>
              <w:left w:val="single" w:sz="4" w:space="0" w:color="auto"/>
              <w:bottom w:val="single" w:sz="4" w:space="0" w:color="auto"/>
              <w:right w:val="single" w:sz="4" w:space="0" w:color="auto"/>
            </w:tcBorders>
          </w:tcPr>
          <w:p w14:paraId="4FA30D02"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3D36D54D"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7BA1C110"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077877B4"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3394F5A7"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74A0E985" w14:textId="77777777" w:rsidR="006C1700" w:rsidRPr="002A1C02" w:rsidRDefault="006C1700" w:rsidP="0084318E">
            <w:pPr>
              <w:pStyle w:val="TAL"/>
            </w:pPr>
            <w:r w:rsidRPr="000F2723">
              <w:rPr>
                <w:rFonts w:cs="Arial"/>
                <w:szCs w:val="18"/>
              </w:rPr>
              <w:t xml:space="preserve">isNullable: </w:t>
            </w:r>
            <w:r>
              <w:rPr>
                <w:rFonts w:cs="Arial"/>
                <w:szCs w:val="18"/>
              </w:rPr>
              <w:t>False</w:t>
            </w:r>
          </w:p>
        </w:tc>
      </w:tr>
      <w:tr w:rsidR="006C1700" w14:paraId="36B1489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0ED853" w14:textId="77777777" w:rsidR="006C1700" w:rsidRPr="00B64F51" w:rsidRDefault="006C1700" w:rsidP="0084318E">
            <w:pPr>
              <w:pStyle w:val="TAL"/>
              <w:keepNext w:val="0"/>
              <w:rPr>
                <w:rFonts w:ascii="Courier New" w:hAnsi="Courier New" w:cs="Courier New"/>
                <w:szCs w:val="18"/>
              </w:rPr>
            </w:pPr>
            <w:r>
              <w:rPr>
                <w:rFonts w:ascii="Courier New" w:hAnsi="Courier New" w:cs="Courier New"/>
                <w:lang w:eastAsia="zh-CN"/>
              </w:rPr>
              <w:t>l</w:t>
            </w:r>
            <w:r w:rsidRPr="000B789A">
              <w:rPr>
                <w:rFonts w:ascii="Courier New" w:hAnsi="Courier New" w:cs="Courier New"/>
                <w:lang w:eastAsia="zh-CN"/>
              </w:rPr>
              <w:t>ocationInfo</w:t>
            </w:r>
          </w:p>
        </w:tc>
        <w:tc>
          <w:tcPr>
            <w:tcW w:w="4395" w:type="dxa"/>
            <w:tcBorders>
              <w:top w:val="single" w:sz="4" w:space="0" w:color="auto"/>
              <w:left w:val="single" w:sz="4" w:space="0" w:color="auto"/>
              <w:bottom w:val="single" w:sz="4" w:space="0" w:color="auto"/>
              <w:right w:val="single" w:sz="4" w:space="0" w:color="auto"/>
            </w:tcBorders>
          </w:tcPr>
          <w:p w14:paraId="248D98B5" w14:textId="77777777" w:rsidR="006C1700" w:rsidRDefault="006C1700" w:rsidP="0084318E">
            <w:pPr>
              <w:pStyle w:val="TAL"/>
              <w:rPr>
                <w:rFonts w:cs="Arial"/>
                <w:szCs w:val="18"/>
              </w:rPr>
            </w:pPr>
            <w:r>
              <w:rPr>
                <w:rFonts w:cs="Arial"/>
                <w:szCs w:val="18"/>
              </w:rPr>
              <w:t xml:space="preserve">This attribute defines the information about location </w:t>
            </w:r>
            <w:r w:rsidRPr="009B56FE">
              <w:rPr>
                <w:rFonts w:cs="Arial"/>
                <w:szCs w:val="18"/>
              </w:rPr>
              <w:t>and corresponding time windows for which the satellite coverage will be available or unavailable.</w:t>
            </w:r>
          </w:p>
        </w:tc>
        <w:tc>
          <w:tcPr>
            <w:tcW w:w="1897" w:type="dxa"/>
            <w:tcBorders>
              <w:top w:val="single" w:sz="4" w:space="0" w:color="auto"/>
              <w:left w:val="single" w:sz="4" w:space="0" w:color="auto"/>
              <w:bottom w:val="single" w:sz="4" w:space="0" w:color="auto"/>
              <w:right w:val="single" w:sz="4" w:space="0" w:color="auto"/>
            </w:tcBorders>
          </w:tcPr>
          <w:p w14:paraId="67282634" w14:textId="77777777" w:rsidR="006C1700" w:rsidRDefault="006C1700" w:rsidP="0084318E">
            <w:pPr>
              <w:keepLines/>
              <w:spacing w:after="0"/>
              <w:rPr>
                <w:rFonts w:ascii="Arial" w:hAnsi="Arial" w:cs="Arial"/>
                <w:sz w:val="18"/>
                <w:szCs w:val="18"/>
              </w:rPr>
            </w:pPr>
            <w:r>
              <w:rPr>
                <w:rFonts w:ascii="Arial" w:hAnsi="Arial" w:cs="Arial"/>
                <w:sz w:val="18"/>
                <w:szCs w:val="18"/>
              </w:rPr>
              <w:t>type: Ntn</w:t>
            </w:r>
            <w:r w:rsidRPr="000B789A">
              <w:rPr>
                <w:rFonts w:ascii="Arial" w:hAnsi="Arial" w:cs="Arial"/>
                <w:sz w:val="18"/>
                <w:szCs w:val="18"/>
              </w:rPr>
              <w:t>LocationInfo</w:t>
            </w:r>
          </w:p>
          <w:p w14:paraId="0A4E798D"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7F99D5D5"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4BAD54BF"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539913B4"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3295C4F2" w14:textId="77777777" w:rsidR="006C1700" w:rsidRPr="002A1C02" w:rsidRDefault="006C1700" w:rsidP="0084318E">
            <w:pPr>
              <w:pStyle w:val="TAL"/>
            </w:pPr>
            <w:r w:rsidRPr="000F2723">
              <w:rPr>
                <w:rFonts w:cs="Arial"/>
                <w:szCs w:val="18"/>
              </w:rPr>
              <w:t xml:space="preserve">isNullable: </w:t>
            </w:r>
            <w:r>
              <w:rPr>
                <w:rFonts w:cs="Arial"/>
                <w:szCs w:val="18"/>
              </w:rPr>
              <w:t>False</w:t>
            </w:r>
          </w:p>
        </w:tc>
      </w:tr>
      <w:tr w:rsidR="006C1700" w14:paraId="618965E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A3B7A90" w14:textId="77777777" w:rsidR="006C1700" w:rsidRPr="00B64F51" w:rsidRDefault="006C1700" w:rsidP="0084318E">
            <w:pPr>
              <w:pStyle w:val="TAL"/>
              <w:keepNext w:val="0"/>
              <w:rPr>
                <w:rFonts w:ascii="Courier New" w:hAnsi="Courier New" w:cs="Courier New"/>
                <w:szCs w:val="18"/>
              </w:rPr>
            </w:pPr>
            <w:r w:rsidRPr="009B56FE">
              <w:rPr>
                <w:rFonts w:ascii="Courier New" w:hAnsi="Courier New" w:cs="Courier New"/>
                <w:lang w:eastAsia="zh-CN"/>
              </w:rPr>
              <w:t>location</w:t>
            </w:r>
          </w:p>
        </w:tc>
        <w:tc>
          <w:tcPr>
            <w:tcW w:w="4395" w:type="dxa"/>
            <w:tcBorders>
              <w:top w:val="single" w:sz="4" w:space="0" w:color="auto"/>
              <w:left w:val="single" w:sz="4" w:space="0" w:color="auto"/>
              <w:bottom w:val="single" w:sz="4" w:space="0" w:color="auto"/>
              <w:right w:val="single" w:sz="4" w:space="0" w:color="auto"/>
            </w:tcBorders>
          </w:tcPr>
          <w:p w14:paraId="66D9C3BF" w14:textId="77777777" w:rsidR="006C1700" w:rsidRDefault="006C1700" w:rsidP="0084318E">
            <w:pPr>
              <w:pStyle w:val="TAL"/>
              <w:rPr>
                <w:rFonts w:cs="Arial"/>
                <w:szCs w:val="18"/>
              </w:rPr>
            </w:pPr>
            <w:r>
              <w:rPr>
                <w:lang w:eastAsia="ja-JP"/>
              </w:rPr>
              <w:t>This defines the Location (geographical area) under consideration to which the satellite coverage info belongs</w:t>
            </w:r>
          </w:p>
        </w:tc>
        <w:tc>
          <w:tcPr>
            <w:tcW w:w="1897" w:type="dxa"/>
            <w:tcBorders>
              <w:top w:val="single" w:sz="4" w:space="0" w:color="auto"/>
              <w:left w:val="single" w:sz="4" w:space="0" w:color="auto"/>
              <w:bottom w:val="single" w:sz="4" w:space="0" w:color="auto"/>
              <w:right w:val="single" w:sz="4" w:space="0" w:color="auto"/>
            </w:tcBorders>
          </w:tcPr>
          <w:p w14:paraId="4B3763A2" w14:textId="77777777" w:rsidR="006C1700" w:rsidRDefault="006C1700" w:rsidP="0084318E">
            <w:pPr>
              <w:keepLines/>
              <w:spacing w:after="0"/>
              <w:rPr>
                <w:rFonts w:ascii="Arial" w:hAnsi="Arial" w:cs="Arial"/>
                <w:sz w:val="18"/>
                <w:szCs w:val="18"/>
              </w:rPr>
            </w:pPr>
            <w:r>
              <w:rPr>
                <w:rFonts w:ascii="Arial" w:hAnsi="Arial" w:cs="Arial"/>
                <w:sz w:val="18"/>
                <w:szCs w:val="18"/>
              </w:rPr>
              <w:t>type: GeoArea</w:t>
            </w:r>
          </w:p>
          <w:p w14:paraId="26F61140"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49007E18"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32F24140"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12BE089F"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1F5D8378" w14:textId="77777777" w:rsidR="006C1700" w:rsidRPr="002A1C02" w:rsidRDefault="006C1700" w:rsidP="0084318E">
            <w:pPr>
              <w:pStyle w:val="TAL"/>
            </w:pPr>
            <w:r w:rsidRPr="000F2723">
              <w:rPr>
                <w:rFonts w:cs="Arial"/>
                <w:szCs w:val="18"/>
              </w:rPr>
              <w:t xml:space="preserve">isNullable: </w:t>
            </w:r>
            <w:r>
              <w:rPr>
                <w:rFonts w:cs="Arial"/>
                <w:szCs w:val="18"/>
              </w:rPr>
              <w:t>False</w:t>
            </w:r>
          </w:p>
        </w:tc>
      </w:tr>
      <w:tr w:rsidR="006C1700" w14:paraId="2F15152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179B3F" w14:textId="77777777" w:rsidR="006C1700" w:rsidRPr="00B64F51" w:rsidRDefault="006C1700" w:rsidP="0084318E">
            <w:pPr>
              <w:pStyle w:val="TAL"/>
              <w:keepNext w:val="0"/>
              <w:rPr>
                <w:rFonts w:ascii="Courier New" w:hAnsi="Courier New" w:cs="Courier New"/>
                <w:szCs w:val="18"/>
              </w:rPr>
            </w:pPr>
            <w:r w:rsidRPr="009B56FE">
              <w:rPr>
                <w:rFonts w:ascii="Courier New" w:hAnsi="Courier New" w:cs="Courier New"/>
                <w:lang w:eastAsia="zh-CN"/>
              </w:rPr>
              <w:t>availabilityWindows</w:t>
            </w:r>
          </w:p>
        </w:tc>
        <w:tc>
          <w:tcPr>
            <w:tcW w:w="4395" w:type="dxa"/>
            <w:tcBorders>
              <w:top w:val="single" w:sz="4" w:space="0" w:color="auto"/>
              <w:left w:val="single" w:sz="4" w:space="0" w:color="auto"/>
              <w:bottom w:val="single" w:sz="4" w:space="0" w:color="auto"/>
              <w:right w:val="single" w:sz="4" w:space="0" w:color="auto"/>
            </w:tcBorders>
          </w:tcPr>
          <w:p w14:paraId="77ABA689" w14:textId="77777777" w:rsidR="006C1700" w:rsidRDefault="006C1700" w:rsidP="0084318E">
            <w:pPr>
              <w:pStyle w:val="TAL"/>
              <w:rPr>
                <w:rFonts w:cs="Arial"/>
                <w:szCs w:val="18"/>
              </w:rPr>
            </w:pPr>
            <w:r>
              <w:rPr>
                <w:bCs/>
                <w:lang w:eastAsia="ja-JP"/>
              </w:rPr>
              <w:t>This attribute defines the list of t</w:t>
            </w:r>
            <w:r w:rsidRPr="007E6D65">
              <w:rPr>
                <w:bCs/>
                <w:lang w:eastAsia="ja-JP"/>
              </w:rPr>
              <w:t>ime windows at which the satel</w:t>
            </w:r>
            <w:r>
              <w:rPr>
                <w:bCs/>
                <w:lang w:eastAsia="ja-JP"/>
              </w:rPr>
              <w:t xml:space="preserve">lite coverage will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0F20D048"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w:t>
            </w:r>
            <w:r w:rsidRPr="00F42FEB">
              <w:rPr>
                <w:rFonts w:ascii="Arial" w:hAnsi="Arial" w:cs="Arial"/>
                <w:sz w:val="18"/>
                <w:szCs w:val="18"/>
              </w:rPr>
              <w:t>TimeWindow</w:t>
            </w:r>
            <w:r w:rsidRPr="00F42FEB" w:rsidDel="00F42FEB">
              <w:rPr>
                <w:rFonts w:ascii="Arial" w:hAnsi="Arial" w:cs="Arial"/>
                <w:sz w:val="18"/>
                <w:szCs w:val="18"/>
              </w:rPr>
              <w:t xml:space="preserve"> </w:t>
            </w:r>
          </w:p>
          <w:p w14:paraId="78E30D08"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3977D28F"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44D58C18"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4F6C4DE2"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08F4B6CA" w14:textId="77777777" w:rsidR="006C1700" w:rsidRPr="002A1C02" w:rsidRDefault="006C1700" w:rsidP="0084318E">
            <w:pPr>
              <w:pStyle w:val="TAL"/>
            </w:pPr>
            <w:r w:rsidRPr="000F2723">
              <w:rPr>
                <w:rFonts w:cs="Arial"/>
                <w:szCs w:val="18"/>
              </w:rPr>
              <w:t xml:space="preserve">isNullable: </w:t>
            </w:r>
            <w:r>
              <w:rPr>
                <w:rFonts w:cs="Arial"/>
                <w:szCs w:val="18"/>
              </w:rPr>
              <w:t>False</w:t>
            </w:r>
          </w:p>
        </w:tc>
      </w:tr>
      <w:tr w:rsidR="006C1700" w14:paraId="14B1BF2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D8AA91" w14:textId="77777777" w:rsidR="006C1700" w:rsidRPr="00B64F51" w:rsidRDefault="006C1700" w:rsidP="0084318E">
            <w:pPr>
              <w:pStyle w:val="TAL"/>
              <w:keepNext w:val="0"/>
              <w:rPr>
                <w:rFonts w:ascii="Courier New" w:hAnsi="Courier New" w:cs="Courier New"/>
                <w:szCs w:val="18"/>
              </w:rPr>
            </w:pPr>
            <w:r w:rsidRPr="009B56FE">
              <w:rPr>
                <w:rFonts w:ascii="Courier New" w:hAnsi="Courier New" w:cs="Courier New"/>
                <w:lang w:eastAsia="zh-CN"/>
              </w:rPr>
              <w:t>nonAvailabilityWindows</w:t>
            </w:r>
          </w:p>
        </w:tc>
        <w:tc>
          <w:tcPr>
            <w:tcW w:w="4395" w:type="dxa"/>
            <w:tcBorders>
              <w:top w:val="single" w:sz="4" w:space="0" w:color="auto"/>
              <w:left w:val="single" w:sz="4" w:space="0" w:color="auto"/>
              <w:bottom w:val="single" w:sz="4" w:space="0" w:color="auto"/>
              <w:right w:val="single" w:sz="4" w:space="0" w:color="auto"/>
            </w:tcBorders>
          </w:tcPr>
          <w:p w14:paraId="5114681F" w14:textId="77777777" w:rsidR="006C1700" w:rsidRDefault="006C1700" w:rsidP="0084318E">
            <w:pPr>
              <w:pStyle w:val="TAL"/>
              <w:rPr>
                <w:rFonts w:cs="Arial"/>
                <w:szCs w:val="18"/>
              </w:rPr>
            </w:pPr>
            <w:r>
              <w:rPr>
                <w:bCs/>
                <w:lang w:eastAsia="ja-JP"/>
              </w:rPr>
              <w:t xml:space="preserve">This attribute defines the list of </w:t>
            </w:r>
            <w:r w:rsidRPr="007E6D65">
              <w:rPr>
                <w:bCs/>
                <w:lang w:eastAsia="ja-JP"/>
              </w:rPr>
              <w:t>time windows at which the satellite</w:t>
            </w:r>
            <w:r>
              <w:rPr>
                <w:bCs/>
                <w:lang w:eastAsia="ja-JP"/>
              </w:rPr>
              <w:t xml:space="preserve"> coverage will not be available for this location. Either </w:t>
            </w:r>
            <w:r>
              <w:rPr>
                <w:lang w:eastAsia="ja-JP"/>
              </w:rPr>
              <w:t>a</w:t>
            </w:r>
            <w:r w:rsidRPr="00310DA4">
              <w:rPr>
                <w:lang w:eastAsia="ja-JP"/>
              </w:rPr>
              <w:t>vailabilityWindows</w:t>
            </w:r>
            <w:r>
              <w:rPr>
                <w:lang w:eastAsia="ja-JP"/>
              </w:rPr>
              <w:t xml:space="preserve"> or n</w:t>
            </w:r>
            <w:r w:rsidRPr="00310DA4">
              <w:rPr>
                <w:lang w:eastAsia="ja-JP"/>
              </w:rPr>
              <w:t>onAvailabilityWindows</w:t>
            </w:r>
            <w:r>
              <w:rPr>
                <w:lang w:eastAsia="ja-JP"/>
              </w:rPr>
              <w:t xml:space="preserve"> shall be present.</w:t>
            </w:r>
          </w:p>
        </w:tc>
        <w:tc>
          <w:tcPr>
            <w:tcW w:w="1897" w:type="dxa"/>
            <w:tcBorders>
              <w:top w:val="single" w:sz="4" w:space="0" w:color="auto"/>
              <w:left w:val="single" w:sz="4" w:space="0" w:color="auto"/>
              <w:bottom w:val="single" w:sz="4" w:space="0" w:color="auto"/>
              <w:right w:val="single" w:sz="4" w:space="0" w:color="auto"/>
            </w:tcBorders>
          </w:tcPr>
          <w:p w14:paraId="16EB593C" w14:textId="77777777" w:rsidR="006C1700" w:rsidRDefault="006C1700" w:rsidP="0084318E">
            <w:pPr>
              <w:keepLines/>
              <w:spacing w:after="0"/>
              <w:rPr>
                <w:rFonts w:ascii="Arial" w:hAnsi="Arial" w:cs="Arial"/>
                <w:sz w:val="18"/>
                <w:szCs w:val="18"/>
              </w:rPr>
            </w:pPr>
            <w:r>
              <w:rPr>
                <w:rFonts w:ascii="Arial" w:hAnsi="Arial" w:cs="Arial"/>
                <w:sz w:val="18"/>
                <w:szCs w:val="18"/>
              </w:rPr>
              <w:t>type:</w:t>
            </w:r>
            <w:r>
              <w:t xml:space="preserve"> </w:t>
            </w:r>
            <w:r w:rsidRPr="00F42FEB">
              <w:rPr>
                <w:rFonts w:ascii="Arial" w:hAnsi="Arial" w:cs="Arial"/>
                <w:sz w:val="18"/>
                <w:szCs w:val="18"/>
              </w:rPr>
              <w:t>TimeWindow</w:t>
            </w:r>
            <w:r>
              <w:rPr>
                <w:rFonts w:ascii="Arial" w:hAnsi="Arial" w:cs="Arial"/>
                <w:sz w:val="18"/>
                <w:szCs w:val="18"/>
              </w:rPr>
              <w:t xml:space="preserve"> </w:t>
            </w:r>
          </w:p>
          <w:p w14:paraId="5DCB22D2" w14:textId="77777777" w:rsidR="006C1700" w:rsidRDefault="006C1700" w:rsidP="0084318E">
            <w:pPr>
              <w:keepLines/>
              <w:spacing w:after="0"/>
              <w:rPr>
                <w:rFonts w:ascii="Arial" w:hAnsi="Arial" w:cs="Arial"/>
                <w:sz w:val="18"/>
                <w:szCs w:val="18"/>
              </w:rPr>
            </w:pPr>
            <w:r>
              <w:rPr>
                <w:rFonts w:ascii="Arial" w:hAnsi="Arial" w:cs="Arial"/>
                <w:sz w:val="18"/>
                <w:szCs w:val="18"/>
              </w:rPr>
              <w:t>multiplicity: *</w:t>
            </w:r>
          </w:p>
          <w:p w14:paraId="5503ABD4"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08E3C02E"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24506839"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3BBB1F6F" w14:textId="77777777" w:rsidR="006C1700" w:rsidRPr="002A1C02" w:rsidRDefault="006C1700" w:rsidP="0084318E">
            <w:pPr>
              <w:pStyle w:val="TAL"/>
            </w:pPr>
            <w:r w:rsidRPr="000F2723">
              <w:rPr>
                <w:rFonts w:cs="Arial"/>
                <w:szCs w:val="18"/>
              </w:rPr>
              <w:t xml:space="preserve">isNullable: </w:t>
            </w:r>
            <w:r>
              <w:rPr>
                <w:rFonts w:cs="Arial"/>
                <w:szCs w:val="18"/>
              </w:rPr>
              <w:t>False</w:t>
            </w:r>
          </w:p>
        </w:tc>
      </w:tr>
      <w:tr w:rsidR="006C1700" w14:paraId="05CF94B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FF7FEF" w14:textId="77777777" w:rsidR="006C1700" w:rsidRPr="009B56FE" w:rsidRDefault="006C1700" w:rsidP="0084318E">
            <w:pPr>
              <w:pStyle w:val="TAL"/>
              <w:keepNext w:val="0"/>
              <w:rPr>
                <w:rFonts w:ascii="Courier New" w:hAnsi="Courier New" w:cs="Courier New"/>
                <w:lang w:eastAsia="zh-CN"/>
              </w:rPr>
            </w:pPr>
            <w:r w:rsidRPr="00DC1AC8">
              <w:rPr>
                <w:rFonts w:ascii="Courier New" w:hAnsi="Courier New" w:cs="Courier New"/>
                <w:lang w:eastAsia="zh-CN"/>
              </w:rPr>
              <w:t>n2InterfaceAmfInfo</w:t>
            </w:r>
          </w:p>
        </w:tc>
        <w:tc>
          <w:tcPr>
            <w:tcW w:w="4395" w:type="dxa"/>
            <w:tcBorders>
              <w:top w:val="single" w:sz="4" w:space="0" w:color="auto"/>
              <w:left w:val="single" w:sz="4" w:space="0" w:color="auto"/>
              <w:bottom w:val="single" w:sz="4" w:space="0" w:color="auto"/>
              <w:right w:val="single" w:sz="4" w:space="0" w:color="auto"/>
            </w:tcBorders>
          </w:tcPr>
          <w:p w14:paraId="41DBA6DA" w14:textId="77777777" w:rsidR="006C1700" w:rsidRDefault="006C1700" w:rsidP="0084318E">
            <w:pPr>
              <w:pStyle w:val="TAL"/>
              <w:rPr>
                <w:bCs/>
                <w:lang w:eastAsia="ja-JP"/>
              </w:rPr>
            </w:pPr>
            <w:r>
              <w:rPr>
                <w:bCs/>
                <w:lang w:eastAsia="ja-JP"/>
              </w:rPr>
              <w:t xml:space="preserve">This attribute represents the </w:t>
            </w:r>
            <w:r w:rsidRPr="00DC1AC8">
              <w:rPr>
                <w:bCs/>
                <w:lang w:eastAsia="ja-JP"/>
              </w:rPr>
              <w:t xml:space="preserve">N2 interface information of the AMF. </w:t>
            </w:r>
          </w:p>
          <w:p w14:paraId="229CC76D" w14:textId="77777777" w:rsidR="006C1700" w:rsidRDefault="006C1700" w:rsidP="0084318E">
            <w:pPr>
              <w:pStyle w:val="TAL"/>
              <w:rPr>
                <w:bCs/>
                <w:lang w:eastAsia="ja-JP"/>
              </w:rPr>
            </w:pPr>
          </w:p>
          <w:p w14:paraId="739B5CFD" w14:textId="77777777" w:rsidR="006C1700" w:rsidRDefault="006C1700" w:rsidP="0084318E">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A4B3F30" w14:textId="77777777" w:rsidR="006C1700" w:rsidRPr="003C43BF" w:rsidRDefault="006C1700" w:rsidP="0084318E">
            <w:pPr>
              <w:pStyle w:val="TAL"/>
              <w:keepNext w:val="0"/>
            </w:pPr>
            <w:r w:rsidRPr="003C43BF">
              <w:t xml:space="preserve">type: </w:t>
            </w:r>
            <w:r w:rsidRPr="00DC1AC8">
              <w:rPr>
                <w:rFonts w:ascii="Courier New" w:hAnsi="Courier New" w:cs="Courier New"/>
                <w:lang w:eastAsia="zh-CN"/>
              </w:rPr>
              <w:t>n2InterfaceAmfInfo</w:t>
            </w:r>
          </w:p>
          <w:p w14:paraId="23C3CFDC" w14:textId="77777777" w:rsidR="006C1700" w:rsidRPr="003C43BF" w:rsidRDefault="006C1700" w:rsidP="0084318E">
            <w:pPr>
              <w:pStyle w:val="TAL"/>
              <w:keepNext w:val="0"/>
            </w:pPr>
            <w:r>
              <w:t>multiplicity: 0..1</w:t>
            </w:r>
          </w:p>
          <w:p w14:paraId="2A09DFF9" w14:textId="77777777" w:rsidR="006C1700" w:rsidRPr="003C43BF" w:rsidRDefault="006C1700" w:rsidP="0084318E">
            <w:pPr>
              <w:pStyle w:val="TAL"/>
              <w:keepNext w:val="0"/>
            </w:pPr>
            <w:r w:rsidRPr="003C43BF">
              <w:t xml:space="preserve">isOrdered: </w:t>
            </w:r>
            <w:r>
              <w:t>N/A</w:t>
            </w:r>
          </w:p>
          <w:p w14:paraId="57E21E02" w14:textId="77777777" w:rsidR="006C1700" w:rsidRPr="003C43BF" w:rsidRDefault="006C1700" w:rsidP="0084318E">
            <w:pPr>
              <w:pStyle w:val="TAL"/>
              <w:keepNext w:val="0"/>
            </w:pPr>
            <w:r w:rsidRPr="003C43BF">
              <w:t xml:space="preserve">isUnique: </w:t>
            </w:r>
            <w:r>
              <w:t>N/A</w:t>
            </w:r>
          </w:p>
          <w:p w14:paraId="18A628AB" w14:textId="77777777" w:rsidR="006C1700" w:rsidRPr="003C43BF" w:rsidRDefault="006C1700" w:rsidP="0084318E">
            <w:pPr>
              <w:pStyle w:val="TAL"/>
              <w:keepNext w:val="0"/>
            </w:pPr>
            <w:r w:rsidRPr="003C43BF">
              <w:t>defaultValue: None</w:t>
            </w:r>
          </w:p>
          <w:p w14:paraId="3972D7DA" w14:textId="77777777" w:rsidR="006C1700" w:rsidRDefault="006C1700" w:rsidP="0084318E">
            <w:pPr>
              <w:keepLines/>
              <w:spacing w:after="0"/>
              <w:rPr>
                <w:rFonts w:ascii="Arial" w:hAnsi="Arial" w:cs="Arial"/>
                <w:sz w:val="18"/>
                <w:szCs w:val="18"/>
              </w:rPr>
            </w:pPr>
            <w:r w:rsidRPr="00ED202C">
              <w:rPr>
                <w:rFonts w:ascii="Arial" w:hAnsi="Arial"/>
                <w:sz w:val="18"/>
              </w:rPr>
              <w:t>isNullable: False</w:t>
            </w:r>
          </w:p>
        </w:tc>
      </w:tr>
      <w:tr w:rsidR="006C1700" w14:paraId="5AEE58B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7893E79" w14:textId="77777777" w:rsidR="006C1700" w:rsidRPr="009B56FE" w:rsidRDefault="006C1700" w:rsidP="0084318E">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ipv4EndpointAddress</w:t>
            </w:r>
          </w:p>
        </w:tc>
        <w:tc>
          <w:tcPr>
            <w:tcW w:w="4395" w:type="dxa"/>
            <w:tcBorders>
              <w:top w:val="single" w:sz="4" w:space="0" w:color="auto"/>
              <w:left w:val="single" w:sz="4" w:space="0" w:color="auto"/>
              <w:bottom w:val="single" w:sz="4" w:space="0" w:color="auto"/>
              <w:right w:val="single" w:sz="4" w:space="0" w:color="auto"/>
            </w:tcBorders>
          </w:tcPr>
          <w:p w14:paraId="372E6373" w14:textId="77777777" w:rsidR="006C1700" w:rsidRDefault="006C1700" w:rsidP="0084318E">
            <w:pPr>
              <w:pStyle w:val="TAL"/>
              <w:rPr>
                <w:rFonts w:cs="Arial"/>
                <w:szCs w:val="18"/>
                <w:lang w:val="en-US"/>
              </w:rPr>
            </w:pPr>
            <w:r>
              <w:rPr>
                <w:bCs/>
                <w:lang w:eastAsia="ja-JP"/>
              </w:rPr>
              <w:t>This attribute</w:t>
            </w:r>
            <w:r w:rsidRPr="003C43BF">
              <w:rPr>
                <w:rFonts w:cs="Arial"/>
                <w:szCs w:val="18"/>
                <w:lang w:val="en-US"/>
              </w:rPr>
              <w:t xml:space="preserve"> </w:t>
            </w:r>
            <w:r>
              <w:rPr>
                <w:rFonts w:cs="Arial"/>
                <w:szCs w:val="18"/>
                <w:lang w:val="en-US"/>
              </w:rPr>
              <w:t>represents a</w:t>
            </w:r>
            <w:r w:rsidRPr="003C43BF">
              <w:rPr>
                <w:rFonts w:cs="Arial"/>
                <w:szCs w:val="18"/>
                <w:lang w:val="en-US"/>
              </w:rPr>
              <w:t>vailable</w:t>
            </w:r>
            <w:r>
              <w:rPr>
                <w:rFonts w:cs="Arial"/>
                <w:szCs w:val="18"/>
                <w:lang w:val="en-US"/>
              </w:rPr>
              <w:t xml:space="preserve"> AMF</w:t>
            </w:r>
            <w:r w:rsidRPr="003C43BF">
              <w:rPr>
                <w:rFonts w:cs="Arial"/>
                <w:szCs w:val="18"/>
                <w:lang w:val="en-US"/>
              </w:rPr>
              <w:t xml:space="preserve"> endpoint IPv4 address(es) </w:t>
            </w:r>
            <w:r>
              <w:rPr>
                <w:rFonts w:cs="Arial"/>
                <w:szCs w:val="18"/>
                <w:lang w:val="en-US"/>
              </w:rPr>
              <w:t>for N2</w:t>
            </w:r>
            <w:r w:rsidRPr="003C43BF">
              <w:rPr>
                <w:rFonts w:cs="Arial"/>
                <w:szCs w:val="18"/>
                <w:lang w:val="en-US"/>
              </w:rPr>
              <w:t>.</w:t>
            </w:r>
          </w:p>
          <w:p w14:paraId="09AA1529" w14:textId="77777777" w:rsidR="006C1700" w:rsidRDefault="006C1700" w:rsidP="0084318E">
            <w:pPr>
              <w:pStyle w:val="TAL"/>
              <w:rPr>
                <w:rFonts w:cs="Arial"/>
                <w:szCs w:val="18"/>
                <w:lang w:val="en-US"/>
              </w:rPr>
            </w:pPr>
          </w:p>
          <w:p w14:paraId="5CFA8C53" w14:textId="77777777" w:rsidR="006C1700" w:rsidRDefault="006C1700" w:rsidP="0084318E">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2E64278" w14:textId="77777777" w:rsidR="006C1700" w:rsidRPr="003C43BF" w:rsidRDefault="006C1700" w:rsidP="0084318E">
            <w:pPr>
              <w:pStyle w:val="TAL"/>
              <w:keepNext w:val="0"/>
            </w:pPr>
            <w:r w:rsidRPr="003C43BF">
              <w:t xml:space="preserve">type: </w:t>
            </w:r>
            <w:r>
              <w:rPr>
                <w:rFonts w:ascii="Courier New" w:hAnsi="Courier New" w:cs="Courier New"/>
              </w:rPr>
              <w:t>I</w:t>
            </w:r>
            <w:r w:rsidRPr="00ED202C">
              <w:rPr>
                <w:rFonts w:ascii="Courier New" w:hAnsi="Courier New" w:cs="Courier New"/>
              </w:rPr>
              <w:t>pv4Addr</w:t>
            </w:r>
          </w:p>
          <w:p w14:paraId="2690A1CE" w14:textId="77777777" w:rsidR="006C1700" w:rsidRPr="003C43BF" w:rsidRDefault="006C1700" w:rsidP="0084318E">
            <w:pPr>
              <w:pStyle w:val="TAL"/>
              <w:keepNext w:val="0"/>
            </w:pPr>
            <w:r w:rsidRPr="003C43BF">
              <w:t>multiplicity: 1..*</w:t>
            </w:r>
          </w:p>
          <w:p w14:paraId="159C15C2" w14:textId="77777777" w:rsidR="006C1700" w:rsidRPr="003C43BF" w:rsidRDefault="006C1700" w:rsidP="0084318E">
            <w:pPr>
              <w:pStyle w:val="TAL"/>
              <w:keepNext w:val="0"/>
            </w:pPr>
            <w:r w:rsidRPr="003C43BF">
              <w:t>isOrdered: F</w:t>
            </w:r>
            <w:r>
              <w:t>alse</w:t>
            </w:r>
          </w:p>
          <w:p w14:paraId="1FFB769D" w14:textId="77777777" w:rsidR="006C1700" w:rsidRPr="003C43BF" w:rsidRDefault="006C1700" w:rsidP="0084318E">
            <w:pPr>
              <w:pStyle w:val="TAL"/>
              <w:keepNext w:val="0"/>
            </w:pPr>
            <w:r w:rsidRPr="003C43BF">
              <w:t>isUnique: True</w:t>
            </w:r>
          </w:p>
          <w:p w14:paraId="0D023549" w14:textId="77777777" w:rsidR="006C1700" w:rsidRPr="003C43BF" w:rsidRDefault="006C1700" w:rsidP="0084318E">
            <w:pPr>
              <w:pStyle w:val="TAL"/>
              <w:keepNext w:val="0"/>
            </w:pPr>
            <w:r w:rsidRPr="003C43BF">
              <w:t>defaultValue: None</w:t>
            </w:r>
          </w:p>
          <w:p w14:paraId="28C2F99A" w14:textId="77777777" w:rsidR="006C1700" w:rsidRDefault="006C1700" w:rsidP="0084318E">
            <w:pPr>
              <w:keepLines/>
              <w:spacing w:after="0"/>
              <w:rPr>
                <w:rFonts w:ascii="Arial" w:hAnsi="Arial" w:cs="Arial"/>
                <w:sz w:val="18"/>
                <w:szCs w:val="18"/>
              </w:rPr>
            </w:pPr>
            <w:r w:rsidRPr="00ED202C">
              <w:rPr>
                <w:rFonts w:ascii="Arial" w:hAnsi="Arial"/>
                <w:sz w:val="18"/>
              </w:rPr>
              <w:t>isNullable: False</w:t>
            </w:r>
          </w:p>
        </w:tc>
      </w:tr>
      <w:tr w:rsidR="006C1700" w14:paraId="13F4250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CF5C06" w14:textId="77777777" w:rsidR="006C1700" w:rsidRPr="009B56FE" w:rsidRDefault="006C1700" w:rsidP="0084318E">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3C43BF">
              <w:rPr>
                <w:rFonts w:ascii="Courier New" w:hAnsi="Courier New" w:cs="Courier New"/>
              </w:rPr>
              <w:t>ipv6EndpointAddress</w:t>
            </w:r>
          </w:p>
        </w:tc>
        <w:tc>
          <w:tcPr>
            <w:tcW w:w="4395" w:type="dxa"/>
            <w:tcBorders>
              <w:top w:val="single" w:sz="4" w:space="0" w:color="auto"/>
              <w:left w:val="single" w:sz="4" w:space="0" w:color="auto"/>
              <w:bottom w:val="single" w:sz="4" w:space="0" w:color="auto"/>
              <w:right w:val="single" w:sz="4" w:space="0" w:color="auto"/>
            </w:tcBorders>
          </w:tcPr>
          <w:p w14:paraId="220A1458" w14:textId="77777777" w:rsidR="006C1700" w:rsidRDefault="006C1700" w:rsidP="0084318E">
            <w:pPr>
              <w:pStyle w:val="TAL"/>
              <w:rPr>
                <w:rFonts w:cs="Arial"/>
                <w:szCs w:val="18"/>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Pr>
                <w:rFonts w:cs="Arial"/>
                <w:szCs w:val="18"/>
              </w:rPr>
              <w:t>a</w:t>
            </w:r>
            <w:r w:rsidRPr="003C43BF">
              <w:rPr>
                <w:rFonts w:cs="Arial"/>
                <w:szCs w:val="18"/>
              </w:rPr>
              <w:t>vailable</w:t>
            </w:r>
            <w:r>
              <w:rPr>
                <w:rFonts w:cs="Arial"/>
                <w:szCs w:val="18"/>
              </w:rPr>
              <w:t xml:space="preserve"> AMF</w:t>
            </w:r>
            <w:r w:rsidRPr="003C43BF">
              <w:rPr>
                <w:rFonts w:cs="Arial"/>
                <w:szCs w:val="18"/>
              </w:rPr>
              <w:t xml:space="preserve"> endpoint IPv6 address(es) </w:t>
            </w:r>
            <w:r>
              <w:rPr>
                <w:rFonts w:cs="Arial"/>
                <w:szCs w:val="18"/>
              </w:rPr>
              <w:t>for N2</w:t>
            </w:r>
            <w:r w:rsidRPr="003C43BF">
              <w:rPr>
                <w:rFonts w:cs="Arial"/>
                <w:szCs w:val="18"/>
              </w:rPr>
              <w:t>.</w:t>
            </w:r>
          </w:p>
          <w:p w14:paraId="77BB365A" w14:textId="77777777" w:rsidR="006C1700" w:rsidRDefault="006C1700" w:rsidP="0084318E">
            <w:pPr>
              <w:pStyle w:val="TAL"/>
              <w:rPr>
                <w:rFonts w:cs="Arial"/>
                <w:szCs w:val="18"/>
              </w:rPr>
            </w:pPr>
          </w:p>
          <w:p w14:paraId="64211859" w14:textId="77777777" w:rsidR="006C1700" w:rsidRDefault="006C1700" w:rsidP="0084318E">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4AFFFB2" w14:textId="77777777" w:rsidR="006C1700" w:rsidRPr="003C43BF" w:rsidRDefault="006C1700" w:rsidP="0084318E">
            <w:pPr>
              <w:pStyle w:val="TAL"/>
              <w:keepNext w:val="0"/>
            </w:pPr>
            <w:r w:rsidRPr="003C43BF">
              <w:t xml:space="preserve">type: </w:t>
            </w:r>
            <w:r>
              <w:rPr>
                <w:rFonts w:ascii="Courier New" w:hAnsi="Courier New" w:cs="Courier New"/>
              </w:rPr>
              <w:t>I</w:t>
            </w:r>
            <w:r w:rsidRPr="00ED202C">
              <w:rPr>
                <w:rFonts w:ascii="Courier New" w:hAnsi="Courier New" w:cs="Courier New"/>
              </w:rPr>
              <w:t>pv6Addr</w:t>
            </w:r>
          </w:p>
          <w:p w14:paraId="4EF1490C" w14:textId="77777777" w:rsidR="006C1700" w:rsidRPr="003C43BF" w:rsidRDefault="006C1700" w:rsidP="0084318E">
            <w:pPr>
              <w:pStyle w:val="TAL"/>
              <w:keepNext w:val="0"/>
            </w:pPr>
            <w:r w:rsidRPr="003C43BF">
              <w:t>multiplicity: 1..*</w:t>
            </w:r>
          </w:p>
          <w:p w14:paraId="198C3517" w14:textId="77777777" w:rsidR="006C1700" w:rsidRPr="003C43BF" w:rsidRDefault="006C1700" w:rsidP="0084318E">
            <w:pPr>
              <w:pStyle w:val="TAL"/>
              <w:keepNext w:val="0"/>
            </w:pPr>
            <w:r w:rsidRPr="003C43BF">
              <w:t>isOrdered: F</w:t>
            </w:r>
            <w:r>
              <w:t>alse</w:t>
            </w:r>
          </w:p>
          <w:p w14:paraId="32DD8421" w14:textId="77777777" w:rsidR="006C1700" w:rsidRPr="003C43BF" w:rsidRDefault="006C1700" w:rsidP="0084318E">
            <w:pPr>
              <w:pStyle w:val="TAL"/>
              <w:keepNext w:val="0"/>
            </w:pPr>
            <w:r w:rsidRPr="003C43BF">
              <w:t>isUnique: True</w:t>
            </w:r>
          </w:p>
          <w:p w14:paraId="7722B87B" w14:textId="77777777" w:rsidR="006C1700" w:rsidRPr="003C43BF" w:rsidRDefault="006C1700" w:rsidP="0084318E">
            <w:pPr>
              <w:pStyle w:val="TAL"/>
              <w:keepNext w:val="0"/>
            </w:pPr>
            <w:r w:rsidRPr="003C43BF">
              <w:t>defaultValue: None</w:t>
            </w:r>
          </w:p>
          <w:p w14:paraId="0A0C465D" w14:textId="77777777" w:rsidR="006C1700" w:rsidRDefault="006C1700" w:rsidP="0084318E">
            <w:pPr>
              <w:keepLines/>
              <w:spacing w:after="0"/>
              <w:rPr>
                <w:rFonts w:ascii="Arial" w:hAnsi="Arial" w:cs="Arial"/>
                <w:sz w:val="18"/>
                <w:szCs w:val="18"/>
              </w:rPr>
            </w:pPr>
            <w:r w:rsidRPr="00ED202C">
              <w:rPr>
                <w:rFonts w:ascii="Arial" w:hAnsi="Arial"/>
                <w:sz w:val="18"/>
              </w:rPr>
              <w:t>isNullable: False</w:t>
            </w:r>
          </w:p>
        </w:tc>
      </w:tr>
      <w:tr w:rsidR="006C1700" w14:paraId="3BA9CE2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DE6DF" w14:textId="77777777" w:rsidR="006C1700" w:rsidRPr="009B56FE" w:rsidRDefault="006C1700" w:rsidP="0084318E">
            <w:pPr>
              <w:pStyle w:val="TAL"/>
              <w:keepNext w:val="0"/>
              <w:rPr>
                <w:rFonts w:ascii="Courier New" w:hAnsi="Courier New" w:cs="Courier New"/>
                <w:lang w:eastAsia="zh-CN"/>
              </w:rPr>
            </w:pPr>
            <w:r w:rsidRPr="00ED45C4">
              <w:rPr>
                <w:rFonts w:ascii="Courier New" w:hAnsi="Courier New" w:cs="Courier New"/>
                <w:lang w:eastAsia="zh-CN"/>
              </w:rPr>
              <w:t>N2InterfaceAmfInfo</w:t>
            </w:r>
            <w:r>
              <w:rPr>
                <w:rFonts w:ascii="Courier New" w:hAnsi="Courier New" w:cs="Courier New"/>
                <w:lang w:eastAsia="zh-CN"/>
              </w:rPr>
              <w:t>.</w:t>
            </w:r>
            <w:r w:rsidRPr="00DF0AA5">
              <w:rPr>
                <w:rFonts w:ascii="Courier New" w:hAnsi="Courier New" w:cs="Courier New"/>
                <w:lang w:eastAsia="zh-CN"/>
              </w:rPr>
              <w:t>amfName</w:t>
            </w:r>
          </w:p>
        </w:tc>
        <w:tc>
          <w:tcPr>
            <w:tcW w:w="4395" w:type="dxa"/>
            <w:tcBorders>
              <w:top w:val="single" w:sz="4" w:space="0" w:color="auto"/>
              <w:left w:val="single" w:sz="4" w:space="0" w:color="auto"/>
              <w:bottom w:val="single" w:sz="4" w:space="0" w:color="auto"/>
              <w:right w:val="single" w:sz="4" w:space="0" w:color="auto"/>
            </w:tcBorders>
          </w:tcPr>
          <w:p w14:paraId="19CEC49E" w14:textId="77777777" w:rsidR="006C1700" w:rsidRDefault="006C1700" w:rsidP="0084318E">
            <w:pPr>
              <w:pStyle w:val="TAL"/>
              <w:rPr>
                <w:lang w:eastAsia="zh-CN"/>
              </w:rPr>
            </w:pPr>
            <w:r>
              <w:rPr>
                <w:bCs/>
                <w:lang w:eastAsia="ja-JP"/>
              </w:rPr>
              <w:t>This attribute</w:t>
            </w:r>
            <w:r w:rsidRPr="003C43BF">
              <w:rPr>
                <w:rFonts w:cs="Arial"/>
                <w:szCs w:val="18"/>
                <w:lang w:val="en-US"/>
              </w:rPr>
              <w:t xml:space="preserve"> </w:t>
            </w:r>
            <w:r>
              <w:rPr>
                <w:rFonts w:cs="Arial"/>
                <w:szCs w:val="18"/>
                <w:lang w:val="en-US"/>
              </w:rPr>
              <w:t>represents</w:t>
            </w:r>
            <w:r w:rsidRPr="003C43BF">
              <w:rPr>
                <w:rFonts w:cs="Arial"/>
                <w:szCs w:val="18"/>
              </w:rPr>
              <w:t xml:space="preserve"> </w:t>
            </w:r>
            <w:r w:rsidRPr="00690A26">
              <w:rPr>
                <w:rFonts w:cs="Arial"/>
                <w:szCs w:val="18"/>
                <w:lang w:val="en-US"/>
              </w:rPr>
              <w:t xml:space="preserve">AMF Name </w:t>
            </w:r>
            <w:r>
              <w:t>FQDN as defined in clause </w:t>
            </w:r>
            <w:r>
              <w:rPr>
                <w:lang w:eastAsia="zh-CN"/>
              </w:rPr>
              <w:t>28.3.2.5 of TS 23.003 [13]</w:t>
            </w:r>
          </w:p>
          <w:p w14:paraId="2C599F71" w14:textId="77777777" w:rsidR="006C1700" w:rsidRDefault="006C1700" w:rsidP="0084318E">
            <w:pPr>
              <w:pStyle w:val="TAL"/>
              <w:rPr>
                <w:lang w:eastAsia="zh-CN"/>
              </w:rPr>
            </w:pPr>
          </w:p>
          <w:p w14:paraId="054674D1" w14:textId="77777777" w:rsidR="006C1700" w:rsidRDefault="006C1700" w:rsidP="0084318E">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7AFC2354" w14:textId="77777777" w:rsidR="006C1700" w:rsidRPr="00ED202C" w:rsidRDefault="006C1700" w:rsidP="0084318E">
            <w:pPr>
              <w:keepNext/>
              <w:keepLines/>
              <w:spacing w:after="0"/>
              <w:rPr>
                <w:rFonts w:ascii="Arial" w:hAnsi="Arial"/>
                <w:sz w:val="18"/>
              </w:rPr>
            </w:pPr>
            <w:r w:rsidRPr="00ED202C">
              <w:rPr>
                <w:rFonts w:ascii="Arial" w:hAnsi="Arial"/>
                <w:sz w:val="18"/>
              </w:rPr>
              <w:t xml:space="preserve">type: </w:t>
            </w:r>
            <w:r w:rsidRPr="00ED202C">
              <w:rPr>
                <w:rFonts w:ascii="Courier New" w:hAnsi="Courier New" w:cs="Courier New"/>
                <w:sz w:val="18"/>
              </w:rPr>
              <w:t>Fqdn</w:t>
            </w:r>
          </w:p>
          <w:p w14:paraId="35E45091" w14:textId="77777777" w:rsidR="006C1700" w:rsidRPr="00ED202C" w:rsidRDefault="006C1700" w:rsidP="0084318E">
            <w:pPr>
              <w:keepNext/>
              <w:keepLines/>
              <w:spacing w:after="0"/>
              <w:rPr>
                <w:rFonts w:ascii="Arial" w:hAnsi="Arial"/>
                <w:sz w:val="18"/>
              </w:rPr>
            </w:pPr>
            <w:r w:rsidRPr="00ED202C">
              <w:rPr>
                <w:rFonts w:ascii="Arial" w:hAnsi="Arial"/>
                <w:sz w:val="18"/>
              </w:rPr>
              <w:t>multiplicity: 0..1</w:t>
            </w:r>
          </w:p>
          <w:p w14:paraId="12F398AE" w14:textId="77777777" w:rsidR="006C1700" w:rsidRPr="00ED202C" w:rsidRDefault="006C1700" w:rsidP="0084318E">
            <w:pPr>
              <w:keepNext/>
              <w:keepLines/>
              <w:spacing w:after="0"/>
              <w:rPr>
                <w:rFonts w:ascii="Arial" w:hAnsi="Arial"/>
                <w:sz w:val="18"/>
              </w:rPr>
            </w:pPr>
            <w:r w:rsidRPr="00ED202C">
              <w:rPr>
                <w:rFonts w:ascii="Arial" w:hAnsi="Arial"/>
                <w:sz w:val="18"/>
              </w:rPr>
              <w:t xml:space="preserve">isOrdered: </w:t>
            </w:r>
            <w:r>
              <w:rPr>
                <w:rFonts w:ascii="Arial" w:hAnsi="Arial"/>
                <w:sz w:val="18"/>
              </w:rPr>
              <w:t>N/A</w:t>
            </w:r>
          </w:p>
          <w:p w14:paraId="2635020F" w14:textId="77777777" w:rsidR="006C1700" w:rsidRPr="00ED202C" w:rsidRDefault="006C1700" w:rsidP="0084318E">
            <w:pPr>
              <w:keepNext/>
              <w:keepLines/>
              <w:spacing w:after="0"/>
              <w:rPr>
                <w:rFonts w:ascii="Arial" w:hAnsi="Arial"/>
                <w:sz w:val="18"/>
              </w:rPr>
            </w:pPr>
            <w:r w:rsidRPr="00ED202C">
              <w:rPr>
                <w:rFonts w:ascii="Arial" w:hAnsi="Arial"/>
                <w:sz w:val="18"/>
              </w:rPr>
              <w:t xml:space="preserve">isUnique: </w:t>
            </w:r>
            <w:r>
              <w:rPr>
                <w:rFonts w:ascii="Arial" w:hAnsi="Arial"/>
                <w:sz w:val="18"/>
              </w:rPr>
              <w:t>N/A</w:t>
            </w:r>
          </w:p>
          <w:p w14:paraId="5A9CD1CA" w14:textId="77777777" w:rsidR="006C1700" w:rsidRPr="00ED202C" w:rsidRDefault="006C1700" w:rsidP="0084318E">
            <w:pPr>
              <w:keepNext/>
              <w:keepLines/>
              <w:spacing w:after="0"/>
              <w:rPr>
                <w:rFonts w:ascii="Arial" w:hAnsi="Arial"/>
                <w:sz w:val="18"/>
              </w:rPr>
            </w:pPr>
            <w:r w:rsidRPr="00ED202C">
              <w:rPr>
                <w:rFonts w:ascii="Arial" w:hAnsi="Arial"/>
                <w:sz w:val="18"/>
              </w:rPr>
              <w:t>defaultValue: None</w:t>
            </w:r>
          </w:p>
          <w:p w14:paraId="4D291224" w14:textId="77777777" w:rsidR="006C1700" w:rsidRDefault="006C1700" w:rsidP="0084318E">
            <w:pPr>
              <w:keepLines/>
              <w:spacing w:after="0"/>
              <w:rPr>
                <w:rFonts w:ascii="Arial" w:hAnsi="Arial" w:cs="Arial"/>
                <w:sz w:val="18"/>
                <w:szCs w:val="18"/>
              </w:rPr>
            </w:pPr>
            <w:r w:rsidRPr="00ED202C">
              <w:rPr>
                <w:rFonts w:ascii="Arial" w:hAnsi="Arial"/>
                <w:sz w:val="18"/>
              </w:rPr>
              <w:t>isNullable: False</w:t>
            </w:r>
          </w:p>
        </w:tc>
      </w:tr>
      <w:tr w:rsidR="006C1700" w14:paraId="1BCEDF6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56E7FD" w14:textId="77777777" w:rsidR="006C1700" w:rsidRPr="009B56FE" w:rsidRDefault="006C1700" w:rsidP="0084318E">
            <w:pPr>
              <w:pStyle w:val="TAL"/>
              <w:keepNext w:val="0"/>
              <w:rPr>
                <w:rFonts w:ascii="Courier New" w:hAnsi="Courier New" w:cs="Courier New"/>
                <w:lang w:eastAsia="zh-CN"/>
              </w:rPr>
            </w:pPr>
            <w:r w:rsidRPr="00DF0AA5">
              <w:rPr>
                <w:rFonts w:ascii="Courier New" w:hAnsi="Courier New" w:cs="Courier New" w:hint="eastAsia"/>
                <w:szCs w:val="18"/>
              </w:rPr>
              <w:t>a</w:t>
            </w:r>
            <w:r w:rsidRPr="00DF0AA5">
              <w:rPr>
                <w:rFonts w:ascii="Courier New" w:hAnsi="Courier New" w:cs="Courier New"/>
                <w:szCs w:val="18"/>
              </w:rPr>
              <w:t>mfOnboardingCapability</w:t>
            </w:r>
          </w:p>
        </w:tc>
        <w:tc>
          <w:tcPr>
            <w:tcW w:w="4395" w:type="dxa"/>
            <w:tcBorders>
              <w:top w:val="single" w:sz="4" w:space="0" w:color="auto"/>
              <w:left w:val="single" w:sz="4" w:space="0" w:color="auto"/>
              <w:bottom w:val="single" w:sz="4" w:space="0" w:color="auto"/>
              <w:right w:val="single" w:sz="4" w:space="0" w:color="auto"/>
            </w:tcBorders>
          </w:tcPr>
          <w:p w14:paraId="2D0EC0BC" w14:textId="77777777" w:rsidR="006C1700" w:rsidRDefault="006C1700" w:rsidP="0084318E">
            <w:pPr>
              <w:pStyle w:val="TAL"/>
            </w:pPr>
            <w:r>
              <w:rPr>
                <w:bCs/>
                <w:lang w:eastAsia="ja-JP"/>
              </w:rPr>
              <w:t>This attribute</w:t>
            </w:r>
            <w:r w:rsidRPr="00690A26">
              <w:t xml:space="preserve"> indicates </w:t>
            </w:r>
            <w:r>
              <w:t>the AMF supports SNPN Onboarding capability</w:t>
            </w:r>
            <w:r w:rsidRPr="00690A26">
              <w:t>.</w:t>
            </w:r>
            <w:r>
              <w:t xml:space="preserve"> This</w:t>
            </w:r>
            <w:r w:rsidRPr="00544A81">
              <w:t xml:space="preserve"> is used for the case of Onboarding of UEs for SNPNs (see TS 23.501 [2], clause 5.30.2.10).</w:t>
            </w:r>
          </w:p>
          <w:p w14:paraId="2A04AE76" w14:textId="77777777" w:rsidR="006C1700" w:rsidRDefault="006C1700" w:rsidP="0084318E">
            <w:pPr>
              <w:pStyle w:val="TAL"/>
              <w:rPr>
                <w:rFonts w:cs="Arial"/>
                <w:szCs w:val="18"/>
              </w:rPr>
            </w:pPr>
            <w:r>
              <w:rPr>
                <w:rFonts w:cs="Arial"/>
                <w:szCs w:val="18"/>
              </w:rPr>
              <w:t>-</w:t>
            </w:r>
            <w:r w:rsidRPr="003F1E4E">
              <w:rPr>
                <w:rFonts w:cs="Arial"/>
                <w:szCs w:val="18"/>
              </w:rPr>
              <w:tab/>
            </w:r>
            <w:r>
              <w:rPr>
                <w:rFonts w:cs="Arial"/>
                <w:szCs w:val="18"/>
              </w:rPr>
              <w:t>FALSE</w:t>
            </w:r>
            <w:r w:rsidRPr="00E6158E">
              <w:rPr>
                <w:rFonts w:cs="Arial"/>
                <w:szCs w:val="18"/>
              </w:rPr>
              <w:t xml:space="preserve">: AMF does not support SNPN </w:t>
            </w:r>
            <w:proofErr w:type="gramStart"/>
            <w:r w:rsidRPr="00E6158E">
              <w:rPr>
                <w:rFonts w:cs="Arial"/>
                <w:szCs w:val="18"/>
              </w:rPr>
              <w:t>Onboarding;</w:t>
            </w:r>
            <w:proofErr w:type="gramEnd"/>
          </w:p>
          <w:p w14:paraId="10A5A742" w14:textId="77777777" w:rsidR="006C1700" w:rsidRDefault="006C1700" w:rsidP="0084318E">
            <w:pPr>
              <w:pStyle w:val="TAL"/>
              <w:rPr>
                <w:rFonts w:cs="Arial"/>
                <w:szCs w:val="18"/>
              </w:rPr>
            </w:pPr>
            <w:r w:rsidRPr="00523945">
              <w:rPr>
                <w:rFonts w:cs="Arial"/>
                <w:szCs w:val="18"/>
              </w:rPr>
              <w:t>-</w:t>
            </w:r>
            <w:r w:rsidRPr="00523945">
              <w:rPr>
                <w:rFonts w:cs="Arial"/>
                <w:szCs w:val="18"/>
              </w:rPr>
              <w:tab/>
            </w:r>
            <w:r>
              <w:rPr>
                <w:rFonts w:cs="Arial"/>
                <w:szCs w:val="18"/>
              </w:rPr>
              <w:t>TRUE</w:t>
            </w:r>
            <w:r w:rsidRPr="00523945">
              <w:rPr>
                <w:rFonts w:cs="Arial"/>
                <w:szCs w:val="18"/>
              </w:rPr>
              <w:t>: AMF supports SNPN Onboarding.</w:t>
            </w:r>
          </w:p>
          <w:p w14:paraId="3E0E3FE8" w14:textId="77777777" w:rsidR="006C1700" w:rsidRDefault="006C1700" w:rsidP="0084318E">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43B67236" w14:textId="77777777" w:rsidR="006C1700" w:rsidRPr="002A1C02" w:rsidRDefault="006C1700" w:rsidP="0084318E">
            <w:pPr>
              <w:pStyle w:val="TAL"/>
            </w:pPr>
            <w:r w:rsidRPr="002A1C02">
              <w:t xml:space="preserve">type: </w:t>
            </w:r>
            <w:r>
              <w:t>Boolean</w:t>
            </w:r>
          </w:p>
          <w:p w14:paraId="49484DAB" w14:textId="77777777" w:rsidR="006C1700" w:rsidRPr="00EB5968" w:rsidRDefault="006C1700" w:rsidP="0084318E">
            <w:pPr>
              <w:pStyle w:val="TAL"/>
            </w:pPr>
            <w:r w:rsidRPr="00EB5968">
              <w:t xml:space="preserve">multiplicity: </w:t>
            </w:r>
            <w:r>
              <w:t>0</w:t>
            </w:r>
            <w:r w:rsidRPr="00EB5968">
              <w:t>..</w:t>
            </w:r>
            <w:r>
              <w:t>1</w:t>
            </w:r>
          </w:p>
          <w:p w14:paraId="75D880F8" w14:textId="77777777" w:rsidR="006C1700" w:rsidRPr="00E2198D" w:rsidRDefault="006C1700" w:rsidP="0084318E">
            <w:pPr>
              <w:pStyle w:val="TAL"/>
            </w:pPr>
            <w:r w:rsidRPr="00E2198D">
              <w:t>isOrdered: N/A</w:t>
            </w:r>
          </w:p>
          <w:p w14:paraId="0DD8A0DC" w14:textId="77777777" w:rsidR="006C1700" w:rsidRPr="00264099" w:rsidRDefault="006C1700" w:rsidP="0084318E">
            <w:pPr>
              <w:pStyle w:val="TAL"/>
            </w:pPr>
            <w:r w:rsidRPr="00264099">
              <w:t>isUnique: N/A</w:t>
            </w:r>
          </w:p>
          <w:p w14:paraId="4A9FC7A7" w14:textId="77777777" w:rsidR="006C1700" w:rsidRPr="00133008" w:rsidRDefault="006C1700" w:rsidP="0084318E">
            <w:pPr>
              <w:pStyle w:val="TAL"/>
            </w:pPr>
            <w:r w:rsidRPr="00133008">
              <w:t xml:space="preserve">defaultValue: </w:t>
            </w:r>
            <w:r>
              <w:t>FALSE</w:t>
            </w:r>
          </w:p>
          <w:p w14:paraId="6EBB2031" w14:textId="77777777" w:rsidR="006C1700" w:rsidRDefault="006C1700" w:rsidP="0084318E">
            <w:pPr>
              <w:keepLines/>
              <w:spacing w:after="0"/>
              <w:rPr>
                <w:rFonts w:ascii="Arial" w:hAnsi="Arial" w:cs="Arial"/>
                <w:sz w:val="18"/>
                <w:szCs w:val="18"/>
              </w:rPr>
            </w:pPr>
            <w:r w:rsidRPr="00ED202C">
              <w:rPr>
                <w:rFonts w:ascii="Arial" w:hAnsi="Arial"/>
                <w:sz w:val="18"/>
              </w:rPr>
              <w:t>isNullable: False</w:t>
            </w:r>
          </w:p>
        </w:tc>
      </w:tr>
      <w:tr w:rsidR="006C1700" w14:paraId="4265E8F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5E3A87" w14:textId="77777777" w:rsidR="006C1700" w:rsidRPr="009B56FE" w:rsidRDefault="006C1700" w:rsidP="0084318E">
            <w:pPr>
              <w:pStyle w:val="TAL"/>
              <w:keepNext w:val="0"/>
              <w:rPr>
                <w:rFonts w:ascii="Courier New" w:hAnsi="Courier New" w:cs="Courier New"/>
                <w:lang w:eastAsia="zh-CN"/>
              </w:rPr>
            </w:pPr>
            <w:r w:rsidRPr="00DF0AA5">
              <w:rPr>
                <w:rFonts w:ascii="Courier New" w:hAnsi="Courier New" w:cs="Courier New"/>
                <w:szCs w:val="18"/>
              </w:rPr>
              <w:lastRenderedPageBreak/>
              <w:t>highLatencyCom</w:t>
            </w:r>
          </w:p>
        </w:tc>
        <w:tc>
          <w:tcPr>
            <w:tcW w:w="4395" w:type="dxa"/>
            <w:tcBorders>
              <w:top w:val="single" w:sz="4" w:space="0" w:color="auto"/>
              <w:left w:val="single" w:sz="4" w:space="0" w:color="auto"/>
              <w:bottom w:val="single" w:sz="4" w:space="0" w:color="auto"/>
              <w:right w:val="single" w:sz="4" w:space="0" w:color="auto"/>
            </w:tcBorders>
          </w:tcPr>
          <w:p w14:paraId="3BF83665" w14:textId="77777777" w:rsidR="006C1700" w:rsidRPr="00ED202C" w:rsidRDefault="006C1700" w:rsidP="0084318E">
            <w:pPr>
              <w:pStyle w:val="TAL"/>
              <w:rPr>
                <w:lang w:eastAsia="zh-CN"/>
              </w:rPr>
            </w:pPr>
            <w:r>
              <w:rPr>
                <w:bCs/>
                <w:lang w:eastAsia="ja-JP"/>
              </w:rPr>
              <w:t>This attribute</w:t>
            </w:r>
            <w:r w:rsidRPr="00690A26">
              <w:t xml:space="preserve"> indicates </w:t>
            </w:r>
            <w:r>
              <w:t xml:space="preserve">whether 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for NR RedCap UE</w:t>
            </w:r>
            <w:r>
              <w:rPr>
                <w:lang w:eastAsia="zh-CN"/>
              </w:rPr>
              <w:t>)</w:t>
            </w:r>
            <w:r w:rsidRPr="00690A26">
              <w:t>.</w:t>
            </w:r>
            <w:r>
              <w:rPr>
                <w:rFonts w:hint="eastAsia"/>
                <w:lang w:eastAsia="zh-CN"/>
              </w:rPr>
              <w:t xml:space="preserve"> This is used for CP NF to </w:t>
            </w:r>
            <w:r>
              <w:rPr>
                <w:lang w:eastAsia="zh-CN"/>
              </w:rPr>
              <w:t>discover AMF supporting High Latency communication (see TS 23.501 [2], clause 6.3.5).</w:t>
            </w:r>
          </w:p>
          <w:p w14:paraId="3C4B8301" w14:textId="77777777" w:rsidR="006C1700" w:rsidRDefault="006C1700" w:rsidP="0084318E">
            <w:pPr>
              <w:pStyle w:val="TAL"/>
              <w:rPr>
                <w:rFonts w:cs="Arial"/>
                <w:szCs w:val="18"/>
                <w:lang w:eastAsia="zh-CN"/>
              </w:rPr>
            </w:pPr>
            <w:r>
              <w:rPr>
                <w:rFonts w:cs="Arial"/>
                <w:szCs w:val="18"/>
              </w:rPr>
              <w:t>-</w:t>
            </w:r>
            <w:r>
              <w:tab/>
            </w:r>
            <w:r>
              <w:rPr>
                <w:rFonts w:cs="Arial"/>
                <w:szCs w:val="18"/>
              </w:rPr>
              <w:t xml:space="preserve">FALSE: </w:t>
            </w:r>
            <w:r w:rsidRPr="00E6158E">
              <w:rPr>
                <w:rFonts w:cs="Arial"/>
                <w:szCs w:val="18"/>
              </w:rPr>
              <w:t xml:space="preserve">AMF does not support </w:t>
            </w:r>
            <w:r>
              <w:rPr>
                <w:rFonts w:cs="Arial" w:hint="eastAsia"/>
                <w:szCs w:val="18"/>
                <w:lang w:eastAsia="zh-CN"/>
              </w:rPr>
              <w:t xml:space="preserve">High Latency </w:t>
            </w:r>
            <w:r w:rsidRPr="003F1E4E">
              <w:rPr>
                <w:rFonts w:cs="Arial"/>
                <w:szCs w:val="18"/>
                <w:lang w:eastAsia="zh-CN"/>
              </w:rPr>
              <w:t xml:space="preserve">communication e.g. for NR RedCap </w:t>
            </w:r>
            <w:proofErr w:type="gramStart"/>
            <w:r w:rsidRPr="003F1E4E">
              <w:rPr>
                <w:rFonts w:cs="Arial"/>
                <w:szCs w:val="18"/>
                <w:lang w:eastAsia="zh-CN"/>
              </w:rPr>
              <w:t>UE;</w:t>
            </w:r>
            <w:proofErr w:type="gramEnd"/>
          </w:p>
          <w:p w14:paraId="37ED8DB0" w14:textId="77777777" w:rsidR="006C1700" w:rsidRDefault="006C1700" w:rsidP="0084318E">
            <w:pPr>
              <w:pStyle w:val="TAL"/>
              <w:rPr>
                <w:rFonts w:cs="Arial"/>
                <w:szCs w:val="18"/>
                <w:lang w:eastAsia="zh-CN"/>
              </w:rPr>
            </w:pPr>
            <w:r w:rsidRPr="003F1E4E">
              <w:rPr>
                <w:rFonts w:cs="Arial"/>
                <w:szCs w:val="18"/>
                <w:lang w:eastAsia="zh-CN"/>
              </w:rPr>
              <w:t>-</w:t>
            </w:r>
            <w:r w:rsidRPr="003F1E4E">
              <w:rPr>
                <w:rFonts w:cs="Arial"/>
                <w:szCs w:val="18"/>
                <w:lang w:eastAsia="zh-CN"/>
              </w:rPr>
              <w:tab/>
              <w:t xml:space="preserve">TRUE: AMF supports High Latency communication e.g. for NR RedCap </w:t>
            </w:r>
            <w:proofErr w:type="gramStart"/>
            <w:r w:rsidRPr="003F1E4E">
              <w:rPr>
                <w:rFonts w:cs="Arial"/>
                <w:szCs w:val="18"/>
                <w:lang w:eastAsia="zh-CN"/>
              </w:rPr>
              <w:t>UE;</w:t>
            </w:r>
            <w:proofErr w:type="gramEnd"/>
          </w:p>
          <w:p w14:paraId="2F6167FD" w14:textId="77777777" w:rsidR="006C1700" w:rsidRDefault="006C1700" w:rsidP="0084318E">
            <w:pPr>
              <w:pStyle w:val="TAL"/>
              <w:rPr>
                <w:rFonts w:cs="Arial"/>
                <w:szCs w:val="18"/>
                <w:lang w:eastAsia="zh-CN"/>
              </w:rPr>
            </w:pPr>
          </w:p>
          <w:p w14:paraId="46DF2096" w14:textId="77777777" w:rsidR="006C1700" w:rsidRDefault="006C1700" w:rsidP="0084318E">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78F205DC" w14:textId="77777777" w:rsidR="006C1700" w:rsidRPr="002A1C02" w:rsidRDefault="006C1700" w:rsidP="0084318E">
            <w:pPr>
              <w:pStyle w:val="TAL"/>
            </w:pPr>
            <w:r w:rsidRPr="002A1C02">
              <w:t xml:space="preserve">type: </w:t>
            </w:r>
            <w:r>
              <w:t>Boolean</w:t>
            </w:r>
          </w:p>
          <w:p w14:paraId="77D7D449" w14:textId="77777777" w:rsidR="006C1700" w:rsidRPr="00EB5968" w:rsidRDefault="006C1700" w:rsidP="0084318E">
            <w:pPr>
              <w:pStyle w:val="TAL"/>
            </w:pPr>
            <w:r w:rsidRPr="00EB5968">
              <w:t xml:space="preserve">multiplicity: </w:t>
            </w:r>
            <w:r>
              <w:t>0</w:t>
            </w:r>
            <w:r w:rsidRPr="00EB5968">
              <w:t>..</w:t>
            </w:r>
            <w:r>
              <w:t>1</w:t>
            </w:r>
          </w:p>
          <w:p w14:paraId="2DF7EF07" w14:textId="77777777" w:rsidR="006C1700" w:rsidRPr="00E2198D" w:rsidRDefault="006C1700" w:rsidP="0084318E">
            <w:pPr>
              <w:pStyle w:val="TAL"/>
            </w:pPr>
            <w:r w:rsidRPr="00E2198D">
              <w:t>isOrdered: N/A</w:t>
            </w:r>
          </w:p>
          <w:p w14:paraId="1B99B8C9" w14:textId="77777777" w:rsidR="006C1700" w:rsidRPr="00264099" w:rsidRDefault="006C1700" w:rsidP="0084318E">
            <w:pPr>
              <w:pStyle w:val="TAL"/>
            </w:pPr>
            <w:r w:rsidRPr="00264099">
              <w:t>isUnique: N/A</w:t>
            </w:r>
          </w:p>
          <w:p w14:paraId="7352B74E" w14:textId="77777777" w:rsidR="006C1700" w:rsidRPr="00133008" w:rsidRDefault="006C1700" w:rsidP="0084318E">
            <w:pPr>
              <w:pStyle w:val="TAL"/>
            </w:pPr>
            <w:r w:rsidRPr="00133008">
              <w:t>defaultValue: None</w:t>
            </w:r>
          </w:p>
          <w:p w14:paraId="474F25B2" w14:textId="77777777" w:rsidR="006C1700" w:rsidRDefault="006C1700" w:rsidP="0084318E">
            <w:pPr>
              <w:keepLines/>
              <w:spacing w:after="0"/>
              <w:rPr>
                <w:rFonts w:ascii="Arial" w:hAnsi="Arial" w:cs="Arial"/>
                <w:sz w:val="18"/>
                <w:szCs w:val="18"/>
              </w:rPr>
            </w:pPr>
            <w:r w:rsidRPr="00ED202C">
              <w:rPr>
                <w:rFonts w:ascii="Arial" w:hAnsi="Arial"/>
                <w:sz w:val="18"/>
              </w:rPr>
              <w:t>isNullable: False</w:t>
            </w:r>
          </w:p>
        </w:tc>
      </w:tr>
      <w:tr w:rsidR="006C1700" w14:paraId="63A6E36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A73A9F" w14:textId="77777777" w:rsidR="006C1700" w:rsidRPr="009B56FE" w:rsidRDefault="006C1700" w:rsidP="0084318E">
            <w:pPr>
              <w:pStyle w:val="TAL"/>
              <w:keepNext w:val="0"/>
              <w:rPr>
                <w:rFonts w:ascii="Courier New" w:hAnsi="Courier New" w:cs="Courier New"/>
                <w:lang w:eastAsia="zh-CN"/>
              </w:rPr>
            </w:pPr>
            <w:r w:rsidRPr="00ED202C">
              <w:rPr>
                <w:rFonts w:ascii="Courier New" w:hAnsi="Courier New" w:cs="Courier New"/>
                <w:szCs w:val="18"/>
              </w:rPr>
              <w:t>ismfSupportInd</w:t>
            </w:r>
          </w:p>
        </w:tc>
        <w:tc>
          <w:tcPr>
            <w:tcW w:w="4395" w:type="dxa"/>
            <w:tcBorders>
              <w:top w:val="single" w:sz="4" w:space="0" w:color="auto"/>
              <w:left w:val="single" w:sz="4" w:space="0" w:color="auto"/>
              <w:bottom w:val="single" w:sz="4" w:space="0" w:color="auto"/>
              <w:right w:val="single" w:sz="4" w:space="0" w:color="auto"/>
            </w:tcBorders>
          </w:tcPr>
          <w:p w14:paraId="5C80DF5E" w14:textId="77777777" w:rsidR="006C1700" w:rsidRDefault="006C1700" w:rsidP="0084318E">
            <w:pPr>
              <w:pStyle w:val="TAL"/>
              <w:rPr>
                <w:rFonts w:cs="Arial"/>
                <w:szCs w:val="18"/>
              </w:rPr>
            </w:pPr>
            <w:r>
              <w:rPr>
                <w:bCs/>
                <w:lang w:eastAsia="ja-JP"/>
              </w:rPr>
              <w:t>This attribute</w:t>
            </w:r>
            <w:r>
              <w:rPr>
                <w:rFonts w:cs="Arial"/>
                <w:szCs w:val="18"/>
              </w:rPr>
              <w:t xml:space="preserve"> may be used by an SMF to explicitly indicate the support of I-SMF capability and its preference to be selected as I-SMF.</w:t>
            </w:r>
          </w:p>
          <w:p w14:paraId="570611C8" w14:textId="77777777" w:rsidR="006C1700" w:rsidRDefault="006C1700" w:rsidP="0084318E">
            <w:pPr>
              <w:pStyle w:val="TAL"/>
              <w:rPr>
                <w:rFonts w:cs="Arial"/>
                <w:szCs w:val="18"/>
              </w:rPr>
            </w:pPr>
          </w:p>
          <w:p w14:paraId="1EE5106E" w14:textId="77777777" w:rsidR="006C1700" w:rsidRDefault="006C1700" w:rsidP="0084318E">
            <w:pPr>
              <w:pStyle w:val="TAL"/>
              <w:rPr>
                <w:rFonts w:cs="Arial"/>
                <w:szCs w:val="18"/>
              </w:rPr>
            </w:pPr>
            <w:r>
              <w:rPr>
                <w:rFonts w:cs="Arial"/>
                <w:szCs w:val="18"/>
              </w:rPr>
              <w:t xml:space="preserve">When present, this </w:t>
            </w:r>
            <w:r>
              <w:rPr>
                <w:bCs/>
                <w:lang w:eastAsia="ja-JP"/>
              </w:rPr>
              <w:t>attribute</w:t>
            </w:r>
            <w:r>
              <w:rPr>
                <w:rFonts w:cs="Arial"/>
                <w:szCs w:val="18"/>
              </w:rPr>
              <w:t xml:space="preserve"> shall indicate whether the I-SMF capability are supported by the SMF:</w:t>
            </w:r>
          </w:p>
          <w:p w14:paraId="54B41F94" w14:textId="77777777" w:rsidR="006C1700" w:rsidRPr="00ED202C" w:rsidRDefault="006C1700" w:rsidP="0084318E">
            <w:pPr>
              <w:pStyle w:val="TAL"/>
              <w:rPr>
                <w:rFonts w:cs="Arial"/>
                <w:szCs w:val="18"/>
              </w:rPr>
            </w:pPr>
            <w:r w:rsidRPr="00ED202C">
              <w:rPr>
                <w:rFonts w:cs="Arial"/>
                <w:szCs w:val="18"/>
              </w:rPr>
              <w:t xml:space="preserve">- </w:t>
            </w:r>
            <w:r>
              <w:rPr>
                <w:rFonts w:cs="Arial"/>
                <w:szCs w:val="18"/>
              </w:rPr>
              <w:t>TRUE</w:t>
            </w:r>
            <w:r w:rsidRPr="00ED202C">
              <w:rPr>
                <w:rFonts w:cs="Arial"/>
                <w:szCs w:val="18"/>
              </w:rPr>
              <w:t>: I-SMF capability supported by the SMF</w:t>
            </w:r>
          </w:p>
          <w:p w14:paraId="1D2C65E2" w14:textId="77777777" w:rsidR="006C1700" w:rsidRPr="00ED202C" w:rsidRDefault="006C1700" w:rsidP="0084318E">
            <w:pPr>
              <w:pStyle w:val="TAL"/>
              <w:rPr>
                <w:rFonts w:cs="Arial"/>
                <w:szCs w:val="18"/>
              </w:rPr>
            </w:pPr>
            <w:r w:rsidRPr="00ED202C">
              <w:rPr>
                <w:rFonts w:cs="Arial"/>
                <w:szCs w:val="18"/>
              </w:rPr>
              <w:t xml:space="preserve">- </w:t>
            </w:r>
            <w:r>
              <w:rPr>
                <w:rFonts w:cs="Arial"/>
                <w:szCs w:val="18"/>
              </w:rPr>
              <w:t>FALSE</w:t>
            </w:r>
            <w:r w:rsidRPr="00ED202C">
              <w:rPr>
                <w:rFonts w:cs="Arial"/>
                <w:szCs w:val="18"/>
              </w:rPr>
              <w:t>: I-SMF capability not supported by the SMF.</w:t>
            </w:r>
          </w:p>
          <w:p w14:paraId="4B4D3EE8" w14:textId="77777777" w:rsidR="006C1700" w:rsidRDefault="006C1700" w:rsidP="0084318E">
            <w:pPr>
              <w:pStyle w:val="TAL"/>
              <w:rPr>
                <w:lang w:eastAsia="zh-CN"/>
              </w:rPr>
            </w:pPr>
          </w:p>
          <w:p w14:paraId="6D731FC6" w14:textId="77777777" w:rsidR="006C1700" w:rsidRDefault="006C1700" w:rsidP="0084318E">
            <w:pPr>
              <w:pStyle w:val="TAL"/>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7496D26E" w14:textId="77777777" w:rsidR="006C1700" w:rsidRDefault="006C1700" w:rsidP="0084318E">
            <w:pPr>
              <w:pStyle w:val="TAL"/>
              <w:rPr>
                <w:lang w:eastAsia="zh-CN"/>
              </w:rPr>
            </w:pPr>
          </w:p>
          <w:p w14:paraId="5913CE8E" w14:textId="77777777" w:rsidR="006C1700" w:rsidRDefault="006C1700" w:rsidP="0084318E">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67E7FC85" w14:textId="77777777" w:rsidR="006C1700" w:rsidRPr="002A1C02" w:rsidRDefault="006C1700" w:rsidP="0084318E">
            <w:pPr>
              <w:pStyle w:val="TAL"/>
            </w:pPr>
            <w:r w:rsidRPr="002A1C02">
              <w:t xml:space="preserve">type: </w:t>
            </w:r>
            <w:r>
              <w:t>Boolean</w:t>
            </w:r>
          </w:p>
          <w:p w14:paraId="49CF597A" w14:textId="77777777" w:rsidR="006C1700" w:rsidRPr="00EB5968" w:rsidRDefault="006C1700" w:rsidP="0084318E">
            <w:pPr>
              <w:pStyle w:val="TAL"/>
            </w:pPr>
            <w:r w:rsidRPr="00EB5968">
              <w:t xml:space="preserve">multiplicity: </w:t>
            </w:r>
            <w:r>
              <w:t>0</w:t>
            </w:r>
            <w:r w:rsidRPr="00EB5968">
              <w:t>..</w:t>
            </w:r>
            <w:r>
              <w:t>1</w:t>
            </w:r>
          </w:p>
          <w:p w14:paraId="32A86B06" w14:textId="77777777" w:rsidR="006C1700" w:rsidRPr="00E2198D" w:rsidRDefault="006C1700" w:rsidP="0084318E">
            <w:pPr>
              <w:pStyle w:val="TAL"/>
            </w:pPr>
            <w:r w:rsidRPr="00E2198D">
              <w:t>isOrdered: N/A</w:t>
            </w:r>
          </w:p>
          <w:p w14:paraId="021E8685" w14:textId="77777777" w:rsidR="006C1700" w:rsidRPr="00264099" w:rsidRDefault="006C1700" w:rsidP="0084318E">
            <w:pPr>
              <w:pStyle w:val="TAL"/>
            </w:pPr>
            <w:r w:rsidRPr="00264099">
              <w:t>isUnique: N/A</w:t>
            </w:r>
          </w:p>
          <w:p w14:paraId="681B5EC7" w14:textId="77777777" w:rsidR="006C1700" w:rsidRPr="00133008" w:rsidRDefault="006C1700" w:rsidP="0084318E">
            <w:pPr>
              <w:pStyle w:val="TAL"/>
            </w:pPr>
            <w:r w:rsidRPr="00133008">
              <w:t>defaultValue: None</w:t>
            </w:r>
          </w:p>
          <w:p w14:paraId="7D0FD68D" w14:textId="77777777" w:rsidR="006C1700" w:rsidRDefault="006C1700" w:rsidP="0084318E">
            <w:pPr>
              <w:keepLines/>
              <w:spacing w:after="0"/>
              <w:rPr>
                <w:rFonts w:ascii="Arial" w:hAnsi="Arial" w:cs="Arial"/>
                <w:sz w:val="18"/>
                <w:szCs w:val="18"/>
              </w:rPr>
            </w:pPr>
            <w:r w:rsidRPr="00DF0AA5">
              <w:rPr>
                <w:rFonts w:ascii="Arial" w:hAnsi="Arial"/>
                <w:sz w:val="18"/>
              </w:rPr>
              <w:t>isNullable: False</w:t>
            </w:r>
          </w:p>
        </w:tc>
      </w:tr>
      <w:tr w:rsidR="006C1700" w14:paraId="70F36D9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6E836B" w14:textId="77777777" w:rsidR="006C1700" w:rsidRPr="009B56FE" w:rsidRDefault="006C1700" w:rsidP="0084318E">
            <w:pPr>
              <w:pStyle w:val="TAL"/>
              <w:keepNext w:val="0"/>
              <w:rPr>
                <w:rFonts w:ascii="Courier New" w:hAnsi="Courier New" w:cs="Courier New"/>
                <w:lang w:eastAsia="zh-CN"/>
              </w:rPr>
            </w:pPr>
            <w:r w:rsidRPr="00ED202C">
              <w:rPr>
                <w:rFonts w:ascii="Courier New" w:hAnsi="Courier New" w:cs="Courier New"/>
                <w:szCs w:val="18"/>
              </w:rPr>
              <w:t>smfOnboardingCapability</w:t>
            </w:r>
          </w:p>
        </w:tc>
        <w:tc>
          <w:tcPr>
            <w:tcW w:w="4395" w:type="dxa"/>
            <w:tcBorders>
              <w:top w:val="single" w:sz="4" w:space="0" w:color="auto"/>
              <w:left w:val="single" w:sz="4" w:space="0" w:color="auto"/>
              <w:bottom w:val="single" w:sz="4" w:space="0" w:color="auto"/>
              <w:right w:val="single" w:sz="4" w:space="0" w:color="auto"/>
            </w:tcBorders>
          </w:tcPr>
          <w:p w14:paraId="6EB45EA9" w14:textId="77777777" w:rsidR="006C1700" w:rsidRDefault="006C1700" w:rsidP="0084318E">
            <w:pPr>
              <w:pStyle w:val="TAL"/>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18A05B7A" w14:textId="77777777" w:rsidR="006C1700" w:rsidRDefault="006C1700" w:rsidP="0084318E">
            <w:pPr>
              <w:pStyle w:val="TAL"/>
              <w:rPr>
                <w:rFonts w:cs="Arial"/>
                <w:szCs w:val="18"/>
              </w:rPr>
            </w:pPr>
            <w:r>
              <w:rPr>
                <w:rFonts w:cs="Arial"/>
                <w:szCs w:val="18"/>
              </w:rPr>
              <w:t>-</w:t>
            </w:r>
            <w:r w:rsidRPr="00812728">
              <w:rPr>
                <w:rFonts w:cs="Arial"/>
                <w:szCs w:val="18"/>
              </w:rPr>
              <w:tab/>
            </w:r>
            <w:r>
              <w:rPr>
                <w:rFonts w:cs="Arial"/>
                <w:szCs w:val="18"/>
              </w:rPr>
              <w:t xml:space="preserve">FALSE: SMF does not support SNPN </w:t>
            </w:r>
            <w:proofErr w:type="gramStart"/>
            <w:r>
              <w:rPr>
                <w:rFonts w:cs="Arial"/>
                <w:szCs w:val="18"/>
              </w:rPr>
              <w:t>Onboarding;</w:t>
            </w:r>
            <w:proofErr w:type="gramEnd"/>
          </w:p>
          <w:p w14:paraId="5AE22851" w14:textId="77777777" w:rsidR="006C1700" w:rsidRDefault="006C1700" w:rsidP="0084318E">
            <w:pPr>
              <w:pStyle w:val="TAL"/>
              <w:rPr>
                <w:rFonts w:cs="Arial"/>
                <w:szCs w:val="18"/>
              </w:rPr>
            </w:pPr>
            <w:r>
              <w:rPr>
                <w:rFonts w:cs="Arial"/>
                <w:szCs w:val="18"/>
              </w:rPr>
              <w:t>-</w:t>
            </w:r>
            <w:r>
              <w:rPr>
                <w:rFonts w:cs="Arial"/>
                <w:szCs w:val="18"/>
              </w:rPr>
              <w:tab/>
              <w:t>TRUE: SMF supports SNPN Onboarding.</w:t>
            </w:r>
          </w:p>
          <w:p w14:paraId="313192D4" w14:textId="77777777" w:rsidR="006C1700" w:rsidRDefault="006C1700" w:rsidP="0084318E">
            <w:pPr>
              <w:pStyle w:val="TAL"/>
              <w:rPr>
                <w:rFonts w:cs="Arial"/>
                <w:szCs w:val="18"/>
              </w:rPr>
            </w:pPr>
          </w:p>
          <w:p w14:paraId="55DA9BF7" w14:textId="77777777" w:rsidR="006C1700" w:rsidRDefault="006C1700" w:rsidP="0084318E">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3E9E417A" w14:textId="77777777" w:rsidR="006C1700" w:rsidRPr="002A1C02" w:rsidRDefault="006C1700" w:rsidP="0084318E">
            <w:pPr>
              <w:pStyle w:val="TAL"/>
            </w:pPr>
            <w:r w:rsidRPr="002A1C02">
              <w:t xml:space="preserve">type: </w:t>
            </w:r>
            <w:r>
              <w:t>Boolean</w:t>
            </w:r>
          </w:p>
          <w:p w14:paraId="5842AAA1" w14:textId="77777777" w:rsidR="006C1700" w:rsidRPr="00EB5968" w:rsidRDefault="006C1700" w:rsidP="0084318E">
            <w:pPr>
              <w:pStyle w:val="TAL"/>
            </w:pPr>
            <w:r w:rsidRPr="00EB5968">
              <w:t xml:space="preserve">multiplicity: </w:t>
            </w:r>
            <w:r>
              <w:t>0</w:t>
            </w:r>
            <w:r w:rsidRPr="00EB5968">
              <w:t>..</w:t>
            </w:r>
            <w:r>
              <w:t>1</w:t>
            </w:r>
          </w:p>
          <w:p w14:paraId="1098BD01" w14:textId="77777777" w:rsidR="006C1700" w:rsidRPr="00E2198D" w:rsidRDefault="006C1700" w:rsidP="0084318E">
            <w:pPr>
              <w:pStyle w:val="TAL"/>
            </w:pPr>
            <w:r w:rsidRPr="00E2198D">
              <w:t>isOrdered: N/A</w:t>
            </w:r>
          </w:p>
          <w:p w14:paraId="4E979306" w14:textId="77777777" w:rsidR="006C1700" w:rsidRPr="00264099" w:rsidRDefault="006C1700" w:rsidP="0084318E">
            <w:pPr>
              <w:pStyle w:val="TAL"/>
            </w:pPr>
            <w:r w:rsidRPr="00264099">
              <w:t>isUnique: N/A</w:t>
            </w:r>
          </w:p>
          <w:p w14:paraId="27F027D8" w14:textId="77777777" w:rsidR="006C1700" w:rsidRPr="00133008" w:rsidRDefault="006C1700" w:rsidP="0084318E">
            <w:pPr>
              <w:pStyle w:val="TAL"/>
            </w:pPr>
            <w:r w:rsidRPr="00133008">
              <w:t xml:space="preserve">defaultValue: </w:t>
            </w:r>
            <w:r>
              <w:rPr>
                <w:rFonts w:cs="Arial"/>
                <w:szCs w:val="18"/>
              </w:rPr>
              <w:t>FALSE</w:t>
            </w:r>
          </w:p>
          <w:p w14:paraId="43355B11" w14:textId="77777777" w:rsidR="006C1700" w:rsidRDefault="006C1700" w:rsidP="0084318E">
            <w:pPr>
              <w:keepLines/>
              <w:spacing w:after="0"/>
              <w:rPr>
                <w:rFonts w:ascii="Arial" w:hAnsi="Arial" w:cs="Arial"/>
                <w:sz w:val="18"/>
                <w:szCs w:val="18"/>
              </w:rPr>
            </w:pPr>
            <w:r w:rsidRPr="00DF0AA5">
              <w:rPr>
                <w:rFonts w:ascii="Arial" w:hAnsi="Arial"/>
                <w:sz w:val="18"/>
              </w:rPr>
              <w:t>isNullable: False</w:t>
            </w:r>
          </w:p>
        </w:tc>
      </w:tr>
      <w:tr w:rsidR="006C1700" w14:paraId="7DB64D9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5C058EE" w14:textId="77777777" w:rsidR="006C1700" w:rsidRPr="009B56FE" w:rsidRDefault="006C1700" w:rsidP="0084318E">
            <w:pPr>
              <w:pStyle w:val="TAL"/>
              <w:keepNext w:val="0"/>
              <w:rPr>
                <w:rFonts w:ascii="Courier New" w:hAnsi="Courier New" w:cs="Courier New"/>
                <w:lang w:eastAsia="zh-CN"/>
              </w:rPr>
            </w:pPr>
            <w:r w:rsidRPr="00ED202C">
              <w:rPr>
                <w:rFonts w:ascii="Courier New" w:hAnsi="Courier New" w:cs="Courier New"/>
                <w:szCs w:val="18"/>
              </w:rPr>
              <w:t>smfUPRPCapability</w:t>
            </w:r>
          </w:p>
        </w:tc>
        <w:tc>
          <w:tcPr>
            <w:tcW w:w="4395" w:type="dxa"/>
            <w:tcBorders>
              <w:top w:val="single" w:sz="4" w:space="0" w:color="auto"/>
              <w:left w:val="single" w:sz="4" w:space="0" w:color="auto"/>
              <w:bottom w:val="single" w:sz="4" w:space="0" w:color="auto"/>
              <w:right w:val="single" w:sz="4" w:space="0" w:color="auto"/>
            </w:tcBorders>
          </w:tcPr>
          <w:p w14:paraId="7F206DE9" w14:textId="77777777" w:rsidR="006C1700" w:rsidRDefault="006C1700" w:rsidP="0084318E">
            <w:pPr>
              <w:pStyle w:val="TAL"/>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1A25807A" w14:textId="77777777" w:rsidR="006C1700" w:rsidRDefault="006C1700" w:rsidP="0084318E">
            <w:pPr>
              <w:pStyle w:val="TAL"/>
              <w:rPr>
                <w:rFonts w:cs="Arial"/>
                <w:szCs w:val="18"/>
              </w:rPr>
            </w:pPr>
            <w:r>
              <w:rPr>
                <w:rFonts w:cs="Arial"/>
                <w:szCs w:val="18"/>
              </w:rPr>
              <w:t>-</w:t>
            </w:r>
            <w:r w:rsidRPr="00812728">
              <w:rPr>
                <w:rFonts w:cs="Arial"/>
                <w:szCs w:val="18"/>
              </w:rPr>
              <w:tab/>
            </w:r>
            <w:r>
              <w:rPr>
                <w:rFonts w:cs="Arial"/>
                <w:szCs w:val="18"/>
              </w:rPr>
              <w:t xml:space="preserve">FALSE: SMF does not support </w:t>
            </w:r>
            <w:proofErr w:type="gramStart"/>
            <w:r>
              <w:rPr>
                <w:rFonts w:cs="Arial"/>
                <w:szCs w:val="18"/>
              </w:rPr>
              <w:t>UPRP;</w:t>
            </w:r>
            <w:proofErr w:type="gramEnd"/>
          </w:p>
          <w:p w14:paraId="2BBE937A" w14:textId="77777777" w:rsidR="006C1700" w:rsidRDefault="006C1700" w:rsidP="0084318E">
            <w:pPr>
              <w:pStyle w:val="TAL"/>
              <w:rPr>
                <w:rFonts w:cs="Arial"/>
                <w:szCs w:val="18"/>
              </w:rPr>
            </w:pPr>
            <w:r>
              <w:rPr>
                <w:rFonts w:cs="Arial"/>
                <w:szCs w:val="18"/>
              </w:rPr>
              <w:t xml:space="preserve">- </w:t>
            </w:r>
            <w:r>
              <w:rPr>
                <w:rFonts w:cs="Arial"/>
                <w:szCs w:val="18"/>
              </w:rPr>
              <w:tab/>
              <w:t>TRUE: SMF supports UPRP.</w:t>
            </w:r>
          </w:p>
          <w:p w14:paraId="492C69EA" w14:textId="77777777" w:rsidR="006C1700" w:rsidRDefault="006C1700" w:rsidP="0084318E">
            <w:pPr>
              <w:pStyle w:val="TAL"/>
              <w:rPr>
                <w:rFonts w:cs="Arial"/>
                <w:szCs w:val="18"/>
              </w:rPr>
            </w:pPr>
          </w:p>
          <w:p w14:paraId="47E8117F" w14:textId="77777777" w:rsidR="006C1700" w:rsidRDefault="006C1700" w:rsidP="0084318E">
            <w:pPr>
              <w:pStyle w:val="TAL"/>
              <w:rPr>
                <w:bCs/>
                <w:lang w:eastAsia="ja-JP"/>
              </w:rPr>
            </w:pPr>
            <w:r>
              <w:rPr>
                <w:rFonts w:cs="Arial"/>
                <w:szCs w:val="18"/>
              </w:rPr>
              <w:t>allowedValues</w:t>
            </w:r>
            <w:r w:rsidRPr="004970F8">
              <w:rPr>
                <w:rFonts w:cs="Arial"/>
                <w:szCs w:val="18"/>
              </w:rPr>
              <w:t>:</w:t>
            </w:r>
            <w:r>
              <w:rPr>
                <w:rFonts w:cs="Arial"/>
                <w:szCs w:val="18"/>
              </w:rPr>
              <w:t xml:space="preserve"> TRUE, FALSE</w:t>
            </w:r>
          </w:p>
        </w:tc>
        <w:tc>
          <w:tcPr>
            <w:tcW w:w="1897" w:type="dxa"/>
            <w:tcBorders>
              <w:top w:val="single" w:sz="4" w:space="0" w:color="auto"/>
              <w:left w:val="single" w:sz="4" w:space="0" w:color="auto"/>
              <w:bottom w:val="single" w:sz="4" w:space="0" w:color="auto"/>
              <w:right w:val="single" w:sz="4" w:space="0" w:color="auto"/>
            </w:tcBorders>
          </w:tcPr>
          <w:p w14:paraId="2CF406A9" w14:textId="77777777" w:rsidR="006C1700" w:rsidRPr="002A1C02" w:rsidRDefault="006C1700" w:rsidP="0084318E">
            <w:pPr>
              <w:pStyle w:val="TAL"/>
            </w:pPr>
            <w:r w:rsidRPr="002A1C02">
              <w:t xml:space="preserve">type: </w:t>
            </w:r>
            <w:r>
              <w:t>Boolean</w:t>
            </w:r>
          </w:p>
          <w:p w14:paraId="28B04CD9" w14:textId="77777777" w:rsidR="006C1700" w:rsidRPr="00EB5968" w:rsidRDefault="006C1700" w:rsidP="0084318E">
            <w:pPr>
              <w:pStyle w:val="TAL"/>
            </w:pPr>
            <w:r w:rsidRPr="00EB5968">
              <w:t xml:space="preserve">multiplicity: </w:t>
            </w:r>
            <w:r>
              <w:t>0</w:t>
            </w:r>
            <w:r w:rsidRPr="00EB5968">
              <w:t>..</w:t>
            </w:r>
            <w:r>
              <w:t>1</w:t>
            </w:r>
          </w:p>
          <w:p w14:paraId="0E80F74D" w14:textId="77777777" w:rsidR="006C1700" w:rsidRPr="00E2198D" w:rsidRDefault="006C1700" w:rsidP="0084318E">
            <w:pPr>
              <w:pStyle w:val="TAL"/>
            </w:pPr>
            <w:r w:rsidRPr="00E2198D">
              <w:t>isOrdered: N/A</w:t>
            </w:r>
          </w:p>
          <w:p w14:paraId="049C0FFB" w14:textId="77777777" w:rsidR="006C1700" w:rsidRPr="00264099" w:rsidRDefault="006C1700" w:rsidP="0084318E">
            <w:pPr>
              <w:pStyle w:val="TAL"/>
            </w:pPr>
            <w:r w:rsidRPr="00264099">
              <w:t>isUnique: N/A</w:t>
            </w:r>
          </w:p>
          <w:p w14:paraId="721DBCD7" w14:textId="77777777" w:rsidR="006C1700" w:rsidRPr="00133008" w:rsidRDefault="006C1700" w:rsidP="0084318E">
            <w:pPr>
              <w:pStyle w:val="TAL"/>
            </w:pPr>
            <w:r w:rsidRPr="00133008">
              <w:t xml:space="preserve">defaultValue: </w:t>
            </w:r>
            <w:r>
              <w:rPr>
                <w:rFonts w:cs="Arial"/>
                <w:szCs w:val="18"/>
              </w:rPr>
              <w:t>FALSE</w:t>
            </w:r>
          </w:p>
          <w:p w14:paraId="79E267D5" w14:textId="77777777" w:rsidR="006C1700" w:rsidRDefault="006C1700" w:rsidP="0084318E">
            <w:pPr>
              <w:keepLines/>
              <w:spacing w:after="0"/>
              <w:rPr>
                <w:rFonts w:ascii="Arial" w:hAnsi="Arial" w:cs="Arial"/>
                <w:sz w:val="18"/>
                <w:szCs w:val="18"/>
              </w:rPr>
            </w:pPr>
            <w:r w:rsidRPr="00DF0AA5">
              <w:rPr>
                <w:rFonts w:ascii="Arial" w:hAnsi="Arial"/>
                <w:sz w:val="18"/>
              </w:rPr>
              <w:t>isNullable: False</w:t>
            </w:r>
          </w:p>
        </w:tc>
      </w:tr>
      <w:tr w:rsidR="006C1700" w14:paraId="5A8FD73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CB7365" w14:textId="77777777" w:rsidR="006C1700" w:rsidRPr="00ED202C" w:rsidRDefault="006C1700" w:rsidP="0084318E">
            <w:pPr>
              <w:pStyle w:val="TAL"/>
              <w:keepNext w:val="0"/>
              <w:rPr>
                <w:rFonts w:ascii="Courier New" w:hAnsi="Courier New" w:cs="Courier New"/>
                <w:szCs w:val="18"/>
              </w:rPr>
            </w:pPr>
            <w:r w:rsidRPr="00333597">
              <w:rPr>
                <w:rFonts w:ascii="Courier New" w:hAnsi="Courier New" w:cs="Courier New"/>
                <w:lang w:eastAsia="zh-CN"/>
              </w:rPr>
              <w:t>sNssaiUpfInfoList</w:t>
            </w:r>
          </w:p>
        </w:tc>
        <w:tc>
          <w:tcPr>
            <w:tcW w:w="4395" w:type="dxa"/>
            <w:tcBorders>
              <w:top w:val="single" w:sz="4" w:space="0" w:color="auto"/>
              <w:left w:val="single" w:sz="4" w:space="0" w:color="auto"/>
              <w:bottom w:val="single" w:sz="4" w:space="0" w:color="auto"/>
              <w:right w:val="single" w:sz="4" w:space="0" w:color="auto"/>
            </w:tcBorders>
          </w:tcPr>
          <w:p w14:paraId="7916C5ED" w14:textId="77777777" w:rsidR="006C1700" w:rsidRDefault="006C1700" w:rsidP="0084318E">
            <w:pPr>
              <w:pStyle w:val="TAL"/>
              <w:rPr>
                <w:rFonts w:cs="Arial"/>
                <w:szCs w:val="18"/>
              </w:rPr>
            </w:pPr>
            <w:r>
              <w:rPr>
                <w:bCs/>
                <w:lang w:eastAsia="ja-JP"/>
              </w:rPr>
              <w:t>This attribute represents a l</w:t>
            </w:r>
            <w:r w:rsidRPr="00690A26">
              <w:rPr>
                <w:rFonts w:cs="Arial"/>
                <w:szCs w:val="18"/>
              </w:rPr>
              <w:t>ist of parameters supported by the UPF per S-NSSAI</w:t>
            </w:r>
            <w:r>
              <w:rPr>
                <w:rFonts w:cs="Arial"/>
                <w:szCs w:val="18"/>
              </w:rPr>
              <w:t>.</w:t>
            </w:r>
          </w:p>
          <w:p w14:paraId="79B405F0" w14:textId="77777777" w:rsidR="006C1700" w:rsidRDefault="006C1700" w:rsidP="0084318E">
            <w:pPr>
              <w:pStyle w:val="TAL"/>
              <w:rPr>
                <w:rFonts w:cs="Arial"/>
                <w:szCs w:val="18"/>
              </w:rPr>
            </w:pPr>
          </w:p>
          <w:p w14:paraId="0A54B74F" w14:textId="77777777" w:rsidR="006C1700" w:rsidRDefault="006C1700" w:rsidP="0084318E">
            <w:pPr>
              <w:pStyle w:val="TAL"/>
              <w:rPr>
                <w:rFonts w:cs="Arial"/>
                <w:szCs w:val="18"/>
              </w:rPr>
            </w:pPr>
          </w:p>
          <w:p w14:paraId="6F09138F" w14:textId="77777777" w:rsidR="006C1700" w:rsidRDefault="006C1700" w:rsidP="0084318E">
            <w:pPr>
              <w:pStyle w:val="TAL"/>
              <w:rPr>
                <w:rFonts w:cs="Arial"/>
                <w:szCs w:val="18"/>
              </w:rPr>
            </w:pPr>
          </w:p>
          <w:p w14:paraId="4A404830" w14:textId="77777777" w:rsidR="006C1700" w:rsidRDefault="006C1700" w:rsidP="0084318E">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F1E415E" w14:textId="77777777" w:rsidR="006C1700" w:rsidRPr="002A1C02" w:rsidRDefault="006C1700" w:rsidP="0084318E">
            <w:pPr>
              <w:pStyle w:val="TAL"/>
            </w:pPr>
            <w:r w:rsidRPr="002A1C02">
              <w:t xml:space="preserve">type: </w:t>
            </w:r>
            <w:r w:rsidRPr="00031303">
              <w:rPr>
                <w:rFonts w:ascii="Courier New" w:hAnsi="Courier New" w:cs="Courier New"/>
                <w:lang w:eastAsia="zh-CN"/>
              </w:rPr>
              <w:t>SnssaiUpfInfoItem</w:t>
            </w:r>
          </w:p>
          <w:p w14:paraId="66BE6426" w14:textId="77777777" w:rsidR="006C1700" w:rsidRPr="00EB5968" w:rsidRDefault="006C1700" w:rsidP="0084318E">
            <w:pPr>
              <w:pStyle w:val="TAL"/>
            </w:pPr>
            <w:r w:rsidRPr="00EB5968">
              <w:t xml:space="preserve">multiplicity: </w:t>
            </w:r>
            <w:r>
              <w:t>1</w:t>
            </w:r>
            <w:r w:rsidRPr="00EB5968">
              <w:t>..</w:t>
            </w:r>
            <w:r>
              <w:t>*</w:t>
            </w:r>
          </w:p>
          <w:p w14:paraId="3114FE11" w14:textId="77777777" w:rsidR="006C1700" w:rsidRPr="00E2198D" w:rsidRDefault="006C1700" w:rsidP="0084318E">
            <w:pPr>
              <w:pStyle w:val="TAL"/>
            </w:pPr>
            <w:r w:rsidRPr="00E2198D">
              <w:t xml:space="preserve">isOrdered: </w:t>
            </w:r>
            <w:r>
              <w:t>False</w:t>
            </w:r>
          </w:p>
          <w:p w14:paraId="0D639A1C" w14:textId="77777777" w:rsidR="006C1700" w:rsidRPr="00264099" w:rsidRDefault="006C1700" w:rsidP="0084318E">
            <w:pPr>
              <w:pStyle w:val="TAL"/>
            </w:pPr>
            <w:r w:rsidRPr="00264099">
              <w:t xml:space="preserve">isUnique: </w:t>
            </w:r>
            <w:r>
              <w:t>True</w:t>
            </w:r>
          </w:p>
          <w:p w14:paraId="411BE609" w14:textId="77777777" w:rsidR="006C1700" w:rsidRPr="00133008" w:rsidRDefault="006C1700" w:rsidP="0084318E">
            <w:pPr>
              <w:pStyle w:val="TAL"/>
            </w:pPr>
            <w:r w:rsidRPr="00133008">
              <w:t>defaultValue: None</w:t>
            </w:r>
          </w:p>
          <w:p w14:paraId="6654B425" w14:textId="77777777" w:rsidR="006C1700" w:rsidRPr="002A1C02" w:rsidRDefault="006C1700" w:rsidP="0084318E">
            <w:pPr>
              <w:pStyle w:val="TAL"/>
            </w:pPr>
            <w:r w:rsidRPr="00F02BC3">
              <w:t>isNullable: False</w:t>
            </w:r>
          </w:p>
        </w:tc>
      </w:tr>
      <w:tr w:rsidR="006C1700" w14:paraId="60A9251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4048C6" w14:textId="77777777" w:rsidR="006C1700" w:rsidRPr="00ED202C" w:rsidRDefault="006C1700" w:rsidP="0084318E">
            <w:pPr>
              <w:pStyle w:val="TAL"/>
              <w:keepNext w:val="0"/>
              <w:rPr>
                <w:rFonts w:ascii="Courier New" w:hAnsi="Courier New" w:cs="Courier New"/>
                <w:szCs w:val="18"/>
              </w:rPr>
            </w:pPr>
            <w:r w:rsidRPr="00F12A4D">
              <w:rPr>
                <w:rFonts w:ascii="Courier New" w:hAnsi="Courier New" w:cs="Courier New"/>
                <w:lang w:eastAsia="zh-CN"/>
              </w:rPr>
              <w:t>sxaInd</w:t>
            </w:r>
          </w:p>
        </w:tc>
        <w:tc>
          <w:tcPr>
            <w:tcW w:w="4395" w:type="dxa"/>
            <w:tcBorders>
              <w:top w:val="single" w:sz="4" w:space="0" w:color="auto"/>
              <w:left w:val="single" w:sz="4" w:space="0" w:color="auto"/>
              <w:bottom w:val="single" w:sz="4" w:space="0" w:color="auto"/>
              <w:right w:val="single" w:sz="4" w:space="0" w:color="auto"/>
            </w:tcBorders>
          </w:tcPr>
          <w:p w14:paraId="4C34AE11" w14:textId="77777777" w:rsidR="006C1700" w:rsidRDefault="006C1700" w:rsidP="0084318E">
            <w:pPr>
              <w:pStyle w:val="TAL"/>
              <w:rPr>
                <w:rFonts w:cs="Arial"/>
                <w:szCs w:val="18"/>
              </w:rPr>
            </w:pPr>
            <w:r>
              <w:rPr>
                <w:bCs/>
                <w:lang w:eastAsia="ja-JP"/>
              </w:rPr>
              <w:t>This attribute</w:t>
            </w:r>
            <w:r>
              <w:rPr>
                <w:rFonts w:cs="Arial"/>
                <w:szCs w:val="18"/>
              </w:rPr>
              <w:t xml:space="preserve"> indicates whether the UPF is configured to support Sxa interface.</w:t>
            </w:r>
          </w:p>
          <w:p w14:paraId="1C06AFB9" w14:textId="77777777" w:rsidR="006C1700" w:rsidRDefault="006C1700" w:rsidP="0084318E">
            <w:pPr>
              <w:pStyle w:val="TAL"/>
              <w:rPr>
                <w:rFonts w:cs="Arial"/>
                <w:szCs w:val="18"/>
              </w:rPr>
            </w:pPr>
            <w:r>
              <w:rPr>
                <w:rFonts w:cs="Arial"/>
                <w:szCs w:val="18"/>
              </w:rPr>
              <w:t>TRUE: Supported</w:t>
            </w:r>
          </w:p>
          <w:p w14:paraId="4790151D" w14:textId="77777777" w:rsidR="006C1700" w:rsidRDefault="006C1700" w:rsidP="0084318E">
            <w:pPr>
              <w:pStyle w:val="TAL"/>
              <w:rPr>
                <w:rFonts w:cs="Arial"/>
                <w:szCs w:val="18"/>
              </w:rPr>
            </w:pPr>
            <w:r>
              <w:rPr>
                <w:rFonts w:cs="Arial"/>
                <w:szCs w:val="18"/>
              </w:rPr>
              <w:t>FALSE: Not Supported</w:t>
            </w:r>
          </w:p>
          <w:p w14:paraId="7D86C941" w14:textId="77777777" w:rsidR="006C1700" w:rsidRDefault="006C1700" w:rsidP="0084318E">
            <w:pPr>
              <w:pStyle w:val="TAL"/>
              <w:rPr>
                <w:rFonts w:cs="Arial"/>
                <w:szCs w:val="18"/>
              </w:rPr>
            </w:pPr>
          </w:p>
          <w:p w14:paraId="36E3CD02" w14:textId="77777777" w:rsidR="006C1700" w:rsidRDefault="006C1700" w:rsidP="0084318E">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C3C8C15" w14:textId="77777777" w:rsidR="006C1700" w:rsidRPr="002A1C02" w:rsidRDefault="006C1700" w:rsidP="0084318E">
            <w:pPr>
              <w:pStyle w:val="TAL"/>
            </w:pPr>
            <w:r w:rsidRPr="002A1C02">
              <w:t xml:space="preserve">type: </w:t>
            </w:r>
            <w:r>
              <w:t>Boolean</w:t>
            </w:r>
          </w:p>
          <w:p w14:paraId="19D6F0FA" w14:textId="77777777" w:rsidR="006C1700" w:rsidRPr="00EB5968" w:rsidRDefault="006C1700" w:rsidP="0084318E">
            <w:pPr>
              <w:pStyle w:val="TAL"/>
            </w:pPr>
            <w:r w:rsidRPr="00EB5968">
              <w:t xml:space="preserve">multiplicity: </w:t>
            </w:r>
            <w:r>
              <w:t>0..1</w:t>
            </w:r>
          </w:p>
          <w:p w14:paraId="65E75726" w14:textId="77777777" w:rsidR="006C1700" w:rsidRPr="00E2198D" w:rsidRDefault="006C1700" w:rsidP="0084318E">
            <w:pPr>
              <w:pStyle w:val="TAL"/>
            </w:pPr>
            <w:r w:rsidRPr="00E2198D">
              <w:t xml:space="preserve">isOrdered: </w:t>
            </w:r>
            <w:r>
              <w:t>N/A</w:t>
            </w:r>
          </w:p>
          <w:p w14:paraId="77072CB6" w14:textId="77777777" w:rsidR="006C1700" w:rsidRPr="00264099" w:rsidRDefault="006C1700" w:rsidP="0084318E">
            <w:pPr>
              <w:pStyle w:val="TAL"/>
            </w:pPr>
            <w:r w:rsidRPr="00264099">
              <w:t xml:space="preserve">isUnique: </w:t>
            </w:r>
            <w:r>
              <w:t>N/A</w:t>
            </w:r>
          </w:p>
          <w:p w14:paraId="694B2F23" w14:textId="77777777" w:rsidR="006C1700" w:rsidRPr="00133008" w:rsidRDefault="006C1700" w:rsidP="0084318E">
            <w:pPr>
              <w:pStyle w:val="TAL"/>
            </w:pPr>
            <w:r w:rsidRPr="00133008">
              <w:t xml:space="preserve">defaultValue: </w:t>
            </w:r>
            <w:r>
              <w:t>None</w:t>
            </w:r>
          </w:p>
          <w:p w14:paraId="045C36A6" w14:textId="77777777" w:rsidR="006C1700" w:rsidRPr="002A1C02" w:rsidRDefault="006C1700" w:rsidP="0084318E">
            <w:pPr>
              <w:pStyle w:val="TAL"/>
            </w:pPr>
            <w:r w:rsidRPr="000B1729">
              <w:t>isNullable: False</w:t>
            </w:r>
          </w:p>
        </w:tc>
      </w:tr>
      <w:tr w:rsidR="006C1700" w14:paraId="5A9AB92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01CD2F" w14:textId="77777777" w:rsidR="006C1700" w:rsidRPr="00ED202C" w:rsidRDefault="006C1700" w:rsidP="0084318E">
            <w:pPr>
              <w:pStyle w:val="TAL"/>
              <w:keepNext w:val="0"/>
              <w:rPr>
                <w:rFonts w:ascii="Courier New" w:hAnsi="Courier New" w:cs="Courier New"/>
                <w:szCs w:val="18"/>
              </w:rPr>
            </w:pPr>
            <w:r w:rsidRPr="00DF0AA5">
              <w:rPr>
                <w:rFonts w:ascii="Courier New" w:hAnsi="Courier New" w:cs="Courier New"/>
                <w:lang w:eastAsia="zh-CN"/>
              </w:rPr>
              <w:t>a2xSupportInd</w:t>
            </w:r>
          </w:p>
        </w:tc>
        <w:tc>
          <w:tcPr>
            <w:tcW w:w="4395" w:type="dxa"/>
            <w:tcBorders>
              <w:top w:val="single" w:sz="4" w:space="0" w:color="auto"/>
              <w:left w:val="single" w:sz="4" w:space="0" w:color="auto"/>
              <w:bottom w:val="single" w:sz="4" w:space="0" w:color="auto"/>
              <w:right w:val="single" w:sz="4" w:space="0" w:color="auto"/>
            </w:tcBorders>
          </w:tcPr>
          <w:p w14:paraId="64296362" w14:textId="77777777" w:rsidR="006C1700" w:rsidRPr="00E75A00" w:rsidRDefault="006C1700" w:rsidP="0084318E">
            <w:pPr>
              <w:pStyle w:val="TAL"/>
            </w:pPr>
            <w:r>
              <w:rPr>
                <w:bCs/>
                <w:lang w:eastAsia="ja-JP"/>
              </w:rPr>
              <w:t>This attribute i</w:t>
            </w:r>
            <w:r w:rsidRPr="00E75A00">
              <w:t>ndicates whether A2X Policy/Parameter provisioning is supported by the PCF.</w:t>
            </w:r>
          </w:p>
          <w:p w14:paraId="22D6823E" w14:textId="77777777" w:rsidR="006C1700" w:rsidRDefault="006C1700" w:rsidP="0084318E">
            <w:pPr>
              <w:pStyle w:val="TAL"/>
            </w:pPr>
            <w:r>
              <w:rPr>
                <w:rFonts w:cs="Arial"/>
                <w:szCs w:val="18"/>
              </w:rPr>
              <w:t>TRUE</w:t>
            </w:r>
            <w:r w:rsidRPr="00E75A00">
              <w:t>: Supported</w:t>
            </w:r>
            <w:r w:rsidRPr="00E75A00">
              <w:br/>
            </w:r>
            <w:r>
              <w:rPr>
                <w:rFonts w:cs="Arial"/>
                <w:szCs w:val="18"/>
              </w:rPr>
              <w:t>FALSE</w:t>
            </w:r>
            <w:r w:rsidRPr="00E75A00">
              <w:t>: Not Supported</w:t>
            </w:r>
          </w:p>
          <w:p w14:paraId="1A4F3D9F" w14:textId="77777777" w:rsidR="006C1700" w:rsidRDefault="006C1700" w:rsidP="0084318E">
            <w:pPr>
              <w:pStyle w:val="TAL"/>
            </w:pPr>
          </w:p>
          <w:p w14:paraId="6CFBBFF8" w14:textId="77777777" w:rsidR="006C1700" w:rsidRDefault="006C1700" w:rsidP="0084318E">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1008AAD" w14:textId="77777777" w:rsidR="006C1700" w:rsidRPr="002A1C02" w:rsidRDefault="006C1700" w:rsidP="0084318E">
            <w:pPr>
              <w:pStyle w:val="TAL"/>
            </w:pPr>
            <w:r w:rsidRPr="002A1C02">
              <w:t xml:space="preserve">type: </w:t>
            </w:r>
            <w:r>
              <w:t>Boolean</w:t>
            </w:r>
          </w:p>
          <w:p w14:paraId="5CD4D2CE" w14:textId="77777777" w:rsidR="006C1700" w:rsidRPr="00EB5968" w:rsidRDefault="006C1700" w:rsidP="0084318E">
            <w:pPr>
              <w:pStyle w:val="TAL"/>
            </w:pPr>
            <w:r w:rsidRPr="00EB5968">
              <w:t xml:space="preserve">multiplicity: </w:t>
            </w:r>
            <w:r>
              <w:t>0..1</w:t>
            </w:r>
          </w:p>
          <w:p w14:paraId="6BA81F5F" w14:textId="77777777" w:rsidR="006C1700" w:rsidRPr="00E2198D" w:rsidRDefault="006C1700" w:rsidP="0084318E">
            <w:pPr>
              <w:pStyle w:val="TAL"/>
            </w:pPr>
            <w:r w:rsidRPr="00E2198D">
              <w:t xml:space="preserve">isOrdered: </w:t>
            </w:r>
            <w:r>
              <w:t>N/A</w:t>
            </w:r>
          </w:p>
          <w:p w14:paraId="2BC866FD" w14:textId="77777777" w:rsidR="006C1700" w:rsidRPr="00264099" w:rsidRDefault="006C1700" w:rsidP="0084318E">
            <w:pPr>
              <w:pStyle w:val="TAL"/>
            </w:pPr>
            <w:r w:rsidRPr="00264099">
              <w:t xml:space="preserve">isUnique: </w:t>
            </w:r>
            <w:r>
              <w:t>N/A</w:t>
            </w:r>
          </w:p>
          <w:p w14:paraId="4223CBE8" w14:textId="77777777" w:rsidR="006C1700" w:rsidRPr="00133008" w:rsidRDefault="006C1700" w:rsidP="0084318E">
            <w:pPr>
              <w:pStyle w:val="TAL"/>
            </w:pPr>
            <w:r w:rsidRPr="00133008">
              <w:t xml:space="preserve">defaultValue: </w:t>
            </w:r>
            <w:r>
              <w:t>FALSE</w:t>
            </w:r>
          </w:p>
          <w:p w14:paraId="72524E82" w14:textId="77777777" w:rsidR="006C1700" w:rsidRPr="002A1C02" w:rsidRDefault="006C1700" w:rsidP="0084318E">
            <w:pPr>
              <w:pStyle w:val="TAL"/>
            </w:pPr>
            <w:r w:rsidRPr="000B1729">
              <w:t>isNullable: False</w:t>
            </w:r>
          </w:p>
        </w:tc>
      </w:tr>
      <w:tr w:rsidR="006C1700" w14:paraId="5FFE74E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BDE49B" w14:textId="77777777" w:rsidR="006C1700" w:rsidRPr="00ED202C" w:rsidRDefault="006C1700" w:rsidP="0084318E">
            <w:pPr>
              <w:pStyle w:val="TAL"/>
              <w:keepNext w:val="0"/>
              <w:rPr>
                <w:rFonts w:ascii="Courier New" w:hAnsi="Courier New" w:cs="Courier New"/>
                <w:szCs w:val="18"/>
              </w:rPr>
            </w:pPr>
            <w:r w:rsidRPr="00DF0AA5">
              <w:rPr>
                <w:rFonts w:ascii="Courier New" w:hAnsi="Courier New" w:cs="Courier New"/>
                <w:lang w:eastAsia="zh-CN"/>
              </w:rPr>
              <w:lastRenderedPageBreak/>
              <w:t>a2</w:t>
            </w:r>
            <w:r w:rsidRPr="00DF0AA5">
              <w:rPr>
                <w:rFonts w:ascii="Courier New" w:hAnsi="Courier New" w:cs="Courier New" w:hint="eastAsia"/>
                <w:lang w:eastAsia="zh-CN"/>
              </w:rPr>
              <w:t>xCapability</w:t>
            </w:r>
          </w:p>
        </w:tc>
        <w:tc>
          <w:tcPr>
            <w:tcW w:w="4395" w:type="dxa"/>
            <w:tcBorders>
              <w:top w:val="single" w:sz="4" w:space="0" w:color="auto"/>
              <w:left w:val="single" w:sz="4" w:space="0" w:color="auto"/>
              <w:bottom w:val="single" w:sz="4" w:space="0" w:color="auto"/>
              <w:right w:val="single" w:sz="4" w:space="0" w:color="auto"/>
            </w:tcBorders>
          </w:tcPr>
          <w:p w14:paraId="1BF80D8A" w14:textId="77777777" w:rsidR="006C1700" w:rsidRPr="00E75A00" w:rsidRDefault="006C1700" w:rsidP="0084318E">
            <w:pPr>
              <w:pStyle w:val="TAL"/>
            </w:pPr>
            <w:r w:rsidRPr="00E75A00">
              <w:t xml:space="preserve">This </w:t>
            </w:r>
            <w:r>
              <w:rPr>
                <w:bCs/>
                <w:lang w:eastAsia="ja-JP"/>
              </w:rPr>
              <w:t>attribute</w:t>
            </w:r>
            <w:r w:rsidRPr="00E75A00">
              <w:t xml:space="preserve"> shall be present if the PCF supports A</w:t>
            </w:r>
            <w:r w:rsidRPr="00E75A00">
              <w:rPr>
                <w:rFonts w:hint="eastAsia"/>
              </w:rPr>
              <w:t>2X</w:t>
            </w:r>
            <w:r w:rsidRPr="00E75A00">
              <w:t xml:space="preserve"> Capability.</w:t>
            </w:r>
          </w:p>
          <w:p w14:paraId="162C2B18" w14:textId="77777777" w:rsidR="006C1700" w:rsidRPr="004917EE" w:rsidRDefault="006C1700" w:rsidP="0084318E">
            <w:pPr>
              <w:pStyle w:val="TAL"/>
            </w:pPr>
          </w:p>
          <w:p w14:paraId="377E07E5" w14:textId="77777777" w:rsidR="006C1700" w:rsidRDefault="006C1700" w:rsidP="0084318E">
            <w:pPr>
              <w:pStyle w:val="TAL"/>
            </w:pPr>
            <w:r w:rsidRPr="00E75A00">
              <w:t xml:space="preserve">When present, this </w:t>
            </w:r>
            <w:r>
              <w:rPr>
                <w:bCs/>
                <w:lang w:eastAsia="ja-JP"/>
              </w:rPr>
              <w:t>attribute</w:t>
            </w:r>
            <w:r w:rsidRPr="00E75A00">
              <w:t xml:space="preserve"> shall indicate the </w:t>
            </w:r>
            <w:r w:rsidRPr="00E75A00">
              <w:rPr>
                <w:rFonts w:hint="eastAsia"/>
              </w:rPr>
              <w:t xml:space="preserve">supported </w:t>
            </w:r>
            <w:r w:rsidRPr="00E75A00">
              <w:t>A</w:t>
            </w:r>
            <w:r w:rsidRPr="00E75A00">
              <w:rPr>
                <w:rFonts w:hint="eastAsia"/>
              </w:rPr>
              <w:t>2X</w:t>
            </w:r>
            <w:r w:rsidRPr="00E75A00">
              <w:t xml:space="preserve"> </w:t>
            </w:r>
            <w:r w:rsidRPr="00E75A00">
              <w:rPr>
                <w:rFonts w:hint="eastAsia"/>
              </w:rPr>
              <w:t>C</w:t>
            </w:r>
            <w:r w:rsidRPr="00E75A00">
              <w:t xml:space="preserve">apability </w:t>
            </w:r>
            <w:r w:rsidRPr="00E75A00">
              <w:rPr>
                <w:rFonts w:hint="eastAsia"/>
              </w:rPr>
              <w:t>by</w:t>
            </w:r>
            <w:r w:rsidRPr="00E75A00">
              <w:t xml:space="preserve"> the PCF.</w:t>
            </w:r>
          </w:p>
          <w:p w14:paraId="79019D4D" w14:textId="77777777" w:rsidR="006C1700" w:rsidRDefault="006C1700" w:rsidP="0084318E">
            <w:pPr>
              <w:pStyle w:val="TAL"/>
            </w:pPr>
          </w:p>
          <w:p w14:paraId="4DFC8D41" w14:textId="77777777" w:rsidR="006C1700" w:rsidRDefault="006C1700" w:rsidP="0084318E">
            <w:pPr>
              <w:pStyle w:val="TAL"/>
              <w:rPr>
                <w:bCs/>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CC3E13C" w14:textId="77777777" w:rsidR="006C1700" w:rsidRPr="002A1C02" w:rsidRDefault="006C1700" w:rsidP="0084318E">
            <w:pPr>
              <w:pStyle w:val="TAL"/>
            </w:pPr>
            <w:r w:rsidRPr="002A1C02">
              <w:t xml:space="preserve">type: </w:t>
            </w:r>
            <w:r>
              <w:rPr>
                <w:rFonts w:ascii="Courier New" w:hAnsi="Courier New" w:cs="Courier New"/>
                <w:lang w:eastAsia="zh-CN"/>
              </w:rPr>
              <w:t>A2xCapability</w:t>
            </w:r>
          </w:p>
          <w:p w14:paraId="31A4A6D8" w14:textId="77777777" w:rsidR="006C1700" w:rsidRPr="00EB5968" w:rsidRDefault="006C1700" w:rsidP="0084318E">
            <w:pPr>
              <w:pStyle w:val="TAL"/>
            </w:pPr>
            <w:r w:rsidRPr="00EB5968">
              <w:t xml:space="preserve">multiplicity: </w:t>
            </w:r>
            <w:r>
              <w:t>0..1</w:t>
            </w:r>
          </w:p>
          <w:p w14:paraId="14A1839D" w14:textId="77777777" w:rsidR="006C1700" w:rsidRPr="00E2198D" w:rsidRDefault="006C1700" w:rsidP="0084318E">
            <w:pPr>
              <w:pStyle w:val="TAL"/>
            </w:pPr>
            <w:r w:rsidRPr="00E2198D">
              <w:t xml:space="preserve">isOrdered: </w:t>
            </w:r>
            <w:r>
              <w:t>N/A</w:t>
            </w:r>
          </w:p>
          <w:p w14:paraId="1342DB08" w14:textId="77777777" w:rsidR="006C1700" w:rsidRPr="00264099" w:rsidRDefault="006C1700" w:rsidP="0084318E">
            <w:pPr>
              <w:pStyle w:val="TAL"/>
            </w:pPr>
            <w:r w:rsidRPr="00264099">
              <w:t xml:space="preserve">isUnique: </w:t>
            </w:r>
            <w:r>
              <w:t>N/A</w:t>
            </w:r>
          </w:p>
          <w:p w14:paraId="06D96FD7" w14:textId="77777777" w:rsidR="006C1700" w:rsidRPr="00133008" w:rsidRDefault="006C1700" w:rsidP="0084318E">
            <w:pPr>
              <w:pStyle w:val="TAL"/>
            </w:pPr>
            <w:r w:rsidRPr="00133008">
              <w:t xml:space="preserve">defaultValue: </w:t>
            </w:r>
            <w:r>
              <w:t>None</w:t>
            </w:r>
          </w:p>
          <w:p w14:paraId="5EA44BD8" w14:textId="77777777" w:rsidR="006C1700" w:rsidRPr="002A1C02" w:rsidRDefault="006C1700" w:rsidP="0084318E">
            <w:pPr>
              <w:pStyle w:val="TAL"/>
            </w:pPr>
            <w:r w:rsidRPr="000B1729">
              <w:t>isNullable: False</w:t>
            </w:r>
          </w:p>
        </w:tc>
      </w:tr>
      <w:tr w:rsidR="006C1700" w14:paraId="1A184C5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D7E783" w14:textId="77777777" w:rsidR="006C1700" w:rsidRPr="00ED202C" w:rsidRDefault="006C1700" w:rsidP="0084318E">
            <w:pPr>
              <w:pStyle w:val="TAL"/>
              <w:keepNext w:val="0"/>
              <w:rPr>
                <w:rFonts w:ascii="Courier New" w:hAnsi="Courier New" w:cs="Courier New"/>
                <w:szCs w:val="18"/>
              </w:rPr>
            </w:pPr>
            <w:r w:rsidRPr="00DF0AA5">
              <w:rPr>
                <w:rFonts w:ascii="Courier New" w:hAnsi="Courier New" w:cs="Courier New"/>
                <w:lang w:eastAsia="zh-CN"/>
              </w:rPr>
              <w:t>rangingSlPosSupportInd</w:t>
            </w:r>
          </w:p>
        </w:tc>
        <w:tc>
          <w:tcPr>
            <w:tcW w:w="4395" w:type="dxa"/>
            <w:tcBorders>
              <w:top w:val="single" w:sz="4" w:space="0" w:color="auto"/>
              <w:left w:val="single" w:sz="4" w:space="0" w:color="auto"/>
              <w:bottom w:val="single" w:sz="4" w:space="0" w:color="auto"/>
              <w:right w:val="single" w:sz="4" w:space="0" w:color="auto"/>
            </w:tcBorders>
          </w:tcPr>
          <w:p w14:paraId="58D95066" w14:textId="77777777" w:rsidR="006C1700" w:rsidRDefault="006C1700" w:rsidP="0084318E">
            <w:pPr>
              <w:pStyle w:val="TAL"/>
              <w:rPr>
                <w:rFonts w:cs="Arial"/>
                <w:szCs w:val="18"/>
              </w:rPr>
            </w:pPr>
            <w:r>
              <w:rPr>
                <w:rFonts w:cs="Arial"/>
                <w:szCs w:val="18"/>
              </w:rPr>
              <w:t xml:space="preserve">Indicates whether </w:t>
            </w:r>
            <w:r>
              <w:rPr>
                <w:lang w:eastAsia="zh-CN"/>
              </w:rPr>
              <w:t>ranging and sidelink positioning</w:t>
            </w:r>
            <w:r w:rsidRPr="006375BB">
              <w:t xml:space="preserve"> capability</w:t>
            </w:r>
            <w:r>
              <w:rPr>
                <w:rFonts w:cs="Arial"/>
                <w:szCs w:val="18"/>
              </w:rPr>
              <w:t xml:space="preserve"> is supported by the PCF.</w:t>
            </w:r>
          </w:p>
          <w:p w14:paraId="23EE41A8" w14:textId="77777777" w:rsidR="006C1700" w:rsidRDefault="006C1700" w:rsidP="0084318E">
            <w:pPr>
              <w:pStyle w:val="TAL"/>
              <w:rPr>
                <w:rFonts w:cs="Arial"/>
                <w:szCs w:val="18"/>
              </w:rPr>
            </w:pPr>
            <w:r>
              <w:rPr>
                <w:rFonts w:cs="Arial"/>
                <w:szCs w:val="18"/>
              </w:rPr>
              <w:t>TRUE: Supported</w:t>
            </w:r>
            <w:r>
              <w:rPr>
                <w:rFonts w:cs="Arial"/>
                <w:szCs w:val="18"/>
              </w:rPr>
              <w:br/>
              <w:t>FALSE: Not Supported</w:t>
            </w:r>
          </w:p>
          <w:p w14:paraId="06599364" w14:textId="77777777" w:rsidR="006C1700" w:rsidRDefault="006C1700" w:rsidP="0084318E">
            <w:pPr>
              <w:pStyle w:val="TAL"/>
              <w:rPr>
                <w:rFonts w:cs="Arial"/>
                <w:szCs w:val="18"/>
              </w:rPr>
            </w:pPr>
          </w:p>
          <w:p w14:paraId="35781023" w14:textId="77777777" w:rsidR="006C1700" w:rsidRDefault="006C1700" w:rsidP="0084318E">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A0FDA04" w14:textId="77777777" w:rsidR="006C1700" w:rsidRPr="002A1C02" w:rsidRDefault="006C1700" w:rsidP="0084318E">
            <w:pPr>
              <w:pStyle w:val="TAL"/>
            </w:pPr>
            <w:r w:rsidRPr="002A1C02">
              <w:t xml:space="preserve">type: </w:t>
            </w:r>
            <w:r>
              <w:t>Boolean</w:t>
            </w:r>
          </w:p>
          <w:p w14:paraId="2D2BBA59" w14:textId="77777777" w:rsidR="006C1700" w:rsidRPr="00EB5968" w:rsidRDefault="006C1700" w:rsidP="0084318E">
            <w:pPr>
              <w:pStyle w:val="TAL"/>
            </w:pPr>
            <w:r w:rsidRPr="00EB5968">
              <w:t xml:space="preserve">multiplicity: </w:t>
            </w:r>
            <w:r>
              <w:t>0..1</w:t>
            </w:r>
          </w:p>
          <w:p w14:paraId="0198BB95" w14:textId="77777777" w:rsidR="006C1700" w:rsidRPr="00E2198D" w:rsidRDefault="006C1700" w:rsidP="0084318E">
            <w:pPr>
              <w:pStyle w:val="TAL"/>
            </w:pPr>
            <w:r w:rsidRPr="00E2198D">
              <w:t xml:space="preserve">isOrdered: </w:t>
            </w:r>
            <w:r>
              <w:t>N/A</w:t>
            </w:r>
          </w:p>
          <w:p w14:paraId="5B60EF09" w14:textId="77777777" w:rsidR="006C1700" w:rsidRPr="00264099" w:rsidRDefault="006C1700" w:rsidP="0084318E">
            <w:pPr>
              <w:pStyle w:val="TAL"/>
            </w:pPr>
            <w:r w:rsidRPr="00264099">
              <w:t xml:space="preserve">isUnique: </w:t>
            </w:r>
            <w:r>
              <w:t>N/A</w:t>
            </w:r>
          </w:p>
          <w:p w14:paraId="30BF170B" w14:textId="77777777" w:rsidR="006C1700" w:rsidRPr="00133008" w:rsidRDefault="006C1700" w:rsidP="0084318E">
            <w:pPr>
              <w:pStyle w:val="TAL"/>
            </w:pPr>
            <w:r w:rsidRPr="00133008">
              <w:t xml:space="preserve">defaultValue: </w:t>
            </w:r>
            <w:r>
              <w:rPr>
                <w:rFonts w:cs="Arial"/>
                <w:szCs w:val="18"/>
              </w:rPr>
              <w:t>FALSE</w:t>
            </w:r>
          </w:p>
          <w:p w14:paraId="2DE3E015" w14:textId="77777777" w:rsidR="006C1700" w:rsidRPr="002A1C02" w:rsidRDefault="006C1700" w:rsidP="0084318E">
            <w:pPr>
              <w:pStyle w:val="TAL"/>
            </w:pPr>
            <w:r w:rsidRPr="000B1729">
              <w:t>isNullable: False</w:t>
            </w:r>
          </w:p>
        </w:tc>
      </w:tr>
      <w:tr w:rsidR="006C1700" w14:paraId="739B2F0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136513F" w14:textId="77777777" w:rsidR="006C1700" w:rsidRPr="00ED202C" w:rsidRDefault="006C1700" w:rsidP="0084318E">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lte</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0BD79FFA" w14:textId="77777777" w:rsidR="006C1700" w:rsidRPr="000B54F7" w:rsidRDefault="006C1700" w:rsidP="0084318E">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6A20F53C" w14:textId="77777777" w:rsidR="006C1700" w:rsidRPr="000B54F7" w:rsidRDefault="006C1700" w:rsidP="0084318E">
            <w:pPr>
              <w:pStyle w:val="TAL"/>
              <w:rPr>
                <w:rFonts w:cs="Arial"/>
                <w:szCs w:val="18"/>
              </w:rPr>
            </w:pPr>
          </w:p>
          <w:p w14:paraId="0D6D0093" w14:textId="77777777" w:rsidR="006C1700" w:rsidRPr="000B54F7" w:rsidRDefault="006C1700" w:rsidP="0084318E">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29BBD1F5" w14:textId="77777777" w:rsidR="006C1700" w:rsidRDefault="006C1700" w:rsidP="0084318E">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LTE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25727394" w14:textId="77777777" w:rsidR="006C1700" w:rsidRDefault="006C1700" w:rsidP="0084318E">
            <w:pPr>
              <w:pStyle w:val="TAL"/>
              <w:rPr>
                <w:lang w:eastAsia="zh-CN"/>
              </w:rPr>
            </w:pPr>
          </w:p>
          <w:p w14:paraId="32C8CADC" w14:textId="77777777" w:rsidR="006C1700" w:rsidRDefault="006C1700" w:rsidP="0084318E">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5C1B2872" w14:textId="77777777" w:rsidR="006C1700" w:rsidRPr="002A1C02" w:rsidRDefault="006C1700" w:rsidP="0084318E">
            <w:pPr>
              <w:pStyle w:val="TAL"/>
            </w:pPr>
            <w:r w:rsidRPr="002A1C02">
              <w:t xml:space="preserve">type: </w:t>
            </w:r>
            <w:r>
              <w:t>Boolean</w:t>
            </w:r>
          </w:p>
          <w:p w14:paraId="18EB850B" w14:textId="77777777" w:rsidR="006C1700" w:rsidRPr="00EB5968" w:rsidRDefault="006C1700" w:rsidP="0084318E">
            <w:pPr>
              <w:pStyle w:val="TAL"/>
            </w:pPr>
            <w:r w:rsidRPr="00EB5968">
              <w:t xml:space="preserve">multiplicity: </w:t>
            </w:r>
            <w:r>
              <w:t>0..1</w:t>
            </w:r>
          </w:p>
          <w:p w14:paraId="1E5BB27E" w14:textId="77777777" w:rsidR="006C1700" w:rsidRPr="00E2198D" w:rsidRDefault="006C1700" w:rsidP="0084318E">
            <w:pPr>
              <w:pStyle w:val="TAL"/>
            </w:pPr>
            <w:r w:rsidRPr="00E2198D">
              <w:t xml:space="preserve">isOrdered: </w:t>
            </w:r>
            <w:r>
              <w:t>N/A</w:t>
            </w:r>
          </w:p>
          <w:p w14:paraId="3EDB47CB" w14:textId="77777777" w:rsidR="006C1700" w:rsidRPr="00264099" w:rsidRDefault="006C1700" w:rsidP="0084318E">
            <w:pPr>
              <w:pStyle w:val="TAL"/>
            </w:pPr>
            <w:r w:rsidRPr="00264099">
              <w:t xml:space="preserve">isUnique: </w:t>
            </w:r>
            <w:r>
              <w:t>N/A</w:t>
            </w:r>
          </w:p>
          <w:p w14:paraId="7D5DFD2D" w14:textId="77777777" w:rsidR="006C1700" w:rsidRPr="00133008" w:rsidRDefault="006C1700" w:rsidP="0084318E">
            <w:pPr>
              <w:pStyle w:val="TAL"/>
            </w:pPr>
            <w:r w:rsidRPr="00133008">
              <w:t xml:space="preserve">defaultValue: </w:t>
            </w:r>
            <w:r>
              <w:rPr>
                <w:rFonts w:cs="Arial"/>
                <w:szCs w:val="18"/>
              </w:rPr>
              <w:t>FALSE</w:t>
            </w:r>
          </w:p>
          <w:p w14:paraId="19C69DA9" w14:textId="77777777" w:rsidR="006C1700" w:rsidRPr="002A1C02" w:rsidRDefault="006C1700" w:rsidP="0084318E">
            <w:pPr>
              <w:pStyle w:val="TAL"/>
            </w:pPr>
            <w:r w:rsidRPr="000B1729">
              <w:t>isNullable: False</w:t>
            </w:r>
          </w:p>
        </w:tc>
      </w:tr>
      <w:tr w:rsidR="006C1700" w14:paraId="0370AA7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6879E3" w14:textId="77777777" w:rsidR="006C1700" w:rsidRPr="00ED202C" w:rsidRDefault="006C1700" w:rsidP="0084318E">
            <w:pPr>
              <w:pStyle w:val="TAL"/>
              <w:keepNext w:val="0"/>
              <w:rPr>
                <w:rFonts w:ascii="Courier New" w:hAnsi="Courier New" w:cs="Courier New"/>
                <w:szCs w:val="18"/>
              </w:rPr>
            </w:pPr>
            <w:r>
              <w:rPr>
                <w:rFonts w:ascii="Courier New" w:hAnsi="Courier New" w:cs="Courier New"/>
                <w:lang w:eastAsia="zh-CN"/>
              </w:rPr>
              <w:t>A2xCapability.</w:t>
            </w:r>
            <w:r w:rsidRPr="00DF0AA5">
              <w:rPr>
                <w:rFonts w:ascii="Courier New" w:hAnsi="Courier New" w:cs="Courier New" w:hint="eastAsia"/>
                <w:lang w:eastAsia="zh-CN"/>
              </w:rPr>
              <w:t>nr</w:t>
            </w:r>
            <w:r w:rsidRPr="00DF0AA5">
              <w:rPr>
                <w:rFonts w:ascii="Courier New" w:hAnsi="Courier New" w:cs="Courier New"/>
                <w:lang w:eastAsia="zh-CN"/>
              </w:rPr>
              <w:t>A</w:t>
            </w:r>
            <w:r w:rsidRPr="00DF0AA5">
              <w:rPr>
                <w:rFonts w:ascii="Courier New" w:hAnsi="Courier New" w:cs="Courier New" w:hint="eastAsia"/>
                <w:lang w:eastAsia="zh-CN"/>
              </w:rPr>
              <w:t>2x</w:t>
            </w:r>
          </w:p>
        </w:tc>
        <w:tc>
          <w:tcPr>
            <w:tcW w:w="4395" w:type="dxa"/>
            <w:tcBorders>
              <w:top w:val="single" w:sz="4" w:space="0" w:color="auto"/>
              <w:left w:val="single" w:sz="4" w:space="0" w:color="auto"/>
              <w:bottom w:val="single" w:sz="4" w:space="0" w:color="auto"/>
              <w:right w:val="single" w:sz="4" w:space="0" w:color="auto"/>
            </w:tcBorders>
          </w:tcPr>
          <w:p w14:paraId="7A18B8A0" w14:textId="77777777" w:rsidR="006C1700" w:rsidRPr="000B54F7" w:rsidRDefault="006C1700" w:rsidP="0084318E">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s</w:t>
            </w:r>
            <w:r w:rsidRPr="000B54F7">
              <w:rPr>
                <w:rFonts w:cs="Arial"/>
                <w:szCs w:val="18"/>
              </w:rPr>
              <w:t xml:space="preserve"> whether the </w:t>
            </w:r>
            <w:r w:rsidRPr="000B54F7">
              <w:rPr>
                <w:rFonts w:cs="Arial" w:hint="eastAsia"/>
                <w:szCs w:val="18"/>
                <w:lang w:eastAsia="zh-CN"/>
              </w:rPr>
              <w:t>PC</w:t>
            </w:r>
            <w:r w:rsidRPr="000B54F7">
              <w:rPr>
                <w:rFonts w:cs="Arial"/>
                <w:szCs w:val="18"/>
              </w:rPr>
              <w:t xml:space="preserve">F supports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rFonts w:cs="Arial"/>
                <w:szCs w:val="18"/>
              </w:rPr>
              <w:t>:</w:t>
            </w:r>
          </w:p>
          <w:p w14:paraId="216FD70D" w14:textId="77777777" w:rsidR="006C1700" w:rsidRPr="000B54F7" w:rsidRDefault="006C1700" w:rsidP="0084318E">
            <w:pPr>
              <w:pStyle w:val="TAL"/>
              <w:rPr>
                <w:rFonts w:cs="Arial"/>
                <w:szCs w:val="18"/>
              </w:rPr>
            </w:pPr>
          </w:p>
          <w:p w14:paraId="5A99CA30" w14:textId="77777777" w:rsidR="006C1700" w:rsidRPr="000B54F7" w:rsidRDefault="006C1700" w:rsidP="0084318E">
            <w:pPr>
              <w:pStyle w:val="TAL"/>
              <w:rPr>
                <w:lang w:eastAsia="zh-CN"/>
              </w:rPr>
            </w:pPr>
            <w:r w:rsidRPr="000B54F7">
              <w:rPr>
                <w:lang w:eastAsia="zh-CN"/>
              </w:rPr>
              <w:t xml:space="preserve">- </w:t>
            </w:r>
            <w:r>
              <w:rPr>
                <w:rFonts w:cs="Arial"/>
                <w:szCs w:val="18"/>
              </w:rPr>
              <w:t>TRUE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supported by the </w:t>
            </w:r>
            <w:r w:rsidRPr="000B54F7">
              <w:rPr>
                <w:rFonts w:hint="eastAsia"/>
                <w:lang w:eastAsia="zh-CN"/>
              </w:rPr>
              <w:t>PCF</w:t>
            </w:r>
          </w:p>
          <w:p w14:paraId="58EE83AE" w14:textId="77777777" w:rsidR="006C1700" w:rsidRDefault="006C1700" w:rsidP="0084318E">
            <w:pPr>
              <w:pStyle w:val="TAL"/>
              <w:rPr>
                <w:lang w:eastAsia="zh-CN"/>
              </w:rPr>
            </w:pPr>
            <w:r w:rsidRPr="000B54F7">
              <w:rPr>
                <w:lang w:eastAsia="zh-CN"/>
              </w:rPr>
              <w:t xml:space="preserve">- </w:t>
            </w:r>
            <w:r>
              <w:rPr>
                <w:rFonts w:cs="Arial"/>
                <w:szCs w:val="18"/>
              </w:rPr>
              <w:t>FALSE</w:t>
            </w:r>
            <w:r w:rsidRPr="000B54F7">
              <w:rPr>
                <w:lang w:eastAsia="zh-CN"/>
              </w:rPr>
              <w:t xml:space="preserve">: </w:t>
            </w:r>
            <w:r w:rsidRPr="000B54F7">
              <w:rPr>
                <w:rFonts w:cs="Arial" w:hint="eastAsia"/>
                <w:szCs w:val="18"/>
                <w:lang w:eastAsia="zh-CN"/>
              </w:rPr>
              <w:t xml:space="preserve">NR </w:t>
            </w:r>
            <w:r w:rsidRPr="000B54F7">
              <w:rPr>
                <w:rFonts w:cs="Arial"/>
                <w:szCs w:val="18"/>
                <w:lang w:eastAsia="zh-CN"/>
              </w:rPr>
              <w:t>A</w:t>
            </w:r>
            <w:r w:rsidRPr="000B54F7">
              <w:rPr>
                <w:rFonts w:cs="Arial" w:hint="eastAsia"/>
                <w:szCs w:val="18"/>
                <w:lang w:eastAsia="zh-CN"/>
              </w:rPr>
              <w:t>2X capability</w:t>
            </w:r>
            <w:r w:rsidRPr="000B54F7">
              <w:rPr>
                <w:lang w:eastAsia="zh-CN"/>
              </w:rPr>
              <w:t xml:space="preserve"> is </w:t>
            </w:r>
            <w:r w:rsidRPr="000B54F7">
              <w:rPr>
                <w:rFonts w:hint="eastAsia"/>
                <w:lang w:eastAsia="zh-CN"/>
              </w:rPr>
              <w:t xml:space="preserve">not </w:t>
            </w:r>
            <w:r w:rsidRPr="000B54F7">
              <w:rPr>
                <w:lang w:eastAsia="zh-CN"/>
              </w:rPr>
              <w:t xml:space="preserve">supported by the </w:t>
            </w:r>
            <w:r w:rsidRPr="000B54F7">
              <w:rPr>
                <w:rFonts w:hint="eastAsia"/>
                <w:lang w:eastAsia="zh-CN"/>
              </w:rPr>
              <w:t>PCF</w:t>
            </w:r>
            <w:r w:rsidRPr="000B54F7">
              <w:rPr>
                <w:lang w:eastAsia="zh-CN"/>
              </w:rPr>
              <w:t>.</w:t>
            </w:r>
          </w:p>
          <w:p w14:paraId="513E87CC" w14:textId="77777777" w:rsidR="006C1700" w:rsidRDefault="006C1700" w:rsidP="0084318E">
            <w:pPr>
              <w:pStyle w:val="TAL"/>
              <w:rPr>
                <w:lang w:eastAsia="zh-CN"/>
              </w:rPr>
            </w:pPr>
          </w:p>
          <w:p w14:paraId="66EC71ED" w14:textId="77777777" w:rsidR="006C1700" w:rsidRDefault="006C1700" w:rsidP="0084318E">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17DB829E" w14:textId="77777777" w:rsidR="006C1700" w:rsidRPr="002A1C02" w:rsidRDefault="006C1700" w:rsidP="0084318E">
            <w:pPr>
              <w:pStyle w:val="TAL"/>
            </w:pPr>
            <w:r w:rsidRPr="002A1C02">
              <w:t xml:space="preserve">type: </w:t>
            </w:r>
            <w:r>
              <w:t>Boolean</w:t>
            </w:r>
          </w:p>
          <w:p w14:paraId="5B2EA1FE" w14:textId="77777777" w:rsidR="006C1700" w:rsidRPr="00EB5968" w:rsidRDefault="006C1700" w:rsidP="0084318E">
            <w:pPr>
              <w:pStyle w:val="TAL"/>
            </w:pPr>
            <w:r w:rsidRPr="00EB5968">
              <w:t xml:space="preserve">multiplicity: </w:t>
            </w:r>
            <w:r>
              <w:t>0..1</w:t>
            </w:r>
          </w:p>
          <w:p w14:paraId="270968C3" w14:textId="77777777" w:rsidR="006C1700" w:rsidRPr="00E2198D" w:rsidRDefault="006C1700" w:rsidP="0084318E">
            <w:pPr>
              <w:pStyle w:val="TAL"/>
            </w:pPr>
            <w:r w:rsidRPr="00E2198D">
              <w:t xml:space="preserve">isOrdered: </w:t>
            </w:r>
            <w:r>
              <w:t>N/A</w:t>
            </w:r>
          </w:p>
          <w:p w14:paraId="2F04D25D" w14:textId="77777777" w:rsidR="006C1700" w:rsidRPr="00264099" w:rsidRDefault="006C1700" w:rsidP="0084318E">
            <w:pPr>
              <w:pStyle w:val="TAL"/>
            </w:pPr>
            <w:r w:rsidRPr="00264099">
              <w:t xml:space="preserve">isUnique: </w:t>
            </w:r>
            <w:r>
              <w:t>N/A</w:t>
            </w:r>
          </w:p>
          <w:p w14:paraId="6707053C" w14:textId="77777777" w:rsidR="006C1700" w:rsidRPr="00133008" w:rsidRDefault="006C1700" w:rsidP="0084318E">
            <w:pPr>
              <w:pStyle w:val="TAL"/>
            </w:pPr>
            <w:r w:rsidRPr="00133008">
              <w:t xml:space="preserve">defaultValue: </w:t>
            </w:r>
            <w:r>
              <w:rPr>
                <w:rFonts w:cs="Arial"/>
                <w:szCs w:val="18"/>
              </w:rPr>
              <w:t>FALSE</w:t>
            </w:r>
          </w:p>
          <w:p w14:paraId="1360CBA1" w14:textId="77777777" w:rsidR="006C1700" w:rsidRPr="002A1C02" w:rsidRDefault="006C1700" w:rsidP="0084318E">
            <w:pPr>
              <w:pStyle w:val="TAL"/>
            </w:pPr>
            <w:r w:rsidRPr="000B1729">
              <w:t>isNullable: False</w:t>
            </w:r>
          </w:p>
        </w:tc>
      </w:tr>
      <w:tr w:rsidR="006C1700" w14:paraId="78AD862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4976CC" w14:textId="77777777" w:rsidR="006C1700" w:rsidRPr="00ED202C" w:rsidRDefault="006C1700" w:rsidP="0084318E">
            <w:pPr>
              <w:pStyle w:val="TAL"/>
              <w:keepNext w:val="0"/>
              <w:rPr>
                <w:rFonts w:ascii="Courier New" w:hAnsi="Courier New" w:cs="Courier New"/>
                <w:szCs w:val="18"/>
              </w:rPr>
            </w:pPr>
            <w:r w:rsidRPr="00DF0AA5">
              <w:rPr>
                <w:rFonts w:ascii="Courier New" w:eastAsia="等线" w:hAnsi="Courier New" w:cs="Courier New"/>
                <w:lang w:eastAsia="zh-CN"/>
              </w:rPr>
              <w:t>multiMemAfSessQosInd</w:t>
            </w:r>
          </w:p>
        </w:tc>
        <w:tc>
          <w:tcPr>
            <w:tcW w:w="4395" w:type="dxa"/>
            <w:tcBorders>
              <w:top w:val="single" w:sz="4" w:space="0" w:color="auto"/>
              <w:left w:val="single" w:sz="4" w:space="0" w:color="auto"/>
              <w:bottom w:val="single" w:sz="4" w:space="0" w:color="auto"/>
              <w:right w:val="single" w:sz="4" w:space="0" w:color="auto"/>
            </w:tcBorders>
          </w:tcPr>
          <w:p w14:paraId="615F2D79" w14:textId="77777777" w:rsidR="006C1700" w:rsidRDefault="006C1700" w:rsidP="0084318E">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731754">
              <w:rPr>
                <w:rFonts w:cs="Arial"/>
                <w:szCs w:val="18"/>
              </w:rPr>
              <w:t xml:space="preserve">Multi-member AF session with required QoS </w:t>
            </w:r>
            <w:r>
              <w:rPr>
                <w:rFonts w:cs="Arial"/>
                <w:szCs w:val="18"/>
              </w:rPr>
              <w:t>functionality:</w:t>
            </w:r>
          </w:p>
          <w:p w14:paraId="1B607218" w14:textId="77777777" w:rsidR="006C1700" w:rsidRDefault="006C1700" w:rsidP="0084318E">
            <w:pPr>
              <w:pStyle w:val="TAL"/>
              <w:rPr>
                <w:rFonts w:cs="Arial"/>
                <w:szCs w:val="18"/>
              </w:rPr>
            </w:pPr>
          </w:p>
          <w:p w14:paraId="5E05D537" w14:textId="77777777" w:rsidR="006C1700" w:rsidRDefault="006C1700" w:rsidP="0084318E">
            <w:pPr>
              <w:pStyle w:val="TAL"/>
              <w:rPr>
                <w:lang w:eastAsia="zh-CN"/>
              </w:rPr>
            </w:pPr>
            <w:r>
              <w:rPr>
                <w:lang w:eastAsia="zh-CN"/>
              </w:rPr>
              <w:t xml:space="preserve">- </w:t>
            </w:r>
            <w:r>
              <w:rPr>
                <w:rFonts w:cs="Arial"/>
                <w:szCs w:val="18"/>
              </w:rPr>
              <w:t>TRUE</w:t>
            </w:r>
            <w:r>
              <w:rPr>
                <w:lang w:eastAsia="zh-CN"/>
              </w:rPr>
              <w:t xml:space="preserve">: </w:t>
            </w:r>
            <w:r w:rsidRPr="00731754">
              <w:rPr>
                <w:lang w:eastAsia="zh-CN"/>
              </w:rPr>
              <w:t>Multi-member AF session with required QoS</w:t>
            </w:r>
            <w:r>
              <w:rPr>
                <w:lang w:eastAsia="zh-CN"/>
              </w:rPr>
              <w:t xml:space="preserve"> functionality is supported by the NEF</w:t>
            </w:r>
          </w:p>
          <w:p w14:paraId="20D1784C" w14:textId="77777777" w:rsidR="006C1700" w:rsidRDefault="006C1700" w:rsidP="0084318E">
            <w:pPr>
              <w:pStyle w:val="TAL"/>
              <w:rPr>
                <w:lang w:eastAsia="zh-CN"/>
              </w:rPr>
            </w:pPr>
            <w:r>
              <w:rPr>
                <w:lang w:eastAsia="zh-CN"/>
              </w:rPr>
              <w:t xml:space="preserve">- </w:t>
            </w:r>
            <w:r>
              <w:rPr>
                <w:rFonts w:cs="Arial"/>
                <w:szCs w:val="18"/>
              </w:rPr>
              <w:t>FALSE</w:t>
            </w:r>
            <w:r>
              <w:rPr>
                <w:lang w:eastAsia="zh-CN"/>
              </w:rPr>
              <w:t xml:space="preserve">: </w:t>
            </w:r>
            <w:r w:rsidRPr="00731754">
              <w:rPr>
                <w:lang w:eastAsia="zh-CN"/>
              </w:rPr>
              <w:t>Multi-member AF session with required QoS</w:t>
            </w:r>
            <w:r>
              <w:rPr>
                <w:lang w:eastAsia="zh-CN"/>
              </w:rPr>
              <w:t xml:space="preserve"> functionality is not supported by the NEF.</w:t>
            </w:r>
          </w:p>
          <w:p w14:paraId="1F00C2DE" w14:textId="77777777" w:rsidR="006C1700" w:rsidRDefault="006C1700" w:rsidP="0084318E">
            <w:pPr>
              <w:pStyle w:val="TAL"/>
              <w:rPr>
                <w:rFonts w:eastAsia="MS Mincho"/>
                <w:bCs/>
                <w:lang w:eastAsia="ja-JP"/>
              </w:rPr>
            </w:pPr>
          </w:p>
          <w:p w14:paraId="7B408E85" w14:textId="77777777" w:rsidR="006C1700" w:rsidRDefault="006C1700" w:rsidP="0084318E">
            <w:pPr>
              <w:pStyle w:val="TAL"/>
              <w:rPr>
                <w:bCs/>
                <w:lang w:eastAsia="ja-JP"/>
              </w:rPr>
            </w:pPr>
            <w:r>
              <w:rPr>
                <w:rFonts w:cs="Arial"/>
                <w:szCs w:val="18"/>
              </w:rPr>
              <w:t>allowedValues</w:t>
            </w:r>
            <w:r w:rsidRPr="004970F8">
              <w:rPr>
                <w:rFonts w:cs="Arial"/>
                <w:szCs w:val="18"/>
              </w:rPr>
              <w:t xml:space="preserve">: </w:t>
            </w:r>
            <w:r>
              <w:rPr>
                <w:rFonts w:cs="Arial"/>
                <w:szCs w:val="18"/>
              </w:rPr>
              <w:t>TRUE, FALSE</w:t>
            </w:r>
          </w:p>
        </w:tc>
        <w:tc>
          <w:tcPr>
            <w:tcW w:w="1897" w:type="dxa"/>
            <w:tcBorders>
              <w:top w:val="single" w:sz="4" w:space="0" w:color="auto"/>
              <w:left w:val="single" w:sz="4" w:space="0" w:color="auto"/>
              <w:bottom w:val="single" w:sz="4" w:space="0" w:color="auto"/>
              <w:right w:val="single" w:sz="4" w:space="0" w:color="auto"/>
            </w:tcBorders>
          </w:tcPr>
          <w:p w14:paraId="76A87648" w14:textId="77777777" w:rsidR="006C1700" w:rsidRPr="002A1C02" w:rsidRDefault="006C1700" w:rsidP="0084318E">
            <w:pPr>
              <w:pStyle w:val="TAL"/>
            </w:pPr>
            <w:r w:rsidRPr="002A1C02">
              <w:t xml:space="preserve">type: </w:t>
            </w:r>
            <w:r>
              <w:t>Boolean</w:t>
            </w:r>
          </w:p>
          <w:p w14:paraId="37CE8CA3" w14:textId="77777777" w:rsidR="006C1700" w:rsidRPr="00EB5968" w:rsidRDefault="006C1700" w:rsidP="0084318E">
            <w:pPr>
              <w:pStyle w:val="TAL"/>
            </w:pPr>
            <w:r w:rsidRPr="00EB5968">
              <w:t xml:space="preserve">multiplicity: </w:t>
            </w:r>
            <w:r>
              <w:t>0..1</w:t>
            </w:r>
          </w:p>
          <w:p w14:paraId="09F61306" w14:textId="77777777" w:rsidR="006C1700" w:rsidRPr="00E2198D" w:rsidRDefault="006C1700" w:rsidP="0084318E">
            <w:pPr>
              <w:pStyle w:val="TAL"/>
            </w:pPr>
            <w:r w:rsidRPr="00E2198D">
              <w:t xml:space="preserve">isOrdered: </w:t>
            </w:r>
            <w:r>
              <w:t>N/A</w:t>
            </w:r>
          </w:p>
          <w:p w14:paraId="40447D6F" w14:textId="77777777" w:rsidR="006C1700" w:rsidRPr="00264099" w:rsidRDefault="006C1700" w:rsidP="0084318E">
            <w:pPr>
              <w:pStyle w:val="TAL"/>
            </w:pPr>
            <w:r w:rsidRPr="00264099">
              <w:t xml:space="preserve">isUnique: </w:t>
            </w:r>
            <w:r>
              <w:t>N/A</w:t>
            </w:r>
          </w:p>
          <w:p w14:paraId="1E8CE444" w14:textId="77777777" w:rsidR="006C1700" w:rsidRPr="00133008" w:rsidRDefault="006C1700" w:rsidP="0084318E">
            <w:pPr>
              <w:pStyle w:val="TAL"/>
            </w:pPr>
            <w:r w:rsidRPr="00133008">
              <w:t xml:space="preserve">defaultValue: </w:t>
            </w:r>
            <w:r>
              <w:rPr>
                <w:rFonts w:cs="Arial"/>
                <w:szCs w:val="18"/>
              </w:rPr>
              <w:t>FALSE</w:t>
            </w:r>
          </w:p>
          <w:p w14:paraId="1E1DCF7C" w14:textId="77777777" w:rsidR="006C1700" w:rsidRPr="002A1C02" w:rsidRDefault="006C1700" w:rsidP="0084318E">
            <w:pPr>
              <w:pStyle w:val="TAL"/>
            </w:pPr>
            <w:r w:rsidRPr="000B1729">
              <w:t>isNullable: False</w:t>
            </w:r>
          </w:p>
        </w:tc>
      </w:tr>
      <w:tr w:rsidR="006C1700" w14:paraId="52A67E7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00C2FD" w14:textId="77777777" w:rsidR="006C1700" w:rsidRPr="00ED202C" w:rsidRDefault="006C1700" w:rsidP="0084318E">
            <w:pPr>
              <w:pStyle w:val="TAL"/>
              <w:keepNext w:val="0"/>
              <w:rPr>
                <w:rFonts w:ascii="Courier New" w:hAnsi="Courier New" w:cs="Courier New"/>
                <w:szCs w:val="18"/>
              </w:rPr>
            </w:pPr>
            <w:r w:rsidRPr="00DF0AA5">
              <w:rPr>
                <w:rFonts w:ascii="Courier New" w:eastAsia="等线" w:hAnsi="Courier New" w:cs="Courier New"/>
                <w:lang w:eastAsia="zh-CN"/>
              </w:rPr>
              <w:t>memberUESelAssistInd</w:t>
            </w:r>
          </w:p>
        </w:tc>
        <w:tc>
          <w:tcPr>
            <w:tcW w:w="4395" w:type="dxa"/>
            <w:tcBorders>
              <w:top w:val="single" w:sz="4" w:space="0" w:color="auto"/>
              <w:left w:val="single" w:sz="4" w:space="0" w:color="auto"/>
              <w:bottom w:val="single" w:sz="4" w:space="0" w:color="auto"/>
              <w:right w:val="single" w:sz="4" w:space="0" w:color="auto"/>
            </w:tcBorders>
          </w:tcPr>
          <w:p w14:paraId="1C453390" w14:textId="77777777" w:rsidR="006C1700" w:rsidRDefault="006C1700" w:rsidP="0084318E">
            <w:pPr>
              <w:pStyle w:val="TAL"/>
              <w:rPr>
                <w:rFonts w:cs="Arial"/>
                <w:szCs w:val="18"/>
              </w:rPr>
            </w:pPr>
            <w:r>
              <w:rPr>
                <w:rFonts w:cs="Arial"/>
                <w:szCs w:val="18"/>
              </w:rPr>
              <w:t>T</w:t>
            </w:r>
            <w:r w:rsidRPr="000B54F7">
              <w:rPr>
                <w:rFonts w:cs="Arial"/>
                <w:szCs w:val="18"/>
              </w:rPr>
              <w:t xml:space="preserve">his </w:t>
            </w:r>
            <w:r>
              <w:rPr>
                <w:rFonts w:cs="Arial"/>
                <w:szCs w:val="18"/>
              </w:rPr>
              <w:t>attribute</w:t>
            </w:r>
            <w:r w:rsidRPr="000B54F7">
              <w:rPr>
                <w:rFonts w:cs="Arial"/>
                <w:szCs w:val="18"/>
              </w:rPr>
              <w:t xml:space="preserve"> indicate</w:t>
            </w:r>
            <w:r>
              <w:rPr>
                <w:rFonts w:cs="Arial"/>
                <w:szCs w:val="18"/>
              </w:rPr>
              <w:t xml:space="preserve">s whether the NEF supports </w:t>
            </w:r>
            <w:r w:rsidRPr="00265B66">
              <w:t xml:space="preserve">member </w:t>
            </w:r>
            <w:r>
              <w:t xml:space="preserve">UE </w:t>
            </w:r>
            <w:r w:rsidRPr="00265B66">
              <w:t>selection assistance</w:t>
            </w:r>
            <w:r>
              <w:rPr>
                <w:rFonts w:cs="Arial"/>
                <w:szCs w:val="18"/>
              </w:rPr>
              <w:t xml:space="preserve"> functionality:</w:t>
            </w:r>
          </w:p>
          <w:p w14:paraId="25D7D203" w14:textId="77777777" w:rsidR="006C1700" w:rsidRDefault="006C1700" w:rsidP="0084318E">
            <w:pPr>
              <w:pStyle w:val="TAL"/>
              <w:rPr>
                <w:rFonts w:cs="Arial"/>
                <w:szCs w:val="18"/>
              </w:rPr>
            </w:pPr>
          </w:p>
          <w:p w14:paraId="63A0877E" w14:textId="77777777" w:rsidR="006C1700" w:rsidRDefault="006C1700" w:rsidP="0084318E">
            <w:pPr>
              <w:pStyle w:val="TAL"/>
              <w:rPr>
                <w:lang w:eastAsia="zh-CN"/>
              </w:rPr>
            </w:pPr>
            <w:r>
              <w:rPr>
                <w:lang w:eastAsia="zh-CN"/>
              </w:rPr>
              <w:t xml:space="preserve">- </w:t>
            </w:r>
            <w:r>
              <w:rPr>
                <w:rFonts w:cs="Arial"/>
                <w:szCs w:val="18"/>
              </w:rPr>
              <w:t>TRUE</w:t>
            </w:r>
            <w:r>
              <w:rPr>
                <w:lang w:eastAsia="zh-CN"/>
              </w:rPr>
              <w:t xml:space="preserve">: </w:t>
            </w:r>
            <w:r w:rsidRPr="00265B66">
              <w:t xml:space="preserve">member </w:t>
            </w:r>
            <w:r>
              <w:t xml:space="preserve">UE </w:t>
            </w:r>
            <w:r w:rsidRPr="00265B66">
              <w:t>selection assistance</w:t>
            </w:r>
            <w:r>
              <w:rPr>
                <w:lang w:eastAsia="zh-CN"/>
              </w:rPr>
              <w:t xml:space="preserve"> functionality is supported by the NEF</w:t>
            </w:r>
          </w:p>
          <w:p w14:paraId="207AD4C7" w14:textId="77777777" w:rsidR="006C1700" w:rsidRDefault="006C1700" w:rsidP="0084318E">
            <w:pPr>
              <w:pStyle w:val="TAL"/>
              <w:rPr>
                <w:lang w:eastAsia="zh-CN"/>
              </w:rPr>
            </w:pPr>
            <w:r>
              <w:rPr>
                <w:lang w:eastAsia="zh-CN"/>
              </w:rPr>
              <w:t xml:space="preserve">- </w:t>
            </w:r>
            <w:r>
              <w:rPr>
                <w:rFonts w:cs="Arial"/>
                <w:szCs w:val="18"/>
              </w:rPr>
              <w:t>FALSE</w:t>
            </w:r>
            <w:r>
              <w:rPr>
                <w:lang w:eastAsia="zh-CN"/>
              </w:rPr>
              <w:t xml:space="preserve">: </w:t>
            </w:r>
            <w:r w:rsidRPr="00265B66">
              <w:t xml:space="preserve">member </w:t>
            </w:r>
            <w:r>
              <w:t xml:space="preserve">UE </w:t>
            </w:r>
            <w:r w:rsidRPr="00265B66">
              <w:t>selection assistance</w:t>
            </w:r>
            <w:r>
              <w:rPr>
                <w:lang w:eastAsia="zh-CN"/>
              </w:rPr>
              <w:t xml:space="preserve"> functionality is not supported by the NEF.</w:t>
            </w:r>
          </w:p>
          <w:p w14:paraId="23418E44" w14:textId="77777777" w:rsidR="006C1700" w:rsidRDefault="006C1700" w:rsidP="0084318E">
            <w:pPr>
              <w:pStyle w:val="TAL"/>
              <w:rPr>
                <w:lang w:eastAsia="zh-CN"/>
              </w:rPr>
            </w:pPr>
          </w:p>
          <w:p w14:paraId="24FB947B" w14:textId="77777777" w:rsidR="006C1700" w:rsidRDefault="006C1700" w:rsidP="0084318E">
            <w:pPr>
              <w:pStyle w:val="TAL"/>
              <w:rPr>
                <w:lang w:eastAsia="zh-CN"/>
              </w:rPr>
            </w:pPr>
            <w:r>
              <w:rPr>
                <w:rFonts w:cs="Arial"/>
                <w:szCs w:val="18"/>
              </w:rPr>
              <w:t>allowedValues</w:t>
            </w:r>
            <w:r w:rsidRPr="004970F8">
              <w:rPr>
                <w:rFonts w:cs="Arial"/>
                <w:szCs w:val="18"/>
              </w:rPr>
              <w:t xml:space="preserve">: </w:t>
            </w:r>
            <w:r>
              <w:rPr>
                <w:rFonts w:cs="Arial"/>
                <w:szCs w:val="18"/>
              </w:rPr>
              <w:t>TRUE, FALSE</w:t>
            </w:r>
          </w:p>
          <w:p w14:paraId="627BFAFD" w14:textId="77777777" w:rsidR="006C1700" w:rsidRDefault="006C1700" w:rsidP="0084318E">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4958A09D" w14:textId="77777777" w:rsidR="006C1700" w:rsidRPr="002A1C02" w:rsidRDefault="006C1700" w:rsidP="0084318E">
            <w:pPr>
              <w:pStyle w:val="TAL"/>
            </w:pPr>
            <w:r w:rsidRPr="002A1C02">
              <w:t xml:space="preserve">type: </w:t>
            </w:r>
            <w:r>
              <w:t>Boolean</w:t>
            </w:r>
          </w:p>
          <w:p w14:paraId="681685AB" w14:textId="77777777" w:rsidR="006C1700" w:rsidRPr="00EB5968" w:rsidRDefault="006C1700" w:rsidP="0084318E">
            <w:pPr>
              <w:pStyle w:val="TAL"/>
            </w:pPr>
            <w:r w:rsidRPr="00EB5968">
              <w:t xml:space="preserve">multiplicity: </w:t>
            </w:r>
            <w:r>
              <w:t>0..1</w:t>
            </w:r>
          </w:p>
          <w:p w14:paraId="4312DAC5" w14:textId="77777777" w:rsidR="006C1700" w:rsidRPr="00E2198D" w:rsidRDefault="006C1700" w:rsidP="0084318E">
            <w:pPr>
              <w:pStyle w:val="TAL"/>
            </w:pPr>
            <w:r w:rsidRPr="00E2198D">
              <w:t xml:space="preserve">isOrdered: </w:t>
            </w:r>
            <w:r>
              <w:t>N/A</w:t>
            </w:r>
          </w:p>
          <w:p w14:paraId="455F95C0" w14:textId="77777777" w:rsidR="006C1700" w:rsidRPr="00264099" w:rsidRDefault="006C1700" w:rsidP="0084318E">
            <w:pPr>
              <w:pStyle w:val="TAL"/>
            </w:pPr>
            <w:r w:rsidRPr="00264099">
              <w:t xml:space="preserve">isUnique: </w:t>
            </w:r>
            <w:r>
              <w:t>N/A</w:t>
            </w:r>
          </w:p>
          <w:p w14:paraId="7F00CCF3" w14:textId="77777777" w:rsidR="006C1700" w:rsidRPr="00133008" w:rsidRDefault="006C1700" w:rsidP="0084318E">
            <w:pPr>
              <w:pStyle w:val="TAL"/>
            </w:pPr>
            <w:r w:rsidRPr="00133008">
              <w:t xml:space="preserve">defaultValue: </w:t>
            </w:r>
            <w:r>
              <w:rPr>
                <w:rFonts w:cs="Arial"/>
                <w:szCs w:val="18"/>
              </w:rPr>
              <w:t>FALSE</w:t>
            </w:r>
          </w:p>
          <w:p w14:paraId="5CC37D30" w14:textId="77777777" w:rsidR="006C1700" w:rsidRPr="002A1C02" w:rsidRDefault="006C1700" w:rsidP="0084318E">
            <w:pPr>
              <w:pStyle w:val="TAL"/>
            </w:pPr>
            <w:r w:rsidRPr="000B1729">
              <w:t>isNullable: False</w:t>
            </w:r>
          </w:p>
        </w:tc>
      </w:tr>
      <w:tr w:rsidR="006C1700" w14:paraId="6EC62FA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84E87E0" w14:textId="77777777" w:rsidR="006C1700" w:rsidRPr="00DF0AA5" w:rsidRDefault="006C1700" w:rsidP="0084318E">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7BF84C0" w14:textId="77777777" w:rsidR="006C1700" w:rsidRPr="00C20660" w:rsidRDefault="006C1700" w:rsidP="0084318E">
            <w:pPr>
              <w:pStyle w:val="TAL"/>
              <w:rPr>
                <w:lang w:eastAsia="ja-JP"/>
              </w:rPr>
            </w:pPr>
            <w:r w:rsidRPr="00C20660">
              <w:rPr>
                <w:lang w:eastAsia="ja-JP"/>
              </w:rPr>
              <w:t>This attribute represents information of an MB-UPF NF Instance</w:t>
            </w:r>
            <w:r>
              <w:rPr>
                <w:lang w:eastAsia="ja-JP"/>
              </w:rPr>
              <w:t>.</w:t>
            </w:r>
          </w:p>
          <w:p w14:paraId="69549490" w14:textId="77777777" w:rsidR="006C1700" w:rsidRPr="00C20660" w:rsidRDefault="006C1700" w:rsidP="0084318E">
            <w:pPr>
              <w:pStyle w:val="TAL"/>
              <w:rPr>
                <w:lang w:eastAsia="ja-JP"/>
              </w:rPr>
            </w:pPr>
          </w:p>
          <w:p w14:paraId="6CD437D8" w14:textId="77777777" w:rsidR="006C1700" w:rsidRDefault="006C1700" w:rsidP="0084318E">
            <w:pPr>
              <w:pStyle w:val="TAL"/>
              <w:rPr>
                <w:rFonts w:cs="Arial"/>
                <w:szCs w:val="18"/>
              </w:rPr>
            </w:pPr>
            <w:r>
              <w:rPr>
                <w:lang w:eastAsia="ja-JP"/>
              </w:rPr>
              <w:t>allowedValues</w:t>
            </w:r>
            <w:r w:rsidRPr="00C20660">
              <w:rPr>
                <w:lang w:eastAsia="ja-JP"/>
              </w:rPr>
              <w:t>: N/A</w:t>
            </w:r>
          </w:p>
        </w:tc>
        <w:tc>
          <w:tcPr>
            <w:tcW w:w="1897" w:type="dxa"/>
            <w:tcBorders>
              <w:top w:val="single" w:sz="4" w:space="0" w:color="auto"/>
              <w:left w:val="single" w:sz="4" w:space="0" w:color="auto"/>
              <w:bottom w:val="single" w:sz="4" w:space="0" w:color="auto"/>
              <w:right w:val="single" w:sz="4" w:space="0" w:color="auto"/>
            </w:tcBorders>
          </w:tcPr>
          <w:p w14:paraId="246F4A03" w14:textId="77777777" w:rsidR="006C1700" w:rsidRPr="000F2723" w:rsidRDefault="006C1700" w:rsidP="0084318E">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w:t>
            </w:r>
            <w:r>
              <w:rPr>
                <w:rFonts w:ascii="Courier New" w:hAnsi="Courier New" w:cs="Courier New"/>
                <w:lang w:eastAsia="zh-CN"/>
              </w:rPr>
              <w:t>Up</w:t>
            </w:r>
            <w:r w:rsidRPr="0043461C">
              <w:rPr>
                <w:rFonts w:ascii="Courier New" w:hAnsi="Courier New" w:cs="Courier New"/>
                <w:lang w:eastAsia="zh-CN"/>
              </w:rPr>
              <w:t>fInfo</w:t>
            </w:r>
          </w:p>
          <w:p w14:paraId="5C772855"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2533D83"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2E6BB55D"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5198467"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defaultValue: None</w:t>
            </w:r>
          </w:p>
          <w:p w14:paraId="6EF95887" w14:textId="77777777" w:rsidR="006C1700" w:rsidRPr="002A1C02" w:rsidRDefault="006C1700" w:rsidP="0084318E">
            <w:pPr>
              <w:pStyle w:val="TAL"/>
            </w:pPr>
            <w:r w:rsidRPr="000F2723">
              <w:rPr>
                <w:rFonts w:cs="Arial"/>
                <w:szCs w:val="18"/>
              </w:rPr>
              <w:t>isNullable: False</w:t>
            </w:r>
          </w:p>
        </w:tc>
      </w:tr>
      <w:tr w:rsidR="006C1700" w14:paraId="0090ABC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1ECFD7" w14:textId="77777777" w:rsidR="006C1700" w:rsidRPr="00DF0AA5" w:rsidRDefault="006C1700" w:rsidP="0084318E">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sNssaiMbUpfInfoList</w:t>
            </w:r>
          </w:p>
        </w:tc>
        <w:tc>
          <w:tcPr>
            <w:tcW w:w="4395" w:type="dxa"/>
            <w:tcBorders>
              <w:top w:val="single" w:sz="4" w:space="0" w:color="auto"/>
              <w:left w:val="single" w:sz="4" w:space="0" w:color="auto"/>
              <w:bottom w:val="single" w:sz="4" w:space="0" w:color="auto"/>
              <w:right w:val="single" w:sz="4" w:space="0" w:color="auto"/>
            </w:tcBorders>
          </w:tcPr>
          <w:p w14:paraId="6D185188" w14:textId="77777777" w:rsidR="006C1700" w:rsidRPr="00C20660" w:rsidRDefault="006C1700" w:rsidP="0084318E">
            <w:pPr>
              <w:pStyle w:val="TAL"/>
              <w:rPr>
                <w:lang w:eastAsia="ja-JP"/>
              </w:rPr>
            </w:pPr>
            <w:r w:rsidRPr="00C20660">
              <w:rPr>
                <w:lang w:eastAsia="ja-JP"/>
              </w:rPr>
              <w:t xml:space="preserve">This attribute represents </w:t>
            </w:r>
            <w:r w:rsidRPr="00132962">
              <w:rPr>
                <w:lang w:eastAsia="ja-JP"/>
              </w:rPr>
              <w:t xml:space="preserve">the list </w:t>
            </w:r>
            <w:r>
              <w:rPr>
                <w:lang w:eastAsia="ja-JP"/>
              </w:rPr>
              <w:t xml:space="preserve">of </w:t>
            </w:r>
            <w:r w:rsidRPr="00C20660">
              <w:rPr>
                <w:lang w:eastAsia="ja-JP"/>
              </w:rPr>
              <w:t>parameters supported by the MB-UPF per S-NSSAI.</w:t>
            </w:r>
          </w:p>
          <w:p w14:paraId="58FCB3DC" w14:textId="77777777" w:rsidR="006C1700" w:rsidRPr="00C20660" w:rsidRDefault="006C1700" w:rsidP="0084318E">
            <w:pPr>
              <w:pStyle w:val="TAL"/>
              <w:rPr>
                <w:lang w:eastAsia="ja-JP"/>
              </w:rPr>
            </w:pPr>
          </w:p>
          <w:p w14:paraId="718CD6A9" w14:textId="77777777" w:rsidR="006C1700" w:rsidRPr="00C20660" w:rsidRDefault="006C1700" w:rsidP="0084318E">
            <w:pPr>
              <w:pStyle w:val="TAL"/>
              <w:rPr>
                <w:lang w:eastAsia="ja-JP"/>
              </w:rPr>
            </w:pPr>
          </w:p>
          <w:p w14:paraId="43140622" w14:textId="77777777" w:rsidR="006C1700" w:rsidRDefault="006C1700"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23C2030"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type: </w:t>
            </w:r>
            <w:r w:rsidRPr="000B533A">
              <w:rPr>
                <w:rFonts w:ascii="Courier New" w:hAnsi="Courier New" w:cs="Courier New"/>
                <w:sz w:val="18"/>
                <w:lang w:eastAsia="zh-CN"/>
              </w:rPr>
              <w:t>SnssaiUpfInfoItem</w:t>
            </w:r>
          </w:p>
          <w:p w14:paraId="07ABC97A"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645D007F"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isOrdered: False</w:t>
            </w:r>
          </w:p>
          <w:p w14:paraId="5EE8E44C"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isUnique: True</w:t>
            </w:r>
          </w:p>
          <w:p w14:paraId="278B217C"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1F905EC7" w14:textId="77777777" w:rsidR="006C1700" w:rsidRPr="002A1C02" w:rsidRDefault="006C1700" w:rsidP="0084318E">
            <w:pPr>
              <w:pStyle w:val="TAL"/>
            </w:pPr>
            <w:r w:rsidRPr="00966DC9">
              <w:rPr>
                <w:rFonts w:cs="Arial"/>
                <w:szCs w:val="18"/>
              </w:rPr>
              <w:t>isNullable: False</w:t>
            </w:r>
          </w:p>
        </w:tc>
      </w:tr>
      <w:tr w:rsidR="006C1700" w14:paraId="220DCD1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1A763D" w14:textId="77777777" w:rsidR="006C1700" w:rsidRPr="00DF0AA5" w:rsidRDefault="006C1700" w:rsidP="0084318E">
            <w:pPr>
              <w:pStyle w:val="TAL"/>
              <w:keepNext w:val="0"/>
              <w:rPr>
                <w:rFonts w:ascii="Courier New" w:eastAsia="等线" w:hAnsi="Courier New" w:cs="Courier New"/>
                <w:lang w:eastAsia="zh-CN"/>
              </w:rPr>
            </w:pPr>
            <w:r>
              <w:rPr>
                <w:rFonts w:ascii="Courier New" w:hAnsi="Courier New" w:cs="Courier New"/>
                <w:lang w:eastAsia="zh-CN"/>
              </w:rPr>
              <w:lastRenderedPageBreak/>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mbSmfServingArea</w:t>
            </w:r>
          </w:p>
        </w:tc>
        <w:tc>
          <w:tcPr>
            <w:tcW w:w="4395" w:type="dxa"/>
            <w:tcBorders>
              <w:top w:val="single" w:sz="4" w:space="0" w:color="auto"/>
              <w:left w:val="single" w:sz="4" w:space="0" w:color="auto"/>
              <w:bottom w:val="single" w:sz="4" w:space="0" w:color="auto"/>
              <w:right w:val="single" w:sz="4" w:space="0" w:color="auto"/>
            </w:tcBorders>
          </w:tcPr>
          <w:p w14:paraId="1736DB8E" w14:textId="77777777" w:rsidR="006C1700" w:rsidRPr="00C20660" w:rsidRDefault="006C1700" w:rsidP="0084318E">
            <w:pPr>
              <w:pStyle w:val="TAL"/>
              <w:rPr>
                <w:lang w:eastAsia="ja-JP"/>
              </w:rPr>
            </w:pPr>
            <w:r w:rsidRPr="00C20660">
              <w:rPr>
                <w:lang w:eastAsia="ja-JP"/>
              </w:rPr>
              <w:t xml:space="preserve">This attribute represents </w:t>
            </w:r>
            <w:r w:rsidRPr="00132962">
              <w:rPr>
                <w:lang w:eastAsia="ja-JP"/>
              </w:rPr>
              <w:t xml:space="preserve">the </w:t>
            </w:r>
            <w:r w:rsidRPr="00C20660">
              <w:rPr>
                <w:lang w:eastAsia="ja-JP"/>
              </w:rPr>
              <w:t>MB-SMF service area(s) the MB-UPF can serve.</w:t>
            </w:r>
          </w:p>
          <w:p w14:paraId="2E9189EA" w14:textId="77777777" w:rsidR="006C1700" w:rsidRPr="00C20660" w:rsidRDefault="006C1700" w:rsidP="0084318E">
            <w:pPr>
              <w:pStyle w:val="TAL"/>
              <w:rPr>
                <w:lang w:eastAsia="ja-JP"/>
              </w:rPr>
            </w:pPr>
            <w:r w:rsidRPr="00C20660">
              <w:rPr>
                <w:lang w:eastAsia="ja-JP"/>
              </w:rPr>
              <w:t>If not provided, the MB-UPF can serve any MB-SMF service area.</w:t>
            </w:r>
          </w:p>
          <w:p w14:paraId="206499BF" w14:textId="77777777" w:rsidR="006C1700" w:rsidRPr="00C20660" w:rsidRDefault="006C1700" w:rsidP="0084318E">
            <w:pPr>
              <w:pStyle w:val="TAL"/>
              <w:rPr>
                <w:lang w:eastAsia="ja-JP"/>
              </w:rPr>
            </w:pPr>
          </w:p>
          <w:p w14:paraId="4E6AEFA8" w14:textId="77777777" w:rsidR="006C1700" w:rsidRDefault="006C1700"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778CD81"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type: </w:t>
            </w:r>
            <w:r w:rsidRPr="00E6685D">
              <w:rPr>
                <w:rFonts w:ascii="Arial" w:hAnsi="Arial" w:cs="Arial"/>
                <w:sz w:val="18"/>
                <w:szCs w:val="18"/>
              </w:rPr>
              <w:t>String</w:t>
            </w:r>
          </w:p>
          <w:p w14:paraId="7070C705"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31900015"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isOrdered: False</w:t>
            </w:r>
          </w:p>
          <w:p w14:paraId="7C5FE371"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isUnique: True</w:t>
            </w:r>
          </w:p>
          <w:p w14:paraId="05A560A3"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347906FC" w14:textId="77777777" w:rsidR="006C1700" w:rsidRPr="002A1C02" w:rsidRDefault="006C1700" w:rsidP="0084318E">
            <w:pPr>
              <w:pStyle w:val="TAL"/>
            </w:pPr>
            <w:r w:rsidRPr="00966DC9">
              <w:rPr>
                <w:rFonts w:cs="Arial"/>
                <w:szCs w:val="18"/>
              </w:rPr>
              <w:t>isNullable: False</w:t>
            </w:r>
          </w:p>
        </w:tc>
      </w:tr>
      <w:tr w:rsidR="006C1700" w14:paraId="197D9E3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8283AB" w14:textId="77777777" w:rsidR="006C1700" w:rsidRPr="00DF0AA5" w:rsidRDefault="006C1700" w:rsidP="0084318E">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interfaceMbUpfInfoList</w:t>
            </w:r>
          </w:p>
        </w:tc>
        <w:tc>
          <w:tcPr>
            <w:tcW w:w="4395" w:type="dxa"/>
            <w:tcBorders>
              <w:top w:val="single" w:sz="4" w:space="0" w:color="auto"/>
              <w:left w:val="single" w:sz="4" w:space="0" w:color="auto"/>
              <w:bottom w:val="single" w:sz="4" w:space="0" w:color="auto"/>
              <w:right w:val="single" w:sz="4" w:space="0" w:color="auto"/>
            </w:tcBorders>
          </w:tcPr>
          <w:p w14:paraId="5801D817" w14:textId="77777777" w:rsidR="006C1700" w:rsidRPr="00C20660" w:rsidRDefault="006C1700" w:rsidP="0084318E">
            <w:pPr>
              <w:pStyle w:val="TAL"/>
              <w:rPr>
                <w:lang w:eastAsia="ja-JP"/>
              </w:rPr>
            </w:pPr>
            <w:r w:rsidRPr="00C20660">
              <w:rPr>
                <w:lang w:eastAsia="ja-JP"/>
              </w:rPr>
              <w:t>This attribute represents the list of User Plane interfaces configured on the MB-UPF. When this IE is provided in the NF Discovery response, the NF Service Consumer (e.g. MB-SMF) may use this information for MB-UPF selection.</w:t>
            </w:r>
          </w:p>
          <w:p w14:paraId="59CBC132" w14:textId="77777777" w:rsidR="006C1700" w:rsidRPr="00C20660" w:rsidRDefault="006C1700" w:rsidP="0084318E">
            <w:pPr>
              <w:pStyle w:val="TAL"/>
              <w:rPr>
                <w:lang w:eastAsia="ja-JP"/>
              </w:rPr>
            </w:pPr>
          </w:p>
          <w:p w14:paraId="78BF8901" w14:textId="77777777" w:rsidR="006C1700" w:rsidRPr="0072067A" w:rsidRDefault="006C1700" w:rsidP="0084318E">
            <w:pPr>
              <w:pStyle w:val="TAL"/>
              <w:rPr>
                <w:lang w:eastAsia="ja-JP"/>
              </w:rPr>
            </w:pPr>
            <w:r w:rsidRPr="00133008">
              <w:rPr>
                <w:lang w:eastAsia="ja-JP"/>
              </w:rPr>
              <w:t>allowedValues: N/A</w:t>
            </w:r>
          </w:p>
          <w:p w14:paraId="66F7F681" w14:textId="77777777" w:rsidR="006C1700" w:rsidRDefault="006C1700"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1B8988A" w14:textId="77777777" w:rsidR="006C1700" w:rsidRPr="002A1C02" w:rsidRDefault="006C1700" w:rsidP="0084318E">
            <w:pPr>
              <w:pStyle w:val="TAL"/>
              <w:keepNext w:val="0"/>
            </w:pPr>
            <w:r w:rsidRPr="002A1C02">
              <w:t xml:space="preserve">type: </w:t>
            </w:r>
            <w:r w:rsidRPr="001B3178">
              <w:rPr>
                <w:rFonts w:ascii="Courier New" w:hAnsi="Courier New" w:cs="Courier New"/>
                <w:lang w:eastAsia="zh-CN"/>
              </w:rPr>
              <w:t>InterfaceUpfInfoItem</w:t>
            </w:r>
          </w:p>
          <w:p w14:paraId="31C0D2A1" w14:textId="77777777" w:rsidR="006C1700" w:rsidRPr="002A1C02" w:rsidRDefault="006C1700" w:rsidP="0084318E">
            <w:pPr>
              <w:pStyle w:val="TAL"/>
            </w:pPr>
            <w:r w:rsidRPr="002A1C02">
              <w:t xml:space="preserve">multiplicity: </w:t>
            </w:r>
            <w:r>
              <w:t>0</w:t>
            </w:r>
            <w:r w:rsidRPr="002A1C02">
              <w:t>..*</w:t>
            </w:r>
          </w:p>
          <w:p w14:paraId="4D5D44ED" w14:textId="77777777" w:rsidR="006C1700" w:rsidRPr="00EB5968" w:rsidRDefault="006C1700" w:rsidP="0084318E">
            <w:pPr>
              <w:pStyle w:val="TAL"/>
            </w:pPr>
            <w:r w:rsidRPr="00EB5968">
              <w:t xml:space="preserve">isOrdered: </w:t>
            </w:r>
            <w:r w:rsidRPr="004037B3">
              <w:t>False</w:t>
            </w:r>
          </w:p>
          <w:p w14:paraId="0E2A1B28" w14:textId="77777777" w:rsidR="006C1700" w:rsidRPr="00E2198D" w:rsidRDefault="006C1700" w:rsidP="0084318E">
            <w:pPr>
              <w:pStyle w:val="TAL"/>
            </w:pPr>
            <w:r w:rsidRPr="00E2198D">
              <w:t xml:space="preserve">isUnique: </w:t>
            </w:r>
            <w:r w:rsidRPr="004037B3">
              <w:t>True</w:t>
            </w:r>
          </w:p>
          <w:p w14:paraId="006085F5" w14:textId="77777777" w:rsidR="006C1700" w:rsidRPr="00264099" w:rsidRDefault="006C1700" w:rsidP="0084318E">
            <w:pPr>
              <w:pStyle w:val="TAL"/>
            </w:pPr>
            <w:r w:rsidRPr="00264099">
              <w:t>defaultValue: None</w:t>
            </w:r>
          </w:p>
          <w:p w14:paraId="11FFB2DE" w14:textId="77777777" w:rsidR="006C1700" w:rsidRPr="002A1C02" w:rsidRDefault="006C1700" w:rsidP="0084318E">
            <w:pPr>
              <w:pStyle w:val="TAL"/>
            </w:pPr>
            <w:r w:rsidRPr="0072067A">
              <w:t>isNullable: False</w:t>
            </w:r>
          </w:p>
        </w:tc>
      </w:tr>
      <w:tr w:rsidR="006C1700" w14:paraId="2BBA976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2C0C65" w14:textId="77777777" w:rsidR="006C1700" w:rsidRPr="00DF0AA5" w:rsidRDefault="006C1700" w:rsidP="0084318E">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taiList</w:t>
            </w:r>
          </w:p>
        </w:tc>
        <w:tc>
          <w:tcPr>
            <w:tcW w:w="4395" w:type="dxa"/>
            <w:tcBorders>
              <w:top w:val="single" w:sz="4" w:space="0" w:color="auto"/>
              <w:left w:val="single" w:sz="4" w:space="0" w:color="auto"/>
              <w:bottom w:val="single" w:sz="4" w:space="0" w:color="auto"/>
              <w:right w:val="single" w:sz="4" w:space="0" w:color="auto"/>
            </w:tcBorders>
          </w:tcPr>
          <w:p w14:paraId="4BE424E3" w14:textId="77777777" w:rsidR="006C1700" w:rsidRPr="00C20660" w:rsidRDefault="006C1700" w:rsidP="0084318E">
            <w:pPr>
              <w:pStyle w:val="TAL"/>
              <w:rPr>
                <w:lang w:eastAsia="ja-JP"/>
              </w:rPr>
            </w:pPr>
            <w:r w:rsidRPr="00C20660">
              <w:rPr>
                <w:lang w:eastAsia="ja-JP"/>
              </w:rPr>
              <w:t>This attribute represents the list of TAIs the MB-UPF can serve.</w:t>
            </w:r>
          </w:p>
          <w:p w14:paraId="0A67EC39" w14:textId="77777777" w:rsidR="006C1700" w:rsidRPr="00C20660" w:rsidRDefault="006C1700" w:rsidP="0084318E">
            <w:pPr>
              <w:pStyle w:val="TAL"/>
              <w:rPr>
                <w:lang w:eastAsia="ja-JP"/>
              </w:rPr>
            </w:pPr>
          </w:p>
          <w:p w14:paraId="4FDDF589" w14:textId="77777777" w:rsidR="006C1700" w:rsidRPr="00C20660" w:rsidRDefault="006C1700" w:rsidP="0084318E">
            <w:pPr>
              <w:pStyle w:val="TAL"/>
              <w:rPr>
                <w:lang w:eastAsia="ja-JP"/>
              </w:rPr>
            </w:pPr>
            <w:r w:rsidRPr="00C20660">
              <w:rPr>
                <w:lang w:eastAsia="ja-JP"/>
              </w:rPr>
              <w:t>The absence of this attribute and the taiRangeList attribute indicates that the MB-UPF can serve the whole MB-SMF service area defined by the MbSmfServingArea attribute.</w:t>
            </w:r>
          </w:p>
          <w:p w14:paraId="112176C4" w14:textId="77777777" w:rsidR="006C1700" w:rsidRPr="00C20660" w:rsidRDefault="006C1700" w:rsidP="0084318E">
            <w:pPr>
              <w:pStyle w:val="TAL"/>
              <w:rPr>
                <w:lang w:eastAsia="ja-JP"/>
              </w:rPr>
            </w:pPr>
          </w:p>
          <w:p w14:paraId="4BD6098E" w14:textId="77777777" w:rsidR="006C1700" w:rsidRDefault="006C1700"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6D3969F2" w14:textId="77777777" w:rsidR="006C1700" w:rsidRPr="002A1C02" w:rsidRDefault="006C1700" w:rsidP="0084318E">
            <w:pPr>
              <w:pStyle w:val="TAL"/>
              <w:keepNext w:val="0"/>
            </w:pPr>
            <w:r w:rsidRPr="002A1C02">
              <w:t xml:space="preserve">type: </w:t>
            </w:r>
            <w:r w:rsidRPr="005B4C8F">
              <w:rPr>
                <w:rFonts w:ascii="Courier New" w:hAnsi="Courier New" w:cs="Courier New"/>
                <w:lang w:eastAsia="zh-CN"/>
              </w:rPr>
              <w:t>T</w:t>
            </w:r>
            <w:r>
              <w:rPr>
                <w:rFonts w:ascii="Courier New" w:hAnsi="Courier New" w:cs="Courier New"/>
                <w:lang w:eastAsia="zh-CN"/>
              </w:rPr>
              <w:t>ai</w:t>
            </w:r>
          </w:p>
          <w:p w14:paraId="4EA24F31" w14:textId="77777777" w:rsidR="006C1700" w:rsidRPr="00D70C9F" w:rsidRDefault="006C1700" w:rsidP="0084318E">
            <w:pPr>
              <w:keepLines/>
              <w:spacing w:after="0"/>
              <w:rPr>
                <w:rFonts w:ascii="Arial" w:hAnsi="Arial" w:cs="Arial"/>
                <w:sz w:val="18"/>
                <w:szCs w:val="18"/>
              </w:rPr>
            </w:pPr>
            <w:r w:rsidRPr="00D70C9F">
              <w:rPr>
                <w:rFonts w:ascii="Arial" w:hAnsi="Arial" w:cs="Arial"/>
                <w:sz w:val="18"/>
                <w:szCs w:val="18"/>
              </w:rPr>
              <w:t>multiplicity: 0..*</w:t>
            </w:r>
          </w:p>
          <w:p w14:paraId="43C4E264" w14:textId="77777777" w:rsidR="006C1700" w:rsidRPr="00D70C9F" w:rsidRDefault="006C1700" w:rsidP="0084318E">
            <w:pPr>
              <w:keepLines/>
              <w:spacing w:after="0"/>
              <w:rPr>
                <w:rFonts w:ascii="Arial" w:hAnsi="Arial" w:cs="Arial"/>
                <w:sz w:val="18"/>
                <w:szCs w:val="18"/>
              </w:rPr>
            </w:pPr>
            <w:r w:rsidRPr="00D70C9F">
              <w:rPr>
                <w:rFonts w:ascii="Arial" w:hAnsi="Arial" w:cs="Arial"/>
                <w:sz w:val="18"/>
                <w:szCs w:val="18"/>
              </w:rPr>
              <w:t>isOrdered: False</w:t>
            </w:r>
          </w:p>
          <w:p w14:paraId="732DFD20" w14:textId="77777777" w:rsidR="006C1700" w:rsidRPr="00D70C9F" w:rsidRDefault="006C1700" w:rsidP="0084318E">
            <w:pPr>
              <w:keepLines/>
              <w:spacing w:after="0"/>
              <w:rPr>
                <w:rFonts w:ascii="Arial" w:hAnsi="Arial" w:cs="Arial"/>
                <w:sz w:val="18"/>
                <w:szCs w:val="18"/>
              </w:rPr>
            </w:pPr>
            <w:r w:rsidRPr="00D70C9F">
              <w:rPr>
                <w:rFonts w:ascii="Arial" w:hAnsi="Arial" w:cs="Arial"/>
                <w:sz w:val="18"/>
                <w:szCs w:val="18"/>
              </w:rPr>
              <w:t>isUnique: True</w:t>
            </w:r>
          </w:p>
          <w:p w14:paraId="4654BCEB" w14:textId="77777777" w:rsidR="006C1700" w:rsidRPr="00D70C9F" w:rsidRDefault="006C1700" w:rsidP="0084318E">
            <w:pPr>
              <w:keepLines/>
              <w:spacing w:after="0"/>
              <w:rPr>
                <w:rFonts w:ascii="Arial" w:hAnsi="Arial" w:cs="Arial"/>
                <w:sz w:val="18"/>
                <w:szCs w:val="18"/>
              </w:rPr>
            </w:pPr>
            <w:r w:rsidRPr="00D70C9F">
              <w:rPr>
                <w:rFonts w:ascii="Arial" w:hAnsi="Arial" w:cs="Arial"/>
                <w:sz w:val="18"/>
                <w:szCs w:val="18"/>
              </w:rPr>
              <w:t>defaultValue: None</w:t>
            </w:r>
          </w:p>
          <w:p w14:paraId="3BE06CCC" w14:textId="77777777" w:rsidR="006C1700" w:rsidRPr="002A1C02" w:rsidRDefault="006C1700" w:rsidP="0084318E">
            <w:pPr>
              <w:pStyle w:val="TAL"/>
            </w:pPr>
            <w:r w:rsidRPr="00D70C9F">
              <w:rPr>
                <w:rFonts w:cs="Arial"/>
                <w:szCs w:val="18"/>
              </w:rPr>
              <w:t>isNullable: False</w:t>
            </w:r>
          </w:p>
        </w:tc>
      </w:tr>
      <w:tr w:rsidR="006C1700" w14:paraId="6CC07C3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4EA388" w14:textId="77777777" w:rsidR="006C1700" w:rsidRPr="00DF0AA5" w:rsidRDefault="006C1700" w:rsidP="0084318E">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taiRangeList</w:t>
            </w:r>
          </w:p>
        </w:tc>
        <w:tc>
          <w:tcPr>
            <w:tcW w:w="4395" w:type="dxa"/>
            <w:tcBorders>
              <w:top w:val="single" w:sz="4" w:space="0" w:color="auto"/>
              <w:left w:val="single" w:sz="4" w:space="0" w:color="auto"/>
              <w:bottom w:val="single" w:sz="4" w:space="0" w:color="auto"/>
              <w:right w:val="single" w:sz="4" w:space="0" w:color="auto"/>
            </w:tcBorders>
          </w:tcPr>
          <w:p w14:paraId="53E467D4" w14:textId="77777777" w:rsidR="006C1700" w:rsidRPr="00C20660" w:rsidRDefault="006C1700" w:rsidP="0084318E">
            <w:pPr>
              <w:pStyle w:val="TAL"/>
              <w:rPr>
                <w:lang w:eastAsia="ja-JP"/>
              </w:rPr>
            </w:pPr>
            <w:r w:rsidRPr="00C20660">
              <w:rPr>
                <w:lang w:eastAsia="ja-JP"/>
              </w:rPr>
              <w:t>This attribute represents the range of TAIs the MB-UPF can serve.</w:t>
            </w:r>
          </w:p>
          <w:p w14:paraId="7C701E88" w14:textId="77777777" w:rsidR="006C1700" w:rsidRPr="00C20660" w:rsidRDefault="006C1700" w:rsidP="0084318E">
            <w:pPr>
              <w:pStyle w:val="TAL"/>
              <w:rPr>
                <w:lang w:eastAsia="ja-JP"/>
              </w:rPr>
            </w:pPr>
          </w:p>
          <w:p w14:paraId="74504489" w14:textId="77777777" w:rsidR="006C1700" w:rsidRPr="00C20660" w:rsidRDefault="006C1700" w:rsidP="0084318E">
            <w:pPr>
              <w:pStyle w:val="TAL"/>
              <w:rPr>
                <w:lang w:eastAsia="ja-JP"/>
              </w:rPr>
            </w:pPr>
            <w:r w:rsidRPr="00C20660">
              <w:rPr>
                <w:lang w:eastAsia="ja-JP"/>
              </w:rPr>
              <w:t>The absence of this attribute and the taiList attribute indicates that the MB-UPF can serve the whole MB-SMF service area defined by the MbSmfServingArea attribute.</w:t>
            </w:r>
          </w:p>
          <w:p w14:paraId="466222CC" w14:textId="77777777" w:rsidR="006C1700" w:rsidRPr="00C20660" w:rsidRDefault="006C1700" w:rsidP="0084318E">
            <w:pPr>
              <w:pStyle w:val="TAL"/>
              <w:rPr>
                <w:lang w:eastAsia="ja-JP"/>
              </w:rPr>
            </w:pPr>
          </w:p>
          <w:p w14:paraId="3DDDBCA8" w14:textId="77777777" w:rsidR="006C1700" w:rsidRDefault="006C1700"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E9B5CFB" w14:textId="77777777" w:rsidR="006C1700" w:rsidRPr="002A1C02" w:rsidRDefault="006C1700" w:rsidP="0084318E">
            <w:pPr>
              <w:pStyle w:val="TAL"/>
              <w:keepNext w:val="0"/>
            </w:pPr>
            <w:r w:rsidRPr="002A1C02">
              <w:t xml:space="preserve">type: </w:t>
            </w:r>
            <w:r>
              <w:rPr>
                <w:rFonts w:ascii="Courier New" w:hAnsi="Courier New" w:cs="Courier New"/>
                <w:lang w:eastAsia="zh-CN"/>
              </w:rPr>
              <w:t>Tairange</w:t>
            </w:r>
          </w:p>
          <w:p w14:paraId="294B153A" w14:textId="77777777" w:rsidR="006C1700" w:rsidRPr="00D70C9F" w:rsidRDefault="006C1700" w:rsidP="0084318E">
            <w:pPr>
              <w:keepLines/>
              <w:spacing w:after="0"/>
              <w:rPr>
                <w:rFonts w:ascii="Arial" w:hAnsi="Arial" w:cs="Arial"/>
                <w:sz w:val="18"/>
                <w:szCs w:val="18"/>
              </w:rPr>
            </w:pPr>
            <w:r w:rsidRPr="00D70C9F">
              <w:rPr>
                <w:rFonts w:ascii="Arial" w:hAnsi="Arial" w:cs="Arial"/>
                <w:sz w:val="18"/>
                <w:szCs w:val="18"/>
              </w:rPr>
              <w:t>multiplicity: 0..*</w:t>
            </w:r>
          </w:p>
          <w:p w14:paraId="407A1847" w14:textId="77777777" w:rsidR="006C1700" w:rsidRPr="00D70C9F" w:rsidRDefault="006C1700" w:rsidP="0084318E">
            <w:pPr>
              <w:keepLines/>
              <w:spacing w:after="0"/>
              <w:rPr>
                <w:rFonts w:ascii="Arial" w:hAnsi="Arial" w:cs="Arial"/>
                <w:sz w:val="18"/>
                <w:szCs w:val="18"/>
              </w:rPr>
            </w:pPr>
            <w:r w:rsidRPr="00D70C9F">
              <w:rPr>
                <w:rFonts w:ascii="Arial" w:hAnsi="Arial" w:cs="Arial"/>
                <w:sz w:val="18"/>
                <w:szCs w:val="18"/>
              </w:rPr>
              <w:t>isOrdered: False</w:t>
            </w:r>
          </w:p>
          <w:p w14:paraId="27023D34" w14:textId="77777777" w:rsidR="006C1700" w:rsidRPr="00D70C9F" w:rsidRDefault="006C1700" w:rsidP="0084318E">
            <w:pPr>
              <w:keepLines/>
              <w:spacing w:after="0"/>
              <w:rPr>
                <w:rFonts w:ascii="Arial" w:hAnsi="Arial" w:cs="Arial"/>
                <w:sz w:val="18"/>
                <w:szCs w:val="18"/>
              </w:rPr>
            </w:pPr>
            <w:r w:rsidRPr="00D70C9F">
              <w:rPr>
                <w:rFonts w:ascii="Arial" w:hAnsi="Arial" w:cs="Arial"/>
                <w:sz w:val="18"/>
                <w:szCs w:val="18"/>
              </w:rPr>
              <w:t>isUnique: True</w:t>
            </w:r>
          </w:p>
          <w:p w14:paraId="1BF2AC77" w14:textId="77777777" w:rsidR="006C1700" w:rsidRPr="00D70C9F" w:rsidRDefault="006C1700" w:rsidP="0084318E">
            <w:pPr>
              <w:keepLines/>
              <w:spacing w:after="0"/>
              <w:rPr>
                <w:rFonts w:ascii="Arial" w:hAnsi="Arial" w:cs="Arial"/>
                <w:sz w:val="18"/>
                <w:szCs w:val="18"/>
              </w:rPr>
            </w:pPr>
            <w:r w:rsidRPr="00D70C9F">
              <w:rPr>
                <w:rFonts w:ascii="Arial" w:hAnsi="Arial" w:cs="Arial"/>
                <w:sz w:val="18"/>
                <w:szCs w:val="18"/>
              </w:rPr>
              <w:t>defaultValue: None</w:t>
            </w:r>
          </w:p>
          <w:p w14:paraId="47CF0A07" w14:textId="77777777" w:rsidR="006C1700" w:rsidRPr="002A1C02" w:rsidRDefault="006C1700" w:rsidP="0084318E">
            <w:pPr>
              <w:pStyle w:val="TAL"/>
            </w:pPr>
            <w:r w:rsidRPr="00D70C9F">
              <w:rPr>
                <w:rFonts w:cs="Arial"/>
                <w:szCs w:val="18"/>
              </w:rPr>
              <w:t>isNullable: False</w:t>
            </w:r>
          </w:p>
        </w:tc>
      </w:tr>
      <w:tr w:rsidR="006C1700" w14:paraId="6FC9A4C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6B3E3A" w14:textId="77777777" w:rsidR="006C1700" w:rsidRPr="00DF0AA5" w:rsidRDefault="006C1700" w:rsidP="0084318E">
            <w:pPr>
              <w:pStyle w:val="TAL"/>
              <w:keepNext w:val="0"/>
              <w:rPr>
                <w:rFonts w:ascii="Courier New" w:eastAsia="等线" w:hAnsi="Courier New" w:cs="Courier New"/>
                <w:lang w:eastAsia="zh-CN"/>
              </w:rPr>
            </w:pPr>
            <w:r>
              <w:rPr>
                <w:rFonts w:ascii="Courier New" w:hAnsi="Courier New" w:cs="Courier New"/>
                <w:lang w:eastAsia="zh-CN"/>
              </w:rPr>
              <w:t>mbUpf</w:t>
            </w:r>
            <w:r w:rsidRPr="009436BD">
              <w:rPr>
                <w:rFonts w:ascii="Courier New" w:hAnsi="Courier New" w:cs="Courier New"/>
                <w:lang w:eastAsia="zh-CN"/>
              </w:rPr>
              <w:t>Info</w:t>
            </w:r>
            <w:r>
              <w:rPr>
                <w:rFonts w:ascii="Courier New" w:hAnsi="Courier New" w:cs="Courier New"/>
                <w:lang w:eastAsia="zh-CN"/>
              </w:rPr>
              <w:t>.</w:t>
            </w:r>
            <w:r w:rsidRPr="00C76CC0">
              <w:rPr>
                <w:rFonts w:ascii="Courier New" w:hAnsi="Courier New" w:cs="Courier New"/>
                <w:lang w:eastAsia="zh-CN"/>
              </w:rPr>
              <w:t>priority</w:t>
            </w:r>
          </w:p>
        </w:tc>
        <w:tc>
          <w:tcPr>
            <w:tcW w:w="4395" w:type="dxa"/>
            <w:tcBorders>
              <w:top w:val="single" w:sz="4" w:space="0" w:color="auto"/>
              <w:left w:val="single" w:sz="4" w:space="0" w:color="auto"/>
              <w:bottom w:val="single" w:sz="4" w:space="0" w:color="auto"/>
              <w:right w:val="single" w:sz="4" w:space="0" w:color="auto"/>
            </w:tcBorders>
          </w:tcPr>
          <w:p w14:paraId="403EF988" w14:textId="77777777" w:rsidR="006C1700" w:rsidRPr="00C20660" w:rsidRDefault="006C1700" w:rsidP="0084318E">
            <w:pPr>
              <w:pStyle w:val="TAL"/>
              <w:rPr>
                <w:lang w:eastAsia="ja-JP"/>
              </w:rPr>
            </w:pPr>
            <w:r w:rsidRPr="00C20660">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4AF7B4AA" w14:textId="77777777" w:rsidR="006C1700" w:rsidRPr="00C20660" w:rsidRDefault="006C1700" w:rsidP="0084318E">
            <w:pPr>
              <w:pStyle w:val="TAL"/>
              <w:rPr>
                <w:lang w:eastAsia="ja-JP"/>
              </w:rPr>
            </w:pPr>
            <w:r w:rsidRPr="00C20660">
              <w:rPr>
                <w:lang w:eastAsia="ja-JP"/>
              </w:rPr>
              <w:t>See the precedence rules in the description of the priority attribute in NFProfile, if Priority is also present in NFProfile.</w:t>
            </w:r>
          </w:p>
          <w:p w14:paraId="1BDACAEE" w14:textId="77777777" w:rsidR="006C1700" w:rsidRPr="00C20660" w:rsidRDefault="006C1700" w:rsidP="0084318E">
            <w:pPr>
              <w:pStyle w:val="TAL"/>
              <w:rPr>
                <w:lang w:eastAsia="ja-JP"/>
              </w:rPr>
            </w:pPr>
            <w:r w:rsidRPr="00C20660">
              <w:rPr>
                <w:lang w:eastAsia="ja-JP"/>
              </w:rPr>
              <w:t>The NRF may overwrite the received priority value when exposing an NFProfile with the Nnrf_NFDiscovery service.</w:t>
            </w:r>
          </w:p>
          <w:p w14:paraId="33A7D8E4" w14:textId="77777777" w:rsidR="006C1700" w:rsidRPr="00C20660" w:rsidRDefault="006C1700" w:rsidP="0084318E">
            <w:pPr>
              <w:pStyle w:val="TAL"/>
              <w:rPr>
                <w:lang w:eastAsia="ja-JP"/>
              </w:rPr>
            </w:pPr>
          </w:p>
          <w:p w14:paraId="493860CB" w14:textId="77777777" w:rsidR="006C1700" w:rsidRDefault="006C1700"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2E62DE8"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237BCED0"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0..1</w:t>
            </w:r>
          </w:p>
          <w:p w14:paraId="5FB9B782"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72C1EE09"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4D5BA1F"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6651EBA2" w14:textId="77777777" w:rsidR="006C1700" w:rsidRPr="002A1C02" w:rsidRDefault="006C1700" w:rsidP="0084318E">
            <w:pPr>
              <w:pStyle w:val="TAL"/>
            </w:pPr>
            <w:r w:rsidRPr="00D70C9F">
              <w:rPr>
                <w:rFonts w:cs="Arial"/>
                <w:szCs w:val="18"/>
              </w:rPr>
              <w:t>isNullable: False</w:t>
            </w:r>
          </w:p>
        </w:tc>
      </w:tr>
      <w:tr w:rsidR="006C1700" w14:paraId="0773237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5C35AF5" w14:textId="77777777" w:rsidR="006C1700" w:rsidRPr="00DF0AA5" w:rsidRDefault="006C1700" w:rsidP="0084318E">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InfoItem.sNssai</w:t>
            </w:r>
          </w:p>
        </w:tc>
        <w:tc>
          <w:tcPr>
            <w:tcW w:w="4395" w:type="dxa"/>
            <w:tcBorders>
              <w:top w:val="single" w:sz="4" w:space="0" w:color="auto"/>
              <w:left w:val="single" w:sz="4" w:space="0" w:color="auto"/>
              <w:bottom w:val="single" w:sz="4" w:space="0" w:color="auto"/>
              <w:right w:val="single" w:sz="4" w:space="0" w:color="auto"/>
            </w:tcBorders>
          </w:tcPr>
          <w:p w14:paraId="52853BCD" w14:textId="77777777" w:rsidR="006C1700" w:rsidRDefault="006C1700" w:rsidP="0084318E">
            <w:pPr>
              <w:pStyle w:val="TAL"/>
              <w:rPr>
                <w:rFonts w:cs="Arial"/>
                <w:szCs w:val="18"/>
              </w:rPr>
            </w:pPr>
            <w:r w:rsidRPr="0076281E">
              <w:rPr>
                <w:rFonts w:cs="Arial"/>
                <w:szCs w:val="18"/>
              </w:rPr>
              <w:t>It represents s</w:t>
            </w:r>
            <w:r w:rsidRPr="00690A26">
              <w:rPr>
                <w:rFonts w:cs="Arial"/>
                <w:szCs w:val="18"/>
              </w:rPr>
              <w:t>upported S-NSSAI</w:t>
            </w:r>
            <w:r>
              <w:rPr>
                <w:rFonts w:cs="Arial"/>
                <w:szCs w:val="18"/>
              </w:rPr>
              <w:t>.</w:t>
            </w:r>
          </w:p>
          <w:p w14:paraId="5C53F64C" w14:textId="77777777" w:rsidR="006C1700" w:rsidRDefault="006C1700" w:rsidP="0084318E">
            <w:pPr>
              <w:pStyle w:val="TAL"/>
              <w:rPr>
                <w:rFonts w:cs="Arial"/>
                <w:szCs w:val="18"/>
              </w:rPr>
            </w:pPr>
          </w:p>
          <w:p w14:paraId="1C1C9EBF" w14:textId="77777777" w:rsidR="006C1700" w:rsidRDefault="006C1700" w:rsidP="0084318E">
            <w:pPr>
              <w:pStyle w:val="TAL"/>
              <w:rPr>
                <w:rFonts w:cs="Arial"/>
                <w:szCs w:val="18"/>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1102D6C3"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 xml:space="preserve">type: </w:t>
            </w:r>
            <w:r w:rsidRPr="00C20660">
              <w:rPr>
                <w:rFonts w:ascii="Courier New" w:hAnsi="Courier New" w:cs="Courier New"/>
                <w:sz w:val="18"/>
                <w:lang w:eastAsia="zh-CN"/>
              </w:rPr>
              <w:t>ExtSnssai</w:t>
            </w:r>
          </w:p>
          <w:p w14:paraId="34F5B45B"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5114E5C4"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N/A</w:t>
            </w:r>
          </w:p>
          <w:p w14:paraId="29BF80D2"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N/A</w:t>
            </w:r>
          </w:p>
          <w:p w14:paraId="32BDD25B"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373BAD46" w14:textId="77777777" w:rsidR="006C1700" w:rsidRPr="002A1C02" w:rsidRDefault="006C1700" w:rsidP="0084318E">
            <w:pPr>
              <w:pStyle w:val="TAL"/>
            </w:pPr>
            <w:r w:rsidRPr="0076281E">
              <w:rPr>
                <w:rFonts w:cs="Arial"/>
                <w:szCs w:val="18"/>
              </w:rPr>
              <w:t>isNullable: False</w:t>
            </w:r>
          </w:p>
        </w:tc>
      </w:tr>
      <w:tr w:rsidR="006C1700" w14:paraId="3DBB37F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240EDA" w14:textId="77777777" w:rsidR="006C1700" w:rsidRPr="00DF0AA5" w:rsidRDefault="006C1700" w:rsidP="0084318E">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C20660">
              <w:rPr>
                <w:rFonts w:ascii="Courier New" w:hAnsi="Courier New" w:cs="Courier New"/>
                <w:lang w:eastAsia="zh-CN"/>
              </w:rPr>
              <w:t>dnnUpfInfoList</w:t>
            </w:r>
          </w:p>
        </w:tc>
        <w:tc>
          <w:tcPr>
            <w:tcW w:w="4395" w:type="dxa"/>
            <w:tcBorders>
              <w:top w:val="single" w:sz="4" w:space="0" w:color="auto"/>
              <w:left w:val="single" w:sz="4" w:space="0" w:color="auto"/>
              <w:bottom w:val="single" w:sz="4" w:space="0" w:color="auto"/>
              <w:right w:val="single" w:sz="4" w:space="0" w:color="auto"/>
            </w:tcBorders>
          </w:tcPr>
          <w:p w14:paraId="6D5AA8BE" w14:textId="77777777" w:rsidR="006C1700" w:rsidRPr="00C20660" w:rsidRDefault="006C1700" w:rsidP="0084318E">
            <w:pPr>
              <w:pStyle w:val="TAL"/>
              <w:rPr>
                <w:lang w:eastAsia="ja-JP"/>
              </w:rPr>
            </w:pPr>
            <w:r w:rsidRPr="00DF0AA5">
              <w:rPr>
                <w:lang w:eastAsia="ja-JP"/>
              </w:rPr>
              <w:t>This attribute represents a list</w:t>
            </w:r>
            <w:r w:rsidRPr="00165530">
              <w:rPr>
                <w:lang w:eastAsia="ja-JP"/>
              </w:rPr>
              <w:t xml:space="preserve"> </w:t>
            </w:r>
            <w:r w:rsidRPr="00C20660">
              <w:rPr>
                <w:lang w:eastAsia="ja-JP"/>
              </w:rPr>
              <w:t>of parameters supported by the UPF per DNN.</w:t>
            </w:r>
          </w:p>
          <w:p w14:paraId="4A088246" w14:textId="77777777" w:rsidR="006C1700" w:rsidRPr="00C20660" w:rsidRDefault="006C1700" w:rsidP="0084318E">
            <w:pPr>
              <w:pStyle w:val="TAL"/>
              <w:rPr>
                <w:lang w:eastAsia="ja-JP"/>
              </w:rPr>
            </w:pPr>
          </w:p>
          <w:p w14:paraId="437A9E02" w14:textId="77777777" w:rsidR="006C1700" w:rsidRDefault="006C1700"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20C7FC1" w14:textId="77777777" w:rsidR="006C1700" w:rsidRPr="002A1C02" w:rsidRDefault="006C1700" w:rsidP="0084318E">
            <w:pPr>
              <w:pStyle w:val="TAL"/>
            </w:pPr>
            <w:r w:rsidRPr="002A1C02">
              <w:t xml:space="preserve">type: </w:t>
            </w:r>
            <w:r>
              <w:rPr>
                <w:rFonts w:ascii="Courier New" w:hAnsi="Courier New" w:cs="Courier New"/>
                <w:lang w:eastAsia="zh-CN"/>
              </w:rPr>
              <w:t>DnnUpfInfoItem</w:t>
            </w:r>
          </w:p>
          <w:p w14:paraId="448DDE76" w14:textId="77777777" w:rsidR="006C1700" w:rsidRPr="00EB5968" w:rsidRDefault="006C1700" w:rsidP="0084318E">
            <w:pPr>
              <w:pStyle w:val="TAL"/>
            </w:pPr>
            <w:r w:rsidRPr="00EB5968">
              <w:t xml:space="preserve">multiplicity: </w:t>
            </w:r>
            <w:r>
              <w:t>1..*</w:t>
            </w:r>
          </w:p>
          <w:p w14:paraId="119C3C6C" w14:textId="77777777" w:rsidR="006C1700" w:rsidRPr="00E2198D" w:rsidRDefault="006C1700" w:rsidP="0084318E">
            <w:pPr>
              <w:pStyle w:val="TAL"/>
            </w:pPr>
            <w:r w:rsidRPr="00E2198D">
              <w:t xml:space="preserve">isOrdered: </w:t>
            </w:r>
            <w:r w:rsidRPr="004037B3">
              <w:t>False</w:t>
            </w:r>
          </w:p>
          <w:p w14:paraId="31C6AFC3" w14:textId="77777777" w:rsidR="006C1700" w:rsidRPr="00264099" w:rsidRDefault="006C1700" w:rsidP="0084318E">
            <w:pPr>
              <w:pStyle w:val="TAL"/>
            </w:pPr>
            <w:r w:rsidRPr="00264099">
              <w:t xml:space="preserve">isUnique: </w:t>
            </w:r>
            <w:r w:rsidRPr="004037B3">
              <w:t>True</w:t>
            </w:r>
          </w:p>
          <w:p w14:paraId="2E518BFB" w14:textId="77777777" w:rsidR="006C1700" w:rsidRPr="00133008" w:rsidRDefault="006C1700" w:rsidP="0084318E">
            <w:pPr>
              <w:pStyle w:val="TAL"/>
            </w:pPr>
            <w:r w:rsidRPr="00133008">
              <w:t>defaultValue: None</w:t>
            </w:r>
          </w:p>
          <w:p w14:paraId="0973E23F" w14:textId="77777777" w:rsidR="006C1700" w:rsidRPr="002A1C02" w:rsidRDefault="006C1700" w:rsidP="0084318E">
            <w:pPr>
              <w:pStyle w:val="TAL"/>
            </w:pPr>
            <w:r w:rsidRPr="000B1729">
              <w:t>isNullable: False</w:t>
            </w:r>
          </w:p>
        </w:tc>
      </w:tr>
      <w:tr w:rsidR="006C1700" w14:paraId="22CC090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5FF273" w14:textId="77777777" w:rsidR="006C1700" w:rsidRPr="00DF0AA5" w:rsidRDefault="006C1700" w:rsidP="0084318E">
            <w:pPr>
              <w:pStyle w:val="TAL"/>
              <w:keepNext w:val="0"/>
              <w:rPr>
                <w:rFonts w:ascii="Courier New" w:eastAsia="等线" w:hAnsi="Courier New" w:cs="Courier New"/>
                <w:lang w:eastAsia="zh-CN"/>
              </w:rPr>
            </w:pPr>
            <w:r w:rsidRPr="0076281E">
              <w:rPr>
                <w:rFonts w:ascii="Courier New" w:hAnsi="Courier New"/>
              </w:rPr>
              <w:t>Snssai</w:t>
            </w:r>
            <w:r>
              <w:rPr>
                <w:rFonts w:ascii="Courier New" w:hAnsi="Courier New"/>
              </w:rPr>
              <w:t>Upf</w:t>
            </w:r>
            <w:r w:rsidRPr="0076281E">
              <w:rPr>
                <w:rFonts w:ascii="Courier New" w:hAnsi="Courier New"/>
              </w:rPr>
              <w:t>InfoItem.</w:t>
            </w:r>
            <w:r w:rsidRPr="001C7260">
              <w:rPr>
                <w:rFonts w:ascii="Courier New" w:hAnsi="Courier New" w:cs="Courier New"/>
                <w:lang w:eastAsia="zh-CN"/>
              </w:rPr>
              <w:t>redundantTransport</w:t>
            </w:r>
          </w:p>
        </w:tc>
        <w:tc>
          <w:tcPr>
            <w:tcW w:w="4395" w:type="dxa"/>
            <w:tcBorders>
              <w:top w:val="single" w:sz="4" w:space="0" w:color="auto"/>
              <w:left w:val="single" w:sz="4" w:space="0" w:color="auto"/>
              <w:bottom w:val="single" w:sz="4" w:space="0" w:color="auto"/>
              <w:right w:val="single" w:sz="4" w:space="0" w:color="auto"/>
            </w:tcBorders>
          </w:tcPr>
          <w:p w14:paraId="45E50430" w14:textId="77777777" w:rsidR="006C1700" w:rsidRDefault="006C1700" w:rsidP="0084318E">
            <w:pPr>
              <w:pStyle w:val="TAL"/>
              <w:rPr>
                <w:lang w:eastAsia="ja-JP"/>
              </w:rPr>
            </w:pPr>
            <w:r w:rsidRPr="00DF0AA5">
              <w:rPr>
                <w:lang w:eastAsia="ja-JP"/>
              </w:rPr>
              <w:t xml:space="preserve">This attribute </w:t>
            </w:r>
            <w:r>
              <w:rPr>
                <w:lang w:eastAsia="ja-JP"/>
              </w:rPr>
              <w:t>i</w:t>
            </w:r>
            <w:r w:rsidRPr="00B1070C">
              <w:rPr>
                <w:lang w:eastAsia="ja-JP"/>
              </w:rPr>
              <w:t>ndicates whether the UPF supports redundant transport path on the transport layer in the corresponding network slice.</w:t>
            </w:r>
          </w:p>
          <w:p w14:paraId="7DDE7A2E" w14:textId="77777777" w:rsidR="006C1700" w:rsidRDefault="006C1700" w:rsidP="0084318E">
            <w:pPr>
              <w:pStyle w:val="TAL"/>
              <w:rPr>
                <w:rFonts w:eastAsia="MS Mincho"/>
                <w:lang w:eastAsia="ja-JP"/>
              </w:rPr>
            </w:pPr>
          </w:p>
          <w:p w14:paraId="5B022142" w14:textId="77777777" w:rsidR="006C1700" w:rsidRPr="00C20660" w:rsidRDefault="006C1700" w:rsidP="0084318E">
            <w:pPr>
              <w:pStyle w:val="TAL"/>
              <w:rPr>
                <w:lang w:eastAsia="zh-CN"/>
              </w:rPr>
            </w:pPr>
            <w:r>
              <w:rPr>
                <w:rFonts w:hint="eastAsia"/>
                <w:lang w:eastAsia="zh-CN"/>
              </w:rPr>
              <w:t>a</w:t>
            </w:r>
            <w:r>
              <w:rPr>
                <w:lang w:eastAsia="zh-CN"/>
              </w:rPr>
              <w:t>llowedValues:</w:t>
            </w:r>
          </w:p>
          <w:p w14:paraId="7BC2C634" w14:textId="77777777" w:rsidR="006C1700" w:rsidRDefault="006C1700" w:rsidP="0084318E">
            <w:pPr>
              <w:pStyle w:val="TAL"/>
              <w:rPr>
                <w:rFonts w:cs="Arial"/>
                <w:szCs w:val="18"/>
              </w:rPr>
            </w:pPr>
            <w:r>
              <w:rPr>
                <w:lang w:eastAsia="ja-JP"/>
              </w:rPr>
              <w:t>TRUE</w:t>
            </w:r>
            <w:r w:rsidRPr="00B1070C">
              <w:rPr>
                <w:lang w:eastAsia="ja-JP"/>
              </w:rPr>
              <w:t>: supported</w:t>
            </w:r>
            <w:r w:rsidRPr="00B1070C">
              <w:rPr>
                <w:lang w:eastAsia="ja-JP"/>
              </w:rPr>
              <w:br/>
            </w:r>
            <w:r>
              <w:rPr>
                <w:lang w:eastAsia="ja-JP"/>
              </w:rPr>
              <w:t>FALSE</w:t>
            </w:r>
            <w:r w:rsidRPr="00B1070C">
              <w:rPr>
                <w:lang w:eastAsia="ja-JP"/>
              </w:rPr>
              <w:t>: not supported</w:t>
            </w:r>
          </w:p>
        </w:tc>
        <w:tc>
          <w:tcPr>
            <w:tcW w:w="1897" w:type="dxa"/>
            <w:tcBorders>
              <w:top w:val="single" w:sz="4" w:space="0" w:color="auto"/>
              <w:left w:val="single" w:sz="4" w:space="0" w:color="auto"/>
              <w:bottom w:val="single" w:sz="4" w:space="0" w:color="auto"/>
              <w:right w:val="single" w:sz="4" w:space="0" w:color="auto"/>
            </w:tcBorders>
          </w:tcPr>
          <w:p w14:paraId="7A3AA1F0" w14:textId="77777777" w:rsidR="006C1700" w:rsidRPr="002A1C02" w:rsidRDefault="006C1700" w:rsidP="0084318E">
            <w:pPr>
              <w:pStyle w:val="TAL"/>
            </w:pPr>
            <w:r w:rsidRPr="002A1C02">
              <w:t xml:space="preserve">type: </w:t>
            </w:r>
            <w:r>
              <w:t>Boolean</w:t>
            </w:r>
          </w:p>
          <w:p w14:paraId="36636781" w14:textId="77777777" w:rsidR="006C1700" w:rsidRPr="00EB5968" w:rsidRDefault="006C1700" w:rsidP="0084318E">
            <w:pPr>
              <w:pStyle w:val="TAL"/>
            </w:pPr>
            <w:r w:rsidRPr="00EB5968">
              <w:t xml:space="preserve">multiplicity: </w:t>
            </w:r>
            <w:r>
              <w:t>0..1</w:t>
            </w:r>
          </w:p>
          <w:p w14:paraId="1E868852" w14:textId="77777777" w:rsidR="006C1700" w:rsidRPr="00E2198D" w:rsidRDefault="006C1700" w:rsidP="0084318E">
            <w:pPr>
              <w:pStyle w:val="TAL"/>
            </w:pPr>
            <w:r w:rsidRPr="00E2198D">
              <w:t xml:space="preserve">isOrdered: </w:t>
            </w:r>
            <w:r>
              <w:t>N/A</w:t>
            </w:r>
          </w:p>
          <w:p w14:paraId="2A287E11" w14:textId="77777777" w:rsidR="006C1700" w:rsidRPr="00264099" w:rsidRDefault="006C1700" w:rsidP="0084318E">
            <w:pPr>
              <w:pStyle w:val="TAL"/>
            </w:pPr>
            <w:r w:rsidRPr="00264099">
              <w:t xml:space="preserve">isUnique: </w:t>
            </w:r>
            <w:r>
              <w:t>N/A</w:t>
            </w:r>
          </w:p>
          <w:p w14:paraId="6E792891" w14:textId="77777777" w:rsidR="006C1700" w:rsidRPr="00133008" w:rsidRDefault="006C1700" w:rsidP="0084318E">
            <w:pPr>
              <w:pStyle w:val="TAL"/>
            </w:pPr>
            <w:r w:rsidRPr="00133008">
              <w:t xml:space="preserve">defaultValue: </w:t>
            </w:r>
            <w:r>
              <w:t>FALSE</w:t>
            </w:r>
          </w:p>
          <w:p w14:paraId="39162D13" w14:textId="77777777" w:rsidR="006C1700" w:rsidRPr="002A1C02" w:rsidRDefault="006C1700" w:rsidP="0084318E">
            <w:pPr>
              <w:pStyle w:val="TAL"/>
            </w:pPr>
            <w:r w:rsidRPr="000B1729">
              <w:t>isNullable: False</w:t>
            </w:r>
          </w:p>
        </w:tc>
      </w:tr>
      <w:tr w:rsidR="006C1700" w14:paraId="40F2227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83CE5B" w14:textId="77777777" w:rsidR="006C1700" w:rsidRPr="00DF0AA5" w:rsidRDefault="006C1700" w:rsidP="0084318E">
            <w:pPr>
              <w:pStyle w:val="TAL"/>
              <w:keepNext w:val="0"/>
              <w:rPr>
                <w:rFonts w:ascii="Courier New" w:eastAsia="等线" w:hAnsi="Courier New" w:cs="Courier New"/>
                <w:lang w:eastAsia="zh-CN"/>
              </w:rPr>
            </w:pPr>
            <w:r>
              <w:rPr>
                <w:rFonts w:ascii="Courier New" w:hAnsi="Courier New" w:cs="Courier New"/>
                <w:lang w:eastAsia="zh-CN"/>
              </w:rPr>
              <w:lastRenderedPageBreak/>
              <w:t>DnnUpfInfoItem.dnaiList</w:t>
            </w:r>
          </w:p>
        </w:tc>
        <w:tc>
          <w:tcPr>
            <w:tcW w:w="4395" w:type="dxa"/>
            <w:tcBorders>
              <w:top w:val="single" w:sz="4" w:space="0" w:color="auto"/>
              <w:left w:val="single" w:sz="4" w:space="0" w:color="auto"/>
              <w:bottom w:val="single" w:sz="4" w:space="0" w:color="auto"/>
              <w:right w:val="single" w:sz="4" w:space="0" w:color="auto"/>
            </w:tcBorders>
          </w:tcPr>
          <w:p w14:paraId="439026FD" w14:textId="77777777" w:rsidR="006C1700" w:rsidRDefault="006C1700" w:rsidP="0084318E">
            <w:pPr>
              <w:pStyle w:val="TAL"/>
              <w:rPr>
                <w:lang w:eastAsia="ja-JP"/>
              </w:rPr>
            </w:pPr>
            <w:r w:rsidRPr="00C20660">
              <w:rPr>
                <w:lang w:eastAsia="ja-JP"/>
              </w:rPr>
              <w:t xml:space="preserve">This attribute represents a list of </w:t>
            </w:r>
            <w:r w:rsidRPr="00690A26">
              <w:rPr>
                <w:lang w:eastAsia="ja-JP"/>
              </w:rPr>
              <w:t>Data network access identifiers supported by the UPF for this DNN. The absence of this attribute indicates that the UPF can be selected for this DNN for any DNAI.</w:t>
            </w:r>
          </w:p>
          <w:p w14:paraId="0C349F04" w14:textId="77777777" w:rsidR="006C1700" w:rsidRDefault="006C1700" w:rsidP="0084318E">
            <w:pPr>
              <w:pStyle w:val="TAL"/>
              <w:rPr>
                <w:lang w:eastAsia="ja-JP"/>
              </w:rPr>
            </w:pPr>
          </w:p>
          <w:p w14:paraId="59C50D88" w14:textId="77777777" w:rsidR="006C1700" w:rsidRPr="00C20660" w:rsidRDefault="006C1700" w:rsidP="0084318E">
            <w:pPr>
              <w:keepLines/>
              <w:tabs>
                <w:tab w:val="decimal" w:pos="0"/>
              </w:tabs>
              <w:spacing w:line="0" w:lineRule="atLeast"/>
              <w:rPr>
                <w:rFonts w:ascii="Arial" w:hAnsi="Arial"/>
                <w:sz w:val="18"/>
                <w:lang w:eastAsia="ja-JP"/>
              </w:rPr>
            </w:pPr>
            <w:r w:rsidRPr="00C20660">
              <w:rPr>
                <w:rFonts w:ascii="Arial" w:hAnsi="Arial"/>
                <w:sz w:val="18"/>
                <w:lang w:eastAsia="ja-JP"/>
              </w:rPr>
              <w:t>Each item in the list is the DNAI (Data network access identifier), see TS 23.501 [2].</w:t>
            </w:r>
          </w:p>
          <w:p w14:paraId="77A4F345" w14:textId="77777777" w:rsidR="006C1700" w:rsidRDefault="006C1700"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0E15883E" w14:textId="77777777" w:rsidR="006C1700" w:rsidRPr="002A1C02" w:rsidRDefault="006C1700" w:rsidP="0084318E">
            <w:pPr>
              <w:pStyle w:val="TAL"/>
            </w:pPr>
            <w:r w:rsidRPr="002A1C02">
              <w:t xml:space="preserve">type: </w:t>
            </w:r>
            <w:r>
              <w:t>String</w:t>
            </w:r>
          </w:p>
          <w:p w14:paraId="6B1874D5" w14:textId="77777777" w:rsidR="006C1700" w:rsidRPr="00EB5968" w:rsidRDefault="006C1700" w:rsidP="0084318E">
            <w:pPr>
              <w:pStyle w:val="TAL"/>
            </w:pPr>
            <w:r w:rsidRPr="00EB5968">
              <w:t xml:space="preserve">multiplicity: </w:t>
            </w:r>
            <w:r>
              <w:t>0..*</w:t>
            </w:r>
          </w:p>
          <w:p w14:paraId="24470611" w14:textId="77777777" w:rsidR="006C1700" w:rsidRPr="00E2198D" w:rsidRDefault="006C1700" w:rsidP="0084318E">
            <w:pPr>
              <w:pStyle w:val="TAL"/>
            </w:pPr>
            <w:r w:rsidRPr="00E2198D">
              <w:t xml:space="preserve">isOrdered: </w:t>
            </w:r>
            <w:r w:rsidRPr="004037B3">
              <w:t>False</w:t>
            </w:r>
          </w:p>
          <w:p w14:paraId="53C08939" w14:textId="77777777" w:rsidR="006C1700" w:rsidRPr="00264099" w:rsidRDefault="006C1700" w:rsidP="0084318E">
            <w:pPr>
              <w:pStyle w:val="TAL"/>
            </w:pPr>
            <w:r w:rsidRPr="00264099">
              <w:t xml:space="preserve">isUnique: </w:t>
            </w:r>
            <w:r w:rsidRPr="004037B3">
              <w:t>True</w:t>
            </w:r>
          </w:p>
          <w:p w14:paraId="1C5D41C0" w14:textId="77777777" w:rsidR="006C1700" w:rsidRPr="00133008" w:rsidRDefault="006C1700" w:rsidP="0084318E">
            <w:pPr>
              <w:pStyle w:val="TAL"/>
            </w:pPr>
            <w:r w:rsidRPr="00133008">
              <w:t>defaultValue: None</w:t>
            </w:r>
          </w:p>
          <w:p w14:paraId="40B027C2" w14:textId="77777777" w:rsidR="006C1700" w:rsidRPr="002A1C02" w:rsidRDefault="006C1700" w:rsidP="0084318E">
            <w:pPr>
              <w:pStyle w:val="TAL"/>
            </w:pPr>
            <w:r w:rsidRPr="000B1729">
              <w:t>isNullable: False</w:t>
            </w:r>
          </w:p>
        </w:tc>
      </w:tr>
      <w:tr w:rsidR="006C1700" w14:paraId="6527ECD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219CD5" w14:textId="77777777" w:rsidR="006C1700" w:rsidRPr="00DF0AA5" w:rsidRDefault="006C1700" w:rsidP="0084318E">
            <w:pPr>
              <w:pStyle w:val="TAL"/>
              <w:keepNext w:val="0"/>
              <w:rPr>
                <w:rFonts w:ascii="Courier New" w:eastAsia="等线" w:hAnsi="Courier New" w:cs="Courier New"/>
                <w:lang w:eastAsia="zh-CN"/>
              </w:rPr>
            </w:pPr>
            <w:r>
              <w:rPr>
                <w:rFonts w:ascii="Courier New" w:hAnsi="Courier New" w:cs="Courier New"/>
                <w:lang w:eastAsia="zh-CN"/>
              </w:rPr>
              <w:t>DnnUpfInfoItem.</w:t>
            </w:r>
            <w:r w:rsidRPr="0052746C">
              <w:rPr>
                <w:rFonts w:ascii="Courier New" w:hAnsi="Courier New" w:cs="Courier New"/>
                <w:lang w:eastAsia="zh-CN"/>
              </w:rPr>
              <w:t>pduSessionTypes</w:t>
            </w:r>
          </w:p>
        </w:tc>
        <w:tc>
          <w:tcPr>
            <w:tcW w:w="4395" w:type="dxa"/>
            <w:tcBorders>
              <w:top w:val="single" w:sz="4" w:space="0" w:color="auto"/>
              <w:left w:val="single" w:sz="4" w:space="0" w:color="auto"/>
              <w:bottom w:val="single" w:sz="4" w:space="0" w:color="auto"/>
              <w:right w:val="single" w:sz="4" w:space="0" w:color="auto"/>
            </w:tcBorders>
          </w:tcPr>
          <w:p w14:paraId="388A4A2E" w14:textId="77777777" w:rsidR="006C1700" w:rsidRDefault="006C1700" w:rsidP="0084318E">
            <w:pPr>
              <w:pStyle w:val="TAL"/>
              <w:rPr>
                <w:lang w:eastAsia="ja-JP"/>
              </w:rPr>
            </w:pPr>
            <w:r w:rsidRPr="00C20660">
              <w:rPr>
                <w:lang w:eastAsia="ja-JP"/>
              </w:rPr>
              <w:t xml:space="preserve">This attribute represents a list of PDU session type(s) supported by the UPF for a specific DNN. </w:t>
            </w:r>
            <w:r w:rsidRPr="00690A26">
              <w:rPr>
                <w:lang w:eastAsia="ja-JP"/>
              </w:rPr>
              <w:t>The absence of this attribute indicates that the UPF can be selected for this DNN for any PDU session type supported by the UPF (see clause 6.1.6.2.13).</w:t>
            </w:r>
          </w:p>
          <w:p w14:paraId="2C4CA665" w14:textId="77777777" w:rsidR="006C1700" w:rsidRDefault="006C1700" w:rsidP="0084318E">
            <w:pPr>
              <w:pStyle w:val="TAL"/>
              <w:rPr>
                <w:lang w:eastAsia="ja-JP"/>
              </w:rPr>
            </w:pPr>
          </w:p>
          <w:p w14:paraId="139848CF" w14:textId="77777777" w:rsidR="006C1700" w:rsidRPr="00B43907" w:rsidRDefault="006C1700" w:rsidP="0084318E">
            <w:pPr>
              <w:pStyle w:val="TAL"/>
              <w:rPr>
                <w:lang w:eastAsia="ja-JP"/>
              </w:rPr>
            </w:pPr>
            <w:r w:rsidRPr="00B43907">
              <w:rPr>
                <w:lang w:eastAsia="ja-JP"/>
              </w:rPr>
              <w:t>allowedValues:</w:t>
            </w:r>
          </w:p>
          <w:p w14:paraId="542DF80D" w14:textId="77777777" w:rsidR="006C1700" w:rsidRDefault="006C1700" w:rsidP="0084318E">
            <w:pPr>
              <w:pStyle w:val="TAL"/>
              <w:rPr>
                <w:rFonts w:cs="Arial"/>
                <w:szCs w:val="18"/>
              </w:rPr>
            </w:pPr>
            <w:r w:rsidRPr="00B43907">
              <w:rPr>
                <w:lang w:eastAsia="ja-JP"/>
              </w:rPr>
              <w:t>“IPv4”</w:t>
            </w:r>
            <w:r w:rsidRPr="00B43907">
              <w:rPr>
                <w:lang w:eastAsia="ja-JP"/>
              </w:rPr>
              <w:br/>
              <w:t>“IPv6”</w:t>
            </w:r>
            <w:r w:rsidRPr="00B43907">
              <w:rPr>
                <w:lang w:eastAsia="ja-JP"/>
              </w:rPr>
              <w:br/>
              <w:t>“IPv4v6” as per clause 5.8.2.2.1 TS 23.501 [2]</w:t>
            </w:r>
            <w:r w:rsidRPr="00B43907">
              <w:rPr>
                <w:lang w:eastAsia="ja-JP"/>
              </w:rPr>
              <w:br/>
              <w:t>“UNSTRUCTURED”</w:t>
            </w:r>
            <w:r w:rsidRPr="00B43907">
              <w:rPr>
                <w:lang w:eastAsia="ja-JP"/>
              </w:rPr>
              <w:br/>
              <w:t>“ETHERNET”</w:t>
            </w:r>
          </w:p>
        </w:tc>
        <w:tc>
          <w:tcPr>
            <w:tcW w:w="1897" w:type="dxa"/>
            <w:tcBorders>
              <w:top w:val="single" w:sz="4" w:space="0" w:color="auto"/>
              <w:left w:val="single" w:sz="4" w:space="0" w:color="auto"/>
              <w:bottom w:val="single" w:sz="4" w:space="0" w:color="auto"/>
              <w:right w:val="single" w:sz="4" w:space="0" w:color="auto"/>
            </w:tcBorders>
          </w:tcPr>
          <w:p w14:paraId="0291F62D" w14:textId="77777777" w:rsidR="006C1700" w:rsidRPr="002A1C02" w:rsidRDefault="006C1700" w:rsidP="0084318E">
            <w:pPr>
              <w:pStyle w:val="TAL"/>
            </w:pPr>
            <w:r w:rsidRPr="002A1C02">
              <w:t xml:space="preserve">type: </w:t>
            </w:r>
            <w:r>
              <w:rPr>
                <w:rFonts w:cs="Arial"/>
                <w:snapToGrid w:val="0"/>
                <w:szCs w:val="18"/>
              </w:rPr>
              <w:t>&lt;&lt;enumeration&gt;&gt;</w:t>
            </w:r>
          </w:p>
          <w:p w14:paraId="349DBB98" w14:textId="77777777" w:rsidR="006C1700" w:rsidRPr="00EB5968" w:rsidRDefault="006C1700" w:rsidP="0084318E">
            <w:pPr>
              <w:pStyle w:val="TAL"/>
            </w:pPr>
            <w:r w:rsidRPr="00EB5968">
              <w:t xml:space="preserve">multiplicity: </w:t>
            </w:r>
            <w:r>
              <w:t>0..*</w:t>
            </w:r>
          </w:p>
          <w:p w14:paraId="2232863F" w14:textId="77777777" w:rsidR="006C1700" w:rsidRPr="00E2198D" w:rsidRDefault="006C1700" w:rsidP="0084318E">
            <w:pPr>
              <w:pStyle w:val="TAL"/>
            </w:pPr>
            <w:r w:rsidRPr="00E2198D">
              <w:t xml:space="preserve">isOrdered: </w:t>
            </w:r>
            <w:r w:rsidRPr="004037B3">
              <w:t>False</w:t>
            </w:r>
          </w:p>
          <w:p w14:paraId="0754E912" w14:textId="77777777" w:rsidR="006C1700" w:rsidRPr="00264099" w:rsidRDefault="006C1700" w:rsidP="0084318E">
            <w:pPr>
              <w:pStyle w:val="TAL"/>
            </w:pPr>
            <w:r w:rsidRPr="00264099">
              <w:t xml:space="preserve">isUnique: </w:t>
            </w:r>
            <w:r w:rsidRPr="004037B3">
              <w:t>True</w:t>
            </w:r>
          </w:p>
          <w:p w14:paraId="5F7E0445" w14:textId="77777777" w:rsidR="006C1700" w:rsidRPr="00133008" w:rsidRDefault="006C1700" w:rsidP="0084318E">
            <w:pPr>
              <w:pStyle w:val="TAL"/>
            </w:pPr>
            <w:r w:rsidRPr="00133008">
              <w:t>defaultValue: None</w:t>
            </w:r>
          </w:p>
          <w:p w14:paraId="0076B5C5" w14:textId="77777777" w:rsidR="006C1700" w:rsidRPr="002A1C02" w:rsidRDefault="006C1700" w:rsidP="0084318E">
            <w:pPr>
              <w:pStyle w:val="TAL"/>
            </w:pPr>
            <w:r w:rsidRPr="000B1729">
              <w:t>isNullable: False</w:t>
            </w:r>
          </w:p>
        </w:tc>
      </w:tr>
      <w:tr w:rsidR="006C1700" w14:paraId="208C11A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B6606E" w14:textId="77777777" w:rsidR="006C1700" w:rsidRPr="00DF0AA5" w:rsidRDefault="006C1700" w:rsidP="0084318E">
            <w:pPr>
              <w:pStyle w:val="TAL"/>
              <w:keepNext w:val="0"/>
              <w:rPr>
                <w:rFonts w:ascii="Courier New" w:eastAsia="等线" w:hAnsi="Courier New" w:cs="Courier New"/>
                <w:lang w:eastAsia="zh-CN"/>
              </w:rPr>
            </w:pPr>
            <w:r w:rsidRPr="00EA3CD4">
              <w:rPr>
                <w:rFonts w:ascii="Courier New" w:hAnsi="Courier New" w:cs="Courier New"/>
                <w:lang w:eastAsia="zh-CN"/>
              </w:rPr>
              <w:t>DnnUpfInfoItem.ipv4AddressRanges</w:t>
            </w:r>
          </w:p>
        </w:tc>
        <w:tc>
          <w:tcPr>
            <w:tcW w:w="4395" w:type="dxa"/>
            <w:tcBorders>
              <w:top w:val="single" w:sz="4" w:space="0" w:color="auto"/>
              <w:left w:val="single" w:sz="4" w:space="0" w:color="auto"/>
              <w:bottom w:val="single" w:sz="4" w:space="0" w:color="auto"/>
              <w:right w:val="single" w:sz="4" w:space="0" w:color="auto"/>
            </w:tcBorders>
          </w:tcPr>
          <w:p w14:paraId="3A9E3D38" w14:textId="77777777" w:rsidR="006C1700" w:rsidRPr="00B43907" w:rsidRDefault="006C1700" w:rsidP="0084318E">
            <w:pPr>
              <w:pStyle w:val="TAL"/>
              <w:rPr>
                <w:lang w:eastAsia="ja-JP"/>
              </w:rPr>
            </w:pPr>
            <w:r w:rsidRPr="00B43907">
              <w:rPr>
                <w:lang w:eastAsia="ja-JP"/>
              </w:rPr>
              <w:t xml:space="preserve">This attribute represents a list of ranges of IPv4 addresses handled by UPF. </w:t>
            </w:r>
          </w:p>
          <w:p w14:paraId="639F5E57" w14:textId="77777777" w:rsidR="006C1700" w:rsidRPr="00B43907" w:rsidRDefault="006C1700" w:rsidP="0084318E">
            <w:pPr>
              <w:pStyle w:val="TAL"/>
              <w:rPr>
                <w:lang w:eastAsia="ja-JP"/>
              </w:rPr>
            </w:pPr>
          </w:p>
          <w:p w14:paraId="73F31701" w14:textId="77777777" w:rsidR="006C1700" w:rsidRDefault="006C1700"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FC674AD" w14:textId="77777777" w:rsidR="006C1700" w:rsidRPr="002A1C02" w:rsidRDefault="006C1700" w:rsidP="0084318E">
            <w:pPr>
              <w:pStyle w:val="TAL"/>
            </w:pPr>
            <w:r w:rsidRPr="002A1C02">
              <w:t xml:space="preserve">type: </w:t>
            </w:r>
            <w:r w:rsidRPr="00B43907">
              <w:rPr>
                <w:rFonts w:ascii="Courier New" w:hAnsi="Courier New" w:cs="Courier New"/>
                <w:lang w:eastAsia="zh-CN"/>
              </w:rPr>
              <w:t>Ipv4AddressRange</w:t>
            </w:r>
          </w:p>
          <w:p w14:paraId="0B76FFAC" w14:textId="77777777" w:rsidR="006C1700" w:rsidRPr="00EB5968" w:rsidRDefault="006C1700" w:rsidP="0084318E">
            <w:pPr>
              <w:pStyle w:val="TAL"/>
            </w:pPr>
            <w:r w:rsidRPr="00EB5968">
              <w:t xml:space="preserve">multiplicity: </w:t>
            </w:r>
            <w:r>
              <w:t>0..*</w:t>
            </w:r>
          </w:p>
          <w:p w14:paraId="6F3B0F65" w14:textId="77777777" w:rsidR="006C1700" w:rsidRPr="00E2198D" w:rsidRDefault="006C1700" w:rsidP="0084318E">
            <w:pPr>
              <w:pStyle w:val="TAL"/>
            </w:pPr>
            <w:r w:rsidRPr="00E2198D">
              <w:t xml:space="preserve">isOrdered: </w:t>
            </w:r>
            <w:r w:rsidRPr="004037B3">
              <w:t>False</w:t>
            </w:r>
          </w:p>
          <w:p w14:paraId="47CA9272" w14:textId="77777777" w:rsidR="006C1700" w:rsidRPr="00264099" w:rsidRDefault="006C1700" w:rsidP="0084318E">
            <w:pPr>
              <w:pStyle w:val="TAL"/>
            </w:pPr>
            <w:r w:rsidRPr="00264099">
              <w:t xml:space="preserve">isUnique: </w:t>
            </w:r>
            <w:r w:rsidRPr="004037B3">
              <w:t>True</w:t>
            </w:r>
          </w:p>
          <w:p w14:paraId="416109E3" w14:textId="77777777" w:rsidR="006C1700" w:rsidRPr="00133008" w:rsidRDefault="006C1700" w:rsidP="0084318E">
            <w:pPr>
              <w:pStyle w:val="TAL"/>
            </w:pPr>
            <w:r w:rsidRPr="00133008">
              <w:t>defaultValue: None</w:t>
            </w:r>
          </w:p>
          <w:p w14:paraId="42C52793" w14:textId="77777777" w:rsidR="006C1700" w:rsidRPr="002A1C02" w:rsidRDefault="006C1700" w:rsidP="0084318E">
            <w:pPr>
              <w:pStyle w:val="TAL"/>
            </w:pPr>
            <w:r w:rsidRPr="000B1729">
              <w:t>isNullable: False</w:t>
            </w:r>
          </w:p>
        </w:tc>
      </w:tr>
      <w:tr w:rsidR="006C1700" w14:paraId="2D4A312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8D6EE2" w14:textId="77777777" w:rsidR="006C1700" w:rsidRPr="00DF0AA5" w:rsidRDefault="006C1700" w:rsidP="0084318E">
            <w:pPr>
              <w:pStyle w:val="TAL"/>
              <w:keepNext w:val="0"/>
              <w:rPr>
                <w:rFonts w:ascii="Courier New" w:eastAsia="等线" w:hAnsi="Courier New" w:cs="Courier New"/>
                <w:lang w:eastAsia="zh-CN"/>
              </w:rPr>
            </w:pPr>
            <w:r w:rsidRPr="00EA3CD4">
              <w:rPr>
                <w:rFonts w:ascii="Courier New" w:hAnsi="Courier New" w:cs="Courier New"/>
                <w:lang w:eastAsia="zh-CN"/>
              </w:rPr>
              <w:t>DnnUpfInfoItem.ipv6PrefixRanges</w:t>
            </w:r>
          </w:p>
        </w:tc>
        <w:tc>
          <w:tcPr>
            <w:tcW w:w="4395" w:type="dxa"/>
            <w:tcBorders>
              <w:top w:val="single" w:sz="4" w:space="0" w:color="auto"/>
              <w:left w:val="single" w:sz="4" w:space="0" w:color="auto"/>
              <w:bottom w:val="single" w:sz="4" w:space="0" w:color="auto"/>
              <w:right w:val="single" w:sz="4" w:space="0" w:color="auto"/>
            </w:tcBorders>
          </w:tcPr>
          <w:p w14:paraId="24E3B7AF" w14:textId="77777777" w:rsidR="006C1700" w:rsidRDefault="006C1700" w:rsidP="0084318E">
            <w:pPr>
              <w:pStyle w:val="TAL"/>
              <w:rPr>
                <w:lang w:eastAsia="ja-JP"/>
              </w:rPr>
            </w:pPr>
            <w:r w:rsidRPr="00B43907">
              <w:rPr>
                <w:lang w:eastAsia="ja-JP"/>
              </w:rPr>
              <w:t>This attribute represents a list</w:t>
            </w:r>
            <w:r w:rsidRPr="00690A26">
              <w:rPr>
                <w:lang w:eastAsia="ja-JP"/>
              </w:rPr>
              <w:t xml:space="preserve"> of ranges of IPv6 prefixes handled by the UPF. </w:t>
            </w:r>
          </w:p>
          <w:p w14:paraId="4F0A7769" w14:textId="77777777" w:rsidR="006C1700" w:rsidRDefault="006C1700" w:rsidP="0084318E">
            <w:pPr>
              <w:pStyle w:val="TAL"/>
              <w:rPr>
                <w:lang w:eastAsia="ja-JP"/>
              </w:rPr>
            </w:pPr>
          </w:p>
          <w:p w14:paraId="5F93D1E2" w14:textId="77777777" w:rsidR="006C1700" w:rsidRDefault="006C1700"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4E7A3AB" w14:textId="77777777" w:rsidR="006C1700" w:rsidRPr="002A1C02" w:rsidRDefault="006C1700" w:rsidP="0084318E">
            <w:pPr>
              <w:pStyle w:val="TAL"/>
            </w:pPr>
            <w:r w:rsidRPr="002A1C02">
              <w:t xml:space="preserve">type: </w:t>
            </w:r>
            <w:r w:rsidRPr="00B43907">
              <w:rPr>
                <w:rFonts w:ascii="Courier New" w:hAnsi="Courier New" w:cs="Courier New"/>
                <w:lang w:eastAsia="zh-CN"/>
              </w:rPr>
              <w:t>Ipv6PrefixRange</w:t>
            </w:r>
          </w:p>
          <w:p w14:paraId="057EA56D" w14:textId="77777777" w:rsidR="006C1700" w:rsidRPr="00EB5968" w:rsidRDefault="006C1700" w:rsidP="0084318E">
            <w:pPr>
              <w:pStyle w:val="TAL"/>
            </w:pPr>
            <w:r w:rsidRPr="00EB5968">
              <w:t xml:space="preserve">multiplicity: </w:t>
            </w:r>
            <w:r>
              <w:t>0..*</w:t>
            </w:r>
          </w:p>
          <w:p w14:paraId="669CF2F4" w14:textId="77777777" w:rsidR="006C1700" w:rsidRPr="00E2198D" w:rsidRDefault="006C1700" w:rsidP="0084318E">
            <w:pPr>
              <w:pStyle w:val="TAL"/>
            </w:pPr>
            <w:r w:rsidRPr="00E2198D">
              <w:t xml:space="preserve">isOrdered: </w:t>
            </w:r>
            <w:r w:rsidRPr="004037B3">
              <w:t>False</w:t>
            </w:r>
          </w:p>
          <w:p w14:paraId="2E2168DD" w14:textId="77777777" w:rsidR="006C1700" w:rsidRPr="00264099" w:rsidRDefault="006C1700" w:rsidP="0084318E">
            <w:pPr>
              <w:pStyle w:val="TAL"/>
            </w:pPr>
            <w:r w:rsidRPr="00264099">
              <w:t xml:space="preserve">isUnique: </w:t>
            </w:r>
            <w:r w:rsidRPr="004037B3">
              <w:t>True</w:t>
            </w:r>
          </w:p>
          <w:p w14:paraId="52C0A12E" w14:textId="77777777" w:rsidR="006C1700" w:rsidRPr="00133008" w:rsidRDefault="006C1700" w:rsidP="0084318E">
            <w:pPr>
              <w:pStyle w:val="TAL"/>
            </w:pPr>
            <w:r w:rsidRPr="00133008">
              <w:t>defaultValue: None</w:t>
            </w:r>
          </w:p>
          <w:p w14:paraId="42F432B5" w14:textId="77777777" w:rsidR="006C1700" w:rsidRPr="002A1C02" w:rsidRDefault="006C1700" w:rsidP="0084318E">
            <w:pPr>
              <w:pStyle w:val="TAL"/>
            </w:pPr>
            <w:r w:rsidRPr="000B1729">
              <w:t>isNullable: False</w:t>
            </w:r>
          </w:p>
        </w:tc>
      </w:tr>
      <w:tr w:rsidR="006C1700" w14:paraId="6540CEF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24C987C" w14:textId="77777777" w:rsidR="006C1700" w:rsidRPr="00DF0AA5" w:rsidRDefault="006C1700" w:rsidP="0084318E">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DnnUpfInfoItem.natedIpv4AddressRanges</w:t>
            </w:r>
          </w:p>
        </w:tc>
        <w:tc>
          <w:tcPr>
            <w:tcW w:w="4395" w:type="dxa"/>
            <w:tcBorders>
              <w:top w:val="single" w:sz="4" w:space="0" w:color="auto"/>
              <w:left w:val="single" w:sz="4" w:space="0" w:color="auto"/>
              <w:bottom w:val="single" w:sz="4" w:space="0" w:color="auto"/>
              <w:right w:val="single" w:sz="4" w:space="0" w:color="auto"/>
            </w:tcBorders>
          </w:tcPr>
          <w:p w14:paraId="1F82956E" w14:textId="77777777" w:rsidR="006C1700" w:rsidRDefault="006C1700" w:rsidP="0084318E">
            <w:pPr>
              <w:pStyle w:val="TAL"/>
              <w:rPr>
                <w:lang w:eastAsia="ja-JP"/>
              </w:rPr>
            </w:pPr>
            <w:r w:rsidRPr="00593BB0">
              <w:rPr>
                <w:lang w:eastAsia="ja-JP"/>
              </w:rPr>
              <w:t>This attribute represents a list</w:t>
            </w:r>
            <w:r>
              <w:rPr>
                <w:lang w:eastAsia="ja-JP"/>
              </w:rPr>
              <w:t xml:space="preserve"> of ranges of NATed IPv4 addresses.</w:t>
            </w:r>
          </w:p>
          <w:p w14:paraId="6FAB6244" w14:textId="77777777" w:rsidR="006C1700" w:rsidRDefault="006C1700" w:rsidP="0084318E">
            <w:pPr>
              <w:pStyle w:val="TAL"/>
              <w:rPr>
                <w:lang w:eastAsia="ja-JP"/>
              </w:rPr>
            </w:pPr>
          </w:p>
          <w:p w14:paraId="1CE5CB95" w14:textId="77777777" w:rsidR="006C1700" w:rsidRDefault="006C1700"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6BFD6CA" w14:textId="77777777" w:rsidR="006C1700" w:rsidRPr="002A1C02" w:rsidRDefault="006C1700" w:rsidP="0084318E">
            <w:pPr>
              <w:pStyle w:val="TAL"/>
            </w:pPr>
            <w:r w:rsidRPr="002A1C02">
              <w:t xml:space="preserve">type: </w:t>
            </w:r>
            <w:r w:rsidRPr="00DF0AA5">
              <w:rPr>
                <w:rFonts w:ascii="Courier New" w:hAnsi="Courier New" w:cs="Courier New"/>
                <w:lang w:eastAsia="zh-CN"/>
              </w:rPr>
              <w:t>Ipv4AddressRange</w:t>
            </w:r>
          </w:p>
          <w:p w14:paraId="789FDE0B" w14:textId="77777777" w:rsidR="006C1700" w:rsidRPr="00EB5968" w:rsidRDefault="006C1700" w:rsidP="0084318E">
            <w:pPr>
              <w:pStyle w:val="TAL"/>
            </w:pPr>
            <w:r w:rsidRPr="00EB5968">
              <w:t xml:space="preserve">multiplicity: </w:t>
            </w:r>
            <w:r>
              <w:t>0..*</w:t>
            </w:r>
          </w:p>
          <w:p w14:paraId="281643F5" w14:textId="77777777" w:rsidR="006C1700" w:rsidRPr="00E2198D" w:rsidRDefault="006C1700" w:rsidP="0084318E">
            <w:pPr>
              <w:pStyle w:val="TAL"/>
            </w:pPr>
            <w:r w:rsidRPr="00E2198D">
              <w:t xml:space="preserve">isOrdered: </w:t>
            </w:r>
            <w:r w:rsidRPr="004037B3">
              <w:t>False</w:t>
            </w:r>
          </w:p>
          <w:p w14:paraId="7939E07F" w14:textId="77777777" w:rsidR="006C1700" w:rsidRPr="00264099" w:rsidRDefault="006C1700" w:rsidP="0084318E">
            <w:pPr>
              <w:pStyle w:val="TAL"/>
            </w:pPr>
            <w:r w:rsidRPr="00264099">
              <w:t xml:space="preserve">isUnique: </w:t>
            </w:r>
            <w:r w:rsidRPr="004037B3">
              <w:t>True</w:t>
            </w:r>
          </w:p>
          <w:p w14:paraId="3C6667D1" w14:textId="77777777" w:rsidR="006C1700" w:rsidRPr="00133008" w:rsidRDefault="006C1700" w:rsidP="0084318E">
            <w:pPr>
              <w:pStyle w:val="TAL"/>
            </w:pPr>
            <w:r w:rsidRPr="00133008">
              <w:t>defaultValue: None</w:t>
            </w:r>
          </w:p>
          <w:p w14:paraId="3FA9842F" w14:textId="77777777" w:rsidR="006C1700" w:rsidRPr="002A1C02" w:rsidRDefault="006C1700" w:rsidP="0084318E">
            <w:pPr>
              <w:pStyle w:val="TAL"/>
            </w:pPr>
            <w:r w:rsidRPr="00DF0AA5">
              <w:t>isNullable: False</w:t>
            </w:r>
          </w:p>
        </w:tc>
      </w:tr>
      <w:tr w:rsidR="006C1700" w14:paraId="3E69A2B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500BE2" w14:textId="77777777" w:rsidR="006C1700" w:rsidRPr="00DF0AA5" w:rsidRDefault="006C1700" w:rsidP="0084318E">
            <w:pPr>
              <w:pStyle w:val="TAL"/>
              <w:keepNext w:val="0"/>
              <w:rPr>
                <w:rFonts w:ascii="Courier New" w:eastAsia="等线" w:hAnsi="Courier New" w:cs="Courier New"/>
                <w:lang w:eastAsia="zh-CN"/>
              </w:rPr>
            </w:pPr>
            <w:r w:rsidRPr="00EA3CD4">
              <w:rPr>
                <w:rFonts w:ascii="Courier New" w:hAnsi="Courier New" w:cs="Courier New"/>
                <w:lang w:eastAsia="zh-CN"/>
              </w:rPr>
              <w:t>DnnUpfInfoItem.natedIpv6PrefixRanges</w:t>
            </w:r>
          </w:p>
        </w:tc>
        <w:tc>
          <w:tcPr>
            <w:tcW w:w="4395" w:type="dxa"/>
            <w:tcBorders>
              <w:top w:val="single" w:sz="4" w:space="0" w:color="auto"/>
              <w:left w:val="single" w:sz="4" w:space="0" w:color="auto"/>
              <w:bottom w:val="single" w:sz="4" w:space="0" w:color="auto"/>
              <w:right w:val="single" w:sz="4" w:space="0" w:color="auto"/>
            </w:tcBorders>
          </w:tcPr>
          <w:p w14:paraId="53E49B24" w14:textId="77777777" w:rsidR="006C1700" w:rsidRDefault="006C1700" w:rsidP="0084318E">
            <w:pPr>
              <w:pStyle w:val="TAL"/>
              <w:rPr>
                <w:lang w:eastAsia="ja-JP"/>
              </w:rPr>
            </w:pPr>
            <w:r w:rsidRPr="00593BB0">
              <w:rPr>
                <w:lang w:eastAsia="ja-JP"/>
              </w:rPr>
              <w:t>This attribute represents a list</w:t>
            </w:r>
            <w:r>
              <w:rPr>
                <w:lang w:eastAsia="ja-JP"/>
              </w:rPr>
              <w:t xml:space="preserve"> of ranges of NATed IPv6 prefixes.</w:t>
            </w:r>
          </w:p>
          <w:p w14:paraId="04209D35" w14:textId="77777777" w:rsidR="006C1700" w:rsidRDefault="006C1700" w:rsidP="0084318E">
            <w:pPr>
              <w:pStyle w:val="TAL"/>
              <w:rPr>
                <w:lang w:eastAsia="ja-JP"/>
              </w:rPr>
            </w:pPr>
          </w:p>
          <w:p w14:paraId="723BBEA9" w14:textId="77777777" w:rsidR="006C1700" w:rsidRDefault="006C1700"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790E5360" w14:textId="77777777" w:rsidR="006C1700" w:rsidRPr="002A1C02" w:rsidRDefault="006C1700" w:rsidP="0084318E">
            <w:pPr>
              <w:pStyle w:val="TAL"/>
            </w:pPr>
            <w:r w:rsidRPr="002A1C02">
              <w:t xml:space="preserve">type: </w:t>
            </w:r>
            <w:r w:rsidRPr="00DF0AA5">
              <w:rPr>
                <w:rFonts w:ascii="Courier New" w:hAnsi="Courier New" w:cs="Courier New"/>
                <w:lang w:eastAsia="zh-CN"/>
              </w:rPr>
              <w:t>Ipv6PrefixRange</w:t>
            </w:r>
          </w:p>
          <w:p w14:paraId="35A17EFD" w14:textId="77777777" w:rsidR="006C1700" w:rsidRPr="00EB5968" w:rsidRDefault="006C1700" w:rsidP="0084318E">
            <w:pPr>
              <w:pStyle w:val="TAL"/>
            </w:pPr>
            <w:r w:rsidRPr="00EB5968">
              <w:t xml:space="preserve">multiplicity: </w:t>
            </w:r>
            <w:r>
              <w:t>0..*</w:t>
            </w:r>
          </w:p>
          <w:p w14:paraId="0F918628" w14:textId="77777777" w:rsidR="006C1700" w:rsidRPr="00E2198D" w:rsidRDefault="006C1700" w:rsidP="0084318E">
            <w:pPr>
              <w:pStyle w:val="TAL"/>
            </w:pPr>
            <w:r w:rsidRPr="00E2198D">
              <w:t xml:space="preserve">isOrdered: </w:t>
            </w:r>
            <w:r w:rsidRPr="004037B3">
              <w:t>False</w:t>
            </w:r>
          </w:p>
          <w:p w14:paraId="5CD462A1" w14:textId="77777777" w:rsidR="006C1700" w:rsidRPr="00264099" w:rsidRDefault="006C1700" w:rsidP="0084318E">
            <w:pPr>
              <w:pStyle w:val="TAL"/>
            </w:pPr>
            <w:r w:rsidRPr="00264099">
              <w:t xml:space="preserve">isUnique: </w:t>
            </w:r>
            <w:r w:rsidRPr="004037B3">
              <w:t>True</w:t>
            </w:r>
          </w:p>
          <w:p w14:paraId="5AD899DF" w14:textId="77777777" w:rsidR="006C1700" w:rsidRPr="00133008" w:rsidRDefault="006C1700" w:rsidP="0084318E">
            <w:pPr>
              <w:pStyle w:val="TAL"/>
            </w:pPr>
            <w:r w:rsidRPr="00133008">
              <w:t>defaultValue: None</w:t>
            </w:r>
          </w:p>
          <w:p w14:paraId="4293E29E" w14:textId="77777777" w:rsidR="006C1700" w:rsidRPr="002A1C02" w:rsidRDefault="006C1700" w:rsidP="0084318E">
            <w:pPr>
              <w:pStyle w:val="TAL"/>
            </w:pPr>
            <w:r w:rsidRPr="00DF0AA5">
              <w:t>isNullable: False</w:t>
            </w:r>
          </w:p>
        </w:tc>
      </w:tr>
      <w:tr w:rsidR="006C1700" w14:paraId="509C57B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94F03E" w14:textId="77777777" w:rsidR="006C1700" w:rsidRPr="00DF0AA5" w:rsidRDefault="006C1700" w:rsidP="0084318E">
            <w:pPr>
              <w:pStyle w:val="TAL"/>
              <w:keepNext w:val="0"/>
              <w:rPr>
                <w:rFonts w:ascii="Courier New" w:eastAsia="等线" w:hAnsi="Courier New" w:cs="Courier New"/>
                <w:lang w:eastAsia="zh-CN"/>
              </w:rPr>
            </w:pPr>
            <w:r w:rsidRPr="00EA3CD4">
              <w:rPr>
                <w:rFonts w:ascii="Courier New" w:hAnsi="Courier New" w:cs="Courier New"/>
                <w:lang w:eastAsia="zh-CN"/>
              </w:rPr>
              <w:t>DnnUpfInfoItem.ipv4IndexList</w:t>
            </w:r>
          </w:p>
        </w:tc>
        <w:tc>
          <w:tcPr>
            <w:tcW w:w="4395" w:type="dxa"/>
            <w:tcBorders>
              <w:top w:val="single" w:sz="4" w:space="0" w:color="auto"/>
              <w:left w:val="single" w:sz="4" w:space="0" w:color="auto"/>
              <w:bottom w:val="single" w:sz="4" w:space="0" w:color="auto"/>
              <w:right w:val="single" w:sz="4" w:space="0" w:color="auto"/>
            </w:tcBorders>
          </w:tcPr>
          <w:p w14:paraId="6DD17494" w14:textId="77777777" w:rsidR="006C1700" w:rsidRDefault="006C1700" w:rsidP="0084318E">
            <w:pPr>
              <w:pStyle w:val="TAL"/>
              <w:rPr>
                <w:lang w:eastAsia="ja-JP"/>
              </w:rPr>
            </w:pPr>
            <w:r w:rsidRPr="00593BB0">
              <w:rPr>
                <w:lang w:eastAsia="ja-JP"/>
              </w:rPr>
              <w:t>This attribute represents a list</w:t>
            </w:r>
            <w:r w:rsidRPr="00C72D43">
              <w:rPr>
                <w:lang w:eastAsia="ja-JP"/>
              </w:rPr>
              <w:t xml:space="preserve"> of Ipv4 Index supported by the UPF.</w:t>
            </w:r>
          </w:p>
          <w:p w14:paraId="17724DED" w14:textId="77777777" w:rsidR="006C1700" w:rsidRDefault="006C1700" w:rsidP="0084318E">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17242FD4" w14:textId="77777777" w:rsidR="006C1700" w:rsidRDefault="006C1700" w:rsidP="0084318E">
            <w:pPr>
              <w:pStyle w:val="TAL"/>
              <w:rPr>
                <w:lang w:eastAsia="ja-JP"/>
              </w:rPr>
            </w:pPr>
            <w:r>
              <w:t>It is a list of non-exclusive alternatives (Integer or String).</w:t>
            </w:r>
          </w:p>
          <w:p w14:paraId="624B8A5E" w14:textId="77777777" w:rsidR="006C1700" w:rsidRDefault="006C1700" w:rsidP="0084318E">
            <w:pPr>
              <w:pStyle w:val="TAL"/>
              <w:rPr>
                <w:lang w:eastAsia="ja-JP"/>
              </w:rPr>
            </w:pPr>
          </w:p>
          <w:p w14:paraId="07081464" w14:textId="77777777" w:rsidR="006C1700" w:rsidRDefault="006C1700"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5C02E471" w14:textId="77777777" w:rsidR="006C1700" w:rsidRPr="002A1C02" w:rsidRDefault="006C1700" w:rsidP="0084318E">
            <w:pPr>
              <w:pStyle w:val="TAL"/>
            </w:pPr>
            <w:r w:rsidRPr="002A1C02">
              <w:t xml:space="preserve">type: </w:t>
            </w:r>
            <w:r>
              <w:t>&lt;&lt;choice&gt;&gt;</w:t>
            </w:r>
          </w:p>
          <w:p w14:paraId="7602B204" w14:textId="77777777" w:rsidR="006C1700" w:rsidRPr="00EB5968" w:rsidRDefault="006C1700" w:rsidP="0084318E">
            <w:pPr>
              <w:pStyle w:val="TAL"/>
            </w:pPr>
            <w:r w:rsidRPr="00EB5968">
              <w:t xml:space="preserve">multiplicity: </w:t>
            </w:r>
            <w:r>
              <w:t>0..*</w:t>
            </w:r>
          </w:p>
          <w:p w14:paraId="60744407" w14:textId="77777777" w:rsidR="006C1700" w:rsidRPr="00E2198D" w:rsidRDefault="006C1700" w:rsidP="0084318E">
            <w:pPr>
              <w:pStyle w:val="TAL"/>
            </w:pPr>
            <w:r w:rsidRPr="00E2198D">
              <w:t xml:space="preserve">isOrdered: </w:t>
            </w:r>
            <w:r w:rsidRPr="004037B3">
              <w:t>False</w:t>
            </w:r>
          </w:p>
          <w:p w14:paraId="6762B50E" w14:textId="77777777" w:rsidR="006C1700" w:rsidRPr="00264099" w:rsidRDefault="006C1700" w:rsidP="0084318E">
            <w:pPr>
              <w:pStyle w:val="TAL"/>
            </w:pPr>
            <w:r w:rsidRPr="00264099">
              <w:t xml:space="preserve">isUnique: </w:t>
            </w:r>
            <w:r w:rsidRPr="004037B3">
              <w:t>True</w:t>
            </w:r>
          </w:p>
          <w:p w14:paraId="50C8C53C" w14:textId="77777777" w:rsidR="006C1700" w:rsidRPr="00133008" w:rsidRDefault="006C1700" w:rsidP="0084318E">
            <w:pPr>
              <w:pStyle w:val="TAL"/>
            </w:pPr>
            <w:r w:rsidRPr="00133008">
              <w:t>defaultValue: None</w:t>
            </w:r>
          </w:p>
          <w:p w14:paraId="41435EE5" w14:textId="77777777" w:rsidR="006C1700" w:rsidRPr="002A1C02" w:rsidRDefault="006C1700" w:rsidP="0084318E">
            <w:pPr>
              <w:pStyle w:val="TAL"/>
            </w:pPr>
            <w:r w:rsidRPr="00DF0AA5">
              <w:t>isNullable: False</w:t>
            </w:r>
          </w:p>
        </w:tc>
      </w:tr>
      <w:tr w:rsidR="006C1700" w14:paraId="7F0DA0E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DD4612" w14:textId="77777777" w:rsidR="006C1700" w:rsidRPr="00DF0AA5" w:rsidRDefault="006C1700" w:rsidP="0084318E">
            <w:pPr>
              <w:pStyle w:val="TAL"/>
              <w:keepNext w:val="0"/>
              <w:rPr>
                <w:rFonts w:ascii="Courier New" w:eastAsia="等线" w:hAnsi="Courier New" w:cs="Courier New"/>
                <w:lang w:eastAsia="zh-CN"/>
              </w:rPr>
            </w:pPr>
            <w:r w:rsidRPr="00EA3CD4">
              <w:rPr>
                <w:rFonts w:ascii="Courier New" w:hAnsi="Courier New" w:cs="Courier New"/>
                <w:lang w:eastAsia="zh-CN"/>
              </w:rPr>
              <w:lastRenderedPageBreak/>
              <w:t>DnnUpfInfoItem.ipv6IndexList</w:t>
            </w:r>
          </w:p>
        </w:tc>
        <w:tc>
          <w:tcPr>
            <w:tcW w:w="4395" w:type="dxa"/>
            <w:tcBorders>
              <w:top w:val="single" w:sz="4" w:space="0" w:color="auto"/>
              <w:left w:val="single" w:sz="4" w:space="0" w:color="auto"/>
              <w:bottom w:val="single" w:sz="4" w:space="0" w:color="auto"/>
              <w:right w:val="single" w:sz="4" w:space="0" w:color="auto"/>
            </w:tcBorders>
          </w:tcPr>
          <w:p w14:paraId="7BD5E46C" w14:textId="77777777" w:rsidR="006C1700" w:rsidRDefault="006C1700" w:rsidP="0084318E">
            <w:pPr>
              <w:pStyle w:val="TAL"/>
              <w:rPr>
                <w:lang w:eastAsia="ja-JP"/>
              </w:rPr>
            </w:pPr>
            <w:r w:rsidRPr="00593BB0">
              <w:rPr>
                <w:lang w:eastAsia="ja-JP"/>
              </w:rPr>
              <w:t>This attribute represents a list</w:t>
            </w:r>
            <w:r w:rsidRPr="00C72D43">
              <w:rPr>
                <w:lang w:eastAsia="ja-JP"/>
              </w:rPr>
              <w:t xml:space="preserve"> of Ipv6 Index supported by the UPF.</w:t>
            </w:r>
          </w:p>
          <w:p w14:paraId="57A8F2CD" w14:textId="77777777" w:rsidR="006C1700" w:rsidRDefault="006C1700" w:rsidP="0084318E">
            <w:pPr>
              <w:pStyle w:val="TAL"/>
            </w:pPr>
            <w:r w:rsidRPr="009230CB">
              <w:rPr>
                <w:lang w:val="en-US"/>
              </w:rPr>
              <w:t xml:space="preserve">This </w:t>
            </w:r>
            <w:r>
              <w:rPr>
                <w:lang w:val="en-US"/>
              </w:rPr>
              <w:t>&lt;&lt;choice&gt;&gt;</w:t>
            </w:r>
            <w:r w:rsidRPr="009230CB">
              <w:rPr>
                <w:lang w:val="en-US"/>
              </w:rPr>
              <w:t xml:space="preserve"> </w:t>
            </w:r>
            <w:r>
              <w:rPr>
                <w:lang w:val="en-US"/>
              </w:rPr>
              <w:t>r</w:t>
            </w:r>
            <w:r w:rsidRPr="00757795">
              <w:rPr>
                <w:lang w:val="en-US"/>
              </w:rPr>
              <w:t>epresents the IP Index to be sent from UDM to the SMF</w:t>
            </w:r>
            <w:r>
              <w:rPr>
                <w:lang w:val="en-US"/>
              </w:rPr>
              <w:t xml:space="preserve">. </w:t>
            </w:r>
            <w:r>
              <w:t xml:space="preserve">(See clause </w:t>
            </w:r>
            <w:r w:rsidRPr="00690A26">
              <w:t>6.1.6.2.</w:t>
            </w:r>
            <w:r>
              <w:t>77 TS 29.503 [97])</w:t>
            </w:r>
          </w:p>
          <w:p w14:paraId="07778E26" w14:textId="77777777" w:rsidR="006C1700" w:rsidRDefault="006C1700" w:rsidP="0084318E">
            <w:pPr>
              <w:pStyle w:val="TAL"/>
              <w:rPr>
                <w:lang w:eastAsia="ja-JP"/>
              </w:rPr>
            </w:pPr>
            <w:r>
              <w:t>It is a list of non-exclusive alternatives (Integer or String).</w:t>
            </w:r>
          </w:p>
          <w:p w14:paraId="1094FBF5" w14:textId="77777777" w:rsidR="006C1700" w:rsidRDefault="006C1700" w:rsidP="0084318E">
            <w:pPr>
              <w:pStyle w:val="TAL"/>
              <w:rPr>
                <w:lang w:eastAsia="ja-JP"/>
              </w:rPr>
            </w:pPr>
          </w:p>
          <w:p w14:paraId="3E92A9AA" w14:textId="77777777" w:rsidR="006C1700" w:rsidRDefault="006C1700"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1B83B96C" w14:textId="77777777" w:rsidR="006C1700" w:rsidRPr="002A1C02" w:rsidRDefault="006C1700" w:rsidP="0084318E">
            <w:pPr>
              <w:pStyle w:val="TAL"/>
            </w:pPr>
            <w:r w:rsidRPr="002A1C02">
              <w:t xml:space="preserve">type: </w:t>
            </w:r>
            <w:r>
              <w:t>&lt;&lt;choice&gt;&gt;</w:t>
            </w:r>
          </w:p>
          <w:p w14:paraId="276D35D5" w14:textId="77777777" w:rsidR="006C1700" w:rsidRPr="00EB5968" w:rsidRDefault="006C1700" w:rsidP="0084318E">
            <w:pPr>
              <w:pStyle w:val="TAL"/>
            </w:pPr>
            <w:r w:rsidRPr="00EB5968">
              <w:t xml:space="preserve">multiplicity: </w:t>
            </w:r>
            <w:r>
              <w:t>0..*</w:t>
            </w:r>
          </w:p>
          <w:p w14:paraId="23B6FECD" w14:textId="77777777" w:rsidR="006C1700" w:rsidRPr="00E2198D" w:rsidRDefault="006C1700" w:rsidP="0084318E">
            <w:pPr>
              <w:pStyle w:val="TAL"/>
            </w:pPr>
            <w:r w:rsidRPr="00E2198D">
              <w:t xml:space="preserve">isOrdered: </w:t>
            </w:r>
            <w:r w:rsidRPr="004037B3">
              <w:t>False</w:t>
            </w:r>
          </w:p>
          <w:p w14:paraId="3E59D0D2" w14:textId="77777777" w:rsidR="006C1700" w:rsidRPr="00264099" w:rsidRDefault="006C1700" w:rsidP="0084318E">
            <w:pPr>
              <w:pStyle w:val="TAL"/>
            </w:pPr>
            <w:r w:rsidRPr="00264099">
              <w:t xml:space="preserve">isUnique: </w:t>
            </w:r>
            <w:r w:rsidRPr="004037B3">
              <w:t>True</w:t>
            </w:r>
          </w:p>
          <w:p w14:paraId="16ACD3AB" w14:textId="77777777" w:rsidR="006C1700" w:rsidRPr="00133008" w:rsidRDefault="006C1700" w:rsidP="0084318E">
            <w:pPr>
              <w:pStyle w:val="TAL"/>
            </w:pPr>
            <w:r w:rsidRPr="00133008">
              <w:t>defaultValue: None</w:t>
            </w:r>
          </w:p>
          <w:p w14:paraId="7F41169E" w14:textId="77777777" w:rsidR="006C1700" w:rsidRPr="002A1C02" w:rsidRDefault="006C1700" w:rsidP="0084318E">
            <w:pPr>
              <w:pStyle w:val="TAL"/>
            </w:pPr>
            <w:r w:rsidRPr="00DF0AA5">
              <w:t>isNullable: False</w:t>
            </w:r>
          </w:p>
        </w:tc>
      </w:tr>
      <w:tr w:rsidR="006C1700" w14:paraId="1F4008E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E1F71C" w14:textId="77777777" w:rsidR="006C1700" w:rsidRPr="00DF0AA5" w:rsidRDefault="006C1700" w:rsidP="0084318E">
            <w:pPr>
              <w:pStyle w:val="TAL"/>
              <w:keepNext w:val="0"/>
              <w:rPr>
                <w:rFonts w:ascii="Courier New" w:eastAsia="等线" w:hAnsi="Courier New" w:cs="Courier New"/>
                <w:lang w:eastAsia="zh-CN"/>
              </w:rPr>
            </w:pPr>
            <w:r w:rsidRPr="00EA3CD4">
              <w:rPr>
                <w:rFonts w:ascii="Courier New" w:hAnsi="Courier New" w:cs="Courier New"/>
                <w:lang w:eastAsia="zh-CN"/>
              </w:rPr>
              <w:t>DnnUpfInfoItem.networkInstance</w:t>
            </w:r>
          </w:p>
        </w:tc>
        <w:tc>
          <w:tcPr>
            <w:tcW w:w="4395" w:type="dxa"/>
            <w:tcBorders>
              <w:top w:val="single" w:sz="4" w:space="0" w:color="auto"/>
              <w:left w:val="single" w:sz="4" w:space="0" w:color="auto"/>
              <w:bottom w:val="single" w:sz="4" w:space="0" w:color="auto"/>
              <w:right w:val="single" w:sz="4" w:space="0" w:color="auto"/>
            </w:tcBorders>
          </w:tcPr>
          <w:p w14:paraId="1FD1D480" w14:textId="77777777" w:rsidR="006C1700" w:rsidRPr="00593BB0" w:rsidRDefault="006C1700" w:rsidP="0084318E">
            <w:pPr>
              <w:pStyle w:val="TAL"/>
              <w:rPr>
                <w:lang w:eastAsia="ja-JP"/>
              </w:rPr>
            </w:pPr>
            <w:r w:rsidRPr="00593BB0">
              <w:rPr>
                <w:lang w:eastAsia="ja-JP"/>
              </w:rPr>
              <w:t>This attribute represents the N6 Network Instance (See TS 29.244 [56]) associated with the S-NSSAI and DNN.</w:t>
            </w:r>
            <w:r w:rsidRPr="00593BB0">
              <w:rPr>
                <w:lang w:eastAsia="ja-JP"/>
              </w:rPr>
              <w:br/>
            </w:r>
          </w:p>
          <w:p w14:paraId="4FD1F87B" w14:textId="77777777" w:rsidR="006C1700" w:rsidRDefault="006C1700"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4536798C" w14:textId="77777777" w:rsidR="006C1700" w:rsidRPr="002A1C02" w:rsidRDefault="006C1700" w:rsidP="0084318E">
            <w:pPr>
              <w:pStyle w:val="TAL"/>
            </w:pPr>
            <w:r w:rsidRPr="002A1C02">
              <w:t xml:space="preserve">type: </w:t>
            </w:r>
            <w:r>
              <w:t>String</w:t>
            </w:r>
          </w:p>
          <w:p w14:paraId="55E1DB28" w14:textId="77777777" w:rsidR="006C1700" w:rsidRPr="00EB5968" w:rsidRDefault="006C1700" w:rsidP="0084318E">
            <w:pPr>
              <w:pStyle w:val="TAL"/>
            </w:pPr>
            <w:r w:rsidRPr="00EB5968">
              <w:t xml:space="preserve">multiplicity: </w:t>
            </w:r>
            <w:r>
              <w:t>0..1</w:t>
            </w:r>
          </w:p>
          <w:p w14:paraId="54A16B91" w14:textId="77777777" w:rsidR="006C1700" w:rsidRPr="00E2198D" w:rsidRDefault="006C1700" w:rsidP="0084318E">
            <w:pPr>
              <w:pStyle w:val="TAL"/>
            </w:pPr>
            <w:r w:rsidRPr="00E2198D">
              <w:t xml:space="preserve">isOrdered: </w:t>
            </w:r>
            <w:r>
              <w:t>N/A</w:t>
            </w:r>
          </w:p>
          <w:p w14:paraId="4FA871F1" w14:textId="77777777" w:rsidR="006C1700" w:rsidRPr="00264099" w:rsidRDefault="006C1700" w:rsidP="0084318E">
            <w:pPr>
              <w:pStyle w:val="TAL"/>
            </w:pPr>
            <w:r w:rsidRPr="00264099">
              <w:t xml:space="preserve">isUnique: </w:t>
            </w:r>
            <w:r>
              <w:t>N/A</w:t>
            </w:r>
          </w:p>
          <w:p w14:paraId="0C280358" w14:textId="77777777" w:rsidR="006C1700" w:rsidRPr="00133008" w:rsidRDefault="006C1700" w:rsidP="0084318E">
            <w:pPr>
              <w:pStyle w:val="TAL"/>
            </w:pPr>
            <w:r w:rsidRPr="00133008">
              <w:t>defaultValue: None</w:t>
            </w:r>
          </w:p>
          <w:p w14:paraId="761503CF" w14:textId="77777777" w:rsidR="006C1700" w:rsidRPr="002A1C02" w:rsidRDefault="006C1700" w:rsidP="0084318E">
            <w:pPr>
              <w:pStyle w:val="TAL"/>
            </w:pPr>
            <w:r w:rsidRPr="00DF0AA5">
              <w:t>isNullable: False</w:t>
            </w:r>
          </w:p>
        </w:tc>
      </w:tr>
      <w:tr w:rsidR="006C1700" w14:paraId="597C17B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A30EC9" w14:textId="77777777" w:rsidR="006C1700" w:rsidRPr="00DF0AA5" w:rsidRDefault="006C1700" w:rsidP="0084318E">
            <w:pPr>
              <w:pStyle w:val="TAL"/>
              <w:keepNext w:val="0"/>
              <w:rPr>
                <w:rFonts w:ascii="Courier New" w:eastAsia="等线" w:hAnsi="Courier New" w:cs="Courier New"/>
                <w:lang w:eastAsia="zh-CN"/>
              </w:rPr>
            </w:pPr>
            <w:r w:rsidRPr="00EA3CD4">
              <w:rPr>
                <w:rFonts w:ascii="Courier New" w:hAnsi="Courier New" w:cs="Courier New"/>
                <w:lang w:eastAsia="zh-CN"/>
              </w:rPr>
              <w:t>DnnUpfInfoItem.dnaiNwInstanceList</w:t>
            </w:r>
          </w:p>
        </w:tc>
        <w:tc>
          <w:tcPr>
            <w:tcW w:w="4395" w:type="dxa"/>
            <w:tcBorders>
              <w:top w:val="single" w:sz="4" w:space="0" w:color="auto"/>
              <w:left w:val="single" w:sz="4" w:space="0" w:color="auto"/>
              <w:bottom w:val="single" w:sz="4" w:space="0" w:color="auto"/>
              <w:right w:val="single" w:sz="4" w:space="0" w:color="auto"/>
            </w:tcBorders>
          </w:tcPr>
          <w:p w14:paraId="687B390B" w14:textId="77777777" w:rsidR="006C1700" w:rsidRPr="00C65A01" w:rsidRDefault="006C1700" w:rsidP="0084318E">
            <w:pPr>
              <w:pStyle w:val="TAL"/>
              <w:rPr>
                <w:lang w:eastAsia="ja-JP"/>
              </w:rPr>
            </w:pPr>
            <w:r w:rsidRPr="00593BB0">
              <w:rPr>
                <w:lang w:eastAsia="ja-JP"/>
              </w:rPr>
              <w:t>This attribute represents a m</w:t>
            </w:r>
            <w:r>
              <w:rPr>
                <w:lang w:eastAsia="ja-JP"/>
              </w:rPr>
              <w:t xml:space="preserve">ap of a network instance per DNAI for the DNN, </w:t>
            </w:r>
            <w:r w:rsidRPr="00593BB0">
              <w:rPr>
                <w:lang w:eastAsia="ja-JP"/>
              </w:rPr>
              <w:t xml:space="preserve">where the key </w:t>
            </w:r>
            <w:proofErr w:type="gramStart"/>
            <w:r w:rsidRPr="00593BB0">
              <w:rPr>
                <w:lang w:eastAsia="ja-JP"/>
              </w:rPr>
              <w:t>of</w:t>
            </w:r>
            <w:proofErr w:type="gramEnd"/>
            <w:r w:rsidRPr="00593BB0">
              <w:rPr>
                <w:lang w:eastAsia="ja-JP"/>
              </w:rPr>
              <w:t xml:space="preserve"> the map is the DNAI (Data network access identifier), see TS 23.501 [2].</w:t>
            </w:r>
          </w:p>
          <w:p w14:paraId="5A4836EF" w14:textId="77777777" w:rsidR="006C1700" w:rsidRPr="00593BB0" w:rsidRDefault="006C1700" w:rsidP="0084318E">
            <w:pPr>
              <w:pStyle w:val="TAL"/>
              <w:rPr>
                <w:lang w:eastAsia="ja-JP"/>
              </w:rPr>
            </w:pPr>
          </w:p>
          <w:p w14:paraId="1F7043CC" w14:textId="77777777" w:rsidR="006C1700" w:rsidRDefault="006C1700" w:rsidP="0084318E">
            <w:pPr>
              <w:pStyle w:val="TAL"/>
              <w:rPr>
                <w:lang w:eastAsia="ja-JP"/>
              </w:rPr>
            </w:pPr>
            <w:r>
              <w:rPr>
                <w:lang w:eastAsia="ja-JP"/>
              </w:rPr>
              <w:t>When present, the value of each entry of the map shall contain a N6 network instance that is configured for the DNAI indicated by the key.</w:t>
            </w:r>
          </w:p>
          <w:p w14:paraId="30E59BD6" w14:textId="77777777" w:rsidR="006C1700" w:rsidRDefault="006C1700" w:rsidP="0084318E">
            <w:pPr>
              <w:pStyle w:val="TAL"/>
              <w:rPr>
                <w:lang w:eastAsia="ja-JP"/>
              </w:rPr>
            </w:pPr>
          </w:p>
          <w:p w14:paraId="73983974" w14:textId="77777777" w:rsidR="006C1700" w:rsidRDefault="006C1700" w:rsidP="0084318E">
            <w:pPr>
              <w:pStyle w:val="TAL"/>
              <w:rPr>
                <w:rFonts w:cs="Arial"/>
                <w:szCs w:val="18"/>
              </w:rPr>
            </w:pPr>
            <w:r w:rsidRPr="00133008">
              <w:rPr>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31E119BE" w14:textId="77777777" w:rsidR="006C1700" w:rsidRPr="002A1C02" w:rsidRDefault="006C1700" w:rsidP="0084318E">
            <w:pPr>
              <w:pStyle w:val="TAL"/>
            </w:pPr>
            <w:r>
              <w:t>t</w:t>
            </w:r>
            <w:r w:rsidRPr="002A1C02">
              <w:t xml:space="preserve">ype: </w:t>
            </w:r>
            <w:r>
              <w:t>String</w:t>
            </w:r>
          </w:p>
          <w:p w14:paraId="23A55894" w14:textId="77777777" w:rsidR="006C1700" w:rsidRPr="00EB5968" w:rsidRDefault="006C1700" w:rsidP="0084318E">
            <w:pPr>
              <w:pStyle w:val="TAL"/>
            </w:pPr>
            <w:r w:rsidRPr="00EB5968">
              <w:t xml:space="preserve">multiplicity: </w:t>
            </w:r>
            <w:r>
              <w:t>0..*</w:t>
            </w:r>
          </w:p>
          <w:p w14:paraId="1943F558" w14:textId="77777777" w:rsidR="006C1700" w:rsidRPr="00E2198D" w:rsidRDefault="006C1700" w:rsidP="0084318E">
            <w:pPr>
              <w:pStyle w:val="TAL"/>
            </w:pPr>
            <w:r w:rsidRPr="00E2198D">
              <w:t xml:space="preserve">isOrdered: </w:t>
            </w:r>
            <w:r w:rsidRPr="004037B3">
              <w:t>False</w:t>
            </w:r>
          </w:p>
          <w:p w14:paraId="5F27E0B2" w14:textId="77777777" w:rsidR="006C1700" w:rsidRPr="00264099" w:rsidRDefault="006C1700" w:rsidP="0084318E">
            <w:pPr>
              <w:pStyle w:val="TAL"/>
            </w:pPr>
            <w:r w:rsidRPr="00264099">
              <w:t xml:space="preserve">isUnique: </w:t>
            </w:r>
            <w:r w:rsidRPr="004037B3">
              <w:t>True</w:t>
            </w:r>
          </w:p>
          <w:p w14:paraId="17E4018E" w14:textId="77777777" w:rsidR="006C1700" w:rsidRPr="00133008" w:rsidRDefault="006C1700" w:rsidP="0084318E">
            <w:pPr>
              <w:pStyle w:val="TAL"/>
            </w:pPr>
            <w:r w:rsidRPr="00133008">
              <w:t>defaultValue: None</w:t>
            </w:r>
          </w:p>
          <w:p w14:paraId="211C65DA" w14:textId="77777777" w:rsidR="006C1700" w:rsidRPr="002A1C02" w:rsidRDefault="006C1700" w:rsidP="0084318E">
            <w:pPr>
              <w:pStyle w:val="TAL"/>
            </w:pPr>
            <w:r w:rsidRPr="00DF0AA5">
              <w:t>isNullable: False</w:t>
            </w:r>
          </w:p>
        </w:tc>
      </w:tr>
      <w:tr w:rsidR="006C1700" w14:paraId="20CBD82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A59D52" w14:textId="77777777" w:rsidR="006C1700" w:rsidRPr="00EA3CD4" w:rsidRDefault="006C1700" w:rsidP="0084318E">
            <w:pPr>
              <w:pStyle w:val="TAL"/>
              <w:keepNext w:val="0"/>
              <w:rPr>
                <w:rFonts w:ascii="Courier New" w:hAnsi="Courier New" w:cs="Courier New"/>
                <w:lang w:eastAsia="zh-CN"/>
              </w:rPr>
            </w:pPr>
            <w:r>
              <w:rPr>
                <w:rFonts w:ascii="Courier New" w:hAnsi="Courier New" w:cs="Courier New"/>
                <w:lang w:eastAsia="zh-CN"/>
              </w:rPr>
              <w:t>mbSmf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54911939" w14:textId="77777777" w:rsidR="006C1700" w:rsidRDefault="006C1700" w:rsidP="0084318E">
            <w:pPr>
              <w:pStyle w:val="TAL"/>
              <w:rPr>
                <w:rFonts w:cs="Arial"/>
                <w:szCs w:val="18"/>
              </w:rPr>
            </w:pPr>
            <w:r>
              <w:rPr>
                <w:rFonts w:cs="Arial"/>
                <w:szCs w:val="18"/>
              </w:rPr>
              <w:t>This attribute represents information of an MB-SMF NF Instance</w:t>
            </w:r>
          </w:p>
          <w:p w14:paraId="5D816FA7" w14:textId="77777777" w:rsidR="006C1700" w:rsidRDefault="006C1700" w:rsidP="0084318E">
            <w:pPr>
              <w:pStyle w:val="TAL"/>
              <w:rPr>
                <w:rFonts w:cs="Arial"/>
                <w:szCs w:val="18"/>
              </w:rPr>
            </w:pPr>
          </w:p>
          <w:p w14:paraId="49A5529A" w14:textId="77777777" w:rsidR="006C1700" w:rsidRPr="00593BB0" w:rsidRDefault="006C1700" w:rsidP="0084318E">
            <w:pPr>
              <w:pStyle w:val="TAL"/>
              <w:rPr>
                <w:lang w:eastAsia="ja-JP"/>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65EBE3A" w14:textId="77777777" w:rsidR="006C1700" w:rsidRPr="000F2723" w:rsidRDefault="006C1700" w:rsidP="0084318E">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MbSmfInfo</w:t>
            </w:r>
          </w:p>
          <w:p w14:paraId="5BB4A091"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3B80D14A"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7E9CBF6"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3F429288"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defaultValue: None</w:t>
            </w:r>
          </w:p>
          <w:p w14:paraId="77FC300A" w14:textId="77777777" w:rsidR="006C1700" w:rsidRDefault="006C1700" w:rsidP="0084318E">
            <w:pPr>
              <w:pStyle w:val="TAL"/>
            </w:pPr>
            <w:r w:rsidRPr="000F2723">
              <w:rPr>
                <w:rFonts w:cs="Arial"/>
                <w:szCs w:val="18"/>
              </w:rPr>
              <w:t>isNullable: False</w:t>
            </w:r>
          </w:p>
        </w:tc>
      </w:tr>
      <w:tr w:rsidR="006C1700" w14:paraId="7EA7CAC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305F5B" w14:textId="77777777" w:rsidR="006C1700" w:rsidRPr="00EA3CD4" w:rsidRDefault="006C1700" w:rsidP="0084318E">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25C70452" w14:textId="77777777" w:rsidR="006C1700" w:rsidRDefault="006C1700" w:rsidP="0084318E">
            <w:pPr>
              <w:pStyle w:val="TAL"/>
              <w:rPr>
                <w:rFonts w:cs="Arial"/>
                <w:szCs w:val="18"/>
              </w:rPr>
            </w:pPr>
            <w:r>
              <w:rPr>
                <w:rFonts w:cs="Arial"/>
                <w:szCs w:val="18"/>
              </w:rPr>
              <w:t xml:space="preserve">This attribute represents </w:t>
            </w:r>
            <w:r w:rsidRPr="00132962">
              <w:rPr>
                <w:noProof/>
              </w:rPr>
              <w:t xml:space="preserve">the list </w:t>
            </w:r>
            <w:r>
              <w:rPr>
                <w:noProof/>
              </w:rPr>
              <w:t xml:space="preserve">of </w:t>
            </w:r>
            <w:r>
              <w:rPr>
                <w:rFonts w:cs="Arial"/>
                <w:szCs w:val="18"/>
              </w:rPr>
              <w:t>S-NSSAIs and DNNs supported by the MB-SMF.</w:t>
            </w:r>
          </w:p>
          <w:p w14:paraId="5EFD8498" w14:textId="77777777" w:rsidR="006C1700" w:rsidRDefault="006C1700" w:rsidP="0084318E">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IETF RFC 8259 [92], with a maximum of 32 characters</w:t>
            </w:r>
            <w:r>
              <w:rPr>
                <w:lang w:val="en-US"/>
              </w:rPr>
              <w:t>.</w:t>
            </w:r>
          </w:p>
          <w:p w14:paraId="3ED4AE02" w14:textId="77777777" w:rsidR="006C1700" w:rsidRDefault="006C1700" w:rsidP="0084318E">
            <w:pPr>
              <w:pStyle w:val="TAL"/>
              <w:rPr>
                <w:rFonts w:cs="Arial"/>
                <w:szCs w:val="18"/>
              </w:rPr>
            </w:pPr>
          </w:p>
          <w:p w14:paraId="0024670F" w14:textId="77777777" w:rsidR="006C1700" w:rsidRPr="00593BB0" w:rsidRDefault="006C1700" w:rsidP="0084318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F92663F"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type: </w:t>
            </w:r>
            <w:r w:rsidRPr="003733F1">
              <w:rPr>
                <w:rFonts w:ascii="Arial" w:hAnsi="Arial" w:cs="Arial"/>
                <w:sz w:val="18"/>
                <w:szCs w:val="18"/>
              </w:rPr>
              <w:t>NFType</w:t>
            </w:r>
          </w:p>
          <w:p w14:paraId="7E69306A"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24733D30"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isOrdered: False</w:t>
            </w:r>
          </w:p>
          <w:p w14:paraId="73FF2F07"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isUnique: True</w:t>
            </w:r>
          </w:p>
          <w:p w14:paraId="1FBC2285"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0F850F47" w14:textId="77777777" w:rsidR="006C1700" w:rsidRDefault="006C1700" w:rsidP="0084318E">
            <w:pPr>
              <w:pStyle w:val="TAL"/>
            </w:pPr>
            <w:r w:rsidRPr="00966DC9">
              <w:rPr>
                <w:rFonts w:cs="Arial"/>
                <w:szCs w:val="18"/>
              </w:rPr>
              <w:t>isNullable: False</w:t>
            </w:r>
          </w:p>
        </w:tc>
      </w:tr>
      <w:tr w:rsidR="006C1700" w14:paraId="413D458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61BA9D6" w14:textId="77777777" w:rsidR="006C1700" w:rsidRPr="00EA3CD4" w:rsidRDefault="006C1700" w:rsidP="0084318E">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tmgiRangeList</w:t>
            </w:r>
          </w:p>
        </w:tc>
        <w:tc>
          <w:tcPr>
            <w:tcW w:w="4395" w:type="dxa"/>
            <w:tcBorders>
              <w:top w:val="single" w:sz="4" w:space="0" w:color="auto"/>
              <w:left w:val="single" w:sz="4" w:space="0" w:color="auto"/>
              <w:bottom w:val="single" w:sz="4" w:space="0" w:color="auto"/>
              <w:right w:val="single" w:sz="4" w:space="0" w:color="auto"/>
            </w:tcBorders>
          </w:tcPr>
          <w:p w14:paraId="6E4F335B" w14:textId="77777777" w:rsidR="006C1700" w:rsidRDefault="006C1700" w:rsidP="0084318E">
            <w:pPr>
              <w:pStyle w:val="TAL"/>
              <w:rPr>
                <w:noProof/>
              </w:rPr>
            </w:pPr>
            <w:r>
              <w:rPr>
                <w:rFonts w:cs="Arial"/>
                <w:szCs w:val="18"/>
              </w:rPr>
              <w:t xml:space="preserve">This attribute represents </w:t>
            </w:r>
            <w:r w:rsidRPr="00132962">
              <w:rPr>
                <w:noProof/>
              </w:rPr>
              <w:t xml:space="preserve">the list </w:t>
            </w:r>
            <w:r>
              <w:rPr>
                <w:noProof/>
              </w:rPr>
              <w:t>of TMGI range(s) supported by the MB-SMF</w:t>
            </w:r>
          </w:p>
          <w:p w14:paraId="6F72283C" w14:textId="77777777" w:rsidR="006C1700" w:rsidRDefault="006C1700" w:rsidP="0084318E">
            <w:pPr>
              <w:pStyle w:val="TAL"/>
              <w:rPr>
                <w:rFonts w:cs="Arial"/>
                <w:szCs w:val="18"/>
              </w:rPr>
            </w:pPr>
            <w:r>
              <w:rPr>
                <w:noProof/>
              </w:rPr>
              <w:t>The key of the map shall be a (unique) valid JSON string per clause 7 of IETF RFC 8259 [92], with a maximum of 32 characters.</w:t>
            </w:r>
          </w:p>
          <w:p w14:paraId="097E8182" w14:textId="77777777" w:rsidR="006C1700" w:rsidRDefault="006C1700" w:rsidP="0084318E">
            <w:pPr>
              <w:pStyle w:val="TAL"/>
              <w:rPr>
                <w:rFonts w:cs="Arial"/>
                <w:szCs w:val="18"/>
              </w:rPr>
            </w:pPr>
          </w:p>
          <w:p w14:paraId="553B0781" w14:textId="77777777" w:rsidR="006C1700" w:rsidRPr="00593BB0" w:rsidRDefault="006C1700" w:rsidP="0084318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49BD14E"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type: </w:t>
            </w:r>
            <w:r w:rsidRPr="00713373">
              <w:rPr>
                <w:rFonts w:ascii="Courier New" w:hAnsi="Courier New" w:cs="Courier New"/>
                <w:sz w:val="18"/>
                <w:lang w:eastAsia="zh-CN"/>
              </w:rPr>
              <w:t>TmgiRange</w:t>
            </w:r>
          </w:p>
          <w:p w14:paraId="78B97752"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E238AC2"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isOrdered: False</w:t>
            </w:r>
          </w:p>
          <w:p w14:paraId="348F2BFD"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isUnique: True</w:t>
            </w:r>
          </w:p>
          <w:p w14:paraId="739757F5"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1016440C" w14:textId="77777777" w:rsidR="006C1700" w:rsidRDefault="006C1700" w:rsidP="0084318E">
            <w:pPr>
              <w:pStyle w:val="TAL"/>
            </w:pPr>
            <w:r w:rsidRPr="00966DC9">
              <w:rPr>
                <w:rFonts w:cs="Arial"/>
                <w:szCs w:val="18"/>
              </w:rPr>
              <w:t>isNullable: False</w:t>
            </w:r>
          </w:p>
        </w:tc>
      </w:tr>
      <w:tr w:rsidR="006C1700" w14:paraId="2ABE512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6A0CBE4" w14:textId="77777777" w:rsidR="006C1700" w:rsidRPr="00EA3CD4" w:rsidRDefault="006C1700" w:rsidP="0084318E">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.taiList</w:t>
            </w:r>
          </w:p>
        </w:tc>
        <w:tc>
          <w:tcPr>
            <w:tcW w:w="4395" w:type="dxa"/>
            <w:tcBorders>
              <w:top w:val="single" w:sz="4" w:space="0" w:color="auto"/>
              <w:left w:val="single" w:sz="4" w:space="0" w:color="auto"/>
              <w:bottom w:val="single" w:sz="4" w:space="0" w:color="auto"/>
              <w:right w:val="single" w:sz="4" w:space="0" w:color="auto"/>
            </w:tcBorders>
          </w:tcPr>
          <w:p w14:paraId="41BADC18" w14:textId="77777777" w:rsidR="006C1700" w:rsidRDefault="006C1700" w:rsidP="0084318E">
            <w:pPr>
              <w:pStyle w:val="TAL"/>
              <w:rPr>
                <w:rFonts w:cs="Arial"/>
                <w:szCs w:val="18"/>
              </w:rPr>
            </w:pPr>
            <w:r>
              <w:rPr>
                <w:rFonts w:cs="Arial"/>
                <w:szCs w:val="18"/>
              </w:rPr>
              <w:t>This attribute represents the</w:t>
            </w:r>
            <w:r w:rsidRPr="00132962">
              <w:rPr>
                <w:rFonts w:cs="Arial"/>
                <w:szCs w:val="18"/>
              </w:rPr>
              <w:t xml:space="preserve"> list of </w:t>
            </w:r>
            <w:r>
              <w:rPr>
                <w:rFonts w:cs="Arial"/>
                <w:szCs w:val="18"/>
              </w:rPr>
              <w:t>TAIs the MB-SMF can serve.</w:t>
            </w:r>
          </w:p>
          <w:p w14:paraId="389A5EA2" w14:textId="77777777" w:rsidR="006C1700" w:rsidRDefault="006C1700" w:rsidP="0084318E">
            <w:pPr>
              <w:pStyle w:val="TAL"/>
              <w:rPr>
                <w:rFonts w:cs="Arial"/>
                <w:szCs w:val="18"/>
              </w:rPr>
            </w:pPr>
            <w:r>
              <w:rPr>
                <w:rFonts w:cs="Arial"/>
                <w:szCs w:val="18"/>
              </w:rPr>
              <w:t>The absence of this attribute and the taiRangeList attribute indicates that the MB-SMF can be selected for any TAI in the serving network.</w:t>
            </w:r>
          </w:p>
          <w:p w14:paraId="152D457F" w14:textId="77777777" w:rsidR="006C1700" w:rsidRDefault="006C1700" w:rsidP="0084318E">
            <w:pPr>
              <w:pStyle w:val="TAL"/>
              <w:rPr>
                <w:rFonts w:cs="Arial"/>
                <w:szCs w:val="18"/>
              </w:rPr>
            </w:pPr>
          </w:p>
          <w:p w14:paraId="04CFC80C" w14:textId="77777777" w:rsidR="006C1700" w:rsidRPr="0072067A" w:rsidRDefault="006C1700" w:rsidP="0084318E">
            <w:pPr>
              <w:pStyle w:val="TAL"/>
            </w:pPr>
            <w:r w:rsidRPr="00133008">
              <w:t>allowedValues: N/A</w:t>
            </w:r>
          </w:p>
          <w:p w14:paraId="323A1C99" w14:textId="77777777" w:rsidR="006C1700" w:rsidRPr="00593BB0" w:rsidRDefault="006C1700" w:rsidP="0084318E">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7A67E1CF" w14:textId="77777777" w:rsidR="006C1700" w:rsidRPr="002A1C02" w:rsidRDefault="006C1700" w:rsidP="0084318E">
            <w:pPr>
              <w:pStyle w:val="TAL"/>
              <w:keepNext w:val="0"/>
            </w:pPr>
            <w:r w:rsidRPr="002A1C02">
              <w:t xml:space="preserve">type: </w:t>
            </w:r>
            <w:r w:rsidRPr="005B4C8F">
              <w:rPr>
                <w:rFonts w:ascii="Courier New" w:hAnsi="Courier New" w:cs="Courier New"/>
                <w:lang w:eastAsia="zh-CN"/>
              </w:rPr>
              <w:t>TAI</w:t>
            </w:r>
          </w:p>
          <w:p w14:paraId="7E4EC64B" w14:textId="77777777" w:rsidR="006C1700" w:rsidRPr="002A1C02" w:rsidRDefault="006C1700" w:rsidP="0084318E">
            <w:pPr>
              <w:pStyle w:val="TAL"/>
            </w:pPr>
            <w:r w:rsidRPr="002A1C02">
              <w:t xml:space="preserve">multiplicity: </w:t>
            </w:r>
            <w:r>
              <w:t>0</w:t>
            </w:r>
            <w:r w:rsidRPr="002A1C02">
              <w:t>..*</w:t>
            </w:r>
          </w:p>
          <w:p w14:paraId="2F1A3471" w14:textId="77777777" w:rsidR="006C1700" w:rsidRPr="00EB5968" w:rsidRDefault="006C1700" w:rsidP="0084318E">
            <w:pPr>
              <w:pStyle w:val="TAL"/>
            </w:pPr>
            <w:r w:rsidRPr="00EB5968">
              <w:t xml:space="preserve">isOrdered: </w:t>
            </w:r>
            <w:r w:rsidRPr="004037B3">
              <w:t>False</w:t>
            </w:r>
          </w:p>
          <w:p w14:paraId="1B5A9D02" w14:textId="77777777" w:rsidR="006C1700" w:rsidRPr="00E2198D" w:rsidRDefault="006C1700" w:rsidP="0084318E">
            <w:pPr>
              <w:pStyle w:val="TAL"/>
            </w:pPr>
            <w:r w:rsidRPr="00E2198D">
              <w:t xml:space="preserve">isUnique: </w:t>
            </w:r>
            <w:r w:rsidRPr="004037B3">
              <w:t>True</w:t>
            </w:r>
          </w:p>
          <w:p w14:paraId="7E4613EA" w14:textId="77777777" w:rsidR="006C1700" w:rsidRPr="00264099" w:rsidRDefault="006C1700" w:rsidP="0084318E">
            <w:pPr>
              <w:pStyle w:val="TAL"/>
            </w:pPr>
            <w:r w:rsidRPr="00264099">
              <w:t>defaultValue: None</w:t>
            </w:r>
          </w:p>
          <w:p w14:paraId="6176EF11" w14:textId="77777777" w:rsidR="006C1700" w:rsidRDefault="006C1700" w:rsidP="0084318E">
            <w:pPr>
              <w:pStyle w:val="TAL"/>
            </w:pPr>
            <w:r w:rsidRPr="0072067A">
              <w:t>isNullable: False</w:t>
            </w:r>
          </w:p>
        </w:tc>
      </w:tr>
      <w:tr w:rsidR="006C1700" w14:paraId="7EF3BA0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23BB67B" w14:textId="77777777" w:rsidR="006C1700" w:rsidRPr="00EA3CD4" w:rsidRDefault="006C1700" w:rsidP="0084318E">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4266D1">
              <w:rPr>
                <w:rFonts w:ascii="Courier New" w:hAnsi="Courier New" w:cs="Courier New"/>
                <w:szCs w:val="18"/>
              </w:rPr>
              <w:t>taiRangeList</w:t>
            </w:r>
          </w:p>
        </w:tc>
        <w:tc>
          <w:tcPr>
            <w:tcW w:w="4395" w:type="dxa"/>
            <w:tcBorders>
              <w:top w:val="single" w:sz="4" w:space="0" w:color="auto"/>
              <w:left w:val="single" w:sz="4" w:space="0" w:color="auto"/>
              <w:bottom w:val="single" w:sz="4" w:space="0" w:color="auto"/>
              <w:right w:val="single" w:sz="4" w:space="0" w:color="auto"/>
            </w:tcBorders>
          </w:tcPr>
          <w:p w14:paraId="27D475CF" w14:textId="77777777" w:rsidR="006C1700" w:rsidRDefault="006C1700" w:rsidP="0084318E">
            <w:pPr>
              <w:pStyle w:val="TAL"/>
              <w:rPr>
                <w:rFonts w:cs="Arial"/>
                <w:szCs w:val="18"/>
              </w:rPr>
            </w:pPr>
            <w:r>
              <w:rPr>
                <w:rFonts w:cs="Arial"/>
                <w:szCs w:val="18"/>
              </w:rPr>
              <w:t>This attribute represents th</w:t>
            </w:r>
            <w:r w:rsidRPr="00132962">
              <w:rPr>
                <w:rFonts w:cs="Arial"/>
                <w:szCs w:val="18"/>
              </w:rPr>
              <w:t xml:space="preserve">e range of </w:t>
            </w:r>
            <w:r>
              <w:rPr>
                <w:rFonts w:cs="Arial"/>
                <w:szCs w:val="18"/>
              </w:rPr>
              <w:t>TAIs the MB-SMF can serve.</w:t>
            </w:r>
          </w:p>
          <w:p w14:paraId="1CB859F9" w14:textId="77777777" w:rsidR="006C1700" w:rsidRDefault="006C1700" w:rsidP="0084318E">
            <w:pPr>
              <w:pStyle w:val="TAL"/>
              <w:rPr>
                <w:rFonts w:cs="Arial"/>
                <w:szCs w:val="18"/>
              </w:rPr>
            </w:pPr>
            <w:r>
              <w:rPr>
                <w:rFonts w:cs="Arial"/>
                <w:szCs w:val="18"/>
              </w:rPr>
              <w:t>The absence of this attribute and the taiList attribute indicates that the MB-SMF can be selected for any TAI in the serving network.</w:t>
            </w:r>
          </w:p>
          <w:p w14:paraId="67605BC7" w14:textId="77777777" w:rsidR="006C1700" w:rsidRDefault="006C1700" w:rsidP="0084318E">
            <w:pPr>
              <w:pStyle w:val="TAL"/>
              <w:rPr>
                <w:rFonts w:cs="Arial"/>
                <w:szCs w:val="18"/>
              </w:rPr>
            </w:pPr>
          </w:p>
          <w:p w14:paraId="76ADD594" w14:textId="77777777" w:rsidR="006C1700" w:rsidRPr="00593BB0" w:rsidRDefault="006C1700" w:rsidP="0084318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5E78B60" w14:textId="77777777" w:rsidR="006C1700" w:rsidRPr="002A1C02" w:rsidRDefault="006C1700" w:rsidP="0084318E">
            <w:pPr>
              <w:pStyle w:val="TAL"/>
              <w:keepNext w:val="0"/>
            </w:pPr>
            <w:r w:rsidRPr="002A1C02">
              <w:t xml:space="preserve">type: </w:t>
            </w:r>
            <w:r w:rsidRPr="005B4C8F">
              <w:rPr>
                <w:rFonts w:ascii="Courier New" w:hAnsi="Courier New" w:cs="Courier New"/>
                <w:lang w:eastAsia="zh-CN"/>
              </w:rPr>
              <w:t>TAIRange</w:t>
            </w:r>
          </w:p>
          <w:p w14:paraId="1EDA980D" w14:textId="77777777" w:rsidR="006C1700" w:rsidRPr="00EB5968" w:rsidRDefault="006C1700" w:rsidP="0084318E">
            <w:pPr>
              <w:pStyle w:val="TAL"/>
            </w:pPr>
            <w:r w:rsidRPr="00EB5968">
              <w:t xml:space="preserve">multiplicity: </w:t>
            </w:r>
            <w:r>
              <w:t>0</w:t>
            </w:r>
            <w:r w:rsidRPr="00EB5968">
              <w:t>..*</w:t>
            </w:r>
          </w:p>
          <w:p w14:paraId="4307EAB6" w14:textId="77777777" w:rsidR="006C1700" w:rsidRPr="00E2198D" w:rsidRDefault="006C1700" w:rsidP="0084318E">
            <w:pPr>
              <w:pStyle w:val="TAL"/>
            </w:pPr>
            <w:r w:rsidRPr="00E2198D">
              <w:t xml:space="preserve">isOrdered: </w:t>
            </w:r>
            <w:r w:rsidRPr="004037B3">
              <w:t>False</w:t>
            </w:r>
          </w:p>
          <w:p w14:paraId="21C4269B" w14:textId="77777777" w:rsidR="006C1700" w:rsidRPr="00264099" w:rsidRDefault="006C1700" w:rsidP="0084318E">
            <w:pPr>
              <w:pStyle w:val="TAL"/>
            </w:pPr>
            <w:r w:rsidRPr="00264099">
              <w:t xml:space="preserve">isUnique: </w:t>
            </w:r>
            <w:r w:rsidRPr="004037B3">
              <w:t>True</w:t>
            </w:r>
          </w:p>
          <w:p w14:paraId="7D09BDA7" w14:textId="77777777" w:rsidR="006C1700" w:rsidRPr="00133008" w:rsidRDefault="006C1700" w:rsidP="0084318E">
            <w:pPr>
              <w:pStyle w:val="TAL"/>
            </w:pPr>
            <w:r w:rsidRPr="00133008">
              <w:t>defaultValue: None</w:t>
            </w:r>
          </w:p>
          <w:p w14:paraId="79BDBC74" w14:textId="77777777" w:rsidR="006C1700" w:rsidRDefault="006C1700" w:rsidP="0084318E">
            <w:pPr>
              <w:pStyle w:val="TAL"/>
            </w:pPr>
            <w:r w:rsidRPr="0072067A">
              <w:t>isNullable: False</w:t>
            </w:r>
          </w:p>
        </w:tc>
      </w:tr>
      <w:tr w:rsidR="006C1700" w14:paraId="7F09987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34A38A" w14:textId="77777777" w:rsidR="006C1700" w:rsidRPr="00EA3CD4" w:rsidRDefault="006C1700" w:rsidP="0084318E">
            <w:pPr>
              <w:pStyle w:val="TAL"/>
              <w:keepNext w:val="0"/>
              <w:rPr>
                <w:rFonts w:ascii="Courier New" w:hAnsi="Courier New" w:cs="Courier New"/>
                <w:lang w:eastAsia="zh-CN"/>
              </w:rPr>
            </w:pPr>
            <w:r w:rsidRPr="0043461C">
              <w:rPr>
                <w:rFonts w:ascii="Courier New" w:hAnsi="Courier New" w:cs="Courier New"/>
                <w:lang w:eastAsia="zh-CN"/>
              </w:rPr>
              <w:t>MbSmfInfo</w:t>
            </w:r>
            <w:r w:rsidRPr="00B64F51">
              <w:rPr>
                <w:rFonts w:ascii="Courier New" w:hAnsi="Courier New" w:cs="Courier New"/>
                <w:szCs w:val="18"/>
              </w:rPr>
              <w:t>.</w:t>
            </w:r>
            <w:r w:rsidRPr="00E91EDF">
              <w:rPr>
                <w:rFonts w:ascii="Courier New" w:hAnsi="Courier New" w:cs="Courier New"/>
                <w:lang w:eastAsia="zh-CN"/>
              </w:rPr>
              <w:t>mbsSessionList</w:t>
            </w:r>
          </w:p>
        </w:tc>
        <w:tc>
          <w:tcPr>
            <w:tcW w:w="4395" w:type="dxa"/>
            <w:tcBorders>
              <w:top w:val="single" w:sz="4" w:space="0" w:color="auto"/>
              <w:left w:val="single" w:sz="4" w:space="0" w:color="auto"/>
              <w:bottom w:val="single" w:sz="4" w:space="0" w:color="auto"/>
              <w:right w:val="single" w:sz="4" w:space="0" w:color="auto"/>
            </w:tcBorders>
          </w:tcPr>
          <w:p w14:paraId="6972CEDB" w14:textId="77777777" w:rsidR="006C1700" w:rsidRDefault="006C1700" w:rsidP="0084318E">
            <w:pPr>
              <w:pStyle w:val="TAL"/>
              <w:rPr>
                <w:rFonts w:cs="Arial"/>
                <w:szCs w:val="18"/>
              </w:rPr>
            </w:pPr>
            <w:r>
              <w:rPr>
                <w:rFonts w:cs="Arial"/>
                <w:szCs w:val="18"/>
              </w:rPr>
              <w:t>This attribute represents th</w:t>
            </w:r>
            <w:r w:rsidRPr="00132962">
              <w:rPr>
                <w:rFonts w:cs="Arial"/>
                <w:szCs w:val="18"/>
              </w:rPr>
              <w:t xml:space="preserve">e </w:t>
            </w:r>
            <w:r>
              <w:rPr>
                <w:rFonts w:cs="Arial"/>
                <w:szCs w:val="18"/>
              </w:rPr>
              <w:t>list</w:t>
            </w:r>
            <w:r w:rsidRPr="00132962">
              <w:rPr>
                <w:rFonts w:cs="Arial"/>
                <w:szCs w:val="18"/>
              </w:rPr>
              <w:t xml:space="preserve"> of </w:t>
            </w:r>
            <w:r>
              <w:rPr>
                <w:rFonts w:cs="Arial"/>
                <w:szCs w:val="18"/>
              </w:rPr>
              <w:t>MBS sessions currently served by the MB-SMF</w:t>
            </w:r>
          </w:p>
          <w:p w14:paraId="74768CB5" w14:textId="77777777" w:rsidR="006C1700" w:rsidRDefault="006C1700" w:rsidP="0084318E">
            <w:pPr>
              <w:pStyle w:val="TAL"/>
              <w:rPr>
                <w:rFonts w:cs="Arial"/>
                <w:szCs w:val="18"/>
              </w:rPr>
            </w:pPr>
            <w:r>
              <w:rPr>
                <w:rFonts w:cs="Arial"/>
                <w:szCs w:val="18"/>
                <w:lang w:eastAsia="zh-CN"/>
              </w:rPr>
              <w:t xml:space="preserve">The key </w:t>
            </w:r>
            <w:proofErr w:type="gramStart"/>
            <w:r>
              <w:rPr>
                <w:rFonts w:cs="Arial"/>
                <w:szCs w:val="18"/>
                <w:lang w:eastAsia="zh-CN"/>
              </w:rPr>
              <w:t>of</w:t>
            </w:r>
            <w:proofErr w:type="gramEnd"/>
            <w:r>
              <w:rPr>
                <w:rFonts w:cs="Arial"/>
                <w:szCs w:val="18"/>
                <w:lang w:eastAsia="zh-CN"/>
              </w:rPr>
              <w:t xml:space="preserve"> the map shall be a (unique) </w:t>
            </w:r>
            <w:r>
              <w:rPr>
                <w:lang w:val="en-US"/>
              </w:rPr>
              <w:t xml:space="preserve">valid JSON string per clause 7 of </w:t>
            </w:r>
            <w:r>
              <w:rPr>
                <w:noProof/>
                <w:lang w:eastAsia="zh-CN"/>
              </w:rPr>
              <w:t>IETF RFC 8259 [92], with a maximum of 32 characters</w:t>
            </w:r>
            <w:r>
              <w:rPr>
                <w:lang w:val="en-US"/>
              </w:rPr>
              <w:t>.</w:t>
            </w:r>
          </w:p>
          <w:p w14:paraId="03010434" w14:textId="77777777" w:rsidR="006C1700" w:rsidRDefault="006C1700" w:rsidP="0084318E">
            <w:pPr>
              <w:pStyle w:val="TAL"/>
              <w:rPr>
                <w:rFonts w:cs="Arial"/>
                <w:szCs w:val="18"/>
              </w:rPr>
            </w:pPr>
          </w:p>
          <w:p w14:paraId="590AE986" w14:textId="77777777" w:rsidR="006C1700" w:rsidRPr="00593BB0" w:rsidRDefault="006C1700" w:rsidP="0084318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12ADA116" w14:textId="77777777" w:rsidR="006C1700" w:rsidRPr="002A1C02" w:rsidRDefault="006C1700" w:rsidP="0084318E">
            <w:pPr>
              <w:pStyle w:val="TAL"/>
              <w:keepNext w:val="0"/>
            </w:pPr>
            <w:r w:rsidRPr="002A1C02">
              <w:t xml:space="preserve">type: </w:t>
            </w:r>
            <w:r w:rsidRPr="005B4C8F">
              <w:rPr>
                <w:rFonts w:ascii="Courier New" w:hAnsi="Courier New" w:cs="Courier New"/>
                <w:lang w:eastAsia="zh-CN"/>
              </w:rPr>
              <w:t>MbsSession</w:t>
            </w:r>
          </w:p>
          <w:p w14:paraId="2A098696" w14:textId="77777777" w:rsidR="006C1700" w:rsidRPr="00EB5968" w:rsidRDefault="006C1700" w:rsidP="0084318E">
            <w:pPr>
              <w:pStyle w:val="TAL"/>
            </w:pPr>
            <w:r w:rsidRPr="00EB5968">
              <w:t xml:space="preserve">multiplicity: </w:t>
            </w:r>
            <w:r>
              <w:t>0</w:t>
            </w:r>
            <w:r w:rsidRPr="00EB5968">
              <w:t>..*</w:t>
            </w:r>
          </w:p>
          <w:p w14:paraId="4A7CE7CE" w14:textId="77777777" w:rsidR="006C1700" w:rsidRPr="00E2198D" w:rsidRDefault="006C1700" w:rsidP="0084318E">
            <w:pPr>
              <w:pStyle w:val="TAL"/>
            </w:pPr>
            <w:r w:rsidRPr="00E2198D">
              <w:t xml:space="preserve">isOrdered: </w:t>
            </w:r>
            <w:r w:rsidRPr="004037B3">
              <w:t>False</w:t>
            </w:r>
          </w:p>
          <w:p w14:paraId="34D5B655" w14:textId="77777777" w:rsidR="006C1700" w:rsidRPr="00264099" w:rsidRDefault="006C1700" w:rsidP="0084318E">
            <w:pPr>
              <w:pStyle w:val="TAL"/>
            </w:pPr>
            <w:r w:rsidRPr="00264099">
              <w:t xml:space="preserve">isUnique: </w:t>
            </w:r>
            <w:r w:rsidRPr="004037B3">
              <w:t>True</w:t>
            </w:r>
          </w:p>
          <w:p w14:paraId="05C0B552" w14:textId="77777777" w:rsidR="006C1700" w:rsidRPr="00713373" w:rsidRDefault="006C1700" w:rsidP="0084318E">
            <w:pPr>
              <w:pStyle w:val="TAL"/>
              <w:rPr>
                <w:rFonts w:cs="Arial"/>
                <w:szCs w:val="18"/>
              </w:rPr>
            </w:pPr>
            <w:r w:rsidRPr="00713373">
              <w:rPr>
                <w:rFonts w:cs="Arial"/>
                <w:szCs w:val="18"/>
              </w:rPr>
              <w:t>defaultValue: None</w:t>
            </w:r>
          </w:p>
          <w:p w14:paraId="4CF8C77B" w14:textId="77777777" w:rsidR="006C1700" w:rsidRDefault="006C1700" w:rsidP="0084318E">
            <w:pPr>
              <w:pStyle w:val="TAL"/>
            </w:pPr>
            <w:r w:rsidRPr="00713373">
              <w:rPr>
                <w:rFonts w:cs="Arial"/>
                <w:szCs w:val="18"/>
              </w:rPr>
              <w:t>isNullable: False</w:t>
            </w:r>
          </w:p>
        </w:tc>
      </w:tr>
      <w:tr w:rsidR="006C1700" w14:paraId="3740725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2B04D1" w14:textId="77777777" w:rsidR="006C1700" w:rsidRPr="00EA3CD4" w:rsidRDefault="006C1700" w:rsidP="0084318E">
            <w:pPr>
              <w:pStyle w:val="TAL"/>
              <w:keepNext w:val="0"/>
              <w:rPr>
                <w:rFonts w:ascii="Courier New" w:hAnsi="Courier New" w:cs="Courier New"/>
                <w:lang w:eastAsia="zh-CN"/>
              </w:rPr>
            </w:pPr>
            <w:r w:rsidRPr="007D09F4">
              <w:rPr>
                <w:rFonts w:ascii="Courier New" w:hAnsi="Courier New" w:cs="Courier New"/>
                <w:lang w:eastAsia="zh-CN"/>
              </w:rPr>
              <w:lastRenderedPageBreak/>
              <w:t>mbsServiceIdStart</w:t>
            </w:r>
          </w:p>
        </w:tc>
        <w:tc>
          <w:tcPr>
            <w:tcW w:w="4395" w:type="dxa"/>
            <w:tcBorders>
              <w:top w:val="single" w:sz="4" w:space="0" w:color="auto"/>
              <w:left w:val="single" w:sz="4" w:space="0" w:color="auto"/>
              <w:bottom w:val="single" w:sz="4" w:space="0" w:color="auto"/>
              <w:right w:val="single" w:sz="4" w:space="0" w:color="auto"/>
            </w:tcBorders>
          </w:tcPr>
          <w:p w14:paraId="43649BDE" w14:textId="77777777" w:rsidR="006C1700" w:rsidRDefault="006C1700" w:rsidP="0084318E">
            <w:pPr>
              <w:pStyle w:val="TAL"/>
              <w:rPr>
                <w:rFonts w:cs="Arial"/>
                <w:szCs w:val="18"/>
              </w:rPr>
            </w:pPr>
            <w:r>
              <w:rPr>
                <w:rFonts w:cs="Arial"/>
                <w:szCs w:val="18"/>
              </w:rPr>
              <w:t>This attribute represents the first MBS Service ID</w:t>
            </w:r>
            <w:r>
              <w:t xml:space="preserve"> </w:t>
            </w:r>
            <w:r>
              <w:rPr>
                <w:rFonts w:cs="Arial"/>
                <w:szCs w:val="18"/>
              </w:rPr>
              <w:t>value identifying the start of a TMGI range.</w:t>
            </w:r>
          </w:p>
          <w:p w14:paraId="05BC7A9B" w14:textId="77777777" w:rsidR="006C1700" w:rsidRDefault="006C1700" w:rsidP="0084318E">
            <w:pPr>
              <w:pStyle w:val="TAL"/>
              <w:rPr>
                <w:rFonts w:cs="Arial"/>
                <w:szCs w:val="18"/>
              </w:rPr>
            </w:pPr>
            <w:r>
              <w:rPr>
                <w:rFonts w:cs="Arial"/>
                <w:szCs w:val="18"/>
              </w:rPr>
              <w:t xml:space="preserve">The value shall be coded as defined for the </w:t>
            </w:r>
            <w:r>
              <w:t>mbsServiceId attribute of the Tmgi data type defined in 3GPP TS 29.571 [61].</w:t>
            </w:r>
          </w:p>
          <w:p w14:paraId="2AB82F74" w14:textId="77777777" w:rsidR="006C1700" w:rsidRDefault="006C1700" w:rsidP="0084318E">
            <w:pPr>
              <w:pStyle w:val="TAL"/>
              <w:rPr>
                <w:rFonts w:cs="Arial"/>
                <w:szCs w:val="18"/>
              </w:rPr>
            </w:pPr>
            <w:r>
              <w:rPr>
                <w:lang w:eastAsia="zh-CN"/>
              </w:rPr>
              <w:t xml:space="preserve">Pattern: </w:t>
            </w:r>
            <w:r>
              <w:rPr>
                <w:rFonts w:cs="Arial"/>
                <w:szCs w:val="18"/>
              </w:rPr>
              <w:t>'^[A-Fa-f0-9]{6}$'</w:t>
            </w:r>
            <w:r>
              <w:rPr>
                <w:noProof/>
              </w:rPr>
              <w:t>s.</w:t>
            </w:r>
          </w:p>
          <w:p w14:paraId="77012FE2" w14:textId="77777777" w:rsidR="006C1700" w:rsidRDefault="006C1700" w:rsidP="0084318E">
            <w:pPr>
              <w:pStyle w:val="TAL"/>
              <w:rPr>
                <w:rFonts w:cs="Arial"/>
                <w:szCs w:val="18"/>
              </w:rPr>
            </w:pPr>
          </w:p>
          <w:p w14:paraId="0396DA88" w14:textId="77777777" w:rsidR="006C1700" w:rsidRPr="00593BB0" w:rsidRDefault="006C1700" w:rsidP="0084318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D4A3666"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315BA3A"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3960E5F"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0EB24169"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7840606"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4EE80CD0" w14:textId="77777777" w:rsidR="006C1700" w:rsidRDefault="006C1700" w:rsidP="0084318E">
            <w:pPr>
              <w:pStyle w:val="TAL"/>
            </w:pPr>
            <w:r w:rsidRPr="00713373">
              <w:rPr>
                <w:rFonts w:cs="Arial"/>
                <w:szCs w:val="18"/>
              </w:rPr>
              <w:t>isNullable: False</w:t>
            </w:r>
          </w:p>
        </w:tc>
      </w:tr>
      <w:tr w:rsidR="006C1700" w14:paraId="2E7D2D1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6F20DD" w14:textId="77777777" w:rsidR="006C1700" w:rsidRPr="00EA3CD4" w:rsidRDefault="006C1700" w:rsidP="0084318E">
            <w:pPr>
              <w:pStyle w:val="TAL"/>
              <w:keepNext w:val="0"/>
              <w:rPr>
                <w:rFonts w:ascii="Courier New" w:hAnsi="Courier New" w:cs="Courier New"/>
                <w:lang w:eastAsia="zh-CN"/>
              </w:rPr>
            </w:pPr>
            <w:r w:rsidRPr="007D09F4">
              <w:rPr>
                <w:rFonts w:ascii="Courier New" w:hAnsi="Courier New" w:cs="Courier New"/>
                <w:lang w:eastAsia="zh-CN"/>
              </w:rPr>
              <w:t>mbsServiceIdEnd</w:t>
            </w:r>
          </w:p>
        </w:tc>
        <w:tc>
          <w:tcPr>
            <w:tcW w:w="4395" w:type="dxa"/>
            <w:tcBorders>
              <w:top w:val="single" w:sz="4" w:space="0" w:color="auto"/>
              <w:left w:val="single" w:sz="4" w:space="0" w:color="auto"/>
              <w:bottom w:val="single" w:sz="4" w:space="0" w:color="auto"/>
              <w:right w:val="single" w:sz="4" w:space="0" w:color="auto"/>
            </w:tcBorders>
          </w:tcPr>
          <w:p w14:paraId="484C8D09" w14:textId="77777777" w:rsidR="006C1700" w:rsidRDefault="006C1700" w:rsidP="0084318E">
            <w:pPr>
              <w:pStyle w:val="TAL"/>
              <w:rPr>
                <w:rFonts w:cs="Arial"/>
                <w:szCs w:val="18"/>
              </w:rPr>
            </w:pPr>
            <w:r>
              <w:rPr>
                <w:rFonts w:cs="Arial"/>
                <w:szCs w:val="18"/>
              </w:rPr>
              <w:t xml:space="preserve">This attribute represents </w:t>
            </w:r>
            <w:r w:rsidRPr="00132962">
              <w:rPr>
                <w:noProof/>
              </w:rPr>
              <w:t xml:space="preserve">the </w:t>
            </w:r>
            <w:r>
              <w:rPr>
                <w:noProof/>
              </w:rPr>
              <w:t>l</w:t>
            </w:r>
            <w:r>
              <w:rPr>
                <w:rFonts w:cs="Arial"/>
                <w:szCs w:val="18"/>
              </w:rPr>
              <w:t>ast MBS Service ID</w:t>
            </w:r>
            <w:r>
              <w:t xml:space="preserve"> </w:t>
            </w:r>
            <w:r>
              <w:rPr>
                <w:rFonts w:cs="Arial"/>
                <w:szCs w:val="18"/>
              </w:rPr>
              <w:t>value identifying the end of a TMGI range.</w:t>
            </w:r>
          </w:p>
          <w:p w14:paraId="3BCB6870" w14:textId="77777777" w:rsidR="006C1700" w:rsidRDefault="006C1700" w:rsidP="0084318E">
            <w:pPr>
              <w:pStyle w:val="TAL"/>
              <w:rPr>
                <w:rFonts w:cs="Arial"/>
                <w:szCs w:val="18"/>
              </w:rPr>
            </w:pPr>
            <w:r>
              <w:rPr>
                <w:rFonts w:cs="Arial"/>
                <w:szCs w:val="18"/>
              </w:rPr>
              <w:t xml:space="preserve">The value shall be coded as defined for the </w:t>
            </w:r>
            <w:r>
              <w:t>mbsServiceId attribute of the Tmgi data type defined in 3GPP TS 29.571 [61].</w:t>
            </w:r>
          </w:p>
          <w:p w14:paraId="0572662F" w14:textId="77777777" w:rsidR="006C1700" w:rsidRDefault="006C1700" w:rsidP="0084318E">
            <w:pPr>
              <w:pStyle w:val="TAL"/>
              <w:rPr>
                <w:rFonts w:cs="Arial"/>
                <w:szCs w:val="18"/>
              </w:rPr>
            </w:pPr>
            <w:r>
              <w:rPr>
                <w:lang w:eastAsia="zh-CN"/>
              </w:rPr>
              <w:t xml:space="preserve">Pattern: </w:t>
            </w:r>
            <w:r>
              <w:rPr>
                <w:rFonts w:cs="Arial"/>
                <w:szCs w:val="18"/>
              </w:rPr>
              <w:t>'^[A-Fa-f0-9]{6}$</w:t>
            </w:r>
          </w:p>
          <w:p w14:paraId="10C6D638" w14:textId="77777777" w:rsidR="006C1700" w:rsidRDefault="006C1700" w:rsidP="0084318E">
            <w:pPr>
              <w:pStyle w:val="TAL"/>
              <w:rPr>
                <w:rFonts w:cs="Arial"/>
                <w:szCs w:val="18"/>
              </w:rPr>
            </w:pPr>
          </w:p>
          <w:p w14:paraId="3714DE36" w14:textId="77777777" w:rsidR="006C1700" w:rsidRPr="00593BB0" w:rsidRDefault="006C1700" w:rsidP="0084318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369D9C7A"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5788CC83"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361A8F6A"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3FC9679"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7C2565F0"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41C49B0E" w14:textId="77777777" w:rsidR="006C1700" w:rsidRDefault="006C1700" w:rsidP="0084318E">
            <w:pPr>
              <w:pStyle w:val="TAL"/>
            </w:pPr>
            <w:r w:rsidRPr="00713373">
              <w:rPr>
                <w:rFonts w:cs="Arial"/>
                <w:szCs w:val="18"/>
              </w:rPr>
              <w:t>isNullable: False</w:t>
            </w:r>
          </w:p>
        </w:tc>
      </w:tr>
      <w:tr w:rsidR="006C1700" w14:paraId="7CB17BE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7D6BA" w14:textId="77777777" w:rsidR="006C1700" w:rsidRPr="00EA3CD4" w:rsidRDefault="006C1700" w:rsidP="0084318E">
            <w:pPr>
              <w:pStyle w:val="TAL"/>
              <w:keepNext w:val="0"/>
              <w:rPr>
                <w:rFonts w:ascii="Courier New" w:hAnsi="Courier New" w:cs="Courier New"/>
                <w:lang w:eastAsia="zh-CN"/>
              </w:rPr>
            </w:pPr>
            <w:r w:rsidRPr="00EC6748">
              <w:rPr>
                <w:rFonts w:ascii="Courier New" w:hAnsi="Courier New" w:cs="Courier New"/>
                <w:lang w:eastAsia="zh-CN"/>
              </w:rPr>
              <w:t>mbsServiceId</w:t>
            </w:r>
          </w:p>
        </w:tc>
        <w:tc>
          <w:tcPr>
            <w:tcW w:w="4395" w:type="dxa"/>
            <w:tcBorders>
              <w:top w:val="single" w:sz="4" w:space="0" w:color="auto"/>
              <w:left w:val="single" w:sz="4" w:space="0" w:color="auto"/>
              <w:bottom w:val="single" w:sz="4" w:space="0" w:color="auto"/>
              <w:right w:val="single" w:sz="4" w:space="0" w:color="auto"/>
            </w:tcBorders>
          </w:tcPr>
          <w:p w14:paraId="60354B5A" w14:textId="77777777" w:rsidR="006C1700" w:rsidRDefault="006C1700" w:rsidP="0084318E">
            <w:pPr>
              <w:pStyle w:val="TAL"/>
            </w:pPr>
            <w:r>
              <w:rPr>
                <w:rFonts w:cs="Arial"/>
                <w:szCs w:val="18"/>
              </w:rPr>
              <w:t>This attribute represents MBS Service ID</w:t>
            </w:r>
            <w:r w:rsidRPr="00F55C89">
              <w:t xml:space="preserve"> consist</w:t>
            </w:r>
            <w:r>
              <w:t>ing</w:t>
            </w:r>
            <w:r w:rsidRPr="00F55C89">
              <w:t xml:space="preserve"> of a 6-digit fixed-length hexadecimal number between 000000 and FFFFFF</w:t>
            </w:r>
            <w:r>
              <w:t>.</w:t>
            </w:r>
          </w:p>
          <w:p w14:paraId="779894DB" w14:textId="77777777" w:rsidR="006C1700" w:rsidRDefault="006C1700" w:rsidP="0084318E">
            <w:pPr>
              <w:pStyle w:val="TAL"/>
              <w:rPr>
                <w:lang w:eastAsia="zh-CN"/>
              </w:rPr>
            </w:pPr>
          </w:p>
          <w:p w14:paraId="33939B9B" w14:textId="77777777" w:rsidR="006C1700" w:rsidRDefault="006C1700" w:rsidP="0084318E">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40C56180" w14:textId="77777777" w:rsidR="006C1700" w:rsidRDefault="006C1700" w:rsidP="0084318E">
            <w:pPr>
              <w:pStyle w:val="TAL"/>
              <w:rPr>
                <w:lang w:eastAsia="zh-CN"/>
              </w:rPr>
            </w:pPr>
          </w:p>
          <w:p w14:paraId="6F3A3D52" w14:textId="77777777" w:rsidR="006C1700" w:rsidRDefault="006C1700" w:rsidP="0084318E">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284F5A1E" w14:textId="77777777" w:rsidR="006C1700" w:rsidRPr="00593BB0" w:rsidRDefault="006C1700" w:rsidP="0084318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0740F6F6"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624EE879"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8395123"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9EA63C4"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0020495"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7876B2AC" w14:textId="77777777" w:rsidR="006C1700" w:rsidRDefault="006C1700" w:rsidP="0084318E">
            <w:pPr>
              <w:pStyle w:val="TAL"/>
            </w:pPr>
            <w:r w:rsidRPr="00713373">
              <w:rPr>
                <w:rFonts w:cs="Arial"/>
                <w:szCs w:val="18"/>
              </w:rPr>
              <w:t>isNullable: False</w:t>
            </w:r>
          </w:p>
        </w:tc>
      </w:tr>
      <w:tr w:rsidR="006C1700" w14:paraId="48B477D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EC0E49" w14:textId="77777777" w:rsidR="006C1700" w:rsidRPr="00EA3CD4" w:rsidRDefault="006C1700" w:rsidP="0084318E">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sourceIpAddr</w:t>
            </w:r>
          </w:p>
        </w:tc>
        <w:tc>
          <w:tcPr>
            <w:tcW w:w="4395" w:type="dxa"/>
            <w:tcBorders>
              <w:top w:val="single" w:sz="4" w:space="0" w:color="auto"/>
              <w:left w:val="single" w:sz="4" w:space="0" w:color="auto"/>
              <w:bottom w:val="single" w:sz="4" w:space="0" w:color="auto"/>
              <w:right w:val="single" w:sz="4" w:space="0" w:color="auto"/>
            </w:tcBorders>
          </w:tcPr>
          <w:p w14:paraId="5DECE29B" w14:textId="77777777" w:rsidR="006C1700" w:rsidRDefault="006C1700" w:rsidP="0084318E">
            <w:pPr>
              <w:pStyle w:val="TAL"/>
              <w:rPr>
                <w:rFonts w:cs="Arial"/>
                <w:szCs w:val="18"/>
              </w:rPr>
            </w:pPr>
            <w:r>
              <w:rPr>
                <w:rFonts w:cs="Arial"/>
                <w:szCs w:val="18"/>
              </w:rPr>
              <w:t>This attribute represents IP unicast address used as source address in IP packets for identifying the source of the multicast service (e.g. AF/AS).</w:t>
            </w:r>
          </w:p>
          <w:p w14:paraId="63BE3736" w14:textId="77777777" w:rsidR="006C1700" w:rsidRDefault="006C1700" w:rsidP="0084318E">
            <w:pPr>
              <w:pStyle w:val="TAL"/>
              <w:rPr>
                <w:rFonts w:cs="Arial"/>
                <w:szCs w:val="18"/>
              </w:rPr>
            </w:pPr>
          </w:p>
          <w:p w14:paraId="135909D5" w14:textId="77777777" w:rsidR="006C1700" w:rsidRPr="00593BB0" w:rsidRDefault="006C1700" w:rsidP="0084318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9DAE37B" w14:textId="77777777" w:rsidR="006C1700" w:rsidRDefault="006C1700" w:rsidP="0084318E">
            <w:pPr>
              <w:keepLines/>
              <w:spacing w:after="0"/>
              <w:rPr>
                <w:rFonts w:ascii="Arial" w:hAnsi="Arial" w:cs="Arial"/>
                <w:sz w:val="18"/>
                <w:szCs w:val="18"/>
              </w:rPr>
            </w:pPr>
            <w:r>
              <w:rPr>
                <w:rFonts w:ascii="Arial" w:hAnsi="Arial" w:cs="Arial"/>
                <w:sz w:val="18"/>
                <w:szCs w:val="18"/>
              </w:rPr>
              <w:t>type: IpAddr</w:t>
            </w:r>
          </w:p>
          <w:p w14:paraId="3D55BAE1"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CEF115F"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1A7A35DE"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5D713CA5"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C306C38" w14:textId="77777777" w:rsidR="006C1700" w:rsidRDefault="006C1700" w:rsidP="0084318E">
            <w:pPr>
              <w:pStyle w:val="TAL"/>
            </w:pPr>
            <w:r w:rsidRPr="000F2723">
              <w:rPr>
                <w:rFonts w:cs="Arial"/>
                <w:szCs w:val="18"/>
              </w:rPr>
              <w:t xml:space="preserve">isNullable: </w:t>
            </w:r>
            <w:r>
              <w:rPr>
                <w:rFonts w:cs="Arial"/>
                <w:szCs w:val="18"/>
              </w:rPr>
              <w:t>False</w:t>
            </w:r>
          </w:p>
        </w:tc>
      </w:tr>
      <w:tr w:rsidR="006C1700" w14:paraId="1F666F4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6712C1" w14:textId="77777777" w:rsidR="006C1700" w:rsidRPr="00EA3CD4" w:rsidRDefault="006C1700" w:rsidP="0084318E">
            <w:pPr>
              <w:pStyle w:val="TAL"/>
              <w:keepNext w:val="0"/>
              <w:rPr>
                <w:rFonts w:ascii="Courier New" w:hAnsi="Courier New" w:cs="Courier New"/>
                <w:lang w:eastAsia="zh-CN"/>
              </w:rPr>
            </w:pPr>
            <w:r>
              <w:rPr>
                <w:rFonts w:ascii="Courier New" w:hAnsi="Courier New" w:cs="Courier New"/>
                <w:lang w:eastAsia="zh-CN"/>
              </w:rPr>
              <w:t>Ssm.</w:t>
            </w:r>
            <w:r w:rsidRPr="000E12FD">
              <w:rPr>
                <w:rFonts w:ascii="Courier New" w:hAnsi="Courier New" w:cs="Courier New"/>
                <w:lang w:eastAsia="zh-CN"/>
              </w:rPr>
              <w:t>destIpAddr</w:t>
            </w:r>
          </w:p>
        </w:tc>
        <w:tc>
          <w:tcPr>
            <w:tcW w:w="4395" w:type="dxa"/>
            <w:tcBorders>
              <w:top w:val="single" w:sz="4" w:space="0" w:color="auto"/>
              <w:left w:val="single" w:sz="4" w:space="0" w:color="auto"/>
              <w:bottom w:val="single" w:sz="4" w:space="0" w:color="auto"/>
              <w:right w:val="single" w:sz="4" w:space="0" w:color="auto"/>
            </w:tcBorders>
          </w:tcPr>
          <w:p w14:paraId="63475C2A" w14:textId="77777777" w:rsidR="006C1700" w:rsidRDefault="006C1700" w:rsidP="0084318E">
            <w:pPr>
              <w:pStyle w:val="TAL"/>
              <w:rPr>
                <w:rFonts w:cs="Arial"/>
                <w:szCs w:val="18"/>
              </w:rPr>
            </w:pPr>
            <w:r>
              <w:rPr>
                <w:rFonts w:cs="Arial"/>
                <w:szCs w:val="18"/>
              </w:rPr>
              <w:t>This attribute represents IP multicast address used as destination address in related IP packets for identifying the multicast service associated with the source.</w:t>
            </w:r>
          </w:p>
          <w:p w14:paraId="43A7A03C" w14:textId="77777777" w:rsidR="006C1700" w:rsidRDefault="006C1700" w:rsidP="0084318E">
            <w:pPr>
              <w:pStyle w:val="TAL"/>
              <w:rPr>
                <w:rFonts w:cs="Arial"/>
                <w:szCs w:val="18"/>
              </w:rPr>
            </w:pPr>
          </w:p>
          <w:p w14:paraId="10BAE3A2" w14:textId="77777777" w:rsidR="006C1700" w:rsidRPr="00593BB0" w:rsidRDefault="006C1700" w:rsidP="0084318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CBB7C6A" w14:textId="77777777" w:rsidR="006C1700" w:rsidRDefault="006C1700" w:rsidP="0084318E">
            <w:pPr>
              <w:keepLines/>
              <w:spacing w:after="0"/>
              <w:rPr>
                <w:rFonts w:ascii="Arial" w:hAnsi="Arial" w:cs="Arial"/>
                <w:sz w:val="18"/>
                <w:szCs w:val="18"/>
              </w:rPr>
            </w:pPr>
            <w:r>
              <w:rPr>
                <w:rFonts w:ascii="Arial" w:hAnsi="Arial" w:cs="Arial"/>
                <w:sz w:val="18"/>
                <w:szCs w:val="18"/>
              </w:rPr>
              <w:t>type: IpAddr</w:t>
            </w:r>
          </w:p>
          <w:p w14:paraId="6FA0E20B"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0A0CC3CC"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26C03011"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3600D68A"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9334838" w14:textId="77777777" w:rsidR="006C1700" w:rsidRDefault="006C1700" w:rsidP="0084318E">
            <w:pPr>
              <w:pStyle w:val="TAL"/>
            </w:pPr>
            <w:r w:rsidRPr="000F2723">
              <w:rPr>
                <w:rFonts w:cs="Arial"/>
                <w:szCs w:val="18"/>
              </w:rPr>
              <w:t xml:space="preserve">isNullable: </w:t>
            </w:r>
            <w:r>
              <w:rPr>
                <w:rFonts w:cs="Arial"/>
                <w:szCs w:val="18"/>
              </w:rPr>
              <w:t>False</w:t>
            </w:r>
          </w:p>
        </w:tc>
      </w:tr>
      <w:tr w:rsidR="006C1700" w14:paraId="55170F8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C6BB19" w14:textId="77777777" w:rsidR="006C1700" w:rsidRPr="00EA3CD4" w:rsidRDefault="006C1700" w:rsidP="0084318E">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.m</w:t>
            </w:r>
            <w:r w:rsidRPr="003A0CD8">
              <w:rPr>
                <w:rFonts w:ascii="Courier New" w:hAnsi="Courier New" w:cs="Courier New"/>
                <w:lang w:eastAsia="zh-CN"/>
              </w:rPr>
              <w:t>bsSessionId</w:t>
            </w:r>
          </w:p>
        </w:tc>
        <w:tc>
          <w:tcPr>
            <w:tcW w:w="4395" w:type="dxa"/>
            <w:tcBorders>
              <w:top w:val="single" w:sz="4" w:space="0" w:color="auto"/>
              <w:left w:val="single" w:sz="4" w:space="0" w:color="auto"/>
              <w:bottom w:val="single" w:sz="4" w:space="0" w:color="auto"/>
              <w:right w:val="single" w:sz="4" w:space="0" w:color="auto"/>
            </w:tcBorders>
          </w:tcPr>
          <w:p w14:paraId="5E04878B" w14:textId="77777777" w:rsidR="006C1700" w:rsidRDefault="006C1700" w:rsidP="0084318E">
            <w:pPr>
              <w:pStyle w:val="TAL"/>
              <w:rPr>
                <w:rFonts w:cs="Arial"/>
                <w:szCs w:val="18"/>
              </w:rPr>
            </w:pPr>
            <w:r>
              <w:rPr>
                <w:rFonts w:cs="Arial"/>
                <w:szCs w:val="18"/>
              </w:rPr>
              <w:t>This attribute represents the MBS Session Identifier.</w:t>
            </w:r>
          </w:p>
          <w:p w14:paraId="6ED0DB0D" w14:textId="77777777" w:rsidR="006C1700" w:rsidRDefault="006C1700" w:rsidP="0084318E">
            <w:pPr>
              <w:pStyle w:val="TAL"/>
              <w:rPr>
                <w:rFonts w:cs="Arial"/>
                <w:szCs w:val="18"/>
              </w:rPr>
            </w:pPr>
          </w:p>
          <w:p w14:paraId="5D706FB7" w14:textId="77777777" w:rsidR="006C1700" w:rsidRDefault="006C1700" w:rsidP="0084318E">
            <w:pPr>
              <w:pStyle w:val="TAL"/>
              <w:rPr>
                <w:rFonts w:cs="Arial"/>
                <w:szCs w:val="18"/>
              </w:rPr>
            </w:pPr>
          </w:p>
          <w:p w14:paraId="3D7AB232" w14:textId="77777777" w:rsidR="006C1700" w:rsidRDefault="006C1700" w:rsidP="0084318E">
            <w:pPr>
              <w:pStyle w:val="TAL"/>
              <w:rPr>
                <w:rFonts w:cs="Arial"/>
                <w:szCs w:val="18"/>
              </w:rPr>
            </w:pPr>
          </w:p>
          <w:p w14:paraId="27130587" w14:textId="77777777" w:rsidR="006C1700" w:rsidRDefault="006C1700" w:rsidP="0084318E">
            <w:pPr>
              <w:pStyle w:val="TAL"/>
              <w:rPr>
                <w:rFonts w:cs="Arial"/>
                <w:szCs w:val="18"/>
              </w:rPr>
            </w:pPr>
          </w:p>
          <w:p w14:paraId="1FC7CBF6" w14:textId="77777777" w:rsidR="006C1700" w:rsidRPr="00593BB0" w:rsidRDefault="006C1700" w:rsidP="0084318E">
            <w:pPr>
              <w:pStyle w:val="TAL"/>
              <w:rPr>
                <w:lang w:eastAsia="ja-JP"/>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EE84D85" w14:textId="77777777" w:rsidR="006C1700" w:rsidRPr="002A1C02" w:rsidRDefault="006C1700" w:rsidP="0084318E">
            <w:pPr>
              <w:pStyle w:val="TAL"/>
              <w:keepNext w:val="0"/>
            </w:pPr>
            <w:r w:rsidRPr="002A1C02">
              <w:t xml:space="preserve">type: </w:t>
            </w:r>
            <w:r w:rsidRPr="003A0CD8">
              <w:rPr>
                <w:rFonts w:ascii="Courier New" w:hAnsi="Courier New" w:cs="Courier New"/>
                <w:lang w:eastAsia="zh-CN"/>
              </w:rPr>
              <w:t>MbsSessionId</w:t>
            </w:r>
          </w:p>
          <w:p w14:paraId="40F2C726" w14:textId="77777777" w:rsidR="006C1700" w:rsidRPr="00EB5968" w:rsidRDefault="006C1700" w:rsidP="0084318E">
            <w:pPr>
              <w:pStyle w:val="TAL"/>
            </w:pPr>
            <w:r w:rsidRPr="00EB5968">
              <w:t xml:space="preserve">multiplicity: </w:t>
            </w:r>
            <w:r>
              <w:t>1</w:t>
            </w:r>
          </w:p>
          <w:p w14:paraId="3CCEE2DC" w14:textId="77777777" w:rsidR="006C1700" w:rsidRPr="00E2198D" w:rsidRDefault="006C1700" w:rsidP="0084318E">
            <w:pPr>
              <w:pStyle w:val="TAL"/>
            </w:pPr>
            <w:r w:rsidRPr="00E2198D">
              <w:t xml:space="preserve">isOrdered: </w:t>
            </w:r>
            <w:r>
              <w:t>N/A</w:t>
            </w:r>
          </w:p>
          <w:p w14:paraId="67E1D488" w14:textId="77777777" w:rsidR="006C1700" w:rsidRPr="00264099" w:rsidRDefault="006C1700" w:rsidP="0084318E">
            <w:pPr>
              <w:pStyle w:val="TAL"/>
            </w:pPr>
            <w:r w:rsidRPr="00264099">
              <w:t xml:space="preserve">isUnique: </w:t>
            </w:r>
            <w:r>
              <w:t>N/A</w:t>
            </w:r>
          </w:p>
          <w:p w14:paraId="5DA3519A" w14:textId="77777777" w:rsidR="006C1700" w:rsidRPr="00713373" w:rsidRDefault="006C1700" w:rsidP="0084318E">
            <w:pPr>
              <w:pStyle w:val="TAL"/>
              <w:rPr>
                <w:rFonts w:cs="Arial"/>
                <w:szCs w:val="18"/>
              </w:rPr>
            </w:pPr>
            <w:r w:rsidRPr="00713373">
              <w:rPr>
                <w:rFonts w:cs="Arial"/>
                <w:szCs w:val="18"/>
              </w:rPr>
              <w:t>defaultValue: None</w:t>
            </w:r>
          </w:p>
          <w:p w14:paraId="5D7E65DF" w14:textId="77777777" w:rsidR="006C1700" w:rsidRDefault="006C1700" w:rsidP="0084318E">
            <w:pPr>
              <w:pStyle w:val="TAL"/>
            </w:pPr>
            <w:r w:rsidRPr="00713373">
              <w:rPr>
                <w:rFonts w:cs="Arial"/>
                <w:szCs w:val="18"/>
              </w:rPr>
              <w:t>isNullable: False</w:t>
            </w:r>
          </w:p>
        </w:tc>
      </w:tr>
      <w:tr w:rsidR="006C1700" w14:paraId="003CE5E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BC7181" w14:textId="77777777" w:rsidR="006C1700" w:rsidRPr="00EA3CD4" w:rsidRDefault="006C1700" w:rsidP="0084318E">
            <w:pPr>
              <w:pStyle w:val="TAL"/>
              <w:keepNext w:val="0"/>
              <w:rPr>
                <w:rFonts w:ascii="Courier New" w:hAnsi="Courier New" w:cs="Courier New"/>
                <w:lang w:eastAsia="zh-CN"/>
              </w:rPr>
            </w:pPr>
            <w:r w:rsidRPr="005B4C8F">
              <w:rPr>
                <w:rFonts w:ascii="Courier New" w:hAnsi="Courier New" w:cs="Courier New"/>
                <w:lang w:eastAsia="zh-CN"/>
              </w:rPr>
              <w:t>MbsSession</w:t>
            </w:r>
            <w:r>
              <w:rPr>
                <w:rFonts w:ascii="Courier New" w:hAnsi="Courier New" w:cs="Courier New"/>
                <w:lang w:eastAsia="zh-CN"/>
              </w:rPr>
              <w:t>.</w:t>
            </w:r>
            <w:r w:rsidRPr="000E7253">
              <w:rPr>
                <w:rFonts w:ascii="Courier New" w:hAnsi="Courier New" w:cs="Courier New"/>
                <w:lang w:eastAsia="zh-CN"/>
              </w:rPr>
              <w:t>mbsAreaSessions</w:t>
            </w:r>
          </w:p>
        </w:tc>
        <w:tc>
          <w:tcPr>
            <w:tcW w:w="4395" w:type="dxa"/>
            <w:tcBorders>
              <w:top w:val="single" w:sz="4" w:space="0" w:color="auto"/>
              <w:left w:val="single" w:sz="4" w:space="0" w:color="auto"/>
              <w:bottom w:val="single" w:sz="4" w:space="0" w:color="auto"/>
              <w:right w:val="single" w:sz="4" w:space="0" w:color="auto"/>
            </w:tcBorders>
          </w:tcPr>
          <w:p w14:paraId="085B678A" w14:textId="77777777" w:rsidR="006C1700" w:rsidRDefault="006C1700" w:rsidP="0084318E">
            <w:pPr>
              <w:pStyle w:val="TAL"/>
              <w:rPr>
                <w:rFonts w:cs="Arial"/>
                <w:szCs w:val="18"/>
              </w:rPr>
            </w:pPr>
            <w:r>
              <w:rPr>
                <w:rFonts w:cs="Arial"/>
                <w:szCs w:val="18"/>
              </w:rP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359FCE68" w14:textId="77777777" w:rsidR="006C1700" w:rsidRDefault="006C1700" w:rsidP="0084318E">
            <w:pPr>
              <w:pStyle w:val="TAL"/>
            </w:pPr>
            <w:r>
              <w:t>For an MBS session with location dependent content, one map entry shall be registered for each MBS Service Area served by the MBS session.</w:t>
            </w:r>
          </w:p>
          <w:p w14:paraId="4EBE4B3D" w14:textId="77777777" w:rsidR="006C1700" w:rsidRDefault="006C1700" w:rsidP="0084318E">
            <w:pPr>
              <w:pStyle w:val="TAL"/>
              <w:rPr>
                <w:lang w:val="en-US"/>
              </w:rPr>
            </w:pPr>
            <w:r w:rsidRPr="00690A26">
              <w:rPr>
                <w:rFonts w:cs="Arial"/>
                <w:szCs w:val="18"/>
                <w:lang w:eastAsia="zh-CN"/>
              </w:rPr>
              <w:t xml:space="preserve">The key </w:t>
            </w:r>
            <w:proofErr w:type="gramStart"/>
            <w:r w:rsidRPr="00690A26">
              <w:rPr>
                <w:rFonts w:cs="Arial"/>
                <w:szCs w:val="18"/>
                <w:lang w:eastAsia="zh-CN"/>
              </w:rPr>
              <w:t>of</w:t>
            </w:r>
            <w:proofErr w:type="gramEnd"/>
            <w:r w:rsidRPr="00690A26">
              <w:rPr>
                <w:rFonts w:cs="Arial"/>
                <w:szCs w:val="18"/>
                <w:lang w:eastAsia="zh-CN"/>
              </w:rPr>
              <w:t xml:space="preserve"> the map </w:t>
            </w:r>
            <w:r>
              <w:rPr>
                <w:rFonts w:cs="Arial"/>
                <w:szCs w:val="18"/>
                <w:lang w:eastAsia="zh-CN"/>
              </w:rPr>
              <w:t xml:space="preserve">shall be the </w:t>
            </w:r>
            <w:r>
              <w:rPr>
                <w:lang w:eastAsia="zh-CN"/>
              </w:rPr>
              <w:t>areaSessionId</w:t>
            </w:r>
            <w:r>
              <w:rPr>
                <w:lang w:val="en-US"/>
              </w:rPr>
              <w:t>.</w:t>
            </w:r>
          </w:p>
          <w:p w14:paraId="75594CBB" w14:textId="77777777" w:rsidR="006C1700" w:rsidRDefault="006C1700" w:rsidP="0084318E">
            <w:pPr>
              <w:pStyle w:val="TAL"/>
              <w:rPr>
                <w:lang w:val="en-US"/>
              </w:rPr>
            </w:pPr>
          </w:p>
          <w:p w14:paraId="7DE19F83" w14:textId="77777777" w:rsidR="006C1700" w:rsidRPr="00593BB0" w:rsidRDefault="006C1700" w:rsidP="0084318E">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3B14EEA" w14:textId="77777777" w:rsidR="006C1700" w:rsidRPr="002A1C02" w:rsidRDefault="006C1700" w:rsidP="0084318E">
            <w:pPr>
              <w:pStyle w:val="TAL"/>
              <w:keepNext w:val="0"/>
            </w:pPr>
            <w:r w:rsidRPr="002A1C02">
              <w:t xml:space="preserve">type: </w:t>
            </w:r>
            <w:r w:rsidRPr="00BD0F1C">
              <w:rPr>
                <w:rFonts w:ascii="Courier New" w:hAnsi="Courier New" w:cs="Courier New"/>
                <w:lang w:eastAsia="zh-CN"/>
              </w:rPr>
              <w:t>MbsServiceAreaInfo</w:t>
            </w:r>
          </w:p>
          <w:p w14:paraId="542D3741" w14:textId="77777777" w:rsidR="006C1700" w:rsidRPr="00EB5968" w:rsidRDefault="006C1700" w:rsidP="0084318E">
            <w:pPr>
              <w:pStyle w:val="TAL"/>
            </w:pPr>
            <w:r w:rsidRPr="00EB5968">
              <w:t xml:space="preserve">multiplicity: </w:t>
            </w:r>
            <w:r>
              <w:t>0</w:t>
            </w:r>
            <w:r w:rsidRPr="00EB5968">
              <w:t>..*</w:t>
            </w:r>
          </w:p>
          <w:p w14:paraId="65ADA70E" w14:textId="77777777" w:rsidR="006C1700" w:rsidRPr="00E2198D" w:rsidRDefault="006C1700" w:rsidP="0084318E">
            <w:pPr>
              <w:pStyle w:val="TAL"/>
            </w:pPr>
            <w:r w:rsidRPr="00E2198D">
              <w:t xml:space="preserve">isOrdered: </w:t>
            </w:r>
            <w:r w:rsidRPr="004037B3">
              <w:t>False</w:t>
            </w:r>
          </w:p>
          <w:p w14:paraId="51EEBA3F" w14:textId="77777777" w:rsidR="006C1700" w:rsidRPr="00264099" w:rsidRDefault="006C1700" w:rsidP="0084318E">
            <w:pPr>
              <w:pStyle w:val="TAL"/>
            </w:pPr>
            <w:r w:rsidRPr="00264099">
              <w:t xml:space="preserve">isUnique: </w:t>
            </w:r>
            <w:r w:rsidRPr="004037B3">
              <w:t>True</w:t>
            </w:r>
          </w:p>
          <w:p w14:paraId="4E6BEDE2" w14:textId="77777777" w:rsidR="006C1700" w:rsidRPr="00713373" w:rsidRDefault="006C1700" w:rsidP="0084318E">
            <w:pPr>
              <w:pStyle w:val="TAL"/>
              <w:rPr>
                <w:rFonts w:cs="Arial"/>
                <w:szCs w:val="18"/>
              </w:rPr>
            </w:pPr>
            <w:r w:rsidRPr="00713373">
              <w:rPr>
                <w:rFonts w:cs="Arial"/>
                <w:szCs w:val="18"/>
              </w:rPr>
              <w:t>defaultValue: None</w:t>
            </w:r>
          </w:p>
          <w:p w14:paraId="1D91DFA1" w14:textId="77777777" w:rsidR="006C1700" w:rsidRDefault="006C1700" w:rsidP="0084318E">
            <w:pPr>
              <w:pStyle w:val="TAL"/>
            </w:pPr>
            <w:r w:rsidRPr="00713373">
              <w:rPr>
                <w:rFonts w:cs="Arial"/>
                <w:szCs w:val="18"/>
              </w:rPr>
              <w:t>isNullable: False</w:t>
            </w:r>
          </w:p>
        </w:tc>
      </w:tr>
      <w:tr w:rsidR="006C1700" w14:paraId="7FA745E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4B99AB" w14:textId="77777777" w:rsidR="006C1700" w:rsidRPr="00EA3CD4" w:rsidRDefault="006C1700" w:rsidP="0084318E">
            <w:pPr>
              <w:pStyle w:val="TAL"/>
              <w:keepNext w:val="0"/>
              <w:rPr>
                <w:rFonts w:ascii="Courier New" w:hAnsi="Courier New" w:cs="Courier New"/>
                <w:lang w:eastAsia="zh-CN"/>
              </w:rPr>
            </w:pPr>
            <w:r w:rsidRPr="00D46D45">
              <w:rPr>
                <w:rFonts w:ascii="Courier New" w:hAnsi="Courier New" w:cs="Courier New"/>
                <w:lang w:eastAsia="zh-CN"/>
              </w:rPr>
              <w:t>MbsServiceAreaInfo</w:t>
            </w:r>
            <w:r>
              <w:rPr>
                <w:rFonts w:ascii="Courier New" w:hAnsi="Courier New" w:cs="Courier New"/>
                <w:lang w:eastAsia="zh-CN"/>
              </w:rPr>
              <w:t>.</w:t>
            </w:r>
            <w:r w:rsidRPr="00CE162B">
              <w:rPr>
                <w:rFonts w:ascii="Courier New" w:hAnsi="Courier New" w:cs="Courier New"/>
                <w:lang w:eastAsia="zh-CN"/>
              </w:rPr>
              <w:t>areaSessionId</w:t>
            </w:r>
          </w:p>
        </w:tc>
        <w:tc>
          <w:tcPr>
            <w:tcW w:w="4395" w:type="dxa"/>
            <w:tcBorders>
              <w:top w:val="single" w:sz="4" w:space="0" w:color="auto"/>
              <w:left w:val="single" w:sz="4" w:space="0" w:color="auto"/>
              <w:bottom w:val="single" w:sz="4" w:space="0" w:color="auto"/>
              <w:right w:val="single" w:sz="4" w:space="0" w:color="auto"/>
            </w:tcBorders>
          </w:tcPr>
          <w:p w14:paraId="5E53000D" w14:textId="77777777" w:rsidR="006C1700" w:rsidRDefault="006C1700" w:rsidP="0084318E">
            <w:pPr>
              <w:pStyle w:val="TAL"/>
              <w:rPr>
                <w:rFonts w:cs="Arial"/>
                <w:szCs w:val="18"/>
              </w:rPr>
            </w:pPr>
            <w:r>
              <w:rPr>
                <w:rFonts w:cs="Arial"/>
                <w:szCs w:val="18"/>
              </w:rPr>
              <w:t xml:space="preserve">This attribute represents Area Session Identifier used for MBS session with location dependent content. </w:t>
            </w:r>
          </w:p>
          <w:p w14:paraId="3135CD2A" w14:textId="77777777" w:rsidR="006C1700" w:rsidRDefault="006C1700" w:rsidP="0084318E">
            <w:pPr>
              <w:pStyle w:val="TAL"/>
              <w:rPr>
                <w:rFonts w:cs="Arial"/>
                <w:szCs w:val="18"/>
              </w:rPr>
            </w:pPr>
          </w:p>
          <w:p w14:paraId="780C80F2" w14:textId="77777777" w:rsidR="006C1700" w:rsidRDefault="006C1700" w:rsidP="0084318E">
            <w:pPr>
              <w:pStyle w:val="TAL"/>
              <w:rPr>
                <w:rFonts w:cs="Arial"/>
                <w:szCs w:val="18"/>
              </w:rPr>
            </w:pPr>
          </w:p>
          <w:p w14:paraId="12BBC911" w14:textId="77777777" w:rsidR="006C1700" w:rsidRDefault="006C1700" w:rsidP="0084318E">
            <w:pPr>
              <w:pStyle w:val="TAL"/>
            </w:pPr>
            <w:r>
              <w:t>allowedValues: 0..65535</w:t>
            </w:r>
          </w:p>
          <w:p w14:paraId="491D3C1C" w14:textId="77777777" w:rsidR="006C1700" w:rsidRPr="00593BB0" w:rsidRDefault="006C1700" w:rsidP="0084318E">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197DB16"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type: </w:t>
            </w:r>
            <w:r>
              <w:rPr>
                <w:rFonts w:ascii="Arial" w:hAnsi="Arial" w:cs="Arial"/>
                <w:sz w:val="18"/>
                <w:szCs w:val="18"/>
              </w:rPr>
              <w:t>Integer</w:t>
            </w:r>
          </w:p>
          <w:p w14:paraId="39BC9776"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130B53C0"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3498AF70"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608F287D"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6F112437" w14:textId="77777777" w:rsidR="006C1700" w:rsidRDefault="006C1700" w:rsidP="0084318E">
            <w:pPr>
              <w:pStyle w:val="TAL"/>
            </w:pPr>
            <w:r w:rsidRPr="00713373">
              <w:rPr>
                <w:rFonts w:cs="Arial"/>
                <w:szCs w:val="18"/>
              </w:rPr>
              <w:t>isNullable: False</w:t>
            </w:r>
          </w:p>
        </w:tc>
      </w:tr>
      <w:tr w:rsidR="006C1700" w14:paraId="5499FEB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F313C08" w14:textId="77777777" w:rsidR="006C1700" w:rsidRPr="00EA3CD4" w:rsidRDefault="006C1700" w:rsidP="0084318E">
            <w:pPr>
              <w:pStyle w:val="TAL"/>
              <w:keepNext w:val="0"/>
              <w:rPr>
                <w:rFonts w:ascii="Courier New" w:hAnsi="Courier New" w:cs="Courier New"/>
                <w:lang w:eastAsia="zh-CN"/>
              </w:rPr>
            </w:pPr>
            <w:r w:rsidRPr="00D46D45">
              <w:rPr>
                <w:rFonts w:ascii="Courier New" w:hAnsi="Courier New" w:cs="Courier New"/>
                <w:lang w:eastAsia="zh-CN"/>
              </w:rPr>
              <w:lastRenderedPageBreak/>
              <w:t>MbsServiceAreaInfo</w:t>
            </w:r>
            <w:r>
              <w:rPr>
                <w:rFonts w:ascii="Courier New" w:hAnsi="Courier New" w:cs="Courier New"/>
                <w:lang w:eastAsia="zh-CN"/>
              </w:rPr>
              <w:t>.</w:t>
            </w:r>
            <w:r w:rsidRPr="00FC1BEB">
              <w:rPr>
                <w:rFonts w:ascii="Courier New" w:hAnsi="Courier New" w:cs="Courier New"/>
                <w:lang w:eastAsia="zh-CN"/>
              </w:rPr>
              <w:t>mbsServiceArea</w:t>
            </w:r>
          </w:p>
        </w:tc>
        <w:tc>
          <w:tcPr>
            <w:tcW w:w="4395" w:type="dxa"/>
            <w:tcBorders>
              <w:top w:val="single" w:sz="4" w:space="0" w:color="auto"/>
              <w:left w:val="single" w:sz="4" w:space="0" w:color="auto"/>
              <w:bottom w:val="single" w:sz="4" w:space="0" w:color="auto"/>
              <w:right w:val="single" w:sz="4" w:space="0" w:color="auto"/>
            </w:tcBorders>
          </w:tcPr>
          <w:p w14:paraId="2ED8D0A8" w14:textId="77777777" w:rsidR="006C1700" w:rsidRDefault="006C1700" w:rsidP="0084318E">
            <w:pPr>
              <w:pStyle w:val="TAL"/>
              <w:rPr>
                <w:rFonts w:cs="Arial"/>
                <w:szCs w:val="18"/>
              </w:rPr>
            </w:pPr>
            <w:r>
              <w:rPr>
                <w:rFonts w:cs="Arial"/>
                <w:szCs w:val="18"/>
              </w:rPr>
              <w:t>This attribute represents MBS Service Area for MBS session with location dependent content.</w:t>
            </w:r>
          </w:p>
          <w:p w14:paraId="4EC97706" w14:textId="77777777" w:rsidR="006C1700" w:rsidRDefault="006C1700" w:rsidP="0084318E">
            <w:pPr>
              <w:pStyle w:val="TAL"/>
              <w:rPr>
                <w:rFonts w:cs="Arial"/>
                <w:szCs w:val="18"/>
              </w:rPr>
            </w:pPr>
          </w:p>
          <w:p w14:paraId="21E811A6" w14:textId="77777777" w:rsidR="006C1700" w:rsidRDefault="006C1700" w:rsidP="0084318E">
            <w:pPr>
              <w:pStyle w:val="TAL"/>
              <w:rPr>
                <w:rFonts w:cs="Arial"/>
                <w:szCs w:val="18"/>
              </w:rPr>
            </w:pPr>
          </w:p>
          <w:p w14:paraId="5EF9D96E" w14:textId="77777777" w:rsidR="006C1700" w:rsidRDefault="006C1700" w:rsidP="0084318E">
            <w:pPr>
              <w:pStyle w:val="TAL"/>
              <w:rPr>
                <w:rFonts w:cs="Arial"/>
                <w:szCs w:val="18"/>
              </w:rPr>
            </w:pPr>
          </w:p>
          <w:p w14:paraId="32173FC8" w14:textId="77777777" w:rsidR="006C1700" w:rsidRDefault="006C1700" w:rsidP="0084318E">
            <w:pPr>
              <w:pStyle w:val="TAL"/>
            </w:pPr>
            <w:r>
              <w:t>allowedValues: N/A</w:t>
            </w:r>
          </w:p>
          <w:p w14:paraId="40F6A7EF" w14:textId="77777777" w:rsidR="006C1700" w:rsidRPr="00593BB0" w:rsidRDefault="006C1700" w:rsidP="0084318E">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51955237" w14:textId="77777777" w:rsidR="006C1700" w:rsidRPr="002A1C02" w:rsidRDefault="006C1700" w:rsidP="0084318E">
            <w:pPr>
              <w:pStyle w:val="TAL"/>
              <w:keepNext w:val="0"/>
            </w:pPr>
            <w:r w:rsidRPr="002A1C02">
              <w:t xml:space="preserve">type: </w:t>
            </w:r>
            <w:r w:rsidRPr="00BD0F1C">
              <w:rPr>
                <w:rFonts w:ascii="Courier New" w:hAnsi="Courier New" w:cs="Courier New"/>
                <w:lang w:eastAsia="zh-CN"/>
              </w:rPr>
              <w:t>MbsServiceArea</w:t>
            </w:r>
          </w:p>
          <w:p w14:paraId="687FF260" w14:textId="77777777" w:rsidR="006C1700" w:rsidRPr="00EB5968" w:rsidRDefault="006C1700" w:rsidP="0084318E">
            <w:pPr>
              <w:pStyle w:val="TAL"/>
            </w:pPr>
            <w:r w:rsidRPr="00EB5968">
              <w:t xml:space="preserve">multiplicity: </w:t>
            </w:r>
            <w:r>
              <w:t>0</w:t>
            </w:r>
            <w:r w:rsidRPr="00EB5968">
              <w:t>..*</w:t>
            </w:r>
          </w:p>
          <w:p w14:paraId="0F824A62" w14:textId="77777777" w:rsidR="006C1700" w:rsidRPr="00E2198D" w:rsidRDefault="006C1700" w:rsidP="0084318E">
            <w:pPr>
              <w:pStyle w:val="TAL"/>
            </w:pPr>
            <w:r w:rsidRPr="00E2198D">
              <w:t xml:space="preserve">isOrdered: </w:t>
            </w:r>
            <w:r w:rsidRPr="004037B3">
              <w:t>False</w:t>
            </w:r>
          </w:p>
          <w:p w14:paraId="146C4E99" w14:textId="77777777" w:rsidR="006C1700" w:rsidRPr="00264099" w:rsidRDefault="006C1700" w:rsidP="0084318E">
            <w:pPr>
              <w:pStyle w:val="TAL"/>
            </w:pPr>
            <w:r w:rsidRPr="00264099">
              <w:t xml:space="preserve">isUnique: </w:t>
            </w:r>
            <w:r w:rsidRPr="004037B3">
              <w:t>True</w:t>
            </w:r>
          </w:p>
          <w:p w14:paraId="1A0FF184" w14:textId="77777777" w:rsidR="006C1700" w:rsidRPr="00713373" w:rsidRDefault="006C1700" w:rsidP="0084318E">
            <w:pPr>
              <w:pStyle w:val="TAL"/>
              <w:rPr>
                <w:rFonts w:cs="Arial"/>
                <w:szCs w:val="18"/>
              </w:rPr>
            </w:pPr>
            <w:r w:rsidRPr="00713373">
              <w:rPr>
                <w:rFonts w:cs="Arial"/>
                <w:szCs w:val="18"/>
              </w:rPr>
              <w:t>defaultValue: None</w:t>
            </w:r>
          </w:p>
          <w:p w14:paraId="70B115B0" w14:textId="77777777" w:rsidR="006C1700" w:rsidRDefault="006C1700" w:rsidP="0084318E">
            <w:pPr>
              <w:pStyle w:val="TAL"/>
            </w:pPr>
            <w:r w:rsidRPr="00713373">
              <w:rPr>
                <w:rFonts w:cs="Arial"/>
                <w:szCs w:val="18"/>
              </w:rPr>
              <w:t>isNullable: False</w:t>
            </w:r>
          </w:p>
        </w:tc>
      </w:tr>
      <w:tr w:rsidR="006C1700" w14:paraId="476DE3A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CE97F7" w14:textId="77777777" w:rsidR="006C1700" w:rsidRPr="00EA3CD4" w:rsidRDefault="006C1700" w:rsidP="0084318E">
            <w:pPr>
              <w:pStyle w:val="TAL"/>
              <w:keepNext w:val="0"/>
              <w:rPr>
                <w:rFonts w:ascii="Courier New" w:hAnsi="Courier New" w:cs="Courier New"/>
                <w:lang w:eastAsia="zh-CN"/>
              </w:rPr>
            </w:pPr>
            <w:r w:rsidRPr="00E3683C">
              <w:rPr>
                <w:rFonts w:ascii="Courier New" w:hAnsi="Courier New" w:cs="Courier New"/>
                <w:lang w:eastAsia="zh-CN"/>
              </w:rPr>
              <w:t>MbsServiceArea</w:t>
            </w:r>
            <w:r>
              <w:rPr>
                <w:rFonts w:ascii="Courier New" w:hAnsi="Courier New" w:cs="Courier New"/>
                <w:lang w:eastAsia="zh-CN"/>
              </w:rPr>
              <w:t>.</w:t>
            </w:r>
            <w:r w:rsidRPr="00DC2C5A">
              <w:rPr>
                <w:rFonts w:ascii="Courier New" w:hAnsi="Courier New" w:cs="Courier New"/>
                <w:lang w:eastAsia="zh-CN"/>
              </w:rPr>
              <w:t>n</w:t>
            </w:r>
            <w:r w:rsidRPr="00DC2C5A">
              <w:rPr>
                <w:rFonts w:ascii="Courier New" w:hAnsi="Courier New" w:cs="Courier New" w:hint="eastAsia"/>
                <w:lang w:eastAsia="zh-CN"/>
              </w:rPr>
              <w:t>cgi</w:t>
            </w:r>
            <w:r w:rsidRPr="00DC2C5A">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3AA8A982" w14:textId="77777777" w:rsidR="006C1700" w:rsidRDefault="006C1700" w:rsidP="0084318E">
            <w:pPr>
              <w:pStyle w:val="TAL"/>
              <w:rPr>
                <w:rFonts w:cs="Arial"/>
                <w:szCs w:val="18"/>
              </w:rPr>
            </w:pPr>
            <w:r>
              <w:rPr>
                <w:rFonts w:cs="Arial"/>
                <w:szCs w:val="18"/>
              </w:rPr>
              <w:t>This attribute represents a list of NR cell ids with their pertaining TAIs.</w:t>
            </w:r>
          </w:p>
          <w:p w14:paraId="737BC4B4" w14:textId="77777777" w:rsidR="006C1700" w:rsidRDefault="006C1700" w:rsidP="0084318E">
            <w:pPr>
              <w:pStyle w:val="TAL"/>
              <w:rPr>
                <w:rFonts w:cs="Arial"/>
                <w:szCs w:val="18"/>
              </w:rPr>
            </w:pPr>
          </w:p>
          <w:p w14:paraId="6E361D7B" w14:textId="77777777" w:rsidR="006C1700" w:rsidRDefault="006C1700" w:rsidP="0084318E">
            <w:pPr>
              <w:pStyle w:val="TAL"/>
              <w:rPr>
                <w:rFonts w:cs="Arial"/>
                <w:szCs w:val="18"/>
              </w:rPr>
            </w:pPr>
          </w:p>
          <w:p w14:paraId="2D15EDB2" w14:textId="77777777" w:rsidR="006C1700" w:rsidRDefault="006C1700" w:rsidP="0084318E">
            <w:pPr>
              <w:pStyle w:val="TAL"/>
              <w:rPr>
                <w:rFonts w:cs="Arial"/>
                <w:szCs w:val="18"/>
              </w:rPr>
            </w:pPr>
          </w:p>
          <w:p w14:paraId="3D4CA2CD" w14:textId="77777777" w:rsidR="006C1700" w:rsidRDefault="006C1700" w:rsidP="0084318E">
            <w:pPr>
              <w:pStyle w:val="TAL"/>
            </w:pPr>
            <w:r>
              <w:t>allowedValues: N/A</w:t>
            </w:r>
          </w:p>
          <w:p w14:paraId="400E63D8" w14:textId="77777777" w:rsidR="006C1700" w:rsidRPr="00593BB0" w:rsidRDefault="006C1700" w:rsidP="0084318E">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0319395A" w14:textId="77777777" w:rsidR="006C1700" w:rsidRPr="002A1C02" w:rsidRDefault="006C1700" w:rsidP="0084318E">
            <w:pPr>
              <w:pStyle w:val="TAL"/>
              <w:keepNext w:val="0"/>
            </w:pPr>
            <w:r w:rsidRPr="002A1C02">
              <w:t xml:space="preserve">type: </w:t>
            </w:r>
            <w:r>
              <w:rPr>
                <w:rFonts w:ascii="Courier New" w:hAnsi="Courier New" w:cs="Courier New"/>
                <w:lang w:eastAsia="zh-CN"/>
              </w:rPr>
              <w:t>Ncgi</w:t>
            </w:r>
          </w:p>
          <w:p w14:paraId="79B9EA0A" w14:textId="77777777" w:rsidR="006C1700" w:rsidRPr="00EB5968" w:rsidRDefault="006C1700" w:rsidP="0084318E">
            <w:pPr>
              <w:pStyle w:val="TAL"/>
            </w:pPr>
            <w:r w:rsidRPr="00EB5968">
              <w:t xml:space="preserve">multiplicity: </w:t>
            </w:r>
            <w:r>
              <w:t>0</w:t>
            </w:r>
            <w:r w:rsidRPr="00EB5968">
              <w:t>..*</w:t>
            </w:r>
          </w:p>
          <w:p w14:paraId="6C547240" w14:textId="77777777" w:rsidR="006C1700" w:rsidRPr="00E2198D" w:rsidRDefault="006C1700" w:rsidP="0084318E">
            <w:pPr>
              <w:pStyle w:val="TAL"/>
            </w:pPr>
            <w:r w:rsidRPr="00E2198D">
              <w:t xml:space="preserve">isOrdered: </w:t>
            </w:r>
            <w:r w:rsidRPr="004037B3">
              <w:t>False</w:t>
            </w:r>
          </w:p>
          <w:p w14:paraId="7EAFF250" w14:textId="77777777" w:rsidR="006C1700" w:rsidRPr="00264099" w:rsidRDefault="006C1700" w:rsidP="0084318E">
            <w:pPr>
              <w:pStyle w:val="TAL"/>
            </w:pPr>
            <w:r w:rsidRPr="00264099">
              <w:t xml:space="preserve">isUnique: </w:t>
            </w:r>
            <w:r w:rsidRPr="004037B3">
              <w:t>True</w:t>
            </w:r>
          </w:p>
          <w:p w14:paraId="3EEFEB03" w14:textId="77777777" w:rsidR="006C1700" w:rsidRPr="00713373" w:rsidRDefault="006C1700" w:rsidP="0084318E">
            <w:pPr>
              <w:pStyle w:val="TAL"/>
              <w:rPr>
                <w:rFonts w:cs="Arial"/>
                <w:szCs w:val="18"/>
              </w:rPr>
            </w:pPr>
            <w:r w:rsidRPr="00713373">
              <w:rPr>
                <w:rFonts w:cs="Arial"/>
                <w:szCs w:val="18"/>
              </w:rPr>
              <w:t>defaultValue: None</w:t>
            </w:r>
          </w:p>
          <w:p w14:paraId="1517A6FD" w14:textId="77777777" w:rsidR="006C1700" w:rsidRDefault="006C1700" w:rsidP="0084318E">
            <w:pPr>
              <w:pStyle w:val="TAL"/>
            </w:pPr>
            <w:r w:rsidRPr="00713373">
              <w:rPr>
                <w:rFonts w:cs="Arial"/>
                <w:szCs w:val="18"/>
              </w:rPr>
              <w:t>isNullable: False</w:t>
            </w:r>
          </w:p>
        </w:tc>
      </w:tr>
      <w:tr w:rsidR="006C1700" w14:paraId="0AAECB4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DC3F3F5" w14:textId="77777777" w:rsidR="006C1700" w:rsidRPr="00EA3CD4" w:rsidRDefault="006C1700" w:rsidP="0084318E">
            <w:pPr>
              <w:pStyle w:val="TAL"/>
              <w:keepNext w:val="0"/>
              <w:rPr>
                <w:rFonts w:ascii="Courier New" w:hAnsi="Courier New" w:cs="Courier New"/>
                <w:lang w:eastAsia="zh-CN"/>
              </w:rPr>
            </w:pP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4172D9DE" w14:textId="77777777" w:rsidR="006C1700" w:rsidRDefault="006C1700" w:rsidP="0084318E">
            <w:pPr>
              <w:pStyle w:val="TAL"/>
              <w:rPr>
                <w:rFonts w:cs="Arial"/>
                <w:szCs w:val="18"/>
              </w:rPr>
            </w:pPr>
            <w:r>
              <w:rPr>
                <w:rFonts w:cs="Arial"/>
                <w:szCs w:val="18"/>
              </w:rPr>
              <w:t xml:space="preserve">This attribute represents a </w:t>
            </w:r>
            <w:r w:rsidRPr="00F11966">
              <w:rPr>
                <w:rFonts w:cs="Arial"/>
                <w:szCs w:val="18"/>
              </w:rPr>
              <w:t>PLMN Identity</w:t>
            </w:r>
            <w:r>
              <w:rPr>
                <w:rFonts w:cs="Arial"/>
                <w:szCs w:val="18"/>
              </w:rPr>
              <w:t>.</w:t>
            </w:r>
          </w:p>
          <w:p w14:paraId="6E1CE7A5" w14:textId="77777777" w:rsidR="006C1700" w:rsidRDefault="006C1700" w:rsidP="0084318E">
            <w:pPr>
              <w:pStyle w:val="TAL"/>
              <w:rPr>
                <w:rFonts w:cs="Arial"/>
                <w:szCs w:val="18"/>
              </w:rPr>
            </w:pPr>
          </w:p>
          <w:p w14:paraId="65EFA883" w14:textId="77777777" w:rsidR="006C1700" w:rsidRDefault="006C1700" w:rsidP="0084318E">
            <w:pPr>
              <w:pStyle w:val="TAL"/>
              <w:rPr>
                <w:rFonts w:cs="Arial"/>
                <w:szCs w:val="18"/>
              </w:rPr>
            </w:pPr>
          </w:p>
          <w:p w14:paraId="3620A84B" w14:textId="77777777" w:rsidR="006C1700" w:rsidRDefault="006C1700" w:rsidP="0084318E">
            <w:pPr>
              <w:pStyle w:val="TAL"/>
              <w:rPr>
                <w:rFonts w:cs="Arial"/>
                <w:szCs w:val="18"/>
              </w:rPr>
            </w:pPr>
          </w:p>
          <w:p w14:paraId="1DE52502" w14:textId="77777777" w:rsidR="006C1700" w:rsidRDefault="006C1700" w:rsidP="0084318E">
            <w:pPr>
              <w:pStyle w:val="TAL"/>
            </w:pPr>
            <w:r>
              <w:t>allowedValues: N/A</w:t>
            </w:r>
          </w:p>
          <w:p w14:paraId="7AC97672" w14:textId="77777777" w:rsidR="006C1700" w:rsidRPr="00593BB0" w:rsidRDefault="006C1700" w:rsidP="0084318E">
            <w:pPr>
              <w:pStyle w:val="TAL"/>
              <w:rPr>
                <w:lang w:eastAsia="ja-JP"/>
              </w:rPr>
            </w:pPr>
          </w:p>
        </w:tc>
        <w:tc>
          <w:tcPr>
            <w:tcW w:w="1897" w:type="dxa"/>
            <w:tcBorders>
              <w:top w:val="single" w:sz="4" w:space="0" w:color="auto"/>
              <w:left w:val="single" w:sz="4" w:space="0" w:color="auto"/>
              <w:bottom w:val="single" w:sz="4" w:space="0" w:color="auto"/>
              <w:right w:val="single" w:sz="4" w:space="0" w:color="auto"/>
            </w:tcBorders>
          </w:tcPr>
          <w:p w14:paraId="1DD1E083" w14:textId="77777777" w:rsidR="006C1700" w:rsidRDefault="006C1700" w:rsidP="0084318E">
            <w:pPr>
              <w:keepNext/>
              <w:keepLines/>
              <w:spacing w:after="0"/>
              <w:rPr>
                <w:rFonts w:ascii="Arial" w:hAnsi="Arial"/>
                <w:sz w:val="18"/>
                <w:szCs w:val="18"/>
              </w:rPr>
            </w:pPr>
            <w:r>
              <w:rPr>
                <w:rFonts w:ascii="Arial" w:hAnsi="Arial"/>
                <w:sz w:val="18"/>
                <w:szCs w:val="18"/>
              </w:rPr>
              <w:t xml:space="preserve">Type: </w:t>
            </w:r>
            <w:r w:rsidRPr="00B61102">
              <w:rPr>
                <w:rFonts w:ascii="Courier New" w:hAnsi="Courier New" w:cs="Courier New"/>
                <w:sz w:val="18"/>
                <w:lang w:eastAsia="zh-CN"/>
              </w:rPr>
              <w:t>PLMNId</w:t>
            </w:r>
            <w:r>
              <w:rPr>
                <w:rFonts w:ascii="Arial" w:hAnsi="Arial"/>
                <w:sz w:val="18"/>
                <w:szCs w:val="18"/>
              </w:rPr>
              <w:t xml:space="preserve"> </w:t>
            </w:r>
          </w:p>
          <w:p w14:paraId="179EC70D" w14:textId="77777777" w:rsidR="006C1700" w:rsidRDefault="006C1700" w:rsidP="0084318E">
            <w:pPr>
              <w:keepNext/>
              <w:keepLines/>
              <w:spacing w:after="0"/>
              <w:rPr>
                <w:rFonts w:ascii="Arial" w:hAnsi="Arial"/>
                <w:sz w:val="18"/>
                <w:szCs w:val="18"/>
                <w:lang w:eastAsia="zh-CN"/>
              </w:rPr>
            </w:pPr>
            <w:r>
              <w:rPr>
                <w:rFonts w:ascii="Arial" w:hAnsi="Arial"/>
                <w:sz w:val="18"/>
                <w:szCs w:val="18"/>
              </w:rPr>
              <w:t>multiplicity: 1</w:t>
            </w:r>
          </w:p>
          <w:p w14:paraId="4146FFCF" w14:textId="77777777" w:rsidR="006C1700" w:rsidRDefault="006C1700" w:rsidP="0084318E">
            <w:pPr>
              <w:keepNext/>
              <w:keepLines/>
              <w:spacing w:after="0"/>
              <w:rPr>
                <w:rFonts w:ascii="Arial" w:hAnsi="Arial"/>
                <w:sz w:val="18"/>
                <w:szCs w:val="18"/>
              </w:rPr>
            </w:pPr>
            <w:r>
              <w:rPr>
                <w:rFonts w:ascii="Arial" w:hAnsi="Arial"/>
                <w:sz w:val="18"/>
                <w:szCs w:val="18"/>
              </w:rPr>
              <w:t>isOrdered: N/A</w:t>
            </w:r>
          </w:p>
          <w:p w14:paraId="5BD089FB" w14:textId="77777777" w:rsidR="006C1700" w:rsidRDefault="006C1700" w:rsidP="0084318E">
            <w:pPr>
              <w:keepNext/>
              <w:keepLines/>
              <w:spacing w:after="0"/>
              <w:rPr>
                <w:rFonts w:ascii="Arial" w:hAnsi="Arial"/>
                <w:sz w:val="18"/>
                <w:szCs w:val="18"/>
              </w:rPr>
            </w:pPr>
            <w:r>
              <w:rPr>
                <w:rFonts w:ascii="Arial" w:hAnsi="Arial"/>
                <w:sz w:val="18"/>
                <w:szCs w:val="18"/>
              </w:rPr>
              <w:t>isUnique: N/A</w:t>
            </w:r>
          </w:p>
          <w:p w14:paraId="6A4A3D98" w14:textId="77777777" w:rsidR="006C1700" w:rsidRDefault="006C1700" w:rsidP="0084318E">
            <w:pPr>
              <w:keepNext/>
              <w:keepLines/>
              <w:spacing w:after="0"/>
              <w:rPr>
                <w:rFonts w:ascii="Arial" w:hAnsi="Arial"/>
                <w:sz w:val="18"/>
                <w:szCs w:val="18"/>
              </w:rPr>
            </w:pPr>
            <w:r>
              <w:rPr>
                <w:rFonts w:ascii="Arial" w:hAnsi="Arial"/>
                <w:sz w:val="18"/>
                <w:szCs w:val="18"/>
              </w:rPr>
              <w:t>defaultValue: None</w:t>
            </w:r>
          </w:p>
          <w:p w14:paraId="3D29E123" w14:textId="77777777" w:rsidR="006C1700" w:rsidRDefault="006C1700" w:rsidP="0084318E">
            <w:pPr>
              <w:pStyle w:val="TAL"/>
            </w:pPr>
            <w:r>
              <w:rPr>
                <w:szCs w:val="18"/>
              </w:rPr>
              <w:t>isNullable: False</w:t>
            </w:r>
          </w:p>
        </w:tc>
      </w:tr>
      <w:tr w:rsidR="006C1700" w14:paraId="43BCEAF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B9ABF9" w14:textId="77777777" w:rsidR="006C1700" w:rsidRPr="00EA3CD4" w:rsidRDefault="006C1700" w:rsidP="0084318E">
            <w:pPr>
              <w:pStyle w:val="TAL"/>
              <w:keepNext w:val="0"/>
              <w:rPr>
                <w:rFonts w:ascii="Courier New" w:hAnsi="Courier New" w:cs="Courier New"/>
                <w:lang w:eastAsia="zh-CN"/>
              </w:rPr>
            </w:pPr>
            <w:r w:rsidRPr="00A26FCE">
              <w:rPr>
                <w:rFonts w:ascii="Courier New" w:hAnsi="Courier New" w:cs="Courier New"/>
                <w:lang w:eastAsia="zh-CN"/>
              </w:rPr>
              <w:t>nrCellId</w:t>
            </w:r>
          </w:p>
        </w:tc>
        <w:tc>
          <w:tcPr>
            <w:tcW w:w="4395" w:type="dxa"/>
            <w:tcBorders>
              <w:top w:val="single" w:sz="4" w:space="0" w:color="auto"/>
              <w:left w:val="single" w:sz="4" w:space="0" w:color="auto"/>
              <w:bottom w:val="single" w:sz="4" w:space="0" w:color="auto"/>
              <w:right w:val="single" w:sz="4" w:space="0" w:color="auto"/>
            </w:tcBorders>
          </w:tcPr>
          <w:p w14:paraId="64076458" w14:textId="77777777" w:rsidR="006C1700" w:rsidRDefault="006C1700" w:rsidP="0084318E">
            <w:pPr>
              <w:pStyle w:val="TAL"/>
              <w:rPr>
                <w:rFonts w:cs="Arial"/>
                <w:szCs w:val="18"/>
              </w:rPr>
            </w:pPr>
            <w:r>
              <w:rPr>
                <w:rFonts w:cs="Arial"/>
                <w:szCs w:val="18"/>
              </w:rPr>
              <w:t xml:space="preserve">This attribute represents </w:t>
            </w:r>
            <w:r w:rsidRPr="00F11966">
              <w:rPr>
                <w:rFonts w:cs="Arial"/>
                <w:szCs w:val="18"/>
              </w:rPr>
              <w:t>NR Cell Identity</w:t>
            </w:r>
            <w:r>
              <w:rPr>
                <w:rFonts w:cs="Arial"/>
                <w:szCs w:val="18"/>
              </w:rPr>
              <w:t>.</w:t>
            </w:r>
          </w:p>
          <w:p w14:paraId="0AA16B99" w14:textId="77777777" w:rsidR="006C1700" w:rsidRDefault="006C1700" w:rsidP="0084318E">
            <w:pPr>
              <w:pStyle w:val="TAL"/>
              <w:rPr>
                <w:rFonts w:cs="Arial"/>
                <w:szCs w:val="18"/>
              </w:rPr>
            </w:pPr>
          </w:p>
          <w:p w14:paraId="6DA98813" w14:textId="77777777" w:rsidR="006C1700" w:rsidRPr="001D2CEF" w:rsidRDefault="006C1700" w:rsidP="0084318E">
            <w:pPr>
              <w:pStyle w:val="TAL"/>
              <w:rPr>
                <w:lang w:eastAsia="zh-CN"/>
              </w:rPr>
            </w:pPr>
            <w:r>
              <w:rPr>
                <w:lang w:eastAsia="zh-CN"/>
              </w:rPr>
              <w:t xml:space="preserve">It's a </w:t>
            </w:r>
            <w:r w:rsidRPr="001D2CEF">
              <w:rPr>
                <w:lang w:eastAsia="zh-CN"/>
              </w:rPr>
              <w:t>36-bit string identifying an NR Cell Id as specified in clause 9.3.1.7 of TS 38.413 [</w:t>
            </w:r>
            <w:r>
              <w:rPr>
                <w:lang w:eastAsia="zh-CN"/>
              </w:rPr>
              <w:t>5</w:t>
            </w:r>
            <w:r w:rsidRPr="001D2CEF">
              <w:rPr>
                <w:lang w:eastAsia="zh-CN"/>
              </w:rPr>
              <w:t>], in hexadecimal representation. 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1BD62349" w14:textId="77777777" w:rsidR="006C1700" w:rsidRPr="001D2CEF" w:rsidRDefault="006C1700" w:rsidP="0084318E">
            <w:pPr>
              <w:pStyle w:val="TAL"/>
              <w:rPr>
                <w:lang w:eastAsia="zh-CN"/>
              </w:rPr>
            </w:pPr>
          </w:p>
          <w:p w14:paraId="01146E08" w14:textId="77777777" w:rsidR="006C1700" w:rsidRPr="001D2CEF" w:rsidRDefault="006C1700" w:rsidP="0084318E">
            <w:pPr>
              <w:pStyle w:val="TAL"/>
              <w:rPr>
                <w:rFonts w:cs="Arial"/>
                <w:szCs w:val="18"/>
              </w:rPr>
            </w:pPr>
            <w:r w:rsidRPr="001D2CEF">
              <w:rPr>
                <w:lang w:eastAsia="zh-CN"/>
              </w:rPr>
              <w:t xml:space="preserve">Pattern: </w:t>
            </w:r>
            <w:r w:rsidRPr="001D2CEF">
              <w:rPr>
                <w:rFonts w:cs="Arial"/>
                <w:szCs w:val="18"/>
              </w:rPr>
              <w:t>'^[A-Fa-f0-9]{9}$'</w:t>
            </w:r>
          </w:p>
          <w:p w14:paraId="07CDD977" w14:textId="77777777" w:rsidR="006C1700" w:rsidRPr="001D2CEF" w:rsidRDefault="006C1700" w:rsidP="0084318E">
            <w:pPr>
              <w:pStyle w:val="TAL"/>
              <w:rPr>
                <w:lang w:eastAsia="zh-CN"/>
              </w:rPr>
            </w:pPr>
          </w:p>
          <w:p w14:paraId="7F1C5251" w14:textId="77777777" w:rsidR="006C1700" w:rsidRPr="001D2CEF" w:rsidRDefault="006C1700" w:rsidP="0084318E">
            <w:pPr>
              <w:pStyle w:val="TAL"/>
              <w:rPr>
                <w:lang w:eastAsia="zh-CN"/>
              </w:rPr>
            </w:pPr>
            <w:r w:rsidRPr="001D2CEF">
              <w:rPr>
                <w:lang w:eastAsia="zh-CN"/>
              </w:rPr>
              <w:t>Example:</w:t>
            </w:r>
          </w:p>
          <w:p w14:paraId="7C8ED995" w14:textId="77777777" w:rsidR="006C1700" w:rsidRPr="00EC0AE5" w:rsidRDefault="006C1700" w:rsidP="0084318E">
            <w:pPr>
              <w:pStyle w:val="TAL"/>
              <w:rPr>
                <w:rFonts w:cs="Arial"/>
                <w:szCs w:val="18"/>
              </w:rPr>
            </w:pPr>
            <w:r w:rsidRPr="001D2CEF">
              <w:rPr>
                <w:lang w:eastAsia="zh-CN"/>
              </w:rPr>
              <w:t>An NR Cell Id 0x225BD6007 shall be encoded as "225BD6007".</w:t>
            </w:r>
          </w:p>
          <w:p w14:paraId="0F3E1DCC" w14:textId="77777777" w:rsidR="006C1700" w:rsidRDefault="006C1700" w:rsidP="0084318E">
            <w:pPr>
              <w:pStyle w:val="TAL"/>
              <w:rPr>
                <w:rFonts w:cs="Arial"/>
                <w:szCs w:val="18"/>
              </w:rPr>
            </w:pPr>
          </w:p>
          <w:p w14:paraId="5D09C78A" w14:textId="77777777" w:rsidR="006C1700" w:rsidRPr="00593BB0" w:rsidRDefault="006C1700" w:rsidP="0084318E">
            <w:pPr>
              <w:pStyle w:val="TAL"/>
              <w:rPr>
                <w:lang w:eastAsia="ja-JP"/>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B38EE52"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type: </w:t>
            </w:r>
            <w:r w:rsidRPr="00900CDE">
              <w:rPr>
                <w:rFonts w:ascii="Arial" w:hAnsi="Arial" w:cs="Arial"/>
                <w:sz w:val="18"/>
                <w:szCs w:val="18"/>
              </w:rPr>
              <w:t>String</w:t>
            </w:r>
          </w:p>
          <w:p w14:paraId="321B9CED"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p>
          <w:p w14:paraId="68600178"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isOrdered: </w:t>
            </w:r>
            <w:r>
              <w:rPr>
                <w:rFonts w:ascii="Arial" w:hAnsi="Arial" w:cs="Arial"/>
                <w:sz w:val="18"/>
                <w:szCs w:val="18"/>
              </w:rPr>
              <w:t>N/A</w:t>
            </w:r>
          </w:p>
          <w:p w14:paraId="46253C79"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isUnique: </w:t>
            </w:r>
            <w:r>
              <w:rPr>
                <w:rFonts w:ascii="Arial" w:hAnsi="Arial" w:cs="Arial"/>
                <w:sz w:val="18"/>
                <w:szCs w:val="18"/>
              </w:rPr>
              <w:t>N/A</w:t>
            </w:r>
          </w:p>
          <w:p w14:paraId="1D8DCCAB"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63F18660" w14:textId="77777777" w:rsidR="006C1700" w:rsidRDefault="006C1700" w:rsidP="0084318E">
            <w:pPr>
              <w:pStyle w:val="TAL"/>
            </w:pPr>
            <w:r w:rsidRPr="00713373">
              <w:rPr>
                <w:rFonts w:cs="Arial"/>
                <w:szCs w:val="18"/>
              </w:rPr>
              <w:t>isNullable: False</w:t>
            </w:r>
          </w:p>
        </w:tc>
      </w:tr>
      <w:tr w:rsidR="006C1700" w14:paraId="6CFB952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8DDFC4" w14:textId="77777777" w:rsidR="006C1700" w:rsidRPr="00A26FCE" w:rsidRDefault="006C1700" w:rsidP="0084318E">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7ACE2F3A" w14:textId="77777777" w:rsidR="006C1700" w:rsidRDefault="006C1700" w:rsidP="0084318E">
            <w:pPr>
              <w:pStyle w:val="TAL"/>
              <w:rPr>
                <w:rFonts w:cs="Arial"/>
                <w:szCs w:val="18"/>
              </w:rPr>
            </w:pPr>
            <w:r>
              <w:rPr>
                <w:bCs/>
              </w:rPr>
              <w:t>This attribute defines</w:t>
            </w:r>
            <w:r>
              <w:rPr>
                <w:rFonts w:cs="Arial"/>
                <w:szCs w:val="18"/>
              </w:rPr>
              <w:t xml:space="preserve"> the identity of the HSS group that is served by the HSS instance.</w:t>
            </w:r>
          </w:p>
          <w:p w14:paraId="52F6B9C8" w14:textId="77777777" w:rsidR="006C1700" w:rsidRDefault="006C1700" w:rsidP="0084318E">
            <w:pPr>
              <w:pStyle w:val="TAL"/>
              <w:rPr>
                <w:rFonts w:cs="Arial"/>
                <w:szCs w:val="18"/>
              </w:rPr>
            </w:pPr>
            <w:r>
              <w:rPr>
                <w:rFonts w:cs="Arial"/>
                <w:szCs w:val="18"/>
              </w:rPr>
              <w:t>If not provided, the HSS instance does not pertain to any HSS group.</w:t>
            </w:r>
          </w:p>
          <w:p w14:paraId="5E421548" w14:textId="77777777" w:rsidR="006C1700" w:rsidRDefault="006C1700" w:rsidP="0084318E">
            <w:pPr>
              <w:pStyle w:val="TAL"/>
              <w:rPr>
                <w:rFonts w:cs="Arial"/>
                <w:szCs w:val="18"/>
              </w:rPr>
            </w:pPr>
          </w:p>
          <w:p w14:paraId="28374D04"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C924E78" w14:textId="77777777" w:rsidR="006C1700" w:rsidRPr="002A1C02" w:rsidRDefault="006C1700" w:rsidP="0084318E">
            <w:pPr>
              <w:pStyle w:val="TAL"/>
            </w:pPr>
            <w:r w:rsidRPr="002A1C02">
              <w:t xml:space="preserve">type: </w:t>
            </w:r>
            <w:r>
              <w:t>String</w:t>
            </w:r>
          </w:p>
          <w:p w14:paraId="43D93E64" w14:textId="77777777" w:rsidR="006C1700" w:rsidRPr="00EB5968" w:rsidRDefault="006C1700" w:rsidP="0084318E">
            <w:pPr>
              <w:pStyle w:val="TAL"/>
            </w:pPr>
            <w:r w:rsidRPr="00EB5968">
              <w:t xml:space="preserve">multiplicity: </w:t>
            </w:r>
            <w:r>
              <w:t>0</w:t>
            </w:r>
            <w:r w:rsidRPr="00EB5968">
              <w:t>..</w:t>
            </w:r>
            <w:r>
              <w:t>1</w:t>
            </w:r>
          </w:p>
          <w:p w14:paraId="003B5248" w14:textId="77777777" w:rsidR="006C1700" w:rsidRPr="00E2198D" w:rsidRDefault="006C1700" w:rsidP="0084318E">
            <w:pPr>
              <w:pStyle w:val="TAL"/>
            </w:pPr>
            <w:r w:rsidRPr="00E2198D">
              <w:t xml:space="preserve">isOrdered: </w:t>
            </w:r>
            <w:r>
              <w:t>N/A</w:t>
            </w:r>
          </w:p>
          <w:p w14:paraId="7ED0405C" w14:textId="77777777" w:rsidR="006C1700" w:rsidRPr="00264099" w:rsidRDefault="006C1700" w:rsidP="0084318E">
            <w:pPr>
              <w:pStyle w:val="TAL"/>
            </w:pPr>
            <w:r w:rsidRPr="00264099">
              <w:t xml:space="preserve">isUnique: </w:t>
            </w:r>
            <w:r>
              <w:t>N/A</w:t>
            </w:r>
          </w:p>
          <w:p w14:paraId="16421013" w14:textId="77777777" w:rsidR="006C1700" w:rsidRPr="00133008" w:rsidRDefault="006C1700" w:rsidP="0084318E">
            <w:pPr>
              <w:pStyle w:val="TAL"/>
            </w:pPr>
            <w:r w:rsidRPr="00133008">
              <w:t>defaultValue: None</w:t>
            </w:r>
          </w:p>
          <w:p w14:paraId="7F6F5422" w14:textId="77777777" w:rsidR="006C1700" w:rsidRPr="00966DC9" w:rsidRDefault="006C1700" w:rsidP="0084318E">
            <w:pPr>
              <w:keepLines/>
              <w:spacing w:after="0"/>
              <w:rPr>
                <w:rFonts w:ascii="Arial" w:hAnsi="Arial" w:cs="Arial"/>
                <w:sz w:val="18"/>
                <w:szCs w:val="18"/>
              </w:rPr>
            </w:pPr>
            <w:r w:rsidRPr="0072067A">
              <w:rPr>
                <w:rFonts w:ascii="Arial" w:hAnsi="Arial"/>
                <w:sz w:val="18"/>
              </w:rPr>
              <w:t>isNullable: False</w:t>
            </w:r>
          </w:p>
        </w:tc>
      </w:tr>
      <w:tr w:rsidR="006C1700" w14:paraId="56AE57F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A953211" w14:textId="77777777" w:rsidR="006C1700" w:rsidRPr="00A26FCE" w:rsidRDefault="006C1700" w:rsidP="0084318E">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imsiRanges</w:t>
            </w:r>
          </w:p>
        </w:tc>
        <w:tc>
          <w:tcPr>
            <w:tcW w:w="4395" w:type="dxa"/>
            <w:tcBorders>
              <w:top w:val="single" w:sz="4" w:space="0" w:color="auto"/>
              <w:left w:val="single" w:sz="4" w:space="0" w:color="auto"/>
              <w:bottom w:val="single" w:sz="4" w:space="0" w:color="auto"/>
              <w:right w:val="single" w:sz="4" w:space="0" w:color="auto"/>
            </w:tcBorders>
          </w:tcPr>
          <w:p w14:paraId="18AE5B45" w14:textId="77777777" w:rsidR="006C1700" w:rsidRDefault="006C1700" w:rsidP="0084318E">
            <w:pPr>
              <w:pStyle w:val="TAL"/>
              <w:rPr>
                <w:rFonts w:cs="Arial"/>
                <w:szCs w:val="18"/>
              </w:rPr>
            </w:pPr>
            <w:r>
              <w:rPr>
                <w:bCs/>
                <w:lang w:eastAsia="ja-JP"/>
              </w:rPr>
              <w:t>This attribute defines the l</w:t>
            </w:r>
            <w:r>
              <w:rPr>
                <w:rFonts w:cs="Arial"/>
                <w:szCs w:val="18"/>
              </w:rPr>
              <w:t>ist of ranges of IMSIs whose profile data is available in the HSS instance.</w:t>
            </w:r>
          </w:p>
          <w:p w14:paraId="73F0162B" w14:textId="77777777" w:rsidR="006C1700" w:rsidRDefault="006C1700" w:rsidP="0084318E">
            <w:pPr>
              <w:pStyle w:val="TAL"/>
              <w:rPr>
                <w:rFonts w:cs="Arial"/>
                <w:szCs w:val="18"/>
              </w:rPr>
            </w:pPr>
          </w:p>
          <w:p w14:paraId="5C8F60FC"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03889D02" w14:textId="77777777" w:rsidR="006C1700" w:rsidRPr="002A1C02" w:rsidRDefault="006C1700" w:rsidP="0084318E">
            <w:pPr>
              <w:pStyle w:val="TAL"/>
            </w:pPr>
            <w:r w:rsidRPr="002A1C02">
              <w:t xml:space="preserve">type: </w:t>
            </w:r>
            <w:r w:rsidRPr="006A2134">
              <w:rPr>
                <w:rFonts w:ascii="Courier New" w:hAnsi="Courier New" w:cs="Courier New"/>
                <w:lang w:eastAsia="zh-CN"/>
              </w:rPr>
              <w:t>I</w:t>
            </w:r>
            <w:r>
              <w:rPr>
                <w:rFonts w:ascii="Courier New" w:hAnsi="Courier New" w:cs="Courier New"/>
                <w:lang w:eastAsia="zh-CN"/>
              </w:rPr>
              <w:t>msiRange</w:t>
            </w:r>
          </w:p>
          <w:p w14:paraId="2AFC1A10" w14:textId="77777777" w:rsidR="006C1700" w:rsidRPr="00EB5968" w:rsidRDefault="006C1700" w:rsidP="0084318E">
            <w:pPr>
              <w:pStyle w:val="TAL"/>
            </w:pPr>
            <w:r w:rsidRPr="00EB5968">
              <w:t xml:space="preserve">multiplicity: </w:t>
            </w:r>
            <w:r>
              <w:t>1..*</w:t>
            </w:r>
          </w:p>
          <w:p w14:paraId="2480A477" w14:textId="77777777" w:rsidR="006C1700" w:rsidRPr="00E2198D" w:rsidRDefault="006C1700" w:rsidP="0084318E">
            <w:pPr>
              <w:pStyle w:val="TAL"/>
            </w:pPr>
            <w:r w:rsidRPr="00E2198D">
              <w:t xml:space="preserve">isOrdered: </w:t>
            </w:r>
            <w:r>
              <w:t>False</w:t>
            </w:r>
          </w:p>
          <w:p w14:paraId="76323C19" w14:textId="77777777" w:rsidR="006C1700" w:rsidRPr="00264099" w:rsidRDefault="006C1700" w:rsidP="0084318E">
            <w:pPr>
              <w:pStyle w:val="TAL"/>
            </w:pPr>
            <w:r w:rsidRPr="00264099">
              <w:t xml:space="preserve">isUnique: </w:t>
            </w:r>
            <w:r>
              <w:t>True</w:t>
            </w:r>
          </w:p>
          <w:p w14:paraId="0038873E" w14:textId="77777777" w:rsidR="006C1700" w:rsidRPr="00133008" w:rsidRDefault="006C1700" w:rsidP="0084318E">
            <w:pPr>
              <w:pStyle w:val="TAL"/>
            </w:pPr>
            <w:r w:rsidRPr="00133008">
              <w:t>defaultValue: None</w:t>
            </w:r>
          </w:p>
          <w:p w14:paraId="13A90841" w14:textId="77777777" w:rsidR="006C1700" w:rsidRPr="00966DC9" w:rsidRDefault="006C1700" w:rsidP="0084318E">
            <w:pPr>
              <w:keepLines/>
              <w:spacing w:after="0"/>
              <w:rPr>
                <w:rFonts w:ascii="Arial" w:hAnsi="Arial" w:cs="Arial"/>
                <w:sz w:val="18"/>
                <w:szCs w:val="18"/>
              </w:rPr>
            </w:pPr>
            <w:r w:rsidRPr="006A2134">
              <w:rPr>
                <w:rFonts w:ascii="Arial" w:hAnsi="Arial"/>
                <w:sz w:val="18"/>
              </w:rPr>
              <w:t>isNullable: False</w:t>
            </w:r>
          </w:p>
        </w:tc>
      </w:tr>
      <w:tr w:rsidR="006C1700" w14:paraId="232B7BA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9718955" w14:textId="77777777" w:rsidR="006C1700" w:rsidRPr="00A26FCE" w:rsidRDefault="006C1700" w:rsidP="0084318E">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imsPrivateIdentityRanges</w:t>
            </w:r>
          </w:p>
        </w:tc>
        <w:tc>
          <w:tcPr>
            <w:tcW w:w="4395" w:type="dxa"/>
            <w:tcBorders>
              <w:top w:val="single" w:sz="4" w:space="0" w:color="auto"/>
              <w:left w:val="single" w:sz="4" w:space="0" w:color="auto"/>
              <w:bottom w:val="single" w:sz="4" w:space="0" w:color="auto"/>
              <w:right w:val="single" w:sz="4" w:space="0" w:color="auto"/>
            </w:tcBorders>
          </w:tcPr>
          <w:p w14:paraId="13AE75CC" w14:textId="77777777" w:rsidR="006C1700" w:rsidRDefault="006C1700" w:rsidP="0084318E">
            <w:pPr>
              <w:pStyle w:val="TAL"/>
              <w:rPr>
                <w:rFonts w:cs="Arial"/>
                <w:szCs w:val="18"/>
              </w:rPr>
            </w:pPr>
            <w:r>
              <w:rPr>
                <w:bCs/>
                <w:lang w:eastAsia="ja-JP"/>
              </w:rPr>
              <w:t>This attribute defines</w:t>
            </w:r>
            <w:r>
              <w:rPr>
                <w:rFonts w:cs="Arial"/>
                <w:szCs w:val="18"/>
              </w:rPr>
              <w:t xml:space="preserve"> the list of ranges of IMS Private Identities whose profile data is available in the HSS instance.</w:t>
            </w:r>
          </w:p>
          <w:p w14:paraId="26E9C696" w14:textId="77777777" w:rsidR="006C1700" w:rsidRDefault="006C1700" w:rsidP="0084318E">
            <w:pPr>
              <w:pStyle w:val="TAL"/>
              <w:rPr>
                <w:rFonts w:cs="Arial"/>
                <w:szCs w:val="18"/>
              </w:rPr>
            </w:pPr>
          </w:p>
          <w:p w14:paraId="71743A29"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2E836A6" w14:textId="77777777" w:rsidR="006C1700" w:rsidRPr="002A1C02" w:rsidRDefault="006C1700" w:rsidP="0084318E">
            <w:pPr>
              <w:pStyle w:val="TAL"/>
            </w:pPr>
            <w:r w:rsidRPr="002A1C02">
              <w:t xml:space="preserve">type: </w:t>
            </w:r>
            <w:r w:rsidRPr="00A14421">
              <w:rPr>
                <w:rFonts w:ascii="Courier New" w:hAnsi="Courier New" w:cs="Courier New"/>
                <w:lang w:eastAsia="zh-CN"/>
              </w:rPr>
              <w:t>IdentityRange</w:t>
            </w:r>
          </w:p>
          <w:p w14:paraId="71854C9A" w14:textId="77777777" w:rsidR="006C1700" w:rsidRPr="00EB5968" w:rsidRDefault="006C1700" w:rsidP="0084318E">
            <w:pPr>
              <w:pStyle w:val="TAL"/>
            </w:pPr>
            <w:r w:rsidRPr="00EB5968">
              <w:t xml:space="preserve">multiplicity: </w:t>
            </w:r>
            <w:r>
              <w:t>1..*</w:t>
            </w:r>
          </w:p>
          <w:p w14:paraId="21D8A908" w14:textId="77777777" w:rsidR="006C1700" w:rsidRPr="00E2198D" w:rsidRDefault="006C1700" w:rsidP="0084318E">
            <w:pPr>
              <w:pStyle w:val="TAL"/>
            </w:pPr>
            <w:r w:rsidRPr="00E2198D">
              <w:t xml:space="preserve">isOrdered: </w:t>
            </w:r>
            <w:r>
              <w:t>False</w:t>
            </w:r>
          </w:p>
          <w:p w14:paraId="0FD95FC4" w14:textId="77777777" w:rsidR="006C1700" w:rsidRPr="00264099" w:rsidRDefault="006C1700" w:rsidP="0084318E">
            <w:pPr>
              <w:pStyle w:val="TAL"/>
            </w:pPr>
            <w:r w:rsidRPr="00264099">
              <w:t xml:space="preserve">isUnique: </w:t>
            </w:r>
            <w:r>
              <w:t>True</w:t>
            </w:r>
          </w:p>
          <w:p w14:paraId="213B9D19" w14:textId="77777777" w:rsidR="006C1700" w:rsidRPr="00133008" w:rsidRDefault="006C1700" w:rsidP="0084318E">
            <w:pPr>
              <w:pStyle w:val="TAL"/>
            </w:pPr>
            <w:r w:rsidRPr="00133008">
              <w:t>defaultValue: None</w:t>
            </w:r>
          </w:p>
          <w:p w14:paraId="07069915" w14:textId="77777777" w:rsidR="006C1700" w:rsidRPr="00966DC9" w:rsidRDefault="006C1700" w:rsidP="0084318E">
            <w:pPr>
              <w:keepLines/>
              <w:spacing w:after="0"/>
              <w:rPr>
                <w:rFonts w:ascii="Arial" w:hAnsi="Arial" w:cs="Arial"/>
                <w:sz w:val="18"/>
                <w:szCs w:val="18"/>
              </w:rPr>
            </w:pPr>
            <w:r w:rsidRPr="008A0508">
              <w:rPr>
                <w:rFonts w:ascii="Arial" w:hAnsi="Arial" w:cs="Arial"/>
                <w:sz w:val="18"/>
                <w:szCs w:val="18"/>
              </w:rPr>
              <w:t>isNullable: False</w:t>
            </w:r>
          </w:p>
        </w:tc>
      </w:tr>
      <w:tr w:rsidR="006C1700" w14:paraId="19F4683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6341C12" w14:textId="77777777" w:rsidR="006C1700" w:rsidRPr="00A26FCE" w:rsidRDefault="006C1700" w:rsidP="0084318E">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imsPublicIdentityRanges</w:t>
            </w:r>
          </w:p>
        </w:tc>
        <w:tc>
          <w:tcPr>
            <w:tcW w:w="4395" w:type="dxa"/>
            <w:tcBorders>
              <w:top w:val="single" w:sz="4" w:space="0" w:color="auto"/>
              <w:left w:val="single" w:sz="4" w:space="0" w:color="auto"/>
              <w:bottom w:val="single" w:sz="4" w:space="0" w:color="auto"/>
              <w:right w:val="single" w:sz="4" w:space="0" w:color="auto"/>
            </w:tcBorders>
          </w:tcPr>
          <w:p w14:paraId="2825CD49" w14:textId="77777777" w:rsidR="006C1700" w:rsidRDefault="006C1700" w:rsidP="0084318E">
            <w:pPr>
              <w:pStyle w:val="TAL"/>
              <w:rPr>
                <w:rFonts w:cs="Arial"/>
                <w:szCs w:val="18"/>
              </w:rPr>
            </w:pPr>
            <w:r>
              <w:rPr>
                <w:bCs/>
                <w:lang w:eastAsia="ja-JP"/>
              </w:rPr>
              <w:t>This attribute defines</w:t>
            </w:r>
            <w:r>
              <w:rPr>
                <w:rFonts w:cs="Arial"/>
                <w:szCs w:val="18"/>
              </w:rPr>
              <w:t xml:space="preserve"> the list of ranges of IMS Public Identities whose profile data is available in the HSS instance (NOTE 1)</w:t>
            </w:r>
          </w:p>
          <w:p w14:paraId="4D412ED4" w14:textId="77777777" w:rsidR="006C1700" w:rsidRDefault="006C1700" w:rsidP="0084318E">
            <w:pPr>
              <w:pStyle w:val="TAL"/>
              <w:rPr>
                <w:rFonts w:cs="Arial"/>
                <w:szCs w:val="18"/>
              </w:rPr>
            </w:pPr>
          </w:p>
          <w:p w14:paraId="58AE5587" w14:textId="77777777" w:rsidR="006C1700" w:rsidRDefault="006C1700" w:rsidP="0084318E">
            <w:pPr>
              <w:pStyle w:val="TAL"/>
              <w:rPr>
                <w:rFonts w:cs="Arial"/>
                <w:szCs w:val="18"/>
              </w:rPr>
            </w:pPr>
          </w:p>
          <w:p w14:paraId="33140611"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23994D7" w14:textId="77777777" w:rsidR="006C1700" w:rsidRPr="002A1C02" w:rsidRDefault="006C1700" w:rsidP="0084318E">
            <w:pPr>
              <w:pStyle w:val="TAL"/>
            </w:pPr>
            <w:r w:rsidRPr="002A1C02">
              <w:t xml:space="preserve">type: </w:t>
            </w:r>
            <w:r w:rsidRPr="00A14421">
              <w:rPr>
                <w:rFonts w:ascii="Courier New" w:hAnsi="Courier New" w:cs="Courier New"/>
                <w:lang w:eastAsia="zh-CN"/>
              </w:rPr>
              <w:t>IdentityRange</w:t>
            </w:r>
          </w:p>
          <w:p w14:paraId="160FCDB5" w14:textId="77777777" w:rsidR="006C1700" w:rsidRPr="00EB5968" w:rsidRDefault="006C1700" w:rsidP="0084318E">
            <w:pPr>
              <w:pStyle w:val="TAL"/>
            </w:pPr>
            <w:r w:rsidRPr="00EB5968">
              <w:t xml:space="preserve">multiplicity: </w:t>
            </w:r>
            <w:r>
              <w:t>1..*</w:t>
            </w:r>
          </w:p>
          <w:p w14:paraId="775344CF" w14:textId="77777777" w:rsidR="006C1700" w:rsidRPr="00E2198D" w:rsidRDefault="006C1700" w:rsidP="0084318E">
            <w:pPr>
              <w:pStyle w:val="TAL"/>
            </w:pPr>
            <w:r w:rsidRPr="00E2198D">
              <w:t xml:space="preserve">isOrdered: </w:t>
            </w:r>
            <w:r>
              <w:t>False</w:t>
            </w:r>
          </w:p>
          <w:p w14:paraId="5083B1E8" w14:textId="77777777" w:rsidR="006C1700" w:rsidRPr="00264099" w:rsidRDefault="006C1700" w:rsidP="0084318E">
            <w:pPr>
              <w:pStyle w:val="TAL"/>
            </w:pPr>
            <w:r w:rsidRPr="00264099">
              <w:t xml:space="preserve">isUnique: </w:t>
            </w:r>
            <w:r>
              <w:t>True</w:t>
            </w:r>
          </w:p>
          <w:p w14:paraId="674D0318" w14:textId="77777777" w:rsidR="006C1700" w:rsidRPr="00133008" w:rsidRDefault="006C1700" w:rsidP="0084318E">
            <w:pPr>
              <w:pStyle w:val="TAL"/>
            </w:pPr>
            <w:r w:rsidRPr="00133008">
              <w:t>defaultValue: None</w:t>
            </w:r>
          </w:p>
          <w:p w14:paraId="107CAC8D" w14:textId="77777777" w:rsidR="006C1700" w:rsidRPr="00966DC9" w:rsidRDefault="006C1700" w:rsidP="0084318E">
            <w:pPr>
              <w:keepLines/>
              <w:spacing w:after="0"/>
              <w:rPr>
                <w:rFonts w:ascii="Arial" w:hAnsi="Arial" w:cs="Arial"/>
                <w:sz w:val="18"/>
                <w:szCs w:val="18"/>
              </w:rPr>
            </w:pPr>
            <w:r w:rsidRPr="008A0508">
              <w:rPr>
                <w:rFonts w:ascii="Arial" w:hAnsi="Arial" w:cs="Arial"/>
                <w:sz w:val="18"/>
                <w:szCs w:val="18"/>
              </w:rPr>
              <w:t>isNullable: False</w:t>
            </w:r>
          </w:p>
        </w:tc>
      </w:tr>
      <w:tr w:rsidR="006C1700" w14:paraId="613D54B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4F4C17" w14:textId="77777777" w:rsidR="006C1700" w:rsidRPr="00A26FCE" w:rsidRDefault="006C1700" w:rsidP="0084318E">
            <w:pPr>
              <w:pStyle w:val="TAL"/>
              <w:keepNext w:val="0"/>
              <w:rPr>
                <w:rFonts w:ascii="Courier New" w:hAnsi="Courier New" w:cs="Courier New"/>
                <w:lang w:eastAsia="zh-CN"/>
              </w:rPr>
            </w:pPr>
            <w:r>
              <w:rPr>
                <w:rFonts w:ascii="Courier New" w:hAnsi="Courier New" w:cs="Courier New"/>
                <w:lang w:eastAsia="zh-CN"/>
              </w:rPr>
              <w:lastRenderedPageBreak/>
              <w:t>HssInfo.</w:t>
            </w:r>
            <w:r w:rsidRPr="006A4C98">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0D26F217" w14:textId="77777777" w:rsidR="006C1700" w:rsidRDefault="006C1700" w:rsidP="0084318E">
            <w:pPr>
              <w:pStyle w:val="TAL"/>
              <w:rPr>
                <w:rFonts w:cs="Arial"/>
                <w:szCs w:val="18"/>
              </w:rPr>
            </w:pPr>
            <w:r>
              <w:rPr>
                <w:bCs/>
                <w:lang w:eastAsia="ja-JP"/>
              </w:rPr>
              <w:t>This attribute defines</w:t>
            </w:r>
            <w:r>
              <w:rPr>
                <w:rFonts w:cs="Arial"/>
                <w:szCs w:val="18"/>
              </w:rPr>
              <w:t xml:space="preserve"> the list of ranges of MSISDNs whose profile data is available in the HSS instance.</w:t>
            </w:r>
          </w:p>
          <w:p w14:paraId="2A2206C4" w14:textId="77777777" w:rsidR="006C1700" w:rsidRDefault="006C1700" w:rsidP="0084318E">
            <w:pPr>
              <w:pStyle w:val="TAL"/>
              <w:rPr>
                <w:rFonts w:cs="Arial"/>
                <w:szCs w:val="18"/>
              </w:rPr>
            </w:pPr>
          </w:p>
          <w:p w14:paraId="766A5FB2"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9E62F57" w14:textId="77777777" w:rsidR="006C1700" w:rsidRPr="002A1C02" w:rsidRDefault="006C1700" w:rsidP="0084318E">
            <w:pPr>
              <w:pStyle w:val="TAL"/>
            </w:pPr>
            <w:r w:rsidRPr="002A1C02">
              <w:t xml:space="preserve">type: </w:t>
            </w:r>
            <w:r w:rsidRPr="00A14421">
              <w:rPr>
                <w:rFonts w:ascii="Courier New" w:hAnsi="Courier New" w:cs="Courier New"/>
                <w:lang w:eastAsia="zh-CN"/>
              </w:rPr>
              <w:t>IdentityRange</w:t>
            </w:r>
          </w:p>
          <w:p w14:paraId="3EB30A3A" w14:textId="77777777" w:rsidR="006C1700" w:rsidRPr="00EB5968" w:rsidRDefault="006C1700" w:rsidP="0084318E">
            <w:pPr>
              <w:pStyle w:val="TAL"/>
            </w:pPr>
            <w:r w:rsidRPr="00EB5968">
              <w:t xml:space="preserve">multiplicity: </w:t>
            </w:r>
            <w:r>
              <w:t>1..*</w:t>
            </w:r>
          </w:p>
          <w:p w14:paraId="759C22F1" w14:textId="77777777" w:rsidR="006C1700" w:rsidRPr="00E2198D" w:rsidRDefault="006C1700" w:rsidP="0084318E">
            <w:pPr>
              <w:pStyle w:val="TAL"/>
            </w:pPr>
            <w:r w:rsidRPr="00E2198D">
              <w:t xml:space="preserve">isOrdered: </w:t>
            </w:r>
            <w:r>
              <w:t>False</w:t>
            </w:r>
          </w:p>
          <w:p w14:paraId="01F56985" w14:textId="77777777" w:rsidR="006C1700" w:rsidRPr="00264099" w:rsidRDefault="006C1700" w:rsidP="0084318E">
            <w:pPr>
              <w:pStyle w:val="TAL"/>
            </w:pPr>
            <w:r w:rsidRPr="00264099">
              <w:t xml:space="preserve">isUnique: </w:t>
            </w:r>
            <w:r>
              <w:t>True</w:t>
            </w:r>
          </w:p>
          <w:p w14:paraId="3EDDD16F" w14:textId="77777777" w:rsidR="006C1700" w:rsidRPr="00133008" w:rsidRDefault="006C1700" w:rsidP="0084318E">
            <w:pPr>
              <w:pStyle w:val="TAL"/>
            </w:pPr>
            <w:r w:rsidRPr="00133008">
              <w:t>defaultValue: None</w:t>
            </w:r>
          </w:p>
          <w:p w14:paraId="5EB8590E" w14:textId="77777777" w:rsidR="006C1700" w:rsidRPr="00966DC9" w:rsidRDefault="006C1700" w:rsidP="0084318E">
            <w:pPr>
              <w:keepLines/>
              <w:spacing w:after="0"/>
              <w:rPr>
                <w:rFonts w:ascii="Arial" w:hAnsi="Arial" w:cs="Arial"/>
                <w:sz w:val="18"/>
                <w:szCs w:val="18"/>
              </w:rPr>
            </w:pPr>
            <w:r w:rsidRPr="008A0508">
              <w:rPr>
                <w:rFonts w:ascii="Arial" w:hAnsi="Arial" w:cs="Arial"/>
                <w:sz w:val="18"/>
                <w:szCs w:val="18"/>
              </w:rPr>
              <w:t>isNullable: False</w:t>
            </w:r>
          </w:p>
        </w:tc>
      </w:tr>
      <w:tr w:rsidR="006C1700" w14:paraId="009DC7B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E8AAA9" w14:textId="77777777" w:rsidR="006C1700" w:rsidRPr="00A26FCE" w:rsidRDefault="006C1700" w:rsidP="0084318E">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externalGroupIdentifiersRanges</w:t>
            </w:r>
          </w:p>
        </w:tc>
        <w:tc>
          <w:tcPr>
            <w:tcW w:w="4395" w:type="dxa"/>
            <w:tcBorders>
              <w:top w:val="single" w:sz="4" w:space="0" w:color="auto"/>
              <w:left w:val="single" w:sz="4" w:space="0" w:color="auto"/>
              <w:bottom w:val="single" w:sz="4" w:space="0" w:color="auto"/>
              <w:right w:val="single" w:sz="4" w:space="0" w:color="auto"/>
            </w:tcBorders>
          </w:tcPr>
          <w:p w14:paraId="60E7BA42" w14:textId="77777777" w:rsidR="006C1700" w:rsidRDefault="006C1700" w:rsidP="0084318E">
            <w:pPr>
              <w:pStyle w:val="TAL"/>
              <w:rPr>
                <w:rFonts w:cs="Arial"/>
                <w:szCs w:val="18"/>
              </w:rPr>
            </w:pPr>
            <w:r>
              <w:rPr>
                <w:bCs/>
                <w:lang w:eastAsia="ja-JP"/>
              </w:rPr>
              <w:t>This attribute defines</w:t>
            </w:r>
            <w:r>
              <w:rPr>
                <w:rFonts w:cs="Arial"/>
                <w:szCs w:val="18"/>
              </w:rPr>
              <w:t xml:space="preserve"> the list of ranges of external group IDs that can be served by this HSS instance.</w:t>
            </w:r>
          </w:p>
          <w:p w14:paraId="34E15DE7" w14:textId="77777777" w:rsidR="006C1700" w:rsidRDefault="006C1700" w:rsidP="0084318E">
            <w:pPr>
              <w:pStyle w:val="TAL"/>
              <w:rPr>
                <w:rFonts w:cs="Arial"/>
                <w:szCs w:val="18"/>
              </w:rPr>
            </w:pPr>
            <w:r>
              <w:rPr>
                <w:rFonts w:cs="Arial"/>
                <w:szCs w:val="18"/>
              </w:rPr>
              <w:t>If not provided, the HSS instance does not serve any external groups.</w:t>
            </w:r>
          </w:p>
          <w:p w14:paraId="44DC3E49" w14:textId="77777777" w:rsidR="006C1700" w:rsidRDefault="006C1700" w:rsidP="0084318E">
            <w:pPr>
              <w:pStyle w:val="TAL"/>
              <w:rPr>
                <w:rFonts w:cs="Arial"/>
                <w:szCs w:val="18"/>
              </w:rPr>
            </w:pPr>
          </w:p>
          <w:p w14:paraId="504E486A" w14:textId="77777777" w:rsidR="006C1700" w:rsidRDefault="006C1700" w:rsidP="0084318E">
            <w:pPr>
              <w:pStyle w:val="TAL"/>
              <w:rPr>
                <w:rFonts w:cs="Arial"/>
                <w:szCs w:val="18"/>
              </w:rPr>
            </w:pPr>
          </w:p>
          <w:p w14:paraId="663CF8CD"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4C21B8B3" w14:textId="77777777" w:rsidR="006C1700" w:rsidRPr="002A1C02" w:rsidRDefault="006C1700" w:rsidP="0084318E">
            <w:pPr>
              <w:pStyle w:val="TAL"/>
            </w:pPr>
            <w:r w:rsidRPr="002A1C02">
              <w:t xml:space="preserve">type: </w:t>
            </w:r>
            <w:r w:rsidRPr="00A14421">
              <w:rPr>
                <w:rFonts w:ascii="Courier New" w:hAnsi="Courier New" w:cs="Courier New"/>
                <w:lang w:eastAsia="zh-CN"/>
              </w:rPr>
              <w:t>IdentityRange</w:t>
            </w:r>
          </w:p>
          <w:p w14:paraId="44B777E7" w14:textId="77777777" w:rsidR="006C1700" w:rsidRPr="00EB5968" w:rsidRDefault="006C1700" w:rsidP="0084318E">
            <w:pPr>
              <w:pStyle w:val="TAL"/>
            </w:pPr>
            <w:r w:rsidRPr="00EB5968">
              <w:t xml:space="preserve">multiplicity: </w:t>
            </w:r>
            <w:r>
              <w:t>1..*</w:t>
            </w:r>
          </w:p>
          <w:p w14:paraId="4D7FC0B1" w14:textId="77777777" w:rsidR="006C1700" w:rsidRPr="00E2198D" w:rsidRDefault="006C1700" w:rsidP="0084318E">
            <w:pPr>
              <w:pStyle w:val="TAL"/>
            </w:pPr>
            <w:r w:rsidRPr="00E2198D">
              <w:t xml:space="preserve">isOrdered: </w:t>
            </w:r>
            <w:r>
              <w:t>False</w:t>
            </w:r>
          </w:p>
          <w:p w14:paraId="39103618" w14:textId="77777777" w:rsidR="006C1700" w:rsidRPr="00264099" w:rsidRDefault="006C1700" w:rsidP="0084318E">
            <w:pPr>
              <w:pStyle w:val="TAL"/>
            </w:pPr>
            <w:r w:rsidRPr="00264099">
              <w:t xml:space="preserve">isUnique: </w:t>
            </w:r>
            <w:r>
              <w:t>True</w:t>
            </w:r>
          </w:p>
          <w:p w14:paraId="3DF810DC" w14:textId="77777777" w:rsidR="006C1700" w:rsidRPr="00133008" w:rsidRDefault="006C1700" w:rsidP="0084318E">
            <w:pPr>
              <w:pStyle w:val="TAL"/>
            </w:pPr>
            <w:r w:rsidRPr="00133008">
              <w:t>defaultValue: None</w:t>
            </w:r>
          </w:p>
          <w:p w14:paraId="70AB8F1A" w14:textId="77777777" w:rsidR="006C1700" w:rsidRPr="00966DC9" w:rsidRDefault="006C1700" w:rsidP="0084318E">
            <w:pPr>
              <w:keepLines/>
              <w:spacing w:after="0"/>
              <w:rPr>
                <w:rFonts w:ascii="Arial" w:hAnsi="Arial" w:cs="Arial"/>
                <w:sz w:val="18"/>
                <w:szCs w:val="18"/>
              </w:rPr>
            </w:pPr>
            <w:r w:rsidRPr="008A0508">
              <w:rPr>
                <w:rFonts w:ascii="Arial" w:hAnsi="Arial" w:cs="Arial"/>
                <w:sz w:val="18"/>
                <w:szCs w:val="18"/>
              </w:rPr>
              <w:t>isNullable: False</w:t>
            </w:r>
          </w:p>
        </w:tc>
      </w:tr>
      <w:tr w:rsidR="006C1700" w14:paraId="30A9A21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0038748" w14:textId="77777777" w:rsidR="006C1700" w:rsidRPr="00A26FCE" w:rsidRDefault="006C1700" w:rsidP="0084318E">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hssDiameterAddress</w:t>
            </w:r>
          </w:p>
        </w:tc>
        <w:tc>
          <w:tcPr>
            <w:tcW w:w="4395" w:type="dxa"/>
            <w:tcBorders>
              <w:top w:val="single" w:sz="4" w:space="0" w:color="auto"/>
              <w:left w:val="single" w:sz="4" w:space="0" w:color="auto"/>
              <w:bottom w:val="single" w:sz="4" w:space="0" w:color="auto"/>
              <w:right w:val="single" w:sz="4" w:space="0" w:color="auto"/>
            </w:tcBorders>
          </w:tcPr>
          <w:p w14:paraId="626999CA" w14:textId="77777777" w:rsidR="006C1700" w:rsidRDefault="006C1700" w:rsidP="0084318E">
            <w:pPr>
              <w:pStyle w:val="TAL"/>
              <w:rPr>
                <w:rFonts w:cs="Arial"/>
                <w:szCs w:val="18"/>
              </w:rPr>
            </w:pPr>
            <w:r>
              <w:rPr>
                <w:bCs/>
                <w:lang w:eastAsia="ja-JP"/>
              </w:rPr>
              <w:t>This attribute defines</w:t>
            </w:r>
            <w:r>
              <w:rPr>
                <w:rFonts w:cs="Arial"/>
                <w:szCs w:val="18"/>
              </w:rPr>
              <w:t xml:space="preserve"> the Diameter Address of the HSS</w:t>
            </w:r>
          </w:p>
          <w:p w14:paraId="083DCE60" w14:textId="77777777" w:rsidR="006C1700" w:rsidRDefault="006C1700" w:rsidP="0084318E">
            <w:pPr>
              <w:pStyle w:val="TAL"/>
              <w:rPr>
                <w:rFonts w:cs="Arial"/>
                <w:szCs w:val="18"/>
              </w:rPr>
            </w:pPr>
          </w:p>
          <w:p w14:paraId="4622F33E" w14:textId="77777777" w:rsidR="006C1700" w:rsidRDefault="006C1700" w:rsidP="0084318E">
            <w:pPr>
              <w:pStyle w:val="TAL"/>
              <w:rPr>
                <w:rFonts w:cs="Arial"/>
                <w:szCs w:val="18"/>
              </w:rPr>
            </w:pPr>
          </w:p>
          <w:p w14:paraId="45DA7E78"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A329F7A" w14:textId="77777777" w:rsidR="006C1700" w:rsidRPr="00943048" w:rsidRDefault="006C1700" w:rsidP="0084318E">
            <w:pPr>
              <w:keepNext/>
              <w:keepLines/>
              <w:spacing w:after="0"/>
              <w:rPr>
                <w:rFonts w:ascii="Arial" w:eastAsia="等线" w:hAnsi="Arial"/>
                <w:sz w:val="18"/>
              </w:rPr>
            </w:pPr>
            <w:r w:rsidRPr="00943048">
              <w:rPr>
                <w:rFonts w:ascii="Arial" w:eastAsia="等线" w:hAnsi="Arial"/>
                <w:sz w:val="18"/>
              </w:rPr>
              <w:t xml:space="preserve">type: </w:t>
            </w:r>
            <w:r w:rsidRPr="0054339B">
              <w:rPr>
                <w:rFonts w:ascii="Courier New" w:hAnsi="Courier New" w:cs="Courier New"/>
                <w:lang w:eastAsia="zh-CN"/>
              </w:rPr>
              <w:t>NetworkNodeDiameterAddress</w:t>
            </w:r>
          </w:p>
          <w:p w14:paraId="331CFC03" w14:textId="77777777" w:rsidR="006C1700" w:rsidRPr="00943048" w:rsidRDefault="006C1700" w:rsidP="0084318E">
            <w:pPr>
              <w:keepNext/>
              <w:keepLines/>
              <w:spacing w:after="0"/>
              <w:rPr>
                <w:rFonts w:ascii="Arial" w:eastAsia="等线" w:hAnsi="Arial"/>
                <w:sz w:val="18"/>
              </w:rPr>
            </w:pPr>
            <w:r w:rsidRPr="00943048">
              <w:rPr>
                <w:rFonts w:ascii="Arial" w:eastAsia="等线" w:hAnsi="Arial"/>
                <w:sz w:val="18"/>
              </w:rPr>
              <w:t xml:space="preserve">multiplicity: </w:t>
            </w:r>
            <w:r>
              <w:rPr>
                <w:rFonts w:ascii="Arial" w:eastAsia="等线" w:hAnsi="Arial"/>
                <w:sz w:val="18"/>
              </w:rPr>
              <w:t>0</w:t>
            </w:r>
            <w:r w:rsidRPr="00943048">
              <w:rPr>
                <w:rFonts w:ascii="Arial" w:eastAsia="等线" w:hAnsi="Arial"/>
                <w:sz w:val="18"/>
              </w:rPr>
              <w:t>..</w:t>
            </w:r>
            <w:r>
              <w:rPr>
                <w:rFonts w:ascii="Arial" w:eastAsia="等线" w:hAnsi="Arial"/>
                <w:sz w:val="18"/>
              </w:rPr>
              <w:t>1</w:t>
            </w:r>
          </w:p>
          <w:p w14:paraId="79FCE01E" w14:textId="77777777" w:rsidR="006C1700" w:rsidRPr="00943048" w:rsidRDefault="006C1700" w:rsidP="0084318E">
            <w:pPr>
              <w:keepNext/>
              <w:keepLines/>
              <w:spacing w:after="0"/>
              <w:rPr>
                <w:rFonts w:ascii="Arial" w:eastAsia="等线" w:hAnsi="Arial"/>
                <w:sz w:val="18"/>
              </w:rPr>
            </w:pPr>
            <w:r w:rsidRPr="00943048">
              <w:rPr>
                <w:rFonts w:ascii="Arial" w:eastAsia="等线" w:hAnsi="Arial"/>
                <w:sz w:val="18"/>
              </w:rPr>
              <w:t xml:space="preserve">isOrdered: </w:t>
            </w:r>
            <w:r>
              <w:rPr>
                <w:rFonts w:ascii="Arial" w:eastAsia="等线" w:hAnsi="Arial"/>
                <w:sz w:val="18"/>
              </w:rPr>
              <w:t>N/A</w:t>
            </w:r>
          </w:p>
          <w:p w14:paraId="752EE7B7" w14:textId="77777777" w:rsidR="006C1700" w:rsidRPr="00943048" w:rsidRDefault="006C1700" w:rsidP="0084318E">
            <w:pPr>
              <w:keepNext/>
              <w:keepLines/>
              <w:spacing w:after="0"/>
              <w:rPr>
                <w:rFonts w:ascii="Arial" w:eastAsia="等线" w:hAnsi="Arial"/>
                <w:sz w:val="18"/>
              </w:rPr>
            </w:pPr>
            <w:r w:rsidRPr="00943048">
              <w:rPr>
                <w:rFonts w:ascii="Arial" w:eastAsia="等线" w:hAnsi="Arial"/>
                <w:sz w:val="18"/>
              </w:rPr>
              <w:t xml:space="preserve">isUnique: </w:t>
            </w:r>
            <w:r>
              <w:rPr>
                <w:rFonts w:ascii="Arial" w:eastAsia="等线" w:hAnsi="Arial"/>
                <w:sz w:val="18"/>
              </w:rPr>
              <w:t>N/A</w:t>
            </w:r>
          </w:p>
          <w:p w14:paraId="237C4B66" w14:textId="77777777" w:rsidR="006C1700" w:rsidRPr="00943048" w:rsidRDefault="006C1700" w:rsidP="0084318E">
            <w:pPr>
              <w:keepNext/>
              <w:keepLines/>
              <w:spacing w:after="0"/>
              <w:rPr>
                <w:rFonts w:ascii="Arial" w:eastAsia="等线" w:hAnsi="Arial"/>
                <w:sz w:val="18"/>
              </w:rPr>
            </w:pPr>
            <w:r w:rsidRPr="00943048">
              <w:rPr>
                <w:rFonts w:ascii="Arial" w:eastAsia="等线" w:hAnsi="Arial"/>
                <w:sz w:val="18"/>
              </w:rPr>
              <w:t>defaultValue: None</w:t>
            </w:r>
          </w:p>
          <w:p w14:paraId="72653B87" w14:textId="77777777" w:rsidR="006C1700" w:rsidRPr="00966DC9" w:rsidRDefault="006C1700" w:rsidP="0084318E">
            <w:pPr>
              <w:keepLines/>
              <w:spacing w:after="0"/>
              <w:rPr>
                <w:rFonts w:ascii="Arial" w:hAnsi="Arial" w:cs="Arial"/>
                <w:sz w:val="18"/>
                <w:szCs w:val="18"/>
              </w:rPr>
            </w:pPr>
            <w:r w:rsidRPr="00A14421">
              <w:rPr>
                <w:rFonts w:ascii="Arial" w:eastAsia="等线" w:hAnsi="Arial"/>
                <w:sz w:val="18"/>
              </w:rPr>
              <w:t>isNullable: False</w:t>
            </w:r>
          </w:p>
        </w:tc>
      </w:tr>
      <w:tr w:rsidR="006C1700" w14:paraId="0154FB5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6BBB2CD" w14:textId="77777777" w:rsidR="006C1700" w:rsidRPr="00A26FCE" w:rsidRDefault="006C1700" w:rsidP="0084318E">
            <w:pPr>
              <w:pStyle w:val="TAL"/>
              <w:keepNext w:val="0"/>
              <w:rPr>
                <w:rFonts w:ascii="Courier New" w:hAnsi="Courier New" w:cs="Courier New"/>
                <w:lang w:eastAsia="zh-CN"/>
              </w:rPr>
            </w:pPr>
            <w:r>
              <w:rPr>
                <w:rFonts w:ascii="Courier New" w:hAnsi="Courier New" w:cs="Courier New"/>
                <w:lang w:eastAsia="zh-CN"/>
              </w:rPr>
              <w:t>HssInfo.</w:t>
            </w:r>
            <w:r w:rsidRPr="006A4C98">
              <w:rPr>
                <w:rFonts w:ascii="Courier New" w:hAnsi="Courier New" w:cs="Courier New"/>
                <w:lang w:eastAsia="zh-CN"/>
              </w:rPr>
              <w:t>additionalDiamAddresses</w:t>
            </w:r>
          </w:p>
        </w:tc>
        <w:tc>
          <w:tcPr>
            <w:tcW w:w="4395" w:type="dxa"/>
            <w:tcBorders>
              <w:top w:val="single" w:sz="4" w:space="0" w:color="auto"/>
              <w:left w:val="single" w:sz="4" w:space="0" w:color="auto"/>
              <w:bottom w:val="single" w:sz="4" w:space="0" w:color="auto"/>
              <w:right w:val="single" w:sz="4" w:space="0" w:color="auto"/>
            </w:tcBorders>
          </w:tcPr>
          <w:p w14:paraId="19C76500" w14:textId="77777777" w:rsidR="006C1700" w:rsidRDefault="006C1700" w:rsidP="0084318E">
            <w:pPr>
              <w:pStyle w:val="TAL"/>
              <w:rPr>
                <w:rFonts w:cs="Arial"/>
                <w:szCs w:val="18"/>
              </w:rPr>
            </w:pPr>
            <w:r>
              <w:rPr>
                <w:bCs/>
                <w:lang w:eastAsia="ja-JP"/>
              </w:rPr>
              <w:t>This attribute defines</w:t>
            </w:r>
            <w:r>
              <w:rPr>
                <w:rFonts w:cs="Arial"/>
                <w:szCs w:val="18"/>
              </w:rPr>
              <w:t xml:space="preserve"> the Additional Diameter Addresses of the </w:t>
            </w:r>
            <w:proofErr w:type="gramStart"/>
            <w:r>
              <w:rPr>
                <w:rFonts w:cs="Arial"/>
                <w:szCs w:val="18"/>
              </w:rPr>
              <w:t>HSS;</w:t>
            </w:r>
            <w:proofErr w:type="gramEnd"/>
          </w:p>
          <w:p w14:paraId="117A74AA" w14:textId="77777777" w:rsidR="006C1700" w:rsidRDefault="006C1700" w:rsidP="0084318E">
            <w:pPr>
              <w:pStyle w:val="TAL"/>
              <w:rPr>
                <w:rFonts w:cs="Arial"/>
                <w:szCs w:val="18"/>
              </w:rPr>
            </w:pPr>
            <w:r>
              <w:rPr>
                <w:rFonts w:cs="Arial"/>
                <w:szCs w:val="18"/>
              </w:rPr>
              <w:t>may be present if hssDiameterAddress is present</w:t>
            </w:r>
          </w:p>
          <w:p w14:paraId="21DA520F" w14:textId="77777777" w:rsidR="006C1700" w:rsidRDefault="006C1700" w:rsidP="0084318E">
            <w:pPr>
              <w:pStyle w:val="TAL"/>
              <w:rPr>
                <w:rFonts w:cs="Arial"/>
                <w:szCs w:val="18"/>
              </w:rPr>
            </w:pPr>
          </w:p>
          <w:p w14:paraId="4F8ADB0C"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1D022DC8" w14:textId="77777777" w:rsidR="006C1700" w:rsidRPr="002A1C02" w:rsidRDefault="006C1700" w:rsidP="0084318E">
            <w:pPr>
              <w:pStyle w:val="TAL"/>
            </w:pPr>
            <w:r w:rsidRPr="002A1C02">
              <w:t xml:space="preserve">type: </w:t>
            </w:r>
            <w:r w:rsidRPr="0054339B">
              <w:rPr>
                <w:rFonts w:ascii="Courier New" w:hAnsi="Courier New" w:cs="Courier New"/>
                <w:lang w:eastAsia="zh-CN"/>
              </w:rPr>
              <w:t>NetworkNodeDiameterAddress</w:t>
            </w:r>
          </w:p>
          <w:p w14:paraId="77A32400" w14:textId="77777777" w:rsidR="006C1700" w:rsidRPr="00EB5968" w:rsidRDefault="006C1700" w:rsidP="0084318E">
            <w:pPr>
              <w:pStyle w:val="TAL"/>
            </w:pPr>
            <w:r w:rsidRPr="00EB5968">
              <w:t xml:space="preserve">multiplicity: </w:t>
            </w:r>
            <w:r>
              <w:t>1..*</w:t>
            </w:r>
          </w:p>
          <w:p w14:paraId="48A905BE" w14:textId="77777777" w:rsidR="006C1700" w:rsidRPr="00E2198D" w:rsidRDefault="006C1700" w:rsidP="0084318E">
            <w:pPr>
              <w:pStyle w:val="TAL"/>
            </w:pPr>
            <w:r w:rsidRPr="00E2198D">
              <w:t xml:space="preserve">isOrdered: </w:t>
            </w:r>
            <w:r>
              <w:t>False</w:t>
            </w:r>
          </w:p>
          <w:p w14:paraId="174E19AD" w14:textId="77777777" w:rsidR="006C1700" w:rsidRPr="00264099" w:rsidRDefault="006C1700" w:rsidP="0084318E">
            <w:pPr>
              <w:pStyle w:val="TAL"/>
            </w:pPr>
            <w:r w:rsidRPr="00264099">
              <w:t xml:space="preserve">isUnique: </w:t>
            </w:r>
            <w:r>
              <w:t>True</w:t>
            </w:r>
          </w:p>
          <w:p w14:paraId="2A3BB88C" w14:textId="77777777" w:rsidR="006C1700" w:rsidRPr="00A14421" w:rsidRDefault="006C1700" w:rsidP="0084318E">
            <w:pPr>
              <w:keepNext/>
              <w:keepLines/>
              <w:spacing w:after="0"/>
              <w:rPr>
                <w:rFonts w:ascii="Arial" w:eastAsia="等线" w:hAnsi="Arial"/>
                <w:sz w:val="18"/>
              </w:rPr>
            </w:pPr>
            <w:r w:rsidRPr="00133008">
              <w:t xml:space="preserve">defaultValue: </w:t>
            </w:r>
            <w:r w:rsidRPr="00A14421">
              <w:rPr>
                <w:rFonts w:ascii="Arial" w:eastAsia="等线" w:hAnsi="Arial"/>
                <w:sz w:val="18"/>
              </w:rPr>
              <w:t>None</w:t>
            </w:r>
          </w:p>
          <w:p w14:paraId="50239D43" w14:textId="77777777" w:rsidR="006C1700" w:rsidRPr="00966DC9" w:rsidRDefault="006C1700" w:rsidP="0084318E">
            <w:pPr>
              <w:keepLines/>
              <w:spacing w:after="0"/>
              <w:rPr>
                <w:rFonts w:ascii="Arial" w:hAnsi="Arial" w:cs="Arial"/>
                <w:sz w:val="18"/>
                <w:szCs w:val="18"/>
              </w:rPr>
            </w:pPr>
            <w:r w:rsidRPr="008A0508">
              <w:rPr>
                <w:rFonts w:ascii="Arial" w:hAnsi="Arial" w:cs="Arial"/>
                <w:sz w:val="18"/>
                <w:szCs w:val="18"/>
              </w:rPr>
              <w:t>isNullable: False</w:t>
            </w:r>
          </w:p>
        </w:tc>
      </w:tr>
      <w:tr w:rsidR="006C1700" w14:paraId="0EE28D5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43B16F1" w14:textId="77777777" w:rsidR="006C1700" w:rsidRPr="00A26FCE" w:rsidRDefault="006C1700" w:rsidP="0084318E">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.name</w:t>
            </w:r>
          </w:p>
        </w:tc>
        <w:tc>
          <w:tcPr>
            <w:tcW w:w="4395" w:type="dxa"/>
            <w:tcBorders>
              <w:top w:val="single" w:sz="4" w:space="0" w:color="auto"/>
              <w:left w:val="single" w:sz="4" w:space="0" w:color="auto"/>
              <w:bottom w:val="single" w:sz="4" w:space="0" w:color="auto"/>
              <w:right w:val="single" w:sz="4" w:space="0" w:color="auto"/>
            </w:tcBorders>
          </w:tcPr>
          <w:p w14:paraId="59EBE954" w14:textId="77777777" w:rsidR="006C1700" w:rsidRDefault="006C1700" w:rsidP="0084318E">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w:t>
            </w:r>
            <w:r>
              <w:rPr>
                <w:noProof/>
              </w:rPr>
              <w:t>name</w:t>
            </w:r>
            <w:r w:rsidRPr="00690A26">
              <w:rPr>
                <w:noProof/>
              </w:rPr>
              <w:t xml:space="preserve"> of the </w:t>
            </w:r>
            <w:r>
              <w:t>n</w:t>
            </w:r>
            <w:r w:rsidRPr="00B06F7A">
              <w:t>etwork</w:t>
            </w:r>
            <w:r>
              <w:t xml:space="preserve"> no</w:t>
            </w:r>
            <w:r w:rsidRPr="00B06F7A">
              <w:t>de</w:t>
            </w:r>
            <w:r>
              <w:t xml:space="preserve"> d</w:t>
            </w:r>
            <w:r w:rsidRPr="00B06F7A">
              <w:t>iameter</w:t>
            </w:r>
            <w:r>
              <w:t xml:space="preserve"> a</w:t>
            </w:r>
            <w:r w:rsidRPr="00B06F7A">
              <w:t>ddress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4A630F53" w14:textId="77777777" w:rsidR="006C1700" w:rsidRDefault="006C1700" w:rsidP="0084318E">
            <w:pPr>
              <w:pStyle w:val="TAL"/>
              <w:rPr>
                <w:rFonts w:cs="Arial"/>
                <w:szCs w:val="18"/>
              </w:rPr>
            </w:pPr>
          </w:p>
          <w:p w14:paraId="554FB02D"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6D26A40F"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String</w:t>
            </w:r>
          </w:p>
          <w:p w14:paraId="7E70BAFF"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45C2CA0A"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N/A</w:t>
            </w:r>
          </w:p>
          <w:p w14:paraId="5CCDAFC8"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N/A</w:t>
            </w:r>
          </w:p>
          <w:p w14:paraId="59DD76CD"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20238CF0" w14:textId="77777777" w:rsidR="006C1700" w:rsidRPr="00966DC9" w:rsidRDefault="006C1700" w:rsidP="0084318E">
            <w:pPr>
              <w:keepLines/>
              <w:spacing w:after="0"/>
              <w:rPr>
                <w:rFonts w:ascii="Arial" w:hAnsi="Arial" w:cs="Arial"/>
                <w:sz w:val="18"/>
                <w:szCs w:val="18"/>
              </w:rPr>
            </w:pPr>
            <w:r w:rsidRPr="008A0508">
              <w:rPr>
                <w:rFonts w:ascii="Arial" w:hAnsi="Arial" w:cs="Arial"/>
                <w:sz w:val="18"/>
                <w:szCs w:val="18"/>
              </w:rPr>
              <w:t>isNullable: False</w:t>
            </w:r>
          </w:p>
        </w:tc>
      </w:tr>
      <w:tr w:rsidR="006C1700" w14:paraId="7507CD2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454CDEC" w14:textId="77777777" w:rsidR="006C1700" w:rsidRPr="00A26FCE" w:rsidRDefault="006C1700" w:rsidP="0084318E">
            <w:pPr>
              <w:pStyle w:val="TAL"/>
              <w:keepNext w:val="0"/>
              <w:rPr>
                <w:rFonts w:ascii="Courier New" w:hAnsi="Courier New" w:cs="Courier New"/>
                <w:lang w:eastAsia="zh-CN"/>
              </w:rPr>
            </w:pPr>
            <w:r w:rsidRPr="0054339B">
              <w:rPr>
                <w:rFonts w:ascii="Courier New" w:hAnsi="Courier New" w:cs="Courier New"/>
                <w:lang w:eastAsia="zh-CN"/>
              </w:rPr>
              <w:t>NetworkNodeDiameterAddress</w:t>
            </w:r>
            <w:r>
              <w:rPr>
                <w:rFonts w:ascii="Courier New" w:hAnsi="Courier New" w:cs="Courier New"/>
                <w:lang w:eastAsia="zh-CN"/>
              </w:rPr>
              <w:t>.realm</w:t>
            </w:r>
          </w:p>
        </w:tc>
        <w:tc>
          <w:tcPr>
            <w:tcW w:w="4395" w:type="dxa"/>
            <w:tcBorders>
              <w:top w:val="single" w:sz="4" w:space="0" w:color="auto"/>
              <w:left w:val="single" w:sz="4" w:space="0" w:color="auto"/>
              <w:bottom w:val="single" w:sz="4" w:space="0" w:color="auto"/>
              <w:right w:val="single" w:sz="4" w:space="0" w:color="auto"/>
            </w:tcBorders>
          </w:tcPr>
          <w:p w14:paraId="646C9A9E" w14:textId="77777777" w:rsidR="006C1700" w:rsidRDefault="006C1700" w:rsidP="0084318E">
            <w:pPr>
              <w:pStyle w:val="TAL"/>
              <w:rPr>
                <w:rFonts w:cs="Arial"/>
                <w:szCs w:val="18"/>
                <w:lang w:eastAsia="zh-CN"/>
              </w:rPr>
            </w:pPr>
            <w:r>
              <w:rPr>
                <w:bCs/>
                <w:lang w:eastAsia="ja-JP"/>
              </w:rPr>
              <w:t xml:space="preserve">This attribute </w:t>
            </w:r>
            <w:r w:rsidRPr="00690A26">
              <w:rPr>
                <w:noProof/>
              </w:rPr>
              <w:t>indicate</w:t>
            </w:r>
            <w:r>
              <w:rPr>
                <w:noProof/>
              </w:rPr>
              <w:t>s</w:t>
            </w:r>
            <w:r w:rsidRPr="00690A26">
              <w:rPr>
                <w:noProof/>
              </w:rPr>
              <w:t xml:space="preserve"> the Diameter realm of the </w:t>
            </w:r>
            <w:r>
              <w:t>n</w:t>
            </w:r>
            <w:r w:rsidRPr="00B06F7A">
              <w:t>etwork</w:t>
            </w:r>
            <w:r>
              <w:t xml:space="preserve"> no</w:t>
            </w:r>
            <w:r w:rsidRPr="00B06F7A">
              <w:t>de</w:t>
            </w:r>
            <w:r>
              <w:t xml:space="preserve"> d</w:t>
            </w:r>
            <w:r w:rsidRPr="00B06F7A">
              <w:t>iameter</w:t>
            </w:r>
            <w:r>
              <w:t xml:space="preserve"> a</w:t>
            </w:r>
            <w:r w:rsidRPr="00B06F7A">
              <w:t>ddres</w:t>
            </w:r>
            <w:r>
              <w:rPr>
                <w:noProof/>
              </w:rPr>
              <w:t>.</w:t>
            </w:r>
            <w:r>
              <w:rPr>
                <w:rFonts w:cs="Arial"/>
                <w:szCs w:val="18"/>
                <w:lang w:eastAsia="zh-CN"/>
              </w:rPr>
              <w:t xml:space="preserve"> 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35748EF8" w14:textId="77777777" w:rsidR="006C1700" w:rsidRDefault="006C1700" w:rsidP="0084318E">
            <w:pPr>
              <w:pStyle w:val="TAL"/>
              <w:rPr>
                <w:rFonts w:cs="Arial"/>
                <w:szCs w:val="18"/>
              </w:rPr>
            </w:pPr>
          </w:p>
          <w:p w14:paraId="539D8554"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5D10BB0F"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String</w:t>
            </w:r>
          </w:p>
          <w:p w14:paraId="65E51C98"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2186CD82"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N/A</w:t>
            </w:r>
          </w:p>
          <w:p w14:paraId="4B86C958"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N/A</w:t>
            </w:r>
          </w:p>
          <w:p w14:paraId="0CE71C00"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1929D61D" w14:textId="77777777" w:rsidR="006C1700" w:rsidRPr="00966DC9" w:rsidRDefault="006C1700" w:rsidP="0084318E">
            <w:pPr>
              <w:keepLines/>
              <w:spacing w:after="0"/>
              <w:rPr>
                <w:rFonts w:ascii="Arial" w:hAnsi="Arial" w:cs="Arial"/>
                <w:sz w:val="18"/>
                <w:szCs w:val="18"/>
              </w:rPr>
            </w:pPr>
            <w:r w:rsidRPr="008A0508">
              <w:rPr>
                <w:rFonts w:ascii="Arial" w:hAnsi="Arial" w:cs="Arial"/>
                <w:sz w:val="18"/>
                <w:szCs w:val="18"/>
              </w:rPr>
              <w:t>isNullable: False</w:t>
            </w:r>
          </w:p>
        </w:tc>
      </w:tr>
      <w:tr w:rsidR="006C1700" w14:paraId="343CF9C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7566154" w14:textId="77777777" w:rsidR="006C1700" w:rsidRPr="00A26FCE" w:rsidRDefault="006C1700" w:rsidP="0084318E">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siRange.start</w:t>
            </w:r>
          </w:p>
        </w:tc>
        <w:tc>
          <w:tcPr>
            <w:tcW w:w="4395" w:type="dxa"/>
            <w:tcBorders>
              <w:top w:val="single" w:sz="4" w:space="0" w:color="auto"/>
              <w:left w:val="single" w:sz="4" w:space="0" w:color="auto"/>
              <w:bottom w:val="single" w:sz="4" w:space="0" w:color="auto"/>
              <w:right w:val="single" w:sz="4" w:space="0" w:color="auto"/>
            </w:tcBorders>
          </w:tcPr>
          <w:p w14:paraId="57E0BFA3" w14:textId="77777777" w:rsidR="006C1700" w:rsidRDefault="006C1700" w:rsidP="0084318E">
            <w:pPr>
              <w:pStyle w:val="TAL"/>
              <w:rPr>
                <w:rFonts w:cs="Arial"/>
                <w:szCs w:val="18"/>
              </w:rPr>
            </w:pPr>
            <w:r>
              <w:rPr>
                <w:rFonts w:cs="Arial"/>
                <w:szCs w:val="18"/>
              </w:rPr>
              <w:t>This attribute indicates the first value identifying the start of a IMSI range.</w:t>
            </w:r>
          </w:p>
          <w:p w14:paraId="6424AE2C" w14:textId="77777777" w:rsidR="006C1700" w:rsidRDefault="006C1700" w:rsidP="0084318E">
            <w:pPr>
              <w:pStyle w:val="TAL"/>
              <w:rPr>
                <w:rFonts w:cs="Arial"/>
                <w:szCs w:val="18"/>
              </w:rPr>
            </w:pPr>
          </w:p>
          <w:p w14:paraId="6E3AC5A4" w14:textId="77777777" w:rsidR="006C1700" w:rsidRPr="00690A26" w:rsidRDefault="006C1700" w:rsidP="0084318E">
            <w:pPr>
              <w:pStyle w:val="TAL"/>
              <w:rPr>
                <w:rFonts w:cs="Arial"/>
                <w:szCs w:val="18"/>
                <w:lang w:eastAsia="zh-CN"/>
              </w:rPr>
            </w:pPr>
            <w:r>
              <w:rPr>
                <w:rFonts w:cs="Arial"/>
                <w:szCs w:val="18"/>
              </w:rPr>
              <w:t>Pattern: "^[0-9]+$"</w:t>
            </w:r>
          </w:p>
          <w:p w14:paraId="5FBD27DA" w14:textId="77777777" w:rsidR="006C1700" w:rsidRDefault="006C1700" w:rsidP="0084318E">
            <w:pPr>
              <w:pStyle w:val="TAL"/>
              <w:rPr>
                <w:rFonts w:cs="Arial"/>
                <w:szCs w:val="18"/>
                <w:lang w:eastAsia="zh-CN"/>
              </w:rPr>
            </w:pPr>
          </w:p>
          <w:p w14:paraId="76AEB906" w14:textId="77777777" w:rsidR="006C1700" w:rsidRDefault="006C1700" w:rsidP="0084318E">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FD0B6D"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String</w:t>
            </w:r>
          </w:p>
          <w:p w14:paraId="31AC0BF9"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30540BDA"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N/A</w:t>
            </w:r>
          </w:p>
          <w:p w14:paraId="23576D1C"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N/A</w:t>
            </w:r>
          </w:p>
          <w:p w14:paraId="6C018683"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11924A67" w14:textId="77777777" w:rsidR="006C1700" w:rsidRPr="00966DC9"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41C0147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482A01" w14:textId="77777777" w:rsidR="006C1700" w:rsidRPr="00A26FCE" w:rsidRDefault="006C1700" w:rsidP="0084318E">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siRange.end</w:t>
            </w:r>
          </w:p>
        </w:tc>
        <w:tc>
          <w:tcPr>
            <w:tcW w:w="4395" w:type="dxa"/>
            <w:tcBorders>
              <w:top w:val="single" w:sz="4" w:space="0" w:color="auto"/>
              <w:left w:val="single" w:sz="4" w:space="0" w:color="auto"/>
              <w:bottom w:val="single" w:sz="4" w:space="0" w:color="auto"/>
              <w:right w:val="single" w:sz="4" w:space="0" w:color="auto"/>
            </w:tcBorders>
          </w:tcPr>
          <w:p w14:paraId="45803DDB" w14:textId="77777777" w:rsidR="006C1700" w:rsidRDefault="006C1700" w:rsidP="0084318E">
            <w:pPr>
              <w:pStyle w:val="TAL"/>
              <w:rPr>
                <w:rFonts w:cs="Arial"/>
                <w:szCs w:val="18"/>
              </w:rPr>
            </w:pPr>
            <w:r>
              <w:rPr>
                <w:rFonts w:cs="Arial"/>
                <w:szCs w:val="18"/>
              </w:rPr>
              <w:t>This attribute indicates the last value identifying the end of a IMSI range.</w:t>
            </w:r>
          </w:p>
          <w:p w14:paraId="63D1DE10" w14:textId="77777777" w:rsidR="006C1700" w:rsidRDefault="006C1700" w:rsidP="0084318E">
            <w:pPr>
              <w:pStyle w:val="TAL"/>
              <w:rPr>
                <w:rFonts w:cs="Arial"/>
                <w:szCs w:val="18"/>
              </w:rPr>
            </w:pPr>
          </w:p>
          <w:p w14:paraId="0540EE0C" w14:textId="77777777" w:rsidR="006C1700" w:rsidRDefault="006C1700" w:rsidP="0084318E">
            <w:pPr>
              <w:pStyle w:val="TAL"/>
              <w:rPr>
                <w:rFonts w:cs="Arial"/>
                <w:szCs w:val="18"/>
              </w:rPr>
            </w:pPr>
            <w:r>
              <w:rPr>
                <w:rFonts w:cs="Arial"/>
                <w:szCs w:val="18"/>
              </w:rPr>
              <w:t>Pattern: "^[0-9]+$"</w:t>
            </w:r>
          </w:p>
          <w:p w14:paraId="26F8FADB" w14:textId="77777777" w:rsidR="006C1700" w:rsidRDefault="006C1700" w:rsidP="0084318E">
            <w:pPr>
              <w:pStyle w:val="TAL"/>
              <w:rPr>
                <w:rFonts w:cs="Arial"/>
                <w:szCs w:val="18"/>
                <w:lang w:eastAsia="zh-CN"/>
              </w:rPr>
            </w:pPr>
          </w:p>
          <w:p w14:paraId="38BC7BC0" w14:textId="77777777" w:rsidR="006C1700" w:rsidRDefault="006C1700" w:rsidP="0084318E">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1E44693"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String</w:t>
            </w:r>
          </w:p>
          <w:p w14:paraId="1D74365E"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0E567A23"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N/A</w:t>
            </w:r>
          </w:p>
          <w:p w14:paraId="269836DB"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N/A</w:t>
            </w:r>
          </w:p>
          <w:p w14:paraId="387D347E"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3653A3CF" w14:textId="77777777" w:rsidR="006C1700" w:rsidRPr="00966DC9"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1E58D36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DDF206" w14:textId="77777777" w:rsidR="006C1700" w:rsidRPr="00A26FCE" w:rsidRDefault="006C1700" w:rsidP="0084318E">
            <w:pPr>
              <w:pStyle w:val="TAL"/>
              <w:keepNext w:val="0"/>
              <w:rPr>
                <w:rFonts w:ascii="Courier New" w:hAnsi="Courier New" w:cs="Courier New"/>
                <w:lang w:eastAsia="zh-CN"/>
              </w:rPr>
            </w:pPr>
            <w:r>
              <w:rPr>
                <w:rFonts w:ascii="Courier New" w:hAnsi="Courier New" w:cs="Courier New"/>
                <w:lang w:eastAsia="zh-CN"/>
              </w:rPr>
              <w:t>I</w:t>
            </w:r>
            <w:r w:rsidRPr="00BA5604">
              <w:rPr>
                <w:rFonts w:ascii="Courier New" w:hAnsi="Courier New" w:cs="Courier New"/>
                <w:lang w:eastAsia="zh-CN"/>
              </w:rPr>
              <w:t>m</w:t>
            </w:r>
            <w:r>
              <w:rPr>
                <w:rFonts w:ascii="Courier New" w:hAnsi="Courier New" w:cs="Courier New"/>
                <w:lang w:eastAsia="zh-CN"/>
              </w:rPr>
              <w:t>siRange.pattern</w:t>
            </w:r>
          </w:p>
        </w:tc>
        <w:tc>
          <w:tcPr>
            <w:tcW w:w="4395" w:type="dxa"/>
            <w:tcBorders>
              <w:top w:val="single" w:sz="4" w:space="0" w:color="auto"/>
              <w:left w:val="single" w:sz="4" w:space="0" w:color="auto"/>
              <w:bottom w:val="single" w:sz="4" w:space="0" w:color="auto"/>
              <w:right w:val="single" w:sz="4" w:space="0" w:color="auto"/>
            </w:tcBorders>
          </w:tcPr>
          <w:p w14:paraId="5D9A8D05" w14:textId="77777777" w:rsidR="006C1700" w:rsidRDefault="006C1700" w:rsidP="0084318E">
            <w:pPr>
              <w:pStyle w:val="TAL"/>
              <w:rPr>
                <w:rFonts w:cs="Arial"/>
                <w:szCs w:val="18"/>
              </w:rPr>
            </w:pPr>
            <w:r>
              <w:rPr>
                <w:rFonts w:cs="Arial"/>
                <w:szCs w:val="18"/>
              </w:rPr>
              <w:t>This attribute indicates p</w:t>
            </w:r>
            <w:r w:rsidRPr="00690A26">
              <w:rPr>
                <w:rFonts w:cs="Arial"/>
                <w:szCs w:val="18"/>
                <w:lang w:eastAsia="zh-CN"/>
              </w:rPr>
              <w:t>attern</w:t>
            </w:r>
            <w:r>
              <w:rPr>
                <w:rFonts w:cs="Arial"/>
                <w:szCs w:val="18"/>
              </w:rPr>
              <w:t xml:space="preserve"> (regular expression according to the ECMA-262 dialect [75]) representing the set of IMSIs belonging to this range. An IMSI value is considered part of the range if and only if the IMSI string fully matches the regular expression.</w:t>
            </w:r>
          </w:p>
          <w:p w14:paraId="0D20E58B" w14:textId="77777777" w:rsidR="006C1700" w:rsidRDefault="006C1700" w:rsidP="0084318E">
            <w:pPr>
              <w:pStyle w:val="TAL"/>
              <w:rPr>
                <w:rFonts w:cs="Arial"/>
                <w:szCs w:val="18"/>
              </w:rPr>
            </w:pPr>
          </w:p>
          <w:p w14:paraId="4212B394" w14:textId="77777777" w:rsidR="006C1700" w:rsidRDefault="006C1700" w:rsidP="0084318E">
            <w:pPr>
              <w:pStyle w:val="TAL"/>
              <w:rPr>
                <w:rFonts w:cs="Arial"/>
                <w:szCs w:val="18"/>
              </w:rPr>
            </w:pPr>
            <w:r>
              <w:t>Either the start and end attributes, or the pattern attribute, shall be present.</w:t>
            </w:r>
          </w:p>
          <w:p w14:paraId="62800370" w14:textId="77777777" w:rsidR="006C1700" w:rsidRDefault="006C1700" w:rsidP="0084318E">
            <w:pPr>
              <w:pStyle w:val="TAL"/>
              <w:rPr>
                <w:rFonts w:cs="Arial"/>
                <w:szCs w:val="18"/>
                <w:lang w:eastAsia="zh-CN"/>
              </w:rPr>
            </w:pPr>
          </w:p>
          <w:p w14:paraId="6410D540" w14:textId="77777777" w:rsidR="006C1700" w:rsidRDefault="006C1700" w:rsidP="0084318E">
            <w:pPr>
              <w:pStyle w:val="TAL"/>
              <w:rPr>
                <w:rFonts w:cs="Arial"/>
                <w:szCs w:val="18"/>
              </w:rPr>
            </w:pPr>
            <w:r>
              <w:rPr>
                <w:rFonts w:cs="Arial"/>
                <w:szCs w:val="18"/>
              </w:rPr>
              <w:t>allowedValues</w:t>
            </w:r>
            <w:r w:rsidRPr="004970F8">
              <w:rPr>
                <w:rFonts w:cs="Arial"/>
                <w:szCs w:val="18"/>
              </w:rPr>
              <w:t>:</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4D1D1DD"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String</w:t>
            </w:r>
          </w:p>
          <w:p w14:paraId="306CEE6B"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0..</w:t>
            </w:r>
            <w:r w:rsidRPr="0076281E">
              <w:rPr>
                <w:rFonts w:ascii="Arial" w:hAnsi="Arial" w:cs="Arial"/>
                <w:sz w:val="18"/>
                <w:szCs w:val="18"/>
              </w:rPr>
              <w:t>1</w:t>
            </w:r>
          </w:p>
          <w:p w14:paraId="5E033E55"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N/A</w:t>
            </w:r>
          </w:p>
          <w:p w14:paraId="3D7B3D50"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N/A</w:t>
            </w:r>
          </w:p>
          <w:p w14:paraId="3BEBF842"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669FDFC7" w14:textId="77777777" w:rsidR="006C1700" w:rsidRPr="00966DC9" w:rsidRDefault="006C1700" w:rsidP="0084318E">
            <w:pPr>
              <w:keepLines/>
              <w:spacing w:after="0"/>
              <w:rPr>
                <w:rFonts w:ascii="Arial" w:hAnsi="Arial" w:cs="Arial"/>
                <w:sz w:val="18"/>
                <w:szCs w:val="18"/>
              </w:rPr>
            </w:pPr>
            <w:r w:rsidRPr="0076281E">
              <w:rPr>
                <w:rFonts w:ascii="Arial" w:hAnsi="Arial" w:cs="Arial"/>
                <w:sz w:val="18"/>
                <w:szCs w:val="18"/>
              </w:rPr>
              <w:t>isNullable: False</w:t>
            </w:r>
          </w:p>
        </w:tc>
      </w:tr>
      <w:tr w:rsidR="006C1700" w14:paraId="50E446D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B2BE6E"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lastRenderedPageBreak/>
              <w:t>mnpf</w:t>
            </w:r>
            <w:r w:rsidRPr="009436BD">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74405BA6" w14:textId="77777777" w:rsidR="006C1700" w:rsidRDefault="006C1700" w:rsidP="0084318E">
            <w:pPr>
              <w:pStyle w:val="TAL"/>
              <w:rPr>
                <w:rFonts w:cs="Arial"/>
                <w:szCs w:val="18"/>
              </w:rPr>
            </w:pPr>
            <w:r>
              <w:rPr>
                <w:rFonts w:cs="Arial"/>
                <w:szCs w:val="18"/>
              </w:rPr>
              <w:t>This attribute represents information of an MNPF NF Instance</w:t>
            </w:r>
          </w:p>
          <w:p w14:paraId="6408D967" w14:textId="77777777" w:rsidR="006C1700" w:rsidRDefault="006C1700" w:rsidP="0084318E">
            <w:pPr>
              <w:pStyle w:val="TAL"/>
              <w:rPr>
                <w:rFonts w:cs="Arial"/>
                <w:szCs w:val="18"/>
              </w:rPr>
            </w:pPr>
          </w:p>
          <w:p w14:paraId="4289260D" w14:textId="77777777" w:rsidR="006C1700" w:rsidRDefault="006C1700" w:rsidP="0084318E">
            <w:pPr>
              <w:pStyle w:val="TAL"/>
              <w:rPr>
                <w:rFonts w:cs="Arial"/>
                <w:szCs w:val="18"/>
              </w:rPr>
            </w:pPr>
            <w:r>
              <w:rPr>
                <w:rFonts w:cs="Arial"/>
                <w:szCs w:val="18"/>
              </w:rPr>
              <w:t>allowedValues</w:t>
            </w:r>
            <w:r w:rsidRPr="004970F8">
              <w:rPr>
                <w:rFonts w:cs="Arial"/>
                <w:szCs w:val="18"/>
              </w:rPr>
              <w:t>: N/A</w:t>
            </w:r>
          </w:p>
        </w:tc>
        <w:tc>
          <w:tcPr>
            <w:tcW w:w="1897" w:type="dxa"/>
            <w:tcBorders>
              <w:top w:val="single" w:sz="4" w:space="0" w:color="auto"/>
              <w:left w:val="single" w:sz="4" w:space="0" w:color="auto"/>
              <w:bottom w:val="single" w:sz="4" w:space="0" w:color="auto"/>
              <w:right w:val="single" w:sz="4" w:space="0" w:color="auto"/>
            </w:tcBorders>
          </w:tcPr>
          <w:p w14:paraId="22858E33" w14:textId="77777777" w:rsidR="006C1700" w:rsidRPr="000F2723" w:rsidRDefault="006C1700" w:rsidP="0084318E">
            <w:pPr>
              <w:pStyle w:val="TAL"/>
              <w:keepNext w:val="0"/>
              <w:rPr>
                <w:rFonts w:cs="Arial"/>
                <w:szCs w:val="18"/>
              </w:rPr>
            </w:pPr>
            <w:r w:rsidRPr="000F2723">
              <w:rPr>
                <w:rFonts w:cs="Arial"/>
                <w:szCs w:val="18"/>
              </w:rPr>
              <w:t xml:space="preserve">type: </w:t>
            </w: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p>
          <w:p w14:paraId="78AD0D52"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21E4F7FB"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680A0EF4"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64EC9E60"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defaultValue: None</w:t>
            </w:r>
          </w:p>
          <w:p w14:paraId="6484ACC1" w14:textId="77777777" w:rsidR="006C1700" w:rsidRPr="0076281E" w:rsidRDefault="006C1700" w:rsidP="0084318E">
            <w:pPr>
              <w:keepLines/>
              <w:spacing w:after="0"/>
              <w:rPr>
                <w:rFonts w:ascii="Arial" w:hAnsi="Arial" w:cs="Arial"/>
                <w:sz w:val="18"/>
                <w:szCs w:val="18"/>
              </w:rPr>
            </w:pPr>
            <w:r w:rsidRPr="000F2723">
              <w:rPr>
                <w:rFonts w:ascii="Arial" w:hAnsi="Arial" w:cs="Arial"/>
                <w:sz w:val="18"/>
                <w:szCs w:val="18"/>
              </w:rPr>
              <w:t>isNullable: False</w:t>
            </w:r>
          </w:p>
        </w:tc>
      </w:tr>
      <w:tr w:rsidR="006C1700" w14:paraId="759A42C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7DD6E8" w14:textId="77777777" w:rsidR="006C1700" w:rsidRDefault="006C1700" w:rsidP="0084318E">
            <w:pPr>
              <w:pStyle w:val="TAL"/>
              <w:keepNext w:val="0"/>
              <w:rPr>
                <w:rFonts w:ascii="Courier New" w:hAnsi="Courier New" w:cs="Courier New"/>
                <w:lang w:eastAsia="zh-CN"/>
              </w:rPr>
            </w:pPr>
            <w:r w:rsidRPr="0043461C">
              <w:rPr>
                <w:rFonts w:ascii="Courier New" w:hAnsi="Courier New" w:cs="Courier New"/>
                <w:lang w:eastAsia="zh-CN"/>
              </w:rPr>
              <w:t>M</w:t>
            </w:r>
            <w:r>
              <w:rPr>
                <w:rFonts w:ascii="Courier New" w:hAnsi="Courier New" w:cs="Courier New"/>
                <w:lang w:eastAsia="zh-CN"/>
              </w:rPr>
              <w:t>np</w:t>
            </w:r>
            <w:r w:rsidRPr="0043461C">
              <w:rPr>
                <w:rFonts w:ascii="Courier New" w:hAnsi="Courier New" w:cs="Courier New"/>
                <w:lang w:eastAsia="zh-CN"/>
              </w:rPr>
              <w:t>fInfo</w:t>
            </w:r>
            <w:r w:rsidRPr="00B64F51">
              <w:rPr>
                <w:rFonts w:ascii="Courier New" w:hAnsi="Courier New" w:cs="Courier New"/>
                <w:szCs w:val="18"/>
              </w:rPr>
              <w:t>.</w:t>
            </w:r>
            <w:r w:rsidRPr="00F97EA6">
              <w:rPr>
                <w:rFonts w:ascii="Courier New" w:hAnsi="Courier New" w:cs="Courier New"/>
                <w:lang w:eastAsia="zh-CN"/>
              </w:rPr>
              <w:t>msisdnRanges</w:t>
            </w:r>
          </w:p>
        </w:tc>
        <w:tc>
          <w:tcPr>
            <w:tcW w:w="4395" w:type="dxa"/>
            <w:tcBorders>
              <w:top w:val="single" w:sz="4" w:space="0" w:color="auto"/>
              <w:left w:val="single" w:sz="4" w:space="0" w:color="auto"/>
              <w:bottom w:val="single" w:sz="4" w:space="0" w:color="auto"/>
              <w:right w:val="single" w:sz="4" w:space="0" w:color="auto"/>
            </w:tcBorders>
          </w:tcPr>
          <w:p w14:paraId="56AA5C58" w14:textId="77777777" w:rsidR="006C1700" w:rsidRDefault="006C1700" w:rsidP="0084318E">
            <w:pPr>
              <w:pStyle w:val="TAL"/>
              <w:rPr>
                <w:rFonts w:cs="Arial"/>
                <w:szCs w:val="18"/>
              </w:rPr>
            </w:pPr>
            <w:r>
              <w:rPr>
                <w:rFonts w:cs="Arial"/>
                <w:szCs w:val="18"/>
              </w:rPr>
              <w:t xml:space="preserve">This attribute represents </w:t>
            </w:r>
            <w:r w:rsidRPr="00132962">
              <w:rPr>
                <w:noProof/>
              </w:rPr>
              <w:t>the list</w:t>
            </w:r>
            <w:r>
              <w:rPr>
                <w:rFonts w:cs="Arial"/>
                <w:szCs w:val="18"/>
              </w:rPr>
              <w:t xml:space="preserve"> of ranges of MSISDNs whose portability status is available in the MNPF.</w:t>
            </w:r>
          </w:p>
          <w:p w14:paraId="60A5828B" w14:textId="77777777" w:rsidR="006C1700" w:rsidRDefault="006C1700" w:rsidP="0084318E">
            <w:pPr>
              <w:pStyle w:val="TAL"/>
              <w:rPr>
                <w:rFonts w:cs="Arial"/>
                <w:szCs w:val="18"/>
              </w:rPr>
            </w:pPr>
          </w:p>
          <w:p w14:paraId="488E01E3" w14:textId="77777777" w:rsidR="006C1700" w:rsidRPr="00A62012" w:rsidRDefault="006C1700" w:rsidP="0084318E">
            <w:pPr>
              <w:pStyle w:val="TAL"/>
              <w:rPr>
                <w:rFonts w:cs="Arial"/>
                <w:szCs w:val="18"/>
              </w:rPr>
            </w:pPr>
          </w:p>
          <w:p w14:paraId="0AEB30D1" w14:textId="77777777" w:rsidR="006C1700" w:rsidRDefault="006C1700" w:rsidP="0084318E">
            <w:pPr>
              <w:pStyle w:val="TAL"/>
              <w:rPr>
                <w:rFonts w:cs="Arial"/>
                <w:szCs w:val="18"/>
              </w:rPr>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BBC831C"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type: </w:t>
            </w:r>
            <w:r w:rsidRPr="00740B8D">
              <w:rPr>
                <w:rFonts w:ascii="Courier New" w:hAnsi="Courier New" w:cs="Courier New"/>
                <w:sz w:val="18"/>
                <w:lang w:eastAsia="zh-CN"/>
              </w:rPr>
              <w:t>IdentityRange</w:t>
            </w:r>
          </w:p>
          <w:p w14:paraId="09FECA6D"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1</w:t>
            </w:r>
            <w:r w:rsidRPr="00966DC9">
              <w:rPr>
                <w:rFonts w:ascii="Arial" w:hAnsi="Arial" w:cs="Arial"/>
                <w:sz w:val="18"/>
                <w:szCs w:val="18"/>
              </w:rPr>
              <w:t>..*</w:t>
            </w:r>
          </w:p>
          <w:p w14:paraId="0EA877D1"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isOrdered: False</w:t>
            </w:r>
          </w:p>
          <w:p w14:paraId="70093396"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isUnique: True</w:t>
            </w:r>
          </w:p>
          <w:p w14:paraId="2C0CF735"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08746D85" w14:textId="77777777" w:rsidR="006C1700" w:rsidRPr="0076281E" w:rsidRDefault="006C1700" w:rsidP="0084318E">
            <w:pPr>
              <w:keepLines/>
              <w:spacing w:after="0"/>
              <w:rPr>
                <w:rFonts w:ascii="Arial" w:hAnsi="Arial" w:cs="Arial"/>
                <w:sz w:val="18"/>
                <w:szCs w:val="18"/>
              </w:rPr>
            </w:pPr>
            <w:r w:rsidRPr="00966DC9">
              <w:rPr>
                <w:rFonts w:ascii="Arial" w:hAnsi="Arial" w:cs="Arial"/>
                <w:sz w:val="18"/>
                <w:szCs w:val="18"/>
              </w:rPr>
              <w:t>isNullable: False</w:t>
            </w:r>
          </w:p>
        </w:tc>
      </w:tr>
      <w:tr w:rsidR="006C1700" w14:paraId="0027FD4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A01E195" w14:textId="77777777" w:rsidR="006C1700" w:rsidRPr="0043461C" w:rsidRDefault="006C1700" w:rsidP="0084318E">
            <w:pPr>
              <w:pStyle w:val="TAL"/>
              <w:keepNext w:val="0"/>
              <w:rPr>
                <w:rFonts w:ascii="Courier New" w:hAnsi="Courier New" w:cs="Courier New"/>
                <w:lang w:eastAsia="zh-CN"/>
              </w:rPr>
            </w:pPr>
            <w:r>
              <w:rPr>
                <w:rFonts w:ascii="Courier New" w:hAnsi="Courier New" w:cs="Courier New"/>
                <w:lang w:eastAsia="zh-CN"/>
              </w:rPr>
              <w:t>activation</w:t>
            </w:r>
            <w:r w:rsidRPr="00F17505">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7537D7A2" w14:textId="77777777" w:rsidR="006C1700" w:rsidRDefault="006C1700" w:rsidP="0084318E">
            <w:pPr>
              <w:pStyle w:val="TAL"/>
            </w:pPr>
            <w:r w:rsidRPr="00F17505">
              <w:t xml:space="preserve">It describes the </w:t>
            </w:r>
            <w:r>
              <w:t xml:space="preserve">activation </w:t>
            </w:r>
            <w:r w:rsidRPr="00F17505">
              <w:t>status.</w:t>
            </w:r>
          </w:p>
          <w:p w14:paraId="7A585F21" w14:textId="77777777" w:rsidR="006C1700" w:rsidRPr="00F17505" w:rsidRDefault="006C1700" w:rsidP="0084318E">
            <w:pPr>
              <w:pStyle w:val="TAL"/>
            </w:pPr>
          </w:p>
          <w:p w14:paraId="2B4669CE" w14:textId="77777777" w:rsidR="006C1700" w:rsidRDefault="006C1700" w:rsidP="0084318E">
            <w:pPr>
              <w:pStyle w:val="TAL"/>
              <w:rPr>
                <w:rFonts w:cs="Arial"/>
                <w:szCs w:val="18"/>
              </w:rPr>
            </w:pPr>
            <w:r w:rsidRPr="003E7E8D">
              <w:t xml:space="preserve">allowedValues: </w:t>
            </w:r>
            <w:r>
              <w:t>ACTIVATED</w:t>
            </w:r>
            <w:r w:rsidRPr="003E7E8D">
              <w:t xml:space="preserve">, </w:t>
            </w:r>
            <w:r>
              <w:t>DEACTIVATED</w:t>
            </w:r>
            <w:r w:rsidRPr="003E7E8D">
              <w:t>.</w:t>
            </w:r>
          </w:p>
        </w:tc>
        <w:tc>
          <w:tcPr>
            <w:tcW w:w="1897" w:type="dxa"/>
            <w:tcBorders>
              <w:top w:val="single" w:sz="4" w:space="0" w:color="auto"/>
              <w:left w:val="single" w:sz="4" w:space="0" w:color="auto"/>
              <w:bottom w:val="single" w:sz="4" w:space="0" w:color="auto"/>
              <w:right w:val="single" w:sz="4" w:space="0" w:color="auto"/>
            </w:tcBorders>
          </w:tcPr>
          <w:p w14:paraId="4755BE34" w14:textId="77777777" w:rsidR="006C1700" w:rsidRPr="003E7E8D" w:rsidRDefault="006C1700" w:rsidP="0084318E">
            <w:pPr>
              <w:tabs>
                <w:tab w:val="center" w:pos="1333"/>
              </w:tabs>
              <w:spacing w:after="0"/>
              <w:rPr>
                <w:rFonts w:ascii="Arial" w:hAnsi="Arial"/>
                <w:sz w:val="18"/>
              </w:rPr>
            </w:pPr>
            <w:r w:rsidRPr="003E7E8D">
              <w:rPr>
                <w:rFonts w:ascii="Arial" w:hAnsi="Arial"/>
                <w:sz w:val="18"/>
              </w:rPr>
              <w:t xml:space="preserve">Type: </w:t>
            </w:r>
            <w:r>
              <w:rPr>
                <w:rFonts w:ascii="Arial" w:hAnsi="Arial"/>
                <w:sz w:val="18"/>
              </w:rPr>
              <w:t>ENUM</w:t>
            </w:r>
          </w:p>
          <w:p w14:paraId="3F6EBDD6" w14:textId="77777777" w:rsidR="006C1700" w:rsidRPr="003E7E8D" w:rsidRDefault="006C1700" w:rsidP="0084318E">
            <w:pPr>
              <w:tabs>
                <w:tab w:val="center" w:pos="1333"/>
              </w:tabs>
              <w:spacing w:after="0"/>
              <w:rPr>
                <w:rFonts w:ascii="Arial" w:hAnsi="Arial"/>
                <w:sz w:val="18"/>
              </w:rPr>
            </w:pPr>
            <w:r w:rsidRPr="003E7E8D">
              <w:rPr>
                <w:rFonts w:ascii="Arial" w:hAnsi="Arial"/>
                <w:sz w:val="18"/>
              </w:rPr>
              <w:t>multiplicity: 1</w:t>
            </w:r>
          </w:p>
          <w:p w14:paraId="167598A1" w14:textId="77777777" w:rsidR="006C1700" w:rsidRPr="003E7E8D" w:rsidRDefault="006C1700" w:rsidP="0084318E">
            <w:pPr>
              <w:tabs>
                <w:tab w:val="center" w:pos="1333"/>
              </w:tabs>
              <w:spacing w:after="0"/>
              <w:rPr>
                <w:rFonts w:ascii="Arial" w:hAnsi="Arial"/>
                <w:sz w:val="18"/>
              </w:rPr>
            </w:pPr>
            <w:r w:rsidRPr="003E7E8D">
              <w:rPr>
                <w:rFonts w:ascii="Arial" w:hAnsi="Arial"/>
                <w:sz w:val="18"/>
              </w:rPr>
              <w:t>isOrdered: N/A</w:t>
            </w:r>
          </w:p>
          <w:p w14:paraId="386D22D1" w14:textId="77777777" w:rsidR="006C1700" w:rsidRPr="003E7E8D" w:rsidRDefault="006C1700" w:rsidP="0084318E">
            <w:pPr>
              <w:tabs>
                <w:tab w:val="center" w:pos="1333"/>
              </w:tabs>
              <w:spacing w:after="0"/>
              <w:rPr>
                <w:rFonts w:ascii="Arial" w:hAnsi="Arial"/>
                <w:sz w:val="18"/>
              </w:rPr>
            </w:pPr>
            <w:r w:rsidRPr="003E7E8D">
              <w:rPr>
                <w:rFonts w:ascii="Arial" w:hAnsi="Arial"/>
                <w:sz w:val="18"/>
              </w:rPr>
              <w:t>isUnique: N/A</w:t>
            </w:r>
          </w:p>
          <w:p w14:paraId="4DDD8CF5" w14:textId="77777777" w:rsidR="006C1700" w:rsidRPr="003E7E8D" w:rsidRDefault="006C1700" w:rsidP="0084318E">
            <w:pPr>
              <w:tabs>
                <w:tab w:val="center" w:pos="1333"/>
              </w:tabs>
              <w:spacing w:after="0"/>
              <w:rPr>
                <w:rFonts w:ascii="Arial" w:hAnsi="Arial"/>
                <w:sz w:val="18"/>
              </w:rPr>
            </w:pPr>
            <w:r w:rsidRPr="003E7E8D">
              <w:rPr>
                <w:rFonts w:ascii="Arial" w:hAnsi="Arial"/>
                <w:sz w:val="18"/>
              </w:rPr>
              <w:t xml:space="preserve">defaultValue: None </w:t>
            </w:r>
          </w:p>
          <w:p w14:paraId="47757576" w14:textId="77777777" w:rsidR="006C1700" w:rsidRPr="00966DC9" w:rsidRDefault="006C1700" w:rsidP="0084318E">
            <w:pPr>
              <w:keepLines/>
              <w:spacing w:after="0"/>
              <w:rPr>
                <w:rFonts w:ascii="Arial" w:hAnsi="Arial" w:cs="Arial"/>
                <w:sz w:val="18"/>
                <w:szCs w:val="18"/>
              </w:rPr>
            </w:pPr>
            <w:r w:rsidRPr="003E7E8D">
              <w:t>isNullable: False</w:t>
            </w:r>
          </w:p>
        </w:tc>
      </w:tr>
      <w:tr w:rsidR="006C1700" w14:paraId="0C11AA1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2C0BE6" w14:textId="77777777" w:rsidR="006C1700" w:rsidRDefault="006C1700" w:rsidP="0084318E">
            <w:pPr>
              <w:pStyle w:val="TAL"/>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sz="4" w:space="0" w:color="auto"/>
              <w:left w:val="single" w:sz="4" w:space="0" w:color="auto"/>
              <w:bottom w:val="single" w:sz="4" w:space="0" w:color="auto"/>
              <w:right w:val="single" w:sz="4" w:space="0" w:color="auto"/>
            </w:tcBorders>
          </w:tcPr>
          <w:p w14:paraId="49D12323" w14:textId="77777777" w:rsidR="006C1700" w:rsidRDefault="006C1700" w:rsidP="0084318E">
            <w:pPr>
              <w:pStyle w:val="TAL"/>
              <w:rPr>
                <w:rFonts w:ascii="Courier New" w:hAnsi="Courier New" w:cs="Courier New"/>
                <w:snapToGrid w:val="0"/>
                <w:szCs w:val="18"/>
              </w:rPr>
            </w:pPr>
            <w:r>
              <w:rPr>
                <w:rFonts w:cs="Arial"/>
                <w:snapToGrid w:val="0"/>
                <w:szCs w:val="18"/>
              </w:rPr>
              <w:t xml:space="preserve">This attribute holds a DN list of </w:t>
            </w:r>
            <w:r w:rsidRPr="00866375">
              <w:rPr>
                <w:rFonts w:ascii="Courier New" w:hAnsi="Courier New" w:cs="Courier New"/>
                <w:snapToGrid w:val="0"/>
                <w:szCs w:val="18"/>
              </w:rPr>
              <w:t>ML</w:t>
            </w:r>
            <w:r>
              <w:rPr>
                <w:rFonts w:ascii="Courier New" w:hAnsi="Courier New" w:cs="Courier New"/>
                <w:snapToGrid w:val="0"/>
                <w:szCs w:val="18"/>
              </w:rPr>
              <w:t>Model</w:t>
            </w:r>
            <w:r>
              <w:rPr>
                <w:rFonts w:cs="Arial"/>
                <w:snapToGrid w:val="0"/>
                <w:szCs w:val="18"/>
              </w:rPr>
              <w:t xml:space="preserve">  (See TS 28.105 [105]) .</w:t>
            </w:r>
          </w:p>
          <w:p w14:paraId="773DE0D7" w14:textId="77777777" w:rsidR="006C1700" w:rsidRDefault="006C1700" w:rsidP="0084318E">
            <w:pPr>
              <w:pStyle w:val="TAL"/>
              <w:rPr>
                <w:rFonts w:ascii="Courier New" w:hAnsi="Courier New" w:cs="Courier New"/>
                <w:snapToGrid w:val="0"/>
                <w:szCs w:val="18"/>
              </w:rPr>
            </w:pPr>
          </w:p>
          <w:p w14:paraId="1BE79670" w14:textId="77777777" w:rsidR="006C1700" w:rsidRPr="00F17505" w:rsidRDefault="006C1700" w:rsidP="0084318E">
            <w:pPr>
              <w:pStyle w:val="TAL"/>
            </w:pPr>
          </w:p>
        </w:tc>
        <w:tc>
          <w:tcPr>
            <w:tcW w:w="1897" w:type="dxa"/>
            <w:tcBorders>
              <w:top w:val="single" w:sz="4" w:space="0" w:color="auto"/>
              <w:left w:val="single" w:sz="4" w:space="0" w:color="auto"/>
              <w:bottom w:val="single" w:sz="4" w:space="0" w:color="auto"/>
              <w:right w:val="single" w:sz="4" w:space="0" w:color="auto"/>
            </w:tcBorders>
          </w:tcPr>
          <w:p w14:paraId="1E8303C2" w14:textId="77777777" w:rsidR="006C1700" w:rsidRPr="00D065BC" w:rsidRDefault="006C1700" w:rsidP="0084318E">
            <w:pPr>
              <w:tabs>
                <w:tab w:val="center" w:pos="1333"/>
              </w:tabs>
              <w:spacing w:after="0"/>
              <w:rPr>
                <w:rFonts w:ascii="Arial" w:hAnsi="Arial"/>
                <w:sz w:val="18"/>
              </w:rPr>
            </w:pPr>
            <w:r w:rsidRPr="00D065BC">
              <w:rPr>
                <w:rFonts w:ascii="Arial" w:hAnsi="Arial"/>
                <w:sz w:val="18"/>
              </w:rPr>
              <w:t>type: DN</w:t>
            </w:r>
          </w:p>
          <w:p w14:paraId="2333DE61" w14:textId="77777777" w:rsidR="006C1700" w:rsidRPr="00D065BC" w:rsidRDefault="006C1700" w:rsidP="0084318E">
            <w:pPr>
              <w:tabs>
                <w:tab w:val="center" w:pos="1333"/>
              </w:tabs>
              <w:spacing w:after="0"/>
              <w:rPr>
                <w:rFonts w:ascii="Arial" w:hAnsi="Arial"/>
                <w:sz w:val="18"/>
              </w:rPr>
            </w:pPr>
            <w:r w:rsidRPr="00D065BC">
              <w:rPr>
                <w:rFonts w:ascii="Arial" w:hAnsi="Arial"/>
                <w:sz w:val="18"/>
              </w:rPr>
              <w:t>multiplicity: 0..*</w:t>
            </w:r>
          </w:p>
          <w:p w14:paraId="17E6EBDC" w14:textId="77777777" w:rsidR="006C1700" w:rsidRPr="00D065BC" w:rsidRDefault="006C1700" w:rsidP="0084318E">
            <w:pPr>
              <w:tabs>
                <w:tab w:val="center" w:pos="1333"/>
              </w:tabs>
              <w:spacing w:after="0"/>
              <w:rPr>
                <w:rFonts w:ascii="Arial" w:hAnsi="Arial"/>
                <w:sz w:val="18"/>
              </w:rPr>
            </w:pPr>
            <w:r w:rsidRPr="00D065BC">
              <w:rPr>
                <w:rFonts w:ascii="Arial" w:hAnsi="Arial"/>
                <w:sz w:val="18"/>
              </w:rPr>
              <w:t>isOrdered: False</w:t>
            </w:r>
          </w:p>
          <w:p w14:paraId="10F30861" w14:textId="77777777" w:rsidR="006C1700" w:rsidRPr="00D065BC" w:rsidRDefault="006C1700" w:rsidP="0084318E">
            <w:pPr>
              <w:tabs>
                <w:tab w:val="center" w:pos="1333"/>
              </w:tabs>
              <w:spacing w:after="0"/>
              <w:rPr>
                <w:rFonts w:ascii="Arial" w:hAnsi="Arial"/>
                <w:sz w:val="18"/>
              </w:rPr>
            </w:pPr>
            <w:r w:rsidRPr="00D065BC">
              <w:rPr>
                <w:rFonts w:ascii="Arial" w:hAnsi="Arial"/>
                <w:sz w:val="18"/>
              </w:rPr>
              <w:t>isUnique: True</w:t>
            </w:r>
          </w:p>
          <w:p w14:paraId="56952038" w14:textId="77777777" w:rsidR="006C1700" w:rsidRPr="00D065BC" w:rsidRDefault="006C1700" w:rsidP="0084318E">
            <w:pPr>
              <w:tabs>
                <w:tab w:val="center" w:pos="1333"/>
              </w:tabs>
              <w:spacing w:after="0"/>
              <w:rPr>
                <w:rFonts w:ascii="Arial" w:hAnsi="Arial"/>
                <w:sz w:val="18"/>
              </w:rPr>
            </w:pPr>
            <w:r w:rsidRPr="00D065BC">
              <w:rPr>
                <w:rFonts w:ascii="Arial" w:hAnsi="Arial"/>
                <w:sz w:val="18"/>
              </w:rPr>
              <w:t>defaultValue: None</w:t>
            </w:r>
          </w:p>
          <w:p w14:paraId="3201D9EA" w14:textId="77777777" w:rsidR="006C1700" w:rsidRPr="003E7E8D" w:rsidRDefault="006C1700" w:rsidP="0084318E">
            <w:pPr>
              <w:tabs>
                <w:tab w:val="center" w:pos="1333"/>
              </w:tabs>
              <w:spacing w:after="0"/>
              <w:rPr>
                <w:rFonts w:ascii="Arial" w:hAnsi="Arial"/>
                <w:sz w:val="18"/>
              </w:rPr>
            </w:pPr>
            <w:r w:rsidRPr="00D065BC">
              <w:rPr>
                <w:rFonts w:ascii="Arial" w:hAnsi="Arial"/>
                <w:sz w:val="18"/>
              </w:rPr>
              <w:t>isNullable: False</w:t>
            </w:r>
          </w:p>
        </w:tc>
      </w:tr>
      <w:tr w:rsidR="006C1700" w14:paraId="7F5FCED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B81F03" w14:textId="77777777" w:rsidR="006C1700" w:rsidRDefault="006C1700" w:rsidP="0084318E">
            <w:pPr>
              <w:pStyle w:val="TAL"/>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sz="4" w:space="0" w:color="auto"/>
              <w:left w:val="single" w:sz="4" w:space="0" w:color="auto"/>
              <w:bottom w:val="single" w:sz="4" w:space="0" w:color="auto"/>
              <w:right w:val="single" w:sz="4" w:space="0" w:color="auto"/>
            </w:tcBorders>
          </w:tcPr>
          <w:p w14:paraId="5E8A6EF5" w14:textId="77777777" w:rsidR="006C1700" w:rsidRDefault="006C1700" w:rsidP="0084318E">
            <w:pPr>
              <w:pStyle w:val="TAL"/>
              <w:rPr>
                <w:rFonts w:ascii="Courier New" w:hAnsi="Courier New" w:cs="Courier New"/>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 .</w:t>
            </w:r>
          </w:p>
          <w:p w14:paraId="7FCFA808" w14:textId="77777777" w:rsidR="006C1700" w:rsidRPr="00F17505" w:rsidRDefault="006C1700" w:rsidP="0084318E">
            <w:pPr>
              <w:pStyle w:val="TAL"/>
            </w:pPr>
          </w:p>
        </w:tc>
        <w:tc>
          <w:tcPr>
            <w:tcW w:w="1897" w:type="dxa"/>
            <w:tcBorders>
              <w:top w:val="single" w:sz="4" w:space="0" w:color="auto"/>
              <w:left w:val="single" w:sz="4" w:space="0" w:color="auto"/>
              <w:bottom w:val="single" w:sz="4" w:space="0" w:color="auto"/>
              <w:right w:val="single" w:sz="4" w:space="0" w:color="auto"/>
            </w:tcBorders>
          </w:tcPr>
          <w:p w14:paraId="5C6E44D9" w14:textId="77777777" w:rsidR="006C1700" w:rsidRPr="00D065BC" w:rsidRDefault="006C1700" w:rsidP="0084318E">
            <w:pPr>
              <w:tabs>
                <w:tab w:val="center" w:pos="1333"/>
              </w:tabs>
              <w:spacing w:after="0"/>
              <w:rPr>
                <w:rFonts w:ascii="Arial" w:hAnsi="Arial"/>
                <w:sz w:val="18"/>
              </w:rPr>
            </w:pPr>
            <w:r w:rsidRPr="00D065BC">
              <w:rPr>
                <w:rFonts w:ascii="Arial" w:hAnsi="Arial"/>
                <w:sz w:val="18"/>
              </w:rPr>
              <w:t>type: DN</w:t>
            </w:r>
          </w:p>
          <w:p w14:paraId="0D54221C" w14:textId="77777777" w:rsidR="006C1700" w:rsidRPr="00D065BC" w:rsidRDefault="006C1700" w:rsidP="0084318E">
            <w:pPr>
              <w:tabs>
                <w:tab w:val="center" w:pos="1333"/>
              </w:tabs>
              <w:spacing w:after="0"/>
              <w:rPr>
                <w:rFonts w:ascii="Arial" w:hAnsi="Arial"/>
                <w:sz w:val="18"/>
              </w:rPr>
            </w:pPr>
            <w:r w:rsidRPr="00D065BC">
              <w:rPr>
                <w:rFonts w:ascii="Arial" w:hAnsi="Arial"/>
                <w:sz w:val="18"/>
              </w:rPr>
              <w:t>multiplicity: 0..*</w:t>
            </w:r>
          </w:p>
          <w:p w14:paraId="6FAD4783" w14:textId="77777777" w:rsidR="006C1700" w:rsidRPr="00D065BC" w:rsidRDefault="006C1700" w:rsidP="0084318E">
            <w:pPr>
              <w:tabs>
                <w:tab w:val="center" w:pos="1333"/>
              </w:tabs>
              <w:spacing w:after="0"/>
              <w:rPr>
                <w:rFonts w:ascii="Arial" w:hAnsi="Arial"/>
                <w:sz w:val="18"/>
              </w:rPr>
            </w:pPr>
            <w:r w:rsidRPr="00D065BC">
              <w:rPr>
                <w:rFonts w:ascii="Arial" w:hAnsi="Arial"/>
                <w:sz w:val="18"/>
              </w:rPr>
              <w:t>isOrdered: False</w:t>
            </w:r>
          </w:p>
          <w:p w14:paraId="659D6765" w14:textId="77777777" w:rsidR="006C1700" w:rsidRPr="00D065BC" w:rsidRDefault="006C1700" w:rsidP="0084318E">
            <w:pPr>
              <w:tabs>
                <w:tab w:val="center" w:pos="1333"/>
              </w:tabs>
              <w:spacing w:after="0"/>
              <w:rPr>
                <w:rFonts w:ascii="Arial" w:hAnsi="Arial"/>
                <w:sz w:val="18"/>
              </w:rPr>
            </w:pPr>
            <w:r w:rsidRPr="00D065BC">
              <w:rPr>
                <w:rFonts w:ascii="Arial" w:hAnsi="Arial"/>
                <w:sz w:val="18"/>
              </w:rPr>
              <w:t>isUnique: True</w:t>
            </w:r>
          </w:p>
          <w:p w14:paraId="629482CD" w14:textId="77777777" w:rsidR="006C1700" w:rsidRPr="00D065BC" w:rsidRDefault="006C1700" w:rsidP="0084318E">
            <w:pPr>
              <w:tabs>
                <w:tab w:val="center" w:pos="1333"/>
              </w:tabs>
              <w:spacing w:after="0"/>
              <w:rPr>
                <w:rFonts w:ascii="Arial" w:hAnsi="Arial"/>
                <w:sz w:val="18"/>
              </w:rPr>
            </w:pPr>
            <w:r w:rsidRPr="00D065BC">
              <w:rPr>
                <w:rFonts w:ascii="Arial" w:hAnsi="Arial"/>
                <w:sz w:val="18"/>
              </w:rPr>
              <w:t>defaultValue: None</w:t>
            </w:r>
          </w:p>
          <w:p w14:paraId="766AEF00" w14:textId="77777777" w:rsidR="006C1700" w:rsidRPr="003E7E8D" w:rsidRDefault="006C1700" w:rsidP="0084318E">
            <w:pPr>
              <w:tabs>
                <w:tab w:val="center" w:pos="1333"/>
              </w:tabs>
              <w:spacing w:after="0"/>
              <w:rPr>
                <w:rFonts w:ascii="Arial" w:hAnsi="Arial"/>
                <w:sz w:val="18"/>
              </w:rPr>
            </w:pPr>
            <w:r w:rsidRPr="00D065BC">
              <w:rPr>
                <w:rFonts w:ascii="Arial" w:hAnsi="Arial"/>
                <w:sz w:val="18"/>
              </w:rPr>
              <w:t>isNullable: False</w:t>
            </w:r>
          </w:p>
        </w:tc>
      </w:tr>
      <w:tr w:rsidR="006C1700" w14:paraId="2257E9E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8F8B24" w14:textId="77777777" w:rsidR="006C1700" w:rsidRDefault="006C1700" w:rsidP="0084318E">
            <w:pPr>
              <w:pStyle w:val="TAL"/>
              <w:keepNext w:val="0"/>
              <w:rPr>
                <w:rFonts w:ascii="Courier New" w:hAnsi="Courier New" w:cs="Courier New"/>
                <w:lang w:eastAsia="zh-CN"/>
              </w:rPr>
            </w:pPr>
            <w:r>
              <w:rPr>
                <w:rFonts w:ascii="Courier New" w:hAnsi="Courier New" w:cs="Courier New"/>
                <w:lang w:eastAsia="zh-CN"/>
              </w:rPr>
              <w:t>TrustAfInfo.</w:t>
            </w:r>
            <w:r w:rsidRPr="00C608F7">
              <w:rPr>
                <w:rFonts w:ascii="Courier New" w:hAnsi="Courier New" w:cs="Courier New"/>
                <w:lang w:eastAsia="zh-CN"/>
              </w:rPr>
              <w:t>sNssaiInfoList</w:t>
            </w:r>
          </w:p>
        </w:tc>
        <w:tc>
          <w:tcPr>
            <w:tcW w:w="4395" w:type="dxa"/>
            <w:tcBorders>
              <w:top w:val="single" w:sz="4" w:space="0" w:color="auto"/>
              <w:left w:val="single" w:sz="4" w:space="0" w:color="auto"/>
              <w:bottom w:val="single" w:sz="4" w:space="0" w:color="auto"/>
              <w:right w:val="single" w:sz="4" w:space="0" w:color="auto"/>
            </w:tcBorders>
          </w:tcPr>
          <w:p w14:paraId="32D9A6FD" w14:textId="77777777" w:rsidR="006C1700" w:rsidRDefault="006C1700" w:rsidP="0084318E">
            <w:pPr>
              <w:pStyle w:val="TAL"/>
              <w:rPr>
                <w:rFonts w:cs="Arial"/>
                <w:szCs w:val="18"/>
              </w:rPr>
            </w:pPr>
            <w:r w:rsidRPr="0076281E">
              <w:rPr>
                <w:rFonts w:cs="Arial"/>
                <w:szCs w:val="18"/>
              </w:rPr>
              <w:t xml:space="preserve">It represents S-NSSAIs and DNNs supported by the </w:t>
            </w:r>
            <w:r>
              <w:rPr>
                <w:rFonts w:cs="Arial"/>
                <w:szCs w:val="18"/>
              </w:rPr>
              <w:t xml:space="preserve">trust </w:t>
            </w:r>
            <w:r w:rsidRPr="0076281E">
              <w:rPr>
                <w:rFonts w:cs="Arial"/>
                <w:szCs w:val="18"/>
              </w:rPr>
              <w:t>AF.</w:t>
            </w:r>
          </w:p>
          <w:p w14:paraId="62E8199D" w14:textId="77777777" w:rsidR="006C1700" w:rsidRDefault="006C1700" w:rsidP="0084318E">
            <w:pPr>
              <w:pStyle w:val="TAL"/>
              <w:rPr>
                <w:rFonts w:cs="Arial"/>
                <w:szCs w:val="18"/>
              </w:rPr>
            </w:pPr>
          </w:p>
          <w:p w14:paraId="7D2B96D7" w14:textId="77777777" w:rsidR="006C1700" w:rsidRDefault="006C1700" w:rsidP="0084318E">
            <w:pPr>
              <w:pStyle w:val="TAL"/>
              <w:rPr>
                <w:rFonts w:cs="Arial"/>
                <w:szCs w:val="18"/>
              </w:rPr>
            </w:pPr>
          </w:p>
          <w:p w14:paraId="0C46AB26" w14:textId="77777777" w:rsidR="006C1700" w:rsidRDefault="006C1700" w:rsidP="0084318E">
            <w:pPr>
              <w:pStyle w:val="TAL"/>
              <w:rPr>
                <w:rFonts w:cs="Arial"/>
                <w:szCs w:val="18"/>
              </w:rPr>
            </w:pPr>
          </w:p>
          <w:p w14:paraId="0E2079CB" w14:textId="77777777" w:rsidR="006C1700" w:rsidRDefault="006C1700" w:rsidP="0084318E">
            <w:pPr>
              <w:pStyle w:val="TAL"/>
              <w:rPr>
                <w:rFonts w:cs="Arial"/>
                <w:szCs w:val="18"/>
              </w:rPr>
            </w:pPr>
          </w:p>
          <w:p w14:paraId="0EED21F0" w14:textId="77777777" w:rsidR="006C1700" w:rsidRPr="00F17505" w:rsidRDefault="006C1700" w:rsidP="0084318E">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A3BA8B7"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SnssaiInfoItem</w:t>
            </w:r>
          </w:p>
          <w:p w14:paraId="1DC4349F"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0B237DD3"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False</w:t>
            </w:r>
          </w:p>
          <w:p w14:paraId="6B9EB4C2"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True</w:t>
            </w:r>
          </w:p>
          <w:p w14:paraId="42895DA7"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2ADAAE27" w14:textId="77777777" w:rsidR="006C1700" w:rsidRPr="003E7E8D" w:rsidRDefault="006C1700" w:rsidP="0084318E">
            <w:pPr>
              <w:tabs>
                <w:tab w:val="center" w:pos="1333"/>
              </w:tabs>
              <w:spacing w:after="0"/>
              <w:rPr>
                <w:rFonts w:ascii="Arial" w:hAnsi="Arial"/>
                <w:sz w:val="18"/>
              </w:rPr>
            </w:pPr>
            <w:r w:rsidRPr="0076281E">
              <w:rPr>
                <w:rFonts w:ascii="Arial" w:hAnsi="Arial" w:cs="Arial"/>
                <w:sz w:val="18"/>
                <w:szCs w:val="18"/>
              </w:rPr>
              <w:t>isNullable: False</w:t>
            </w:r>
          </w:p>
        </w:tc>
      </w:tr>
      <w:tr w:rsidR="006C1700" w14:paraId="6C2FD32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B4432B" w14:textId="77777777" w:rsidR="006C1700" w:rsidRDefault="006C1700" w:rsidP="0084318E">
            <w:pPr>
              <w:pStyle w:val="TAL"/>
              <w:keepNext w:val="0"/>
              <w:rPr>
                <w:rFonts w:ascii="Courier New" w:hAnsi="Courier New" w:cs="Courier New"/>
                <w:lang w:eastAsia="zh-CN"/>
              </w:rPr>
            </w:pPr>
            <w:r w:rsidRPr="007A09A2">
              <w:rPr>
                <w:rFonts w:ascii="Courier New" w:hAnsi="Courier New" w:cs="Courier New"/>
                <w:lang w:eastAsia="zh-CN"/>
              </w:rPr>
              <w:t>SnssaiTsctsfInfoItem</w:t>
            </w:r>
            <w:r>
              <w:rPr>
                <w:rFonts w:ascii="Courier New" w:hAnsi="Courier New" w:cs="Courier New"/>
                <w:lang w:eastAsia="zh-CN"/>
              </w:rPr>
              <w:t>.</w:t>
            </w:r>
            <w:r w:rsidRPr="0004278A">
              <w:rPr>
                <w:rFonts w:ascii="Courier New" w:hAnsi="Courier New" w:cs="Courier New"/>
                <w:lang w:eastAsia="zh-CN"/>
              </w:rPr>
              <w:t>dnnInfoList</w:t>
            </w:r>
          </w:p>
        </w:tc>
        <w:tc>
          <w:tcPr>
            <w:tcW w:w="4395" w:type="dxa"/>
            <w:tcBorders>
              <w:top w:val="single" w:sz="4" w:space="0" w:color="auto"/>
              <w:left w:val="single" w:sz="4" w:space="0" w:color="auto"/>
              <w:bottom w:val="single" w:sz="4" w:space="0" w:color="auto"/>
              <w:right w:val="single" w:sz="4" w:space="0" w:color="auto"/>
            </w:tcBorders>
          </w:tcPr>
          <w:p w14:paraId="1B8187B7" w14:textId="77777777" w:rsidR="006C1700" w:rsidRDefault="006C1700" w:rsidP="0084318E">
            <w:pPr>
              <w:pStyle w:val="TAL"/>
              <w:rPr>
                <w:rFonts w:cs="Arial"/>
                <w:szCs w:val="18"/>
              </w:rPr>
            </w:pPr>
            <w:r w:rsidRPr="0076281E">
              <w:rPr>
                <w:rFonts w:cs="Arial"/>
                <w:szCs w:val="18"/>
              </w:rPr>
              <w:t xml:space="preserve">It represents list of parameters supported by the </w:t>
            </w:r>
            <w:r>
              <w:rPr>
                <w:rFonts w:cs="Arial"/>
                <w:szCs w:val="18"/>
              </w:rPr>
              <w:t>TSCTSF</w:t>
            </w:r>
            <w:r w:rsidRPr="0076281E">
              <w:rPr>
                <w:rFonts w:cs="Arial"/>
                <w:szCs w:val="18"/>
              </w:rPr>
              <w:t xml:space="preserve"> per DNN.</w:t>
            </w:r>
          </w:p>
          <w:p w14:paraId="534028B5" w14:textId="77777777" w:rsidR="006C1700" w:rsidRDefault="006C1700" w:rsidP="0084318E">
            <w:pPr>
              <w:pStyle w:val="TAL"/>
              <w:rPr>
                <w:rFonts w:cs="Arial"/>
                <w:szCs w:val="18"/>
              </w:rPr>
            </w:pPr>
          </w:p>
          <w:p w14:paraId="5F668E8E" w14:textId="77777777" w:rsidR="006C1700" w:rsidRDefault="006C1700" w:rsidP="0084318E">
            <w:pPr>
              <w:pStyle w:val="TAL"/>
              <w:rPr>
                <w:rFonts w:cs="Arial"/>
                <w:szCs w:val="18"/>
              </w:rPr>
            </w:pPr>
          </w:p>
          <w:p w14:paraId="7C77BF84" w14:textId="77777777" w:rsidR="006C1700" w:rsidRDefault="006C1700" w:rsidP="0084318E">
            <w:pPr>
              <w:pStyle w:val="TAL"/>
              <w:rPr>
                <w:rFonts w:cs="Arial"/>
                <w:szCs w:val="18"/>
              </w:rPr>
            </w:pPr>
          </w:p>
          <w:p w14:paraId="18FB144E" w14:textId="77777777" w:rsidR="006C1700" w:rsidRPr="00F17505" w:rsidRDefault="006C1700" w:rsidP="0084318E">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7346B6CB"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 xml:space="preserve">type: </w:t>
            </w:r>
            <w:r w:rsidRPr="007A09A2">
              <w:rPr>
                <w:rFonts w:ascii="Arial" w:hAnsi="Arial" w:cs="Arial"/>
                <w:sz w:val="18"/>
                <w:szCs w:val="18"/>
              </w:rPr>
              <w:t>DnnTsctsfInfoItem</w:t>
            </w:r>
          </w:p>
          <w:p w14:paraId="7ADF8E5E"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6D659977"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False</w:t>
            </w:r>
          </w:p>
          <w:p w14:paraId="6DBD6B08"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True</w:t>
            </w:r>
          </w:p>
          <w:p w14:paraId="16BFF50A"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5D284018" w14:textId="77777777" w:rsidR="006C1700" w:rsidRPr="003E7E8D" w:rsidRDefault="006C1700" w:rsidP="0084318E">
            <w:pPr>
              <w:tabs>
                <w:tab w:val="center" w:pos="1333"/>
              </w:tabs>
              <w:spacing w:after="0"/>
              <w:rPr>
                <w:rFonts w:ascii="Arial" w:hAnsi="Arial"/>
                <w:sz w:val="18"/>
              </w:rPr>
            </w:pPr>
            <w:r w:rsidRPr="0076281E">
              <w:rPr>
                <w:rFonts w:ascii="Arial" w:hAnsi="Arial" w:cs="Arial"/>
                <w:sz w:val="18"/>
                <w:szCs w:val="18"/>
              </w:rPr>
              <w:t>isNullable: False</w:t>
            </w:r>
          </w:p>
        </w:tc>
      </w:tr>
      <w:tr w:rsidR="006C1700" w14:paraId="470E47C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1C4515E" w14:textId="77777777" w:rsidR="006C1700" w:rsidRDefault="006C1700" w:rsidP="0084318E">
            <w:pPr>
              <w:pStyle w:val="TAL"/>
              <w:keepNext w:val="0"/>
              <w:rPr>
                <w:rFonts w:ascii="Courier New" w:hAnsi="Courier New" w:cs="Courier New"/>
                <w:lang w:eastAsia="zh-CN"/>
              </w:rPr>
            </w:pPr>
            <w:r w:rsidRPr="007A09A2">
              <w:rPr>
                <w:rFonts w:cs="Arial"/>
                <w:szCs w:val="18"/>
              </w:rPr>
              <w:t>DnnTsctsfInfoItem</w:t>
            </w:r>
            <w:r w:rsidRPr="0076281E">
              <w:rPr>
                <w:rFonts w:ascii="Courier New" w:hAnsi="Courier New"/>
              </w:rPr>
              <w:t>.dnn</w:t>
            </w:r>
          </w:p>
        </w:tc>
        <w:tc>
          <w:tcPr>
            <w:tcW w:w="4395" w:type="dxa"/>
            <w:tcBorders>
              <w:top w:val="single" w:sz="4" w:space="0" w:color="auto"/>
              <w:left w:val="single" w:sz="4" w:space="0" w:color="auto"/>
              <w:bottom w:val="single" w:sz="4" w:space="0" w:color="auto"/>
              <w:right w:val="single" w:sz="4" w:space="0" w:color="auto"/>
            </w:tcBorders>
          </w:tcPr>
          <w:p w14:paraId="637240AA" w14:textId="77777777" w:rsidR="006C1700" w:rsidRDefault="006C1700" w:rsidP="0084318E">
            <w:pPr>
              <w:pStyle w:val="TAL"/>
              <w:rPr>
                <w:rFonts w:cs="Arial"/>
                <w:szCs w:val="18"/>
              </w:rPr>
            </w:pPr>
            <w:r w:rsidRPr="0076281E">
              <w:rPr>
                <w:rFonts w:cs="Arial"/>
                <w:szCs w:val="18"/>
              </w:rPr>
              <w:t>It represents support</w:t>
            </w:r>
            <w:r>
              <w:rPr>
                <w:rFonts w:cs="Arial"/>
                <w:szCs w:val="18"/>
              </w:rPr>
              <w:t>ed DNN or Wildcard DNN if the TSCTSF</w:t>
            </w:r>
            <w:r w:rsidRPr="0076281E">
              <w:rPr>
                <w:rFonts w:cs="Arial"/>
                <w:szCs w:val="18"/>
              </w:rPr>
              <w:t xml:space="preserve"> supports all DNNs for the related S-NSSAI. The DNN shall contain the Network </w:t>
            </w:r>
            <w:proofErr w:type="gramStart"/>
            <w:r w:rsidRPr="0076281E">
              <w:rPr>
                <w:rFonts w:cs="Arial"/>
                <w:szCs w:val="18"/>
              </w:rPr>
              <w:t>Identifier</w:t>
            </w:r>
            <w:proofErr w:type="gramEnd"/>
            <w:r w:rsidRPr="0076281E">
              <w:rPr>
                <w:rFonts w:cs="Arial"/>
                <w:szCs w:val="18"/>
              </w:rPr>
              <w:t xml:space="preserve"> and it may additionally contain an Operator Identifier. If the Operator Identifier is not included, the DNN is supported for all the PLMNs in the plmnList of the NF Profile.</w:t>
            </w:r>
          </w:p>
          <w:p w14:paraId="31279879" w14:textId="77777777" w:rsidR="006C1700" w:rsidRDefault="006C1700" w:rsidP="0084318E">
            <w:pPr>
              <w:pStyle w:val="TAL"/>
              <w:rPr>
                <w:rFonts w:cs="Arial"/>
                <w:szCs w:val="18"/>
              </w:rPr>
            </w:pPr>
          </w:p>
          <w:p w14:paraId="571114D9" w14:textId="77777777" w:rsidR="006C1700" w:rsidRPr="00F17505" w:rsidRDefault="006C1700" w:rsidP="0084318E">
            <w:pPr>
              <w:pStyle w:val="TAL"/>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59C031"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type: String</w:t>
            </w:r>
          </w:p>
          <w:p w14:paraId="1F2EFF34"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multiplicity: 1</w:t>
            </w:r>
          </w:p>
          <w:p w14:paraId="69013AD7"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isOrdered: N/A</w:t>
            </w:r>
          </w:p>
          <w:p w14:paraId="6F3B38D9"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isUnique: N/A</w:t>
            </w:r>
          </w:p>
          <w:p w14:paraId="4E00C881"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0F18D774" w14:textId="77777777" w:rsidR="006C1700" w:rsidRPr="003E7E8D" w:rsidRDefault="006C1700" w:rsidP="0084318E">
            <w:pPr>
              <w:tabs>
                <w:tab w:val="center" w:pos="1333"/>
              </w:tabs>
              <w:spacing w:after="0"/>
              <w:rPr>
                <w:rFonts w:ascii="Arial" w:hAnsi="Arial"/>
                <w:sz w:val="18"/>
              </w:rPr>
            </w:pPr>
            <w:r w:rsidRPr="0076281E">
              <w:rPr>
                <w:rFonts w:ascii="Arial" w:hAnsi="Arial" w:cs="Arial"/>
                <w:sz w:val="18"/>
                <w:szCs w:val="18"/>
              </w:rPr>
              <w:t>isNullable: False</w:t>
            </w:r>
          </w:p>
        </w:tc>
      </w:tr>
      <w:tr w:rsidR="006C1700" w14:paraId="102F326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9E4271D" w14:textId="77777777" w:rsidR="006C1700" w:rsidRPr="007A09A2" w:rsidRDefault="006C1700" w:rsidP="0084318E">
            <w:pPr>
              <w:pStyle w:val="TAL"/>
              <w:keepNext w:val="0"/>
              <w:rPr>
                <w:rFonts w:cs="Arial"/>
                <w:szCs w:val="18"/>
              </w:rPr>
            </w:pPr>
            <w:r w:rsidRPr="0043790C">
              <w:rPr>
                <w:rFonts w:ascii="Courier New" w:hAnsi="Courier New" w:cs="Courier New"/>
                <w:lang w:eastAsia="zh-CN"/>
              </w:rPr>
              <w:t>mlModelInterInfo</w:t>
            </w:r>
          </w:p>
        </w:tc>
        <w:tc>
          <w:tcPr>
            <w:tcW w:w="4395" w:type="dxa"/>
            <w:tcBorders>
              <w:top w:val="single" w:sz="4" w:space="0" w:color="auto"/>
              <w:left w:val="single" w:sz="4" w:space="0" w:color="auto"/>
              <w:bottom w:val="single" w:sz="4" w:space="0" w:color="auto"/>
              <w:right w:val="single" w:sz="4" w:space="0" w:color="auto"/>
            </w:tcBorders>
          </w:tcPr>
          <w:p w14:paraId="10BD2F26" w14:textId="77777777" w:rsidR="006C1700" w:rsidRDefault="006C1700" w:rsidP="0084318E">
            <w:pPr>
              <w:pStyle w:val="TAL"/>
              <w:rPr>
                <w:rFonts w:cs="Arial"/>
                <w:szCs w:val="18"/>
              </w:rPr>
            </w:pPr>
            <w:r>
              <w:rPr>
                <w:bCs/>
                <w:lang w:eastAsia="ja-JP"/>
              </w:rPr>
              <w:t xml:space="preserve">This attribute defines the list of NWDAF vendors that are allowed to retrieve ML models from the NWDAF containing MTLF. </w:t>
            </w:r>
            <w:r>
              <w:rPr>
                <w:rFonts w:cs="Arial"/>
                <w:szCs w:val="18"/>
              </w:rPr>
              <w:t xml:space="preserve">The absence of this attribute indicates that none of the NWDAF vendors can retrieve the ML models. </w:t>
            </w:r>
          </w:p>
          <w:p w14:paraId="44C66D57" w14:textId="77777777" w:rsidR="006C1700" w:rsidRDefault="006C1700" w:rsidP="0084318E">
            <w:pPr>
              <w:pStyle w:val="TAL"/>
              <w:rPr>
                <w:bCs/>
                <w:lang w:eastAsia="ja-JP"/>
              </w:rPr>
            </w:pPr>
          </w:p>
          <w:p w14:paraId="0B5D86B7" w14:textId="77777777" w:rsidR="006C1700" w:rsidRDefault="006C1700" w:rsidP="0084318E">
            <w:pPr>
              <w:pStyle w:val="TAL"/>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1E05C15F" w14:textId="77777777" w:rsidR="006C1700" w:rsidRPr="0076281E" w:rsidRDefault="006C1700"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5DD81767"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4606A59B" w14:textId="77777777" w:rsidR="006C1700" w:rsidRDefault="006C1700" w:rsidP="0084318E">
            <w:pPr>
              <w:keepLines/>
              <w:spacing w:after="0"/>
              <w:rPr>
                <w:rFonts w:ascii="Arial" w:hAnsi="Arial" w:cs="Arial"/>
                <w:sz w:val="18"/>
                <w:szCs w:val="18"/>
              </w:rPr>
            </w:pPr>
            <w:r>
              <w:rPr>
                <w:rFonts w:ascii="Arial" w:hAnsi="Arial" w:cs="Arial"/>
                <w:sz w:val="18"/>
                <w:szCs w:val="18"/>
              </w:rPr>
              <w:t>multiplicity: 0..*</w:t>
            </w:r>
          </w:p>
          <w:p w14:paraId="080C0753"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5081B0BA"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1A65A48B"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8661B39" w14:textId="77777777" w:rsidR="006C1700" w:rsidRPr="0076281E" w:rsidRDefault="006C1700" w:rsidP="0084318E">
            <w:pPr>
              <w:keepLines/>
              <w:spacing w:after="0"/>
              <w:rPr>
                <w:rFonts w:ascii="Arial" w:hAnsi="Arial" w:cs="Arial"/>
                <w:sz w:val="18"/>
                <w:szCs w:val="18"/>
              </w:rPr>
            </w:pPr>
            <w:r w:rsidRPr="0048526D">
              <w:rPr>
                <w:rFonts w:cs="Arial"/>
                <w:szCs w:val="18"/>
              </w:rPr>
              <w:t>isNullable: False</w:t>
            </w:r>
          </w:p>
        </w:tc>
      </w:tr>
      <w:tr w:rsidR="006C1700" w14:paraId="191580D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DAE3578" w14:textId="77777777" w:rsidR="006C1700" w:rsidRPr="007A09A2" w:rsidRDefault="006C1700" w:rsidP="0084318E">
            <w:pPr>
              <w:pStyle w:val="TAL"/>
              <w:keepNext w:val="0"/>
              <w:rPr>
                <w:rFonts w:cs="Arial"/>
                <w:szCs w:val="18"/>
              </w:rPr>
            </w:pPr>
            <w:r>
              <w:rPr>
                <w:rFonts w:ascii="Courier New" w:hAnsi="Courier New" w:cs="Courier New"/>
                <w:lang w:eastAsia="zh-CN"/>
              </w:rPr>
              <w:lastRenderedPageBreak/>
              <w:t>flCapabilityType</w:t>
            </w:r>
          </w:p>
        </w:tc>
        <w:tc>
          <w:tcPr>
            <w:tcW w:w="4395" w:type="dxa"/>
            <w:tcBorders>
              <w:top w:val="single" w:sz="4" w:space="0" w:color="auto"/>
              <w:left w:val="single" w:sz="4" w:space="0" w:color="auto"/>
              <w:bottom w:val="single" w:sz="4" w:space="0" w:color="auto"/>
              <w:right w:val="single" w:sz="4" w:space="0" w:color="auto"/>
            </w:tcBorders>
          </w:tcPr>
          <w:p w14:paraId="1F462D70" w14:textId="77777777" w:rsidR="006C1700" w:rsidRDefault="006C1700" w:rsidP="0084318E">
            <w:pPr>
              <w:pStyle w:val="TAL"/>
              <w:rPr>
                <w:bCs/>
                <w:lang w:eastAsia="ja-JP"/>
              </w:rPr>
            </w:pPr>
            <w:r>
              <w:rPr>
                <w:bCs/>
                <w:lang w:eastAsia="ja-JP"/>
              </w:rPr>
              <w:t>This attribute defines the federated learning capability type supported by NWDAF containing MTLF.</w:t>
            </w:r>
          </w:p>
          <w:p w14:paraId="6249EA71" w14:textId="77777777" w:rsidR="006C1700" w:rsidRDefault="006C1700" w:rsidP="0084318E">
            <w:pPr>
              <w:pStyle w:val="TAL"/>
              <w:rPr>
                <w:bCs/>
                <w:lang w:eastAsia="ja-JP"/>
              </w:rPr>
            </w:pPr>
          </w:p>
          <w:p w14:paraId="48B3D933" w14:textId="77777777" w:rsidR="006C1700" w:rsidRDefault="006C1700" w:rsidP="0084318E">
            <w:pPr>
              <w:pStyle w:val="TAL"/>
              <w:rPr>
                <w:rFonts w:eastAsia="等线" w:cs="Arial"/>
                <w:szCs w:val="18"/>
              </w:rPr>
            </w:pPr>
            <w:r>
              <w:rPr>
                <w:rFonts w:eastAsia="等线" w:cs="Arial"/>
                <w:szCs w:val="18"/>
              </w:rPr>
              <w:t>allowedValues:</w:t>
            </w:r>
          </w:p>
          <w:p w14:paraId="36A065CD" w14:textId="77777777" w:rsidR="006C1700" w:rsidRDefault="006C1700" w:rsidP="0084318E">
            <w:pPr>
              <w:pStyle w:val="TAL"/>
              <w:rPr>
                <w:rFonts w:eastAsia="等线" w:cs="Arial"/>
                <w:szCs w:val="18"/>
              </w:rPr>
            </w:pPr>
            <w:r>
              <w:rPr>
                <w:rFonts w:eastAsia="等线" w:cs="Arial"/>
                <w:szCs w:val="18"/>
              </w:rPr>
              <w:t>“FL_SERVER” indicates NWDAF containing MTLF as Federated Learning Server,</w:t>
            </w:r>
          </w:p>
          <w:p w14:paraId="426E2F02" w14:textId="77777777" w:rsidR="006C1700" w:rsidRDefault="006C1700" w:rsidP="0084318E">
            <w:pPr>
              <w:pStyle w:val="TAL"/>
              <w:rPr>
                <w:rFonts w:eastAsia="等线" w:cs="Arial"/>
                <w:szCs w:val="18"/>
              </w:rPr>
            </w:pPr>
            <w:r>
              <w:rPr>
                <w:rFonts w:eastAsia="等线" w:cs="Arial"/>
                <w:szCs w:val="18"/>
              </w:rPr>
              <w:t>“FL_CLIENT” indicates NWDAF containing MTLF as Federated Learning Client,</w:t>
            </w:r>
          </w:p>
          <w:p w14:paraId="180E28C9" w14:textId="77777777" w:rsidR="006C1700" w:rsidRDefault="006C1700" w:rsidP="0084318E">
            <w:pPr>
              <w:pStyle w:val="TAL"/>
              <w:rPr>
                <w:rFonts w:cs="Arial"/>
                <w:szCs w:val="18"/>
              </w:rPr>
            </w:pPr>
            <w:r>
              <w:rPr>
                <w:rFonts w:eastAsia="等线" w:cs="Arial"/>
                <w:szCs w:val="18"/>
              </w:rPr>
              <w:t>“FL_SERVER_AND_CLIENT” indicates NWDAF containing MTLF as Federated Learning Server and Client.</w:t>
            </w:r>
          </w:p>
          <w:p w14:paraId="723F5E50" w14:textId="77777777" w:rsidR="006C1700" w:rsidRPr="0076281E" w:rsidRDefault="006C1700"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04122538" w14:textId="77777777" w:rsidR="006C1700" w:rsidRDefault="006C1700" w:rsidP="0084318E">
            <w:pPr>
              <w:pStyle w:val="TAL"/>
            </w:pPr>
            <w:r>
              <w:t>type: ENUM</w:t>
            </w:r>
          </w:p>
          <w:p w14:paraId="472A7616" w14:textId="77777777" w:rsidR="006C1700" w:rsidRDefault="006C1700" w:rsidP="0084318E">
            <w:pPr>
              <w:pStyle w:val="TAL"/>
            </w:pPr>
            <w:r>
              <w:t>multiplicity: 0..1</w:t>
            </w:r>
          </w:p>
          <w:p w14:paraId="4301124B" w14:textId="77777777" w:rsidR="006C1700" w:rsidRDefault="006C1700" w:rsidP="0084318E">
            <w:pPr>
              <w:pStyle w:val="TAL"/>
            </w:pPr>
            <w:r>
              <w:t>isOrdered: N/A</w:t>
            </w:r>
          </w:p>
          <w:p w14:paraId="1B279B18" w14:textId="77777777" w:rsidR="006C1700" w:rsidRDefault="006C1700" w:rsidP="0084318E">
            <w:pPr>
              <w:pStyle w:val="TAL"/>
            </w:pPr>
            <w:r>
              <w:t>isUnique: N/A</w:t>
            </w:r>
          </w:p>
          <w:p w14:paraId="5975A502" w14:textId="77777777" w:rsidR="006C1700" w:rsidRDefault="006C1700" w:rsidP="0084318E">
            <w:pPr>
              <w:pStyle w:val="TAL"/>
            </w:pPr>
            <w:r>
              <w:t>defaultValue: None</w:t>
            </w:r>
          </w:p>
          <w:p w14:paraId="11482DE6" w14:textId="77777777" w:rsidR="006C1700" w:rsidRPr="0076281E" w:rsidRDefault="006C1700" w:rsidP="0084318E">
            <w:pPr>
              <w:keepLines/>
              <w:spacing w:after="0"/>
              <w:rPr>
                <w:rFonts w:ascii="Arial" w:hAnsi="Arial" w:cs="Arial"/>
                <w:sz w:val="18"/>
                <w:szCs w:val="18"/>
              </w:rPr>
            </w:pPr>
            <w:r w:rsidRPr="0048526D">
              <w:rPr>
                <w:rFonts w:ascii="Arial" w:hAnsi="Arial" w:cs="Arial"/>
                <w:sz w:val="18"/>
                <w:szCs w:val="18"/>
              </w:rPr>
              <w:t>isNullable: False</w:t>
            </w:r>
          </w:p>
        </w:tc>
      </w:tr>
      <w:tr w:rsidR="006C1700" w14:paraId="1382B22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8FB5E23" w14:textId="77777777" w:rsidR="006C1700" w:rsidRPr="007A09A2" w:rsidRDefault="006C1700" w:rsidP="0084318E">
            <w:pPr>
              <w:pStyle w:val="TAL"/>
              <w:keepNext w:val="0"/>
              <w:rPr>
                <w:rFonts w:cs="Arial"/>
                <w:szCs w:val="18"/>
              </w:rPr>
            </w:pPr>
            <w:r>
              <w:rPr>
                <w:rFonts w:ascii="Courier New" w:hAnsi="Courier New" w:cs="Courier New"/>
                <w:lang w:eastAsia="zh-CN"/>
              </w:rPr>
              <w:t>flTimeInterval</w:t>
            </w:r>
          </w:p>
        </w:tc>
        <w:tc>
          <w:tcPr>
            <w:tcW w:w="4395" w:type="dxa"/>
            <w:tcBorders>
              <w:top w:val="single" w:sz="4" w:space="0" w:color="auto"/>
              <w:left w:val="single" w:sz="4" w:space="0" w:color="auto"/>
              <w:bottom w:val="single" w:sz="4" w:space="0" w:color="auto"/>
              <w:right w:val="single" w:sz="4" w:space="0" w:color="auto"/>
            </w:tcBorders>
          </w:tcPr>
          <w:p w14:paraId="0E5755DC" w14:textId="77777777" w:rsidR="006C1700" w:rsidRDefault="006C1700" w:rsidP="0084318E">
            <w:pPr>
              <w:pStyle w:val="TAL"/>
              <w:rPr>
                <w:rFonts w:ascii="Courier New" w:hAnsi="Courier New" w:cs="Courier New"/>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rFonts w:cs="Arial"/>
                <w:lang w:eastAsia="zh-CN"/>
              </w:rPr>
              <w:t>supported by</w:t>
            </w:r>
            <w:r w:rsidRPr="00E62D38">
              <w:rPr>
                <w:rFonts w:cs="Arial"/>
                <w:lang w:eastAsia="zh-CN"/>
              </w:rPr>
              <w:t xml:space="preserve"> NWDAF MTLF is available.</w:t>
            </w:r>
            <w:r>
              <w:rPr>
                <w:rFonts w:cs="Arial"/>
                <w:lang w:eastAsia="zh-CN"/>
              </w:rPr>
              <w:t xml:space="preserve"> This attribute shall be present only if </w:t>
            </w:r>
            <w:r>
              <w:rPr>
                <w:rFonts w:ascii="Courier New" w:hAnsi="Courier New" w:cs="Courier New"/>
                <w:lang w:eastAsia="zh-CN"/>
              </w:rPr>
              <w:t xml:space="preserve">flCapabilityType </w:t>
            </w:r>
            <w:r w:rsidRPr="00E62D38">
              <w:rPr>
                <w:rFonts w:cs="Arial"/>
                <w:lang w:eastAsia="zh-CN"/>
              </w:rPr>
              <w:t>attribute is present</w:t>
            </w:r>
            <w:r>
              <w:rPr>
                <w:rFonts w:ascii="Courier New" w:hAnsi="Courier New" w:cs="Courier New"/>
                <w:lang w:eastAsia="zh-CN"/>
              </w:rPr>
              <w:t>.</w:t>
            </w:r>
          </w:p>
          <w:p w14:paraId="4785970A" w14:textId="77777777" w:rsidR="006C1700" w:rsidRDefault="006C1700" w:rsidP="0084318E">
            <w:pPr>
              <w:pStyle w:val="TAL"/>
              <w:rPr>
                <w:rFonts w:ascii="Courier New" w:hAnsi="Courier New" w:cs="Courier New"/>
                <w:lang w:eastAsia="zh-CN"/>
              </w:rPr>
            </w:pPr>
          </w:p>
          <w:p w14:paraId="6B00245C" w14:textId="77777777" w:rsidR="006C1700" w:rsidRPr="0076281E" w:rsidRDefault="006C1700" w:rsidP="0084318E">
            <w:pPr>
              <w:pStyle w:val="TAL"/>
              <w:rPr>
                <w:rFonts w:cs="Arial"/>
                <w:szCs w:val="18"/>
              </w:rPr>
            </w:pPr>
            <w:r>
              <w:rPr>
                <w:rFonts w:eastAsia="等线" w:cs="Arial"/>
                <w:szCs w:val="18"/>
              </w:rPr>
              <w:t xml:space="preserve">allowedValues: </w:t>
            </w:r>
            <w:r>
              <w:rPr>
                <w:rFonts w:cs="Arial"/>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F7FD36E" w14:textId="77777777" w:rsidR="006C1700" w:rsidRDefault="006C1700" w:rsidP="0084318E">
            <w:pPr>
              <w:keepLines/>
              <w:spacing w:after="0"/>
              <w:rPr>
                <w:rFonts w:ascii="Arial" w:hAnsi="Arial" w:cs="Arial"/>
                <w:sz w:val="18"/>
                <w:szCs w:val="18"/>
              </w:rPr>
            </w:pPr>
            <w:r>
              <w:rPr>
                <w:rFonts w:ascii="Arial" w:hAnsi="Arial" w:cs="Arial"/>
                <w:sz w:val="18"/>
                <w:szCs w:val="18"/>
              </w:rPr>
              <w:t xml:space="preserve">type: TimeWindow </w:t>
            </w:r>
          </w:p>
          <w:p w14:paraId="65DF2675"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3CD34E51"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11703DEA"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1A03EE3C"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23D73E6D" w14:textId="77777777" w:rsidR="006C1700" w:rsidRPr="0076281E" w:rsidRDefault="006C1700" w:rsidP="0084318E">
            <w:pPr>
              <w:keepLines/>
              <w:spacing w:after="0"/>
              <w:rPr>
                <w:rFonts w:ascii="Arial" w:hAnsi="Arial" w:cs="Arial"/>
                <w:sz w:val="18"/>
                <w:szCs w:val="18"/>
              </w:rPr>
            </w:pPr>
            <w:r w:rsidRPr="0048526D">
              <w:rPr>
                <w:rFonts w:ascii="Arial" w:hAnsi="Arial" w:cs="Arial"/>
                <w:sz w:val="18"/>
                <w:szCs w:val="18"/>
              </w:rPr>
              <w:t xml:space="preserve">isNullable: </w:t>
            </w:r>
            <w:r>
              <w:rPr>
                <w:rFonts w:ascii="Arial" w:hAnsi="Arial" w:cs="Arial"/>
                <w:sz w:val="18"/>
                <w:szCs w:val="18"/>
              </w:rPr>
              <w:t>True</w:t>
            </w:r>
          </w:p>
        </w:tc>
      </w:tr>
      <w:tr w:rsidR="006C1700" w14:paraId="11FD21A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F8E10D" w14:textId="77777777" w:rsidR="006C1700" w:rsidRDefault="006C1700" w:rsidP="0084318E">
            <w:pPr>
              <w:pStyle w:val="TAL"/>
              <w:keepNext w:val="0"/>
              <w:rPr>
                <w:rFonts w:ascii="Courier New" w:hAnsi="Courier New" w:cs="Courier New"/>
                <w:lang w:eastAsia="zh-CN"/>
              </w:rPr>
            </w:pPr>
            <w:r w:rsidRPr="00906D0C">
              <w:rPr>
                <w:rFonts w:ascii="Courier New" w:hAnsi="Courier New" w:cs="Courier New"/>
                <w:lang w:eastAsia="zh-CN"/>
              </w:rPr>
              <w:t>qFM</w:t>
            </w:r>
            <w:r>
              <w:rPr>
                <w:rFonts w:ascii="Courier New" w:hAnsi="Courier New" w:cs="Courier New"/>
                <w:lang w:eastAsia="zh-CN"/>
              </w:rPr>
              <w:t>onitored</w:t>
            </w:r>
            <w:r w:rsidRPr="00906D0C">
              <w:rPr>
                <w:rFonts w:ascii="Courier New" w:hAnsi="Courier New" w:cs="Courier New"/>
                <w:lang w:eastAsia="zh-CN"/>
              </w:rPr>
              <w:t>S</w:t>
            </w:r>
            <w:r>
              <w:rPr>
                <w:rFonts w:ascii="Courier New" w:hAnsi="Courier New" w:cs="Courier New"/>
                <w:lang w:eastAsia="zh-CN"/>
              </w:rPr>
              <w:t>atelliteBackhaulCategorie</w:t>
            </w:r>
            <w:r w:rsidRPr="00906D0C">
              <w:rPr>
                <w:rFonts w:ascii="Courier New" w:hAnsi="Courier New" w:cs="Courier New"/>
                <w:lang w:eastAsia="zh-CN"/>
              </w:rPr>
              <w:t>s</w:t>
            </w:r>
          </w:p>
        </w:tc>
        <w:tc>
          <w:tcPr>
            <w:tcW w:w="4395" w:type="dxa"/>
            <w:tcBorders>
              <w:top w:val="single" w:sz="4" w:space="0" w:color="auto"/>
              <w:left w:val="single" w:sz="4" w:space="0" w:color="auto"/>
              <w:bottom w:val="single" w:sz="4" w:space="0" w:color="auto"/>
              <w:right w:val="single" w:sz="4" w:space="0" w:color="auto"/>
            </w:tcBorders>
          </w:tcPr>
          <w:p w14:paraId="41DE7E9F" w14:textId="77777777" w:rsidR="006C1700" w:rsidRDefault="006C1700" w:rsidP="0084318E">
            <w:pPr>
              <w:keepLines/>
              <w:tabs>
                <w:tab w:val="decimal" w:pos="0"/>
              </w:tabs>
              <w:spacing w:line="0" w:lineRule="atLeast"/>
              <w:rPr>
                <w:rFonts w:ascii="Arial" w:hAnsi="Arial" w:cs="Arial"/>
                <w:sz w:val="18"/>
                <w:szCs w:val="18"/>
                <w:lang w:eastAsia="zh-CN"/>
              </w:rPr>
            </w:pPr>
            <w:r w:rsidRPr="00CB6B18">
              <w:rPr>
                <w:rFonts w:ascii="Arial" w:hAnsi="Arial" w:cs="Arial"/>
                <w:sz w:val="18"/>
                <w:szCs w:val="18"/>
                <w:lang w:eastAsia="zh-CN"/>
              </w:rPr>
              <w:t xml:space="preserve">It specifies the </w:t>
            </w:r>
            <w:r>
              <w:rPr>
                <w:rFonts w:ascii="Arial" w:hAnsi="Arial" w:cs="Arial"/>
                <w:sz w:val="18"/>
                <w:szCs w:val="18"/>
                <w:lang w:eastAsia="zh-CN"/>
              </w:rPr>
              <w:t>satellite backhaul categorie</w:t>
            </w:r>
            <w:r w:rsidRPr="00CB6B18">
              <w:rPr>
                <w:rFonts w:ascii="Arial" w:hAnsi="Arial" w:cs="Arial"/>
                <w:sz w:val="18"/>
                <w:szCs w:val="18"/>
                <w:lang w:eastAsia="zh-CN"/>
              </w:rPr>
              <w:t>s for which the QoS monitoring per QoS flow per UE is to be performed.</w:t>
            </w:r>
            <w:r>
              <w:rPr>
                <w:rFonts w:ascii="Arial" w:hAnsi="Arial" w:cs="Arial"/>
                <w:sz w:val="18"/>
                <w:szCs w:val="18"/>
                <w:lang w:eastAsia="zh-CN"/>
              </w:rPr>
              <w:t xml:space="preserve"> </w:t>
            </w:r>
          </w:p>
          <w:p w14:paraId="0FAC7DDF" w14:textId="77777777" w:rsidR="006C1700" w:rsidRDefault="006C1700" w:rsidP="0084318E">
            <w:pPr>
              <w:pStyle w:val="TAL"/>
              <w:rPr>
                <w:rFonts w:cs="Arial"/>
                <w:szCs w:val="18"/>
                <w:lang w:eastAsia="zh-CN"/>
              </w:rPr>
            </w:pPr>
            <w:r>
              <w:rPr>
                <w:rFonts w:cs="Arial"/>
                <w:szCs w:val="18"/>
                <w:lang w:eastAsia="zh-CN"/>
              </w:rPr>
              <w:t xml:space="preserve">allowedValues: </w:t>
            </w:r>
          </w:p>
          <w:p w14:paraId="67657AE6" w14:textId="77777777" w:rsidR="006C1700" w:rsidRDefault="006C1700" w:rsidP="0084318E">
            <w:pPr>
              <w:pStyle w:val="TAL"/>
              <w:rPr>
                <w:rFonts w:cs="Arial"/>
                <w:szCs w:val="18"/>
                <w:lang w:eastAsia="zh-CN"/>
              </w:rPr>
            </w:pPr>
          </w:p>
          <w:p w14:paraId="3B28ADCF" w14:textId="77777777" w:rsidR="006C1700" w:rsidRPr="008A7792" w:rsidRDefault="006C1700" w:rsidP="0084318E">
            <w:pPr>
              <w:pStyle w:val="TAL"/>
              <w:rPr>
                <w:rFonts w:eastAsia="MS Mincho"/>
                <w:bCs/>
                <w:lang w:eastAsia="ja-JP"/>
              </w:rPr>
            </w:pPr>
            <w:r w:rsidRPr="008A7792">
              <w:rPr>
                <w:rFonts w:eastAsia="MS Mincho"/>
                <w:bCs/>
                <w:lang w:eastAsia="ja-JP"/>
              </w:rPr>
              <w:t>"DYNAMIC_GEO"</w:t>
            </w:r>
          </w:p>
          <w:p w14:paraId="22A0B964" w14:textId="77777777" w:rsidR="006C1700" w:rsidRPr="008A7792" w:rsidRDefault="006C1700" w:rsidP="0084318E">
            <w:pPr>
              <w:pStyle w:val="TAL"/>
              <w:rPr>
                <w:rFonts w:eastAsia="MS Mincho"/>
                <w:bCs/>
                <w:lang w:eastAsia="ja-JP"/>
              </w:rPr>
            </w:pPr>
            <w:r w:rsidRPr="008A7792">
              <w:rPr>
                <w:rFonts w:eastAsia="MS Mincho"/>
                <w:bCs/>
                <w:lang w:eastAsia="ja-JP"/>
              </w:rPr>
              <w:t>"DYNAMIC_MEO"</w:t>
            </w:r>
          </w:p>
          <w:p w14:paraId="0AF4E6FB" w14:textId="77777777" w:rsidR="006C1700" w:rsidRPr="008A7792" w:rsidRDefault="006C1700" w:rsidP="0084318E">
            <w:pPr>
              <w:pStyle w:val="TAL"/>
              <w:rPr>
                <w:rFonts w:eastAsia="MS Mincho"/>
                <w:bCs/>
                <w:lang w:eastAsia="ja-JP"/>
              </w:rPr>
            </w:pPr>
            <w:r w:rsidRPr="008A7792">
              <w:rPr>
                <w:rFonts w:eastAsia="MS Mincho"/>
                <w:bCs/>
                <w:lang w:eastAsia="ja-JP"/>
              </w:rPr>
              <w:t>"DYNAMIC_LEO"</w:t>
            </w:r>
          </w:p>
          <w:p w14:paraId="704DE0C1" w14:textId="77777777" w:rsidR="006C1700" w:rsidRPr="008A7792" w:rsidRDefault="006C1700" w:rsidP="0084318E">
            <w:pPr>
              <w:pStyle w:val="TAL"/>
              <w:rPr>
                <w:rFonts w:eastAsia="MS Mincho"/>
                <w:bCs/>
                <w:lang w:eastAsia="ja-JP"/>
              </w:rPr>
            </w:pPr>
            <w:r w:rsidRPr="008A7792">
              <w:rPr>
                <w:rFonts w:eastAsia="MS Mincho"/>
                <w:bCs/>
                <w:lang w:eastAsia="ja-JP"/>
              </w:rPr>
              <w:t>"DYNAMIC_OTHER_SAT"</w:t>
            </w:r>
          </w:p>
          <w:p w14:paraId="76B44771" w14:textId="77777777" w:rsidR="006C1700" w:rsidRDefault="006C1700" w:rsidP="0084318E">
            <w:pPr>
              <w:pStyle w:val="TAL"/>
              <w:rPr>
                <w:bCs/>
                <w:lang w:eastAsia="ja-JP"/>
              </w:rPr>
            </w:pPr>
          </w:p>
        </w:tc>
        <w:tc>
          <w:tcPr>
            <w:tcW w:w="1897" w:type="dxa"/>
            <w:tcBorders>
              <w:top w:val="single" w:sz="4" w:space="0" w:color="auto"/>
              <w:left w:val="single" w:sz="4" w:space="0" w:color="auto"/>
              <w:bottom w:val="single" w:sz="4" w:space="0" w:color="auto"/>
              <w:right w:val="single" w:sz="4" w:space="0" w:color="auto"/>
            </w:tcBorders>
          </w:tcPr>
          <w:p w14:paraId="7D25B9A6" w14:textId="77777777" w:rsidR="006C1700" w:rsidRPr="00C12BDB" w:rsidRDefault="006C1700" w:rsidP="0084318E">
            <w:pPr>
              <w:keepLines/>
              <w:spacing w:after="0"/>
              <w:rPr>
                <w:rFonts w:ascii="Arial" w:hAnsi="Arial" w:cs="Arial"/>
                <w:strike/>
                <w:sz w:val="18"/>
                <w:szCs w:val="18"/>
              </w:rPr>
            </w:pPr>
            <w:r>
              <w:rPr>
                <w:rFonts w:ascii="Arial" w:hAnsi="Arial" w:cs="Arial"/>
                <w:sz w:val="18"/>
                <w:szCs w:val="18"/>
              </w:rPr>
              <w:t>type: ENUM</w:t>
            </w:r>
          </w:p>
          <w:p w14:paraId="2B502265" w14:textId="77777777" w:rsidR="006C1700" w:rsidRPr="006952F0" w:rsidRDefault="006C1700" w:rsidP="0084318E">
            <w:pPr>
              <w:keepLines/>
              <w:spacing w:after="0"/>
              <w:rPr>
                <w:rFonts w:ascii="Arial" w:hAnsi="Arial" w:cs="Arial"/>
                <w:sz w:val="18"/>
                <w:szCs w:val="18"/>
              </w:rPr>
            </w:pPr>
            <w:r>
              <w:rPr>
                <w:rFonts w:ascii="Arial" w:hAnsi="Arial" w:cs="Arial"/>
                <w:sz w:val="18"/>
                <w:szCs w:val="18"/>
              </w:rPr>
              <w:t xml:space="preserve">multiplicity: </w:t>
            </w:r>
            <w:r w:rsidRPr="006952F0">
              <w:rPr>
                <w:rFonts w:ascii="Arial" w:hAnsi="Arial" w:cs="Arial"/>
                <w:sz w:val="18"/>
                <w:szCs w:val="18"/>
              </w:rPr>
              <w:t>*</w:t>
            </w:r>
          </w:p>
          <w:p w14:paraId="3C4457BB" w14:textId="77777777" w:rsidR="006C1700" w:rsidRPr="006952F0" w:rsidRDefault="006C1700" w:rsidP="0084318E">
            <w:pPr>
              <w:keepLines/>
              <w:spacing w:after="0"/>
              <w:rPr>
                <w:rFonts w:ascii="Arial" w:hAnsi="Arial" w:cs="Arial"/>
                <w:sz w:val="18"/>
                <w:szCs w:val="18"/>
              </w:rPr>
            </w:pPr>
            <w:r w:rsidRPr="006952F0">
              <w:rPr>
                <w:rFonts w:ascii="Arial" w:hAnsi="Arial" w:cs="Arial"/>
                <w:sz w:val="18"/>
                <w:szCs w:val="18"/>
              </w:rPr>
              <w:t>isOrdered: False</w:t>
            </w:r>
          </w:p>
          <w:p w14:paraId="24E66F03" w14:textId="77777777" w:rsidR="006C1700" w:rsidRPr="006952F0" w:rsidRDefault="006C1700" w:rsidP="0084318E">
            <w:pPr>
              <w:keepLines/>
              <w:spacing w:after="0"/>
              <w:rPr>
                <w:rFonts w:ascii="Arial" w:hAnsi="Arial" w:cs="Arial"/>
                <w:sz w:val="18"/>
                <w:szCs w:val="18"/>
              </w:rPr>
            </w:pPr>
            <w:r>
              <w:rPr>
                <w:rFonts w:ascii="Arial" w:hAnsi="Arial" w:cs="Arial"/>
                <w:sz w:val="18"/>
                <w:szCs w:val="18"/>
              </w:rPr>
              <w:t xml:space="preserve">isUnique: </w:t>
            </w:r>
            <w:r w:rsidRPr="00C12BDB">
              <w:rPr>
                <w:rFonts w:ascii="Arial" w:hAnsi="Arial" w:cs="Arial"/>
                <w:sz w:val="18"/>
                <w:szCs w:val="18"/>
              </w:rPr>
              <w:t>True</w:t>
            </w:r>
          </w:p>
          <w:p w14:paraId="373D83E8" w14:textId="77777777" w:rsidR="006C1700" w:rsidRPr="006952F0" w:rsidRDefault="006C1700" w:rsidP="0084318E">
            <w:pPr>
              <w:keepLines/>
              <w:spacing w:after="0"/>
              <w:rPr>
                <w:rFonts w:ascii="Arial" w:hAnsi="Arial" w:cs="Arial"/>
                <w:sz w:val="18"/>
                <w:szCs w:val="18"/>
              </w:rPr>
            </w:pPr>
            <w:r w:rsidRPr="006952F0">
              <w:rPr>
                <w:rFonts w:ascii="Arial" w:hAnsi="Arial" w:cs="Arial"/>
                <w:sz w:val="18"/>
                <w:szCs w:val="18"/>
              </w:rPr>
              <w:t>defaultValue: None</w:t>
            </w:r>
          </w:p>
          <w:p w14:paraId="4DFA2F80" w14:textId="77777777" w:rsidR="006C1700" w:rsidRDefault="006C1700" w:rsidP="0084318E">
            <w:pPr>
              <w:keepLines/>
              <w:spacing w:after="0"/>
              <w:rPr>
                <w:rFonts w:ascii="Arial" w:hAnsi="Arial" w:cs="Arial"/>
                <w:sz w:val="18"/>
                <w:szCs w:val="18"/>
              </w:rPr>
            </w:pPr>
            <w:r w:rsidRPr="006952F0">
              <w:rPr>
                <w:rFonts w:ascii="Arial" w:hAnsi="Arial" w:cs="Arial"/>
                <w:sz w:val="18"/>
                <w:szCs w:val="18"/>
              </w:rPr>
              <w:t>isNullable: False</w:t>
            </w:r>
          </w:p>
        </w:tc>
      </w:tr>
      <w:tr w:rsidR="006C1700" w14:paraId="47E84B0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7001F6A" w14:textId="77777777" w:rsidR="006C1700" w:rsidRPr="006B2DEB" w:rsidRDefault="006C1700" w:rsidP="0084318E">
            <w:pPr>
              <w:pStyle w:val="TAL"/>
              <w:keepNext w:val="0"/>
              <w:rPr>
                <w:rFonts w:ascii="Courier New" w:hAnsi="Courier New" w:cs="Courier New"/>
                <w:lang w:eastAsia="zh-CN"/>
              </w:rPr>
            </w:pPr>
            <w:r w:rsidRPr="006B2DEB">
              <w:rPr>
                <w:rStyle w:val="normaltextrun"/>
                <w:rFonts w:ascii="Courier New" w:hAnsi="Courier New" w:cs="Courier New"/>
                <w:szCs w:val="18"/>
              </w:rPr>
              <w:t>AMFFunction.sliceExpiryInfo</w:t>
            </w:r>
          </w:p>
        </w:tc>
        <w:tc>
          <w:tcPr>
            <w:tcW w:w="4395" w:type="dxa"/>
            <w:tcBorders>
              <w:top w:val="single" w:sz="4" w:space="0" w:color="auto"/>
              <w:left w:val="single" w:sz="4" w:space="0" w:color="auto"/>
              <w:bottom w:val="single" w:sz="4" w:space="0" w:color="auto"/>
              <w:right w:val="single" w:sz="4" w:space="0" w:color="auto"/>
            </w:tcBorders>
          </w:tcPr>
          <w:p w14:paraId="1AC1FE00" w14:textId="77777777" w:rsidR="006C1700" w:rsidRPr="006B2DEB" w:rsidRDefault="006C1700"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This provides information related to a network slice validity.</w:t>
            </w:r>
          </w:p>
          <w:p w14:paraId="1F3A0D56" w14:textId="77777777" w:rsidR="006C1700" w:rsidRPr="006B2DEB" w:rsidRDefault="006C1700" w:rsidP="0084318E">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tcPr>
          <w:p w14:paraId="111E4CB9" w14:textId="77777777" w:rsidR="006C1700" w:rsidRPr="006B2DEB" w:rsidRDefault="006C1700"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18"/>
                <w:szCs w:val="18"/>
              </w:rPr>
              <w:t>SliceExpiryInfo</w:t>
            </w:r>
          </w:p>
          <w:p w14:paraId="52721CB0" w14:textId="77777777" w:rsidR="006C1700" w:rsidRPr="006B2DEB" w:rsidRDefault="006C1700"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w:t>
            </w:r>
          </w:p>
          <w:p w14:paraId="7EC370B6" w14:textId="77777777" w:rsidR="006C1700" w:rsidRPr="006B2DEB" w:rsidRDefault="006C1700"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isOrdered: False</w:t>
            </w:r>
          </w:p>
          <w:p w14:paraId="2AC80216" w14:textId="77777777" w:rsidR="006C1700" w:rsidRPr="006B2DEB" w:rsidRDefault="006C1700"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isUnique: True</w:t>
            </w:r>
          </w:p>
          <w:p w14:paraId="5604C528" w14:textId="77777777" w:rsidR="006C1700" w:rsidRPr="006B2DEB" w:rsidRDefault="006C1700"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100C6E18" w14:textId="77777777" w:rsidR="006C1700" w:rsidRPr="006B2DEB" w:rsidRDefault="006C1700" w:rsidP="0084318E">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6C1700" w14:paraId="65406E8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937A94" w14:textId="77777777" w:rsidR="006C1700" w:rsidRPr="006B2DEB" w:rsidRDefault="006C1700" w:rsidP="0084318E">
            <w:pPr>
              <w:pStyle w:val="TAL"/>
              <w:keepNext w:val="0"/>
              <w:rPr>
                <w:rFonts w:ascii="Courier New" w:hAnsi="Courier New" w:cs="Courier New"/>
                <w:lang w:eastAsia="zh-CN"/>
              </w:rPr>
            </w:pPr>
            <w:r w:rsidRPr="006B2DEB">
              <w:rPr>
                <w:rStyle w:val="normaltextrun"/>
                <w:rFonts w:ascii="Courier New" w:hAnsi="Courier New" w:cs="Courier New"/>
                <w:szCs w:val="18"/>
              </w:rPr>
              <w:t>expiryTime</w:t>
            </w:r>
          </w:p>
        </w:tc>
        <w:tc>
          <w:tcPr>
            <w:tcW w:w="4395" w:type="dxa"/>
            <w:tcBorders>
              <w:top w:val="single" w:sz="4" w:space="0" w:color="auto"/>
              <w:left w:val="single" w:sz="4" w:space="0" w:color="auto"/>
              <w:bottom w:val="single" w:sz="4" w:space="0" w:color="auto"/>
              <w:right w:val="single" w:sz="4" w:space="0" w:color="auto"/>
            </w:tcBorders>
          </w:tcPr>
          <w:p w14:paraId="75D23F3A" w14:textId="77777777" w:rsidR="006C1700" w:rsidRPr="006B2DEB" w:rsidRDefault="006C1700"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This attribute provides information about the time at which the slice is scheduled to be expired as it is not required anymore.</w:t>
            </w:r>
          </w:p>
          <w:p w14:paraId="1DD08E81" w14:textId="77777777" w:rsidR="006C1700" w:rsidRPr="006B2DEB" w:rsidRDefault="006C1700" w:rsidP="0084318E">
            <w:pPr>
              <w:keepLines/>
              <w:tabs>
                <w:tab w:val="decimal" w:pos="0"/>
              </w:tabs>
              <w:spacing w:line="0" w:lineRule="atLeast"/>
              <w:rPr>
                <w:rFonts w:ascii="Arial" w:hAnsi="Arial" w:cs="Arial"/>
                <w:sz w:val="18"/>
                <w:szCs w:val="18"/>
                <w:lang w:eastAsia="zh-CN"/>
              </w:rPr>
            </w:pPr>
            <w:r w:rsidRPr="006B2DEB">
              <w:rPr>
                <w:rStyle w:val="normaltextrun"/>
                <w:rFonts w:ascii="Arial" w:hAnsi="Arial" w:cs="Arial"/>
                <w:sz w:val="18"/>
                <w:szCs w:val="18"/>
              </w:rPr>
              <w:t xml:space="preserve">This attribute will be set based on the </w:t>
            </w:r>
            <w:r w:rsidRPr="006B2DEB">
              <w:rPr>
                <w:rStyle w:val="normaltextrun"/>
                <w:rFonts w:ascii="Courier New" w:hAnsi="Courier New" w:cs="Courier New"/>
                <w:sz w:val="18"/>
                <w:szCs w:val="18"/>
              </w:rPr>
              <w:t>sliceAvailability</w:t>
            </w:r>
            <w:r w:rsidRPr="006B2DEB">
              <w:rPr>
                <w:rStyle w:val="normaltextrun"/>
                <w:rFonts w:ascii="Arial" w:hAnsi="Arial" w:cs="Arial"/>
                <w:sz w:val="18"/>
                <w:szCs w:val="18"/>
              </w:rPr>
              <w:t xml:space="preserve"> coming as part of ServiceProfile.</w:t>
            </w:r>
          </w:p>
        </w:tc>
        <w:tc>
          <w:tcPr>
            <w:tcW w:w="1897" w:type="dxa"/>
            <w:tcBorders>
              <w:top w:val="single" w:sz="4" w:space="0" w:color="auto"/>
              <w:left w:val="single" w:sz="4" w:space="0" w:color="auto"/>
              <w:bottom w:val="single" w:sz="4" w:space="0" w:color="auto"/>
              <w:right w:val="single" w:sz="4" w:space="0" w:color="auto"/>
            </w:tcBorders>
          </w:tcPr>
          <w:p w14:paraId="64F7BD35" w14:textId="77777777" w:rsidR="006C1700" w:rsidRPr="006B2DEB" w:rsidRDefault="006C1700"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 xml:space="preserve">type: </w:t>
            </w:r>
            <w:r w:rsidRPr="006B2DEB">
              <w:rPr>
                <w:rStyle w:val="normaltextrun"/>
                <w:rFonts w:ascii="Courier New" w:hAnsi="Courier New" w:cs="Courier New"/>
                <w:sz w:val="21"/>
                <w:szCs w:val="21"/>
              </w:rPr>
              <w:t>DateTime</w:t>
            </w:r>
          </w:p>
          <w:p w14:paraId="0F228C00" w14:textId="77777777" w:rsidR="006C1700" w:rsidRPr="006B2DEB" w:rsidRDefault="006C1700"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multiplicity: 0..1</w:t>
            </w:r>
          </w:p>
          <w:p w14:paraId="3B618523" w14:textId="77777777" w:rsidR="006C1700" w:rsidRPr="006B2DEB" w:rsidRDefault="006C1700"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isOrdered: N/A</w:t>
            </w:r>
          </w:p>
          <w:p w14:paraId="273D5ED7" w14:textId="77777777" w:rsidR="006C1700" w:rsidRPr="006B2DEB" w:rsidRDefault="006C1700"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isUnique: N/A</w:t>
            </w:r>
          </w:p>
          <w:p w14:paraId="786C30C0" w14:textId="77777777" w:rsidR="006C1700" w:rsidRPr="006B2DEB" w:rsidRDefault="006C1700" w:rsidP="0084318E">
            <w:pPr>
              <w:pStyle w:val="paragraph"/>
              <w:textAlignment w:val="baseline"/>
              <w:rPr>
                <w:rFonts w:ascii="Segoe UI" w:hAnsi="Segoe UI" w:cs="Segoe UI"/>
                <w:sz w:val="18"/>
                <w:szCs w:val="18"/>
              </w:rPr>
            </w:pPr>
            <w:r w:rsidRPr="006B2DEB">
              <w:rPr>
                <w:rStyle w:val="normaltextrun"/>
                <w:rFonts w:ascii="Arial" w:hAnsi="Arial" w:cs="Arial"/>
                <w:sz w:val="18"/>
                <w:szCs w:val="18"/>
              </w:rPr>
              <w:t>defaultValue: None</w:t>
            </w:r>
          </w:p>
          <w:p w14:paraId="69971D00" w14:textId="77777777" w:rsidR="006C1700" w:rsidRPr="006B2DEB" w:rsidRDefault="006C1700" w:rsidP="0084318E">
            <w:pPr>
              <w:keepLines/>
              <w:spacing w:after="0"/>
              <w:rPr>
                <w:rFonts w:ascii="Arial" w:hAnsi="Arial" w:cs="Arial"/>
                <w:sz w:val="18"/>
                <w:szCs w:val="18"/>
              </w:rPr>
            </w:pPr>
            <w:r w:rsidRPr="006B2DEB">
              <w:rPr>
                <w:rStyle w:val="normaltextrun"/>
                <w:rFonts w:ascii="Arial" w:hAnsi="Arial" w:cs="Arial"/>
                <w:sz w:val="18"/>
                <w:szCs w:val="18"/>
              </w:rPr>
              <w:t>isNullable: False</w:t>
            </w:r>
          </w:p>
        </w:tc>
      </w:tr>
      <w:tr w:rsidR="006C1700" w14:paraId="0FB3842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DD0F9A" w14:textId="77777777" w:rsidR="006C1700" w:rsidRDefault="006C1700" w:rsidP="0084318E">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t>s</w:t>
            </w:r>
            <w:r>
              <w:rPr>
                <w:rFonts w:ascii="Courier New" w:hAnsi="Courier New" w:cs="Courier New"/>
                <w:lang w:eastAsia="zh-CN"/>
              </w:rPr>
              <w:t>ervedPcscfInfoList</w:t>
            </w:r>
          </w:p>
        </w:tc>
        <w:tc>
          <w:tcPr>
            <w:tcW w:w="4395" w:type="dxa"/>
            <w:tcBorders>
              <w:top w:val="single" w:sz="4" w:space="0" w:color="auto"/>
              <w:left w:val="single" w:sz="4" w:space="0" w:color="auto"/>
              <w:bottom w:val="single" w:sz="4" w:space="0" w:color="auto"/>
              <w:right w:val="single" w:sz="4" w:space="0" w:color="auto"/>
            </w:tcBorders>
          </w:tcPr>
          <w:p w14:paraId="02AC69A1" w14:textId="77777777" w:rsidR="006C1700" w:rsidRPr="00D22A4C" w:rsidRDefault="006C1700" w:rsidP="0084318E">
            <w:pPr>
              <w:pStyle w:val="TAL"/>
            </w:pPr>
            <w:r>
              <w:rPr>
                <w:rFonts w:cs="Arial" w:hint="eastAsia"/>
                <w:szCs w:val="18"/>
                <w:lang w:eastAsia="zh-CN"/>
              </w:rPr>
              <w:t xml:space="preserve">This attribute contains all the </w:t>
            </w:r>
            <w:r>
              <w:rPr>
                <w:rFonts w:cs="Arial"/>
                <w:szCs w:val="18"/>
                <w:lang w:eastAsia="zh-CN"/>
              </w:rPr>
              <w:t>pcscf</w:t>
            </w:r>
            <w:r>
              <w:rPr>
                <w:rFonts w:cs="Arial" w:hint="eastAsia"/>
                <w:szCs w:val="18"/>
                <w:lang w:eastAsia="zh-CN"/>
              </w:rPr>
              <w:t xml:space="preserve">Info attributes locally configured in the NRF or the NRF received during NF registration. The key </w:t>
            </w:r>
            <w:proofErr w:type="gramStart"/>
            <w:r>
              <w:rPr>
                <w:rFonts w:cs="Arial" w:hint="eastAsia"/>
                <w:szCs w:val="18"/>
                <w:lang w:eastAsia="zh-CN"/>
              </w:rPr>
              <w:t>of</w:t>
            </w:r>
            <w:proofErr w:type="gramEnd"/>
            <w:r>
              <w:rPr>
                <w:rFonts w:cs="Arial" w:hint="eastAsia"/>
                <w:szCs w:val="18"/>
                <w:lang w:eastAsia="zh-CN"/>
              </w:rPr>
              <w:t xml:space="preserve"> the map is the nfInstanceId </w:t>
            </w:r>
            <w:r>
              <w:rPr>
                <w:rFonts w:cs="Arial"/>
                <w:szCs w:val="18"/>
                <w:lang w:eastAsia="zh-CN"/>
              </w:rPr>
              <w:t>to</w:t>
            </w:r>
            <w:r>
              <w:rPr>
                <w:rFonts w:cs="Arial" w:hint="eastAsia"/>
                <w:szCs w:val="18"/>
                <w:lang w:eastAsia="zh-CN"/>
              </w:rPr>
              <w:t xml:space="preserve"> which the </w:t>
            </w:r>
            <w:r>
              <w:rPr>
                <w:rFonts w:cs="Arial"/>
                <w:szCs w:val="18"/>
                <w:lang w:eastAsia="zh-CN"/>
              </w:rPr>
              <w:t>map entry</w:t>
            </w:r>
            <w:r>
              <w:rPr>
                <w:rFonts w:cs="Arial" w:hint="eastAsia"/>
                <w:szCs w:val="18"/>
                <w:lang w:eastAsia="zh-CN"/>
              </w:rPr>
              <w:t xml:space="preserve"> belongs to.</w:t>
            </w:r>
          </w:p>
          <w:p w14:paraId="2B5D0182" w14:textId="77777777" w:rsidR="006C1700" w:rsidRPr="00D22A4C" w:rsidRDefault="006C1700" w:rsidP="0084318E">
            <w:pPr>
              <w:pStyle w:val="TAL"/>
            </w:pPr>
          </w:p>
          <w:p w14:paraId="2A0F9EAA" w14:textId="77777777" w:rsidR="006C1700" w:rsidRDefault="006C1700" w:rsidP="0084318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3446A059" w14:textId="77777777" w:rsidR="006C1700" w:rsidRDefault="006C1700" w:rsidP="0084318E">
            <w:pPr>
              <w:keepLines/>
              <w:spacing w:after="0"/>
            </w:pPr>
            <w:r>
              <w:rPr>
                <w:rFonts w:ascii="Arial" w:hAnsi="Arial"/>
                <w:sz w:val="18"/>
              </w:rPr>
              <w:t>type: AttributeValuePair</w:t>
            </w:r>
          </w:p>
          <w:p w14:paraId="14823FD7" w14:textId="77777777" w:rsidR="006C1700" w:rsidRDefault="006C1700" w:rsidP="0084318E">
            <w:pPr>
              <w:keepLines/>
              <w:spacing w:after="0"/>
              <w:rPr>
                <w:rFonts w:ascii="Arial" w:hAnsi="Arial"/>
                <w:sz w:val="18"/>
              </w:rPr>
            </w:pPr>
            <w:r>
              <w:rPr>
                <w:rFonts w:ascii="Arial" w:hAnsi="Arial"/>
                <w:sz w:val="18"/>
              </w:rPr>
              <w:t>multiplicity: 0..*</w:t>
            </w:r>
          </w:p>
          <w:p w14:paraId="63D7D5D9" w14:textId="77777777" w:rsidR="006C1700" w:rsidRDefault="006C1700" w:rsidP="0084318E">
            <w:pPr>
              <w:keepLines/>
              <w:spacing w:after="0"/>
              <w:rPr>
                <w:rFonts w:ascii="Arial" w:hAnsi="Arial"/>
                <w:sz w:val="18"/>
              </w:rPr>
            </w:pPr>
            <w:r>
              <w:rPr>
                <w:rFonts w:ascii="Arial" w:hAnsi="Arial"/>
                <w:sz w:val="18"/>
              </w:rPr>
              <w:t>isOrdered: False</w:t>
            </w:r>
          </w:p>
          <w:p w14:paraId="6A33CF41" w14:textId="77777777" w:rsidR="006C1700" w:rsidRDefault="006C1700" w:rsidP="0084318E">
            <w:pPr>
              <w:keepLines/>
              <w:spacing w:after="0"/>
              <w:rPr>
                <w:rFonts w:ascii="Arial" w:hAnsi="Arial"/>
                <w:sz w:val="18"/>
              </w:rPr>
            </w:pPr>
            <w:r>
              <w:rPr>
                <w:rFonts w:ascii="Arial" w:hAnsi="Arial"/>
                <w:sz w:val="18"/>
              </w:rPr>
              <w:t>isUnique: True</w:t>
            </w:r>
          </w:p>
          <w:p w14:paraId="60A2E041" w14:textId="77777777" w:rsidR="006C1700" w:rsidRDefault="006C1700" w:rsidP="0084318E">
            <w:pPr>
              <w:keepLines/>
              <w:spacing w:after="0"/>
              <w:rPr>
                <w:rFonts w:ascii="Arial" w:hAnsi="Arial"/>
                <w:sz w:val="18"/>
              </w:rPr>
            </w:pPr>
            <w:r>
              <w:rPr>
                <w:rFonts w:ascii="Arial" w:hAnsi="Arial"/>
                <w:sz w:val="18"/>
              </w:rPr>
              <w:t>defaultValue: None</w:t>
            </w:r>
          </w:p>
          <w:p w14:paraId="6382102D" w14:textId="77777777" w:rsidR="006C1700" w:rsidRDefault="006C1700" w:rsidP="0084318E">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6C1700" w14:paraId="2C04F23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4E0FADE" w14:textId="77777777" w:rsidR="006C1700" w:rsidRDefault="006C1700" w:rsidP="0084318E">
            <w:pPr>
              <w:pStyle w:val="TAL"/>
              <w:keepNext w:val="0"/>
              <w:rPr>
                <w:rStyle w:val="normaltextrun"/>
                <w:rFonts w:ascii="Courier New" w:hAnsi="Courier New" w:cs="Courier New"/>
                <w:color w:val="D13438"/>
                <w:szCs w:val="18"/>
                <w:u w:val="single"/>
              </w:rPr>
            </w:pPr>
            <w:r w:rsidRPr="00EA5DCF">
              <w:rPr>
                <w:rFonts w:ascii="Courier New" w:hAnsi="Courier New" w:cs="Courier New"/>
                <w:lang w:eastAsia="zh-CN"/>
              </w:rPr>
              <w:t>served</w:t>
            </w:r>
            <w:r>
              <w:rPr>
                <w:rFonts w:ascii="Courier New" w:hAnsi="Courier New" w:cs="Courier New"/>
                <w:lang w:eastAsia="zh-CN"/>
              </w:rPr>
              <w:t>N</w:t>
            </w:r>
            <w:r w:rsidRPr="00EA5DCF">
              <w:rPr>
                <w:rFonts w:ascii="Courier New" w:hAnsi="Courier New" w:cs="Courier New"/>
                <w:lang w:eastAsia="zh-CN"/>
              </w:rPr>
              <w:t>fInfo</w:t>
            </w:r>
          </w:p>
        </w:tc>
        <w:tc>
          <w:tcPr>
            <w:tcW w:w="4395" w:type="dxa"/>
            <w:tcBorders>
              <w:top w:val="single" w:sz="4" w:space="0" w:color="auto"/>
              <w:left w:val="single" w:sz="4" w:space="0" w:color="auto"/>
              <w:bottom w:val="single" w:sz="4" w:space="0" w:color="auto"/>
              <w:right w:val="single" w:sz="4" w:space="0" w:color="auto"/>
            </w:tcBorders>
          </w:tcPr>
          <w:p w14:paraId="760513C7" w14:textId="77777777" w:rsidR="006C1700" w:rsidRPr="00D22A4C" w:rsidRDefault="006C1700" w:rsidP="0084318E">
            <w:pPr>
              <w:pStyle w:val="TAL"/>
            </w:pPr>
            <w:r>
              <w:rPr>
                <w:rFonts w:cs="Arial"/>
                <w:szCs w:val="18"/>
                <w:lang w:eastAsia="zh-CN"/>
              </w:rPr>
              <w:t xml:space="preserve">This attribute contains information of other NFs without corresponding NF type specific Info extensions locally configured in the NRF or the NRF received during NF registration. The key </w:t>
            </w:r>
            <w:proofErr w:type="gramStart"/>
            <w:r>
              <w:rPr>
                <w:rFonts w:cs="Arial"/>
                <w:szCs w:val="18"/>
                <w:lang w:eastAsia="zh-CN"/>
              </w:rPr>
              <w:t>of</w:t>
            </w:r>
            <w:proofErr w:type="gramEnd"/>
            <w:r>
              <w:rPr>
                <w:rFonts w:cs="Arial"/>
                <w:szCs w:val="18"/>
                <w:lang w:eastAsia="zh-CN"/>
              </w:rPr>
              <w:t xml:space="preserve"> the map is the nfInstanceId of the NF. The map entry is the NfInfo as defined in clause 5.3.229 representing the information of a generic NF instance.</w:t>
            </w:r>
          </w:p>
          <w:p w14:paraId="3BD4A052" w14:textId="77777777" w:rsidR="006C1700" w:rsidRPr="00D22A4C" w:rsidRDefault="006C1700" w:rsidP="0084318E">
            <w:pPr>
              <w:pStyle w:val="TAL"/>
            </w:pPr>
          </w:p>
          <w:p w14:paraId="67173A56" w14:textId="77777777" w:rsidR="006C1700" w:rsidRDefault="006C1700" w:rsidP="0084318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125D933" w14:textId="77777777" w:rsidR="006C1700" w:rsidRDefault="006C1700" w:rsidP="0084318E">
            <w:pPr>
              <w:keepLines/>
              <w:spacing w:after="0"/>
            </w:pPr>
            <w:r>
              <w:rPr>
                <w:rFonts w:ascii="Arial" w:hAnsi="Arial"/>
                <w:sz w:val="18"/>
              </w:rPr>
              <w:t>type: AttributeValuePair</w:t>
            </w:r>
          </w:p>
          <w:p w14:paraId="240A38D8" w14:textId="77777777" w:rsidR="006C1700" w:rsidRDefault="006C1700" w:rsidP="0084318E">
            <w:pPr>
              <w:keepLines/>
              <w:spacing w:after="0"/>
              <w:rPr>
                <w:rFonts w:ascii="Arial" w:hAnsi="Arial"/>
                <w:sz w:val="18"/>
              </w:rPr>
            </w:pPr>
            <w:r>
              <w:rPr>
                <w:rFonts w:ascii="Arial" w:hAnsi="Arial"/>
                <w:sz w:val="18"/>
              </w:rPr>
              <w:t>multiplicity: 0..*</w:t>
            </w:r>
          </w:p>
          <w:p w14:paraId="37337C9B" w14:textId="77777777" w:rsidR="006C1700" w:rsidRDefault="006C1700" w:rsidP="0084318E">
            <w:pPr>
              <w:keepLines/>
              <w:spacing w:after="0"/>
              <w:rPr>
                <w:rFonts w:ascii="Arial" w:hAnsi="Arial"/>
                <w:sz w:val="18"/>
              </w:rPr>
            </w:pPr>
            <w:r>
              <w:rPr>
                <w:rFonts w:ascii="Arial" w:hAnsi="Arial"/>
                <w:sz w:val="18"/>
              </w:rPr>
              <w:t>isOrdered: False</w:t>
            </w:r>
          </w:p>
          <w:p w14:paraId="4D4005E3" w14:textId="77777777" w:rsidR="006C1700" w:rsidRDefault="006C1700" w:rsidP="0084318E">
            <w:pPr>
              <w:keepLines/>
              <w:spacing w:after="0"/>
              <w:rPr>
                <w:rFonts w:ascii="Arial" w:hAnsi="Arial"/>
                <w:sz w:val="18"/>
              </w:rPr>
            </w:pPr>
            <w:r>
              <w:rPr>
                <w:rFonts w:ascii="Arial" w:hAnsi="Arial"/>
                <w:sz w:val="18"/>
              </w:rPr>
              <w:t>isUnique: True</w:t>
            </w:r>
          </w:p>
          <w:p w14:paraId="2C2EA0D8" w14:textId="77777777" w:rsidR="006C1700" w:rsidRDefault="006C1700" w:rsidP="0084318E">
            <w:pPr>
              <w:keepLines/>
              <w:spacing w:after="0"/>
              <w:rPr>
                <w:rFonts w:ascii="Arial" w:hAnsi="Arial"/>
                <w:sz w:val="18"/>
              </w:rPr>
            </w:pPr>
            <w:r>
              <w:rPr>
                <w:rFonts w:ascii="Arial" w:hAnsi="Arial"/>
                <w:sz w:val="18"/>
              </w:rPr>
              <w:t>defaultValue: None</w:t>
            </w:r>
          </w:p>
          <w:p w14:paraId="13DD4DF8" w14:textId="77777777" w:rsidR="006C1700" w:rsidRDefault="006C1700" w:rsidP="0084318E">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6C1700" w14:paraId="30D5B14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CD20FD" w14:textId="77777777" w:rsidR="006C1700" w:rsidRDefault="006C1700" w:rsidP="0084318E">
            <w:pPr>
              <w:pStyle w:val="TAL"/>
              <w:keepNext w:val="0"/>
              <w:rPr>
                <w:rStyle w:val="normaltextrun"/>
                <w:rFonts w:ascii="Courier New" w:hAnsi="Courier New" w:cs="Courier New"/>
                <w:color w:val="D13438"/>
                <w:szCs w:val="18"/>
                <w:u w:val="single"/>
              </w:rPr>
            </w:pPr>
            <w:r w:rsidRPr="0061762E">
              <w:rPr>
                <w:rFonts w:ascii="Courier New" w:hAnsi="Courier New" w:cs="Courier New" w:hint="eastAsia"/>
                <w:lang w:eastAsia="zh-CN"/>
              </w:rPr>
              <w:t>served</w:t>
            </w:r>
            <w:r w:rsidRPr="0061762E">
              <w:rPr>
                <w:rFonts w:ascii="Courier New" w:hAnsi="Courier New" w:cs="Courier New"/>
                <w:lang w:eastAsia="zh-CN"/>
              </w:rPr>
              <w:t>Aanf</w:t>
            </w:r>
            <w:r w:rsidRPr="0061762E">
              <w:rPr>
                <w:rFonts w:ascii="Courier New" w:hAnsi="Courier New" w:cs="Courier New" w:hint="eastAsia"/>
                <w:lang w:eastAsia="zh-CN"/>
              </w:rPr>
              <w:t>Info</w:t>
            </w:r>
            <w:r w:rsidRPr="0061762E">
              <w:rPr>
                <w:rFonts w:ascii="Courier New" w:hAnsi="Courier New" w:cs="Courier New"/>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5C777129" w14:textId="77777777" w:rsidR="006C1700" w:rsidRPr="00D22A4C" w:rsidRDefault="006C1700" w:rsidP="0084318E">
            <w:pPr>
              <w:pStyle w:val="TAL"/>
            </w:pPr>
            <w:r>
              <w:rPr>
                <w:rFonts w:cs="Arial" w:hint="eastAsia"/>
                <w:szCs w:val="18"/>
                <w:lang w:eastAsia="zh-CN"/>
              </w:rPr>
              <w:t xml:space="preserve">This attribute contains the </w:t>
            </w:r>
            <w:r>
              <w:rPr>
                <w:rFonts w:cs="Arial"/>
                <w:szCs w:val="18"/>
                <w:lang w:eastAsia="zh-CN"/>
              </w:rPr>
              <w:t>aanf</w:t>
            </w:r>
            <w:r>
              <w:rPr>
                <w:rFonts w:hint="eastAsia"/>
                <w:lang w:eastAsia="zh-CN"/>
              </w:rPr>
              <w:t>Info</w:t>
            </w:r>
            <w:r>
              <w:rPr>
                <w:lang w:eastAsia="zh-CN"/>
              </w:rPr>
              <w:t>List</w:t>
            </w:r>
            <w:r>
              <w:rPr>
                <w:rFonts w:cs="Arial" w:hint="eastAsia"/>
                <w:szCs w:val="18"/>
                <w:lang w:eastAsia="zh-CN"/>
              </w:rPr>
              <w:t xml:space="preserve"> attribute locally configured in the NRF or </w:t>
            </w:r>
            <w:r>
              <w:rPr>
                <w:rFonts w:cs="Arial"/>
                <w:szCs w:val="18"/>
                <w:lang w:eastAsia="zh-CN"/>
              </w:rPr>
              <w:t xml:space="preserve">that </w:t>
            </w:r>
            <w:r>
              <w:rPr>
                <w:rFonts w:cs="Arial" w:hint="eastAsia"/>
                <w:szCs w:val="18"/>
                <w:lang w:eastAsia="zh-CN"/>
              </w:rPr>
              <w:t xml:space="preserve">the NRF received during NF registration. The key </w:t>
            </w:r>
            <w:proofErr w:type="gramStart"/>
            <w:r>
              <w:rPr>
                <w:rFonts w:cs="Arial" w:hint="eastAsia"/>
                <w:szCs w:val="18"/>
                <w:lang w:eastAsia="zh-CN"/>
              </w:rPr>
              <w:t>of</w:t>
            </w:r>
            <w:proofErr w:type="gramEnd"/>
            <w:r>
              <w:rPr>
                <w:rFonts w:cs="Arial" w:hint="eastAsia"/>
                <w:szCs w:val="18"/>
                <w:lang w:eastAsia="zh-CN"/>
              </w:rPr>
              <w:t xml:space="preserve"> the map is the nfInstanceId</w:t>
            </w:r>
            <w:r>
              <w:rPr>
                <w:rFonts w:cs="Arial"/>
                <w:szCs w:val="18"/>
                <w:lang w:eastAsia="zh-CN"/>
              </w:rPr>
              <w:t xml:space="preserve"> to </w:t>
            </w:r>
            <w:r>
              <w:rPr>
                <w:rFonts w:cs="Arial" w:hint="eastAsia"/>
                <w:szCs w:val="18"/>
                <w:lang w:eastAsia="zh-CN"/>
              </w:rPr>
              <w:t xml:space="preserve">which the </w:t>
            </w:r>
            <w:r>
              <w:rPr>
                <w:rFonts w:cs="Arial"/>
                <w:szCs w:val="18"/>
                <w:lang w:eastAsia="zh-CN"/>
              </w:rPr>
              <w:t xml:space="preserve">map entry </w:t>
            </w:r>
            <w:r>
              <w:rPr>
                <w:rFonts w:cs="Arial" w:hint="eastAsia"/>
                <w:szCs w:val="18"/>
                <w:lang w:eastAsia="zh-CN"/>
              </w:rPr>
              <w:t>belongs to.</w:t>
            </w:r>
          </w:p>
          <w:p w14:paraId="6D3D1745" w14:textId="77777777" w:rsidR="006C1700" w:rsidRPr="00D22A4C" w:rsidRDefault="006C1700" w:rsidP="0084318E">
            <w:pPr>
              <w:pStyle w:val="TAL"/>
            </w:pPr>
          </w:p>
          <w:p w14:paraId="5BB2A90D" w14:textId="77777777" w:rsidR="006C1700" w:rsidRDefault="006C1700" w:rsidP="0084318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E425B4">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700C42A5" w14:textId="77777777" w:rsidR="006C1700" w:rsidRDefault="006C1700" w:rsidP="0084318E">
            <w:pPr>
              <w:keepLines/>
              <w:spacing w:after="0"/>
            </w:pPr>
            <w:r>
              <w:rPr>
                <w:rFonts w:ascii="Arial" w:hAnsi="Arial"/>
                <w:sz w:val="18"/>
              </w:rPr>
              <w:t>type: AttributeValuePair</w:t>
            </w:r>
          </w:p>
          <w:p w14:paraId="21659580" w14:textId="77777777" w:rsidR="006C1700" w:rsidRDefault="006C1700" w:rsidP="0084318E">
            <w:pPr>
              <w:keepLines/>
              <w:spacing w:after="0"/>
              <w:rPr>
                <w:rFonts w:ascii="Arial" w:hAnsi="Arial"/>
                <w:sz w:val="18"/>
              </w:rPr>
            </w:pPr>
            <w:r>
              <w:rPr>
                <w:rFonts w:ascii="Arial" w:hAnsi="Arial"/>
                <w:sz w:val="18"/>
              </w:rPr>
              <w:t>multiplicity: 0..*</w:t>
            </w:r>
          </w:p>
          <w:p w14:paraId="51251628" w14:textId="77777777" w:rsidR="006C1700" w:rsidRDefault="006C1700" w:rsidP="0084318E">
            <w:pPr>
              <w:keepLines/>
              <w:spacing w:after="0"/>
              <w:rPr>
                <w:rFonts w:ascii="Arial" w:hAnsi="Arial"/>
                <w:sz w:val="18"/>
              </w:rPr>
            </w:pPr>
            <w:r>
              <w:rPr>
                <w:rFonts w:ascii="Arial" w:hAnsi="Arial"/>
                <w:sz w:val="18"/>
              </w:rPr>
              <w:t>isOrdered: False</w:t>
            </w:r>
          </w:p>
          <w:p w14:paraId="16CFE163" w14:textId="77777777" w:rsidR="006C1700" w:rsidRDefault="006C1700" w:rsidP="0084318E">
            <w:pPr>
              <w:keepLines/>
              <w:spacing w:after="0"/>
              <w:rPr>
                <w:rFonts w:ascii="Arial" w:hAnsi="Arial"/>
                <w:sz w:val="18"/>
              </w:rPr>
            </w:pPr>
            <w:r>
              <w:rPr>
                <w:rFonts w:ascii="Arial" w:hAnsi="Arial"/>
                <w:sz w:val="18"/>
              </w:rPr>
              <w:t>isUnique: True</w:t>
            </w:r>
          </w:p>
          <w:p w14:paraId="4006592C" w14:textId="77777777" w:rsidR="006C1700" w:rsidRDefault="006C1700" w:rsidP="0084318E">
            <w:pPr>
              <w:keepLines/>
              <w:spacing w:after="0"/>
              <w:rPr>
                <w:rFonts w:ascii="Arial" w:hAnsi="Arial"/>
                <w:sz w:val="18"/>
              </w:rPr>
            </w:pPr>
            <w:r>
              <w:rPr>
                <w:rFonts w:ascii="Arial" w:hAnsi="Arial"/>
                <w:sz w:val="18"/>
              </w:rPr>
              <w:t>defaultValue: None</w:t>
            </w:r>
          </w:p>
          <w:p w14:paraId="4E97CE64" w14:textId="77777777" w:rsidR="006C1700" w:rsidRDefault="006C1700" w:rsidP="0084318E">
            <w:pPr>
              <w:pStyle w:val="paragraph"/>
              <w:textAlignment w:val="baseline"/>
              <w:rPr>
                <w:rStyle w:val="normaltextrun"/>
                <w:rFonts w:ascii="Arial" w:hAnsi="Arial" w:cs="Arial"/>
                <w:color w:val="D13438"/>
                <w:sz w:val="18"/>
                <w:szCs w:val="18"/>
                <w:u w:val="single"/>
              </w:rPr>
            </w:pPr>
            <w:r>
              <w:rPr>
                <w:rFonts w:ascii="Arial" w:hAnsi="Arial"/>
                <w:sz w:val="18"/>
              </w:rPr>
              <w:t>isNullable: False</w:t>
            </w:r>
          </w:p>
        </w:tc>
      </w:tr>
      <w:tr w:rsidR="006C1700" w14:paraId="12C79A4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0FE3681" w14:textId="77777777" w:rsidR="006C1700" w:rsidRDefault="006C1700" w:rsidP="0084318E">
            <w:pPr>
              <w:pStyle w:val="TAL"/>
              <w:keepNext w:val="0"/>
              <w:rPr>
                <w:rStyle w:val="normaltextrun"/>
                <w:rFonts w:ascii="Courier New" w:hAnsi="Courier New" w:cs="Courier New"/>
                <w:color w:val="D13438"/>
                <w:szCs w:val="18"/>
                <w:u w:val="single"/>
              </w:rPr>
            </w:pPr>
            <w:r>
              <w:rPr>
                <w:rFonts w:ascii="Courier New" w:hAnsi="Courier New" w:cs="Courier New" w:hint="eastAsia"/>
                <w:lang w:eastAsia="zh-CN"/>
              </w:rPr>
              <w:lastRenderedPageBreak/>
              <w:t>P</w:t>
            </w:r>
            <w:r>
              <w:rPr>
                <w:rFonts w:ascii="Courier New" w:hAnsi="Courier New" w:cs="Courier New"/>
                <w:lang w:eastAsia="zh-CN"/>
              </w:rPr>
              <w:t>cscfInfo.dnnList</w:t>
            </w:r>
          </w:p>
        </w:tc>
        <w:tc>
          <w:tcPr>
            <w:tcW w:w="4395" w:type="dxa"/>
            <w:tcBorders>
              <w:top w:val="single" w:sz="4" w:space="0" w:color="auto"/>
              <w:left w:val="single" w:sz="4" w:space="0" w:color="auto"/>
              <w:bottom w:val="single" w:sz="4" w:space="0" w:color="auto"/>
              <w:right w:val="single" w:sz="4" w:space="0" w:color="auto"/>
            </w:tcBorders>
          </w:tcPr>
          <w:p w14:paraId="037D9A34" w14:textId="77777777" w:rsidR="006C1700" w:rsidRDefault="006C1700" w:rsidP="0084318E">
            <w:pPr>
              <w:pStyle w:val="TAL"/>
              <w:rPr>
                <w:rFonts w:cs="Arial"/>
                <w:szCs w:val="18"/>
              </w:rPr>
            </w:pPr>
            <w:r>
              <w:rPr>
                <w:rFonts w:cs="Arial"/>
                <w:szCs w:val="18"/>
              </w:rPr>
              <w:t xml:space="preserve">This attribute represents DNNs supported by the P-CSCF. The DNN shall contain the Network </w:t>
            </w:r>
            <w:proofErr w:type="gramStart"/>
            <w:r>
              <w:rPr>
                <w:rFonts w:cs="Arial"/>
                <w:szCs w:val="18"/>
              </w:rPr>
              <w:t>Identifier</w:t>
            </w:r>
            <w:proofErr w:type="gramEnd"/>
            <w:r>
              <w:rPr>
                <w:rFonts w:cs="Arial"/>
                <w:szCs w:val="18"/>
              </w:rPr>
              <w:t xml:space="preserve"> and it may additionally contain an Operator Identifier. If the Operator Identifier is not included, the DNN is supported for all the PLMNs in the plmnList of the NF Profile.</w:t>
            </w:r>
          </w:p>
          <w:p w14:paraId="04917E3B" w14:textId="77777777" w:rsidR="006C1700" w:rsidRDefault="006C1700" w:rsidP="0084318E">
            <w:pPr>
              <w:pStyle w:val="TAL"/>
              <w:rPr>
                <w:rFonts w:cs="Arial"/>
                <w:szCs w:val="18"/>
              </w:rPr>
            </w:pPr>
            <w:r>
              <w:rPr>
                <w:rFonts w:cs="Arial"/>
                <w:szCs w:val="18"/>
              </w:rPr>
              <w:t>If not provided, the P-CSCF can serve any DNN.</w:t>
            </w:r>
          </w:p>
          <w:p w14:paraId="5CA45FE5" w14:textId="77777777" w:rsidR="006C1700" w:rsidRDefault="006C1700" w:rsidP="0084318E">
            <w:pPr>
              <w:pStyle w:val="TAL"/>
              <w:rPr>
                <w:rFonts w:cs="Arial"/>
                <w:szCs w:val="18"/>
              </w:rPr>
            </w:pPr>
          </w:p>
          <w:p w14:paraId="28FFB274" w14:textId="77777777" w:rsidR="006C1700" w:rsidRDefault="006C1700" w:rsidP="0084318E">
            <w:pPr>
              <w:pStyle w:val="paragraph"/>
              <w:textAlignment w:val="baseline"/>
              <w:rPr>
                <w:rStyle w:val="normaltextrun"/>
                <w:rFonts w:ascii="Arial" w:hAnsi="Arial" w:cs="Arial"/>
                <w:color w:val="D13438"/>
                <w:sz w:val="18"/>
                <w:szCs w:val="18"/>
                <w:u w:val="single"/>
              </w:rPr>
            </w:pPr>
            <w:r w:rsidRPr="00232A49">
              <w:rPr>
                <w:rFonts w:ascii="Arial" w:hAnsi="Arial"/>
                <w:sz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46DD2F2" w14:textId="77777777" w:rsidR="006C1700" w:rsidRPr="002A1C02" w:rsidRDefault="006C1700" w:rsidP="0084318E">
            <w:pPr>
              <w:pStyle w:val="TAL"/>
            </w:pPr>
            <w:r w:rsidRPr="002A1C02">
              <w:t xml:space="preserve">type: </w:t>
            </w:r>
            <w:r>
              <w:t>String</w:t>
            </w:r>
          </w:p>
          <w:p w14:paraId="344280B5" w14:textId="77777777" w:rsidR="006C1700" w:rsidRPr="00EB5968" w:rsidRDefault="006C1700" w:rsidP="0084318E">
            <w:pPr>
              <w:pStyle w:val="TAL"/>
              <w:rPr>
                <w:lang w:eastAsia="zh-CN"/>
              </w:rPr>
            </w:pPr>
            <w:r w:rsidRPr="00EB5968">
              <w:t xml:space="preserve">multiplicity: </w:t>
            </w:r>
            <w:r>
              <w:t>0..*</w:t>
            </w:r>
          </w:p>
          <w:p w14:paraId="76505DB7" w14:textId="77777777" w:rsidR="006C1700" w:rsidRPr="00E2198D" w:rsidRDefault="006C1700" w:rsidP="0084318E">
            <w:pPr>
              <w:pStyle w:val="TAL"/>
            </w:pPr>
            <w:r w:rsidRPr="00E2198D">
              <w:t xml:space="preserve">isOrdered: </w:t>
            </w:r>
            <w:r>
              <w:t>False</w:t>
            </w:r>
          </w:p>
          <w:p w14:paraId="04283E01" w14:textId="77777777" w:rsidR="006C1700" w:rsidRPr="00264099" w:rsidRDefault="006C1700" w:rsidP="0084318E">
            <w:pPr>
              <w:pStyle w:val="TAL"/>
            </w:pPr>
            <w:r w:rsidRPr="00264099">
              <w:t xml:space="preserve">isUnique: </w:t>
            </w:r>
            <w:r>
              <w:t>True</w:t>
            </w:r>
          </w:p>
          <w:p w14:paraId="16DF5E0B" w14:textId="77777777" w:rsidR="006C1700" w:rsidRPr="0085629F" w:rsidRDefault="006C1700" w:rsidP="0084318E">
            <w:pPr>
              <w:pStyle w:val="TAL"/>
            </w:pPr>
            <w:r w:rsidRPr="00813C2F">
              <w:rPr>
                <w:rFonts w:cs="Arial"/>
                <w:szCs w:val="18"/>
              </w:rPr>
              <w:t>defaultValue: N</w:t>
            </w:r>
            <w:r w:rsidRPr="0085629F">
              <w:t>one</w:t>
            </w:r>
          </w:p>
          <w:p w14:paraId="12278FE2" w14:textId="77777777" w:rsidR="006C1700" w:rsidRDefault="006C1700" w:rsidP="0084318E">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6C1700" w14:paraId="15E64CF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778DF0" w14:textId="77777777" w:rsidR="006C1700" w:rsidRDefault="006C1700" w:rsidP="0084318E">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gmFqdn</w:t>
            </w:r>
          </w:p>
        </w:tc>
        <w:tc>
          <w:tcPr>
            <w:tcW w:w="4395" w:type="dxa"/>
            <w:tcBorders>
              <w:top w:val="single" w:sz="4" w:space="0" w:color="auto"/>
              <w:left w:val="single" w:sz="4" w:space="0" w:color="auto"/>
              <w:bottom w:val="single" w:sz="4" w:space="0" w:color="auto"/>
              <w:right w:val="single" w:sz="4" w:space="0" w:color="auto"/>
            </w:tcBorders>
          </w:tcPr>
          <w:p w14:paraId="1B8CDD5F" w14:textId="77777777" w:rsidR="006C1700" w:rsidRDefault="006C1700" w:rsidP="0084318E">
            <w:pPr>
              <w:pStyle w:val="TAL"/>
              <w:rPr>
                <w:rFonts w:cs="Arial"/>
                <w:szCs w:val="18"/>
              </w:rPr>
            </w:pPr>
            <w:r>
              <w:rPr>
                <w:rFonts w:cs="Arial"/>
                <w:szCs w:val="18"/>
              </w:rPr>
              <w:t>This attribute represents FQDN of the P-CSCF for the Gm interface.</w:t>
            </w:r>
          </w:p>
          <w:p w14:paraId="06154D4C" w14:textId="77777777" w:rsidR="006C1700" w:rsidRDefault="006C1700" w:rsidP="0084318E">
            <w:pPr>
              <w:pStyle w:val="TAL"/>
              <w:rPr>
                <w:rFonts w:cs="Arial"/>
                <w:szCs w:val="18"/>
              </w:rPr>
            </w:pPr>
          </w:p>
          <w:p w14:paraId="7A431088" w14:textId="77777777" w:rsidR="006C1700" w:rsidRDefault="006C1700" w:rsidP="0084318E">
            <w:pPr>
              <w:pStyle w:val="TAL"/>
              <w:rPr>
                <w:rFonts w:cs="Arial"/>
                <w:szCs w:val="18"/>
              </w:rPr>
            </w:pPr>
          </w:p>
          <w:p w14:paraId="79DE2CE3" w14:textId="77777777" w:rsidR="006C1700" w:rsidRPr="00A6492A" w:rsidRDefault="006C1700" w:rsidP="0084318E">
            <w:pPr>
              <w:pStyle w:val="TAL"/>
            </w:pPr>
            <w:r>
              <w:t>allowedValues</w:t>
            </w:r>
            <w:r w:rsidRPr="00A6492A">
              <w:t>: N/A</w:t>
            </w:r>
          </w:p>
          <w:p w14:paraId="5B6CE77D" w14:textId="77777777" w:rsidR="006C1700" w:rsidRDefault="006C1700" w:rsidP="0084318E">
            <w:pPr>
              <w:pStyle w:val="paragraph"/>
              <w:textAlignment w:val="baseline"/>
              <w:rPr>
                <w:rStyle w:val="normaltextrun"/>
                <w:rFonts w:ascii="Arial" w:hAnsi="Arial" w:cs="Arial"/>
                <w:color w:val="D13438"/>
                <w:sz w:val="18"/>
                <w:szCs w:val="18"/>
                <w:u w:val="single"/>
              </w:rPr>
            </w:pPr>
          </w:p>
        </w:tc>
        <w:tc>
          <w:tcPr>
            <w:tcW w:w="1897" w:type="dxa"/>
            <w:tcBorders>
              <w:top w:val="single" w:sz="4" w:space="0" w:color="auto"/>
              <w:left w:val="single" w:sz="4" w:space="0" w:color="auto"/>
              <w:bottom w:val="single" w:sz="4" w:space="0" w:color="auto"/>
              <w:right w:val="single" w:sz="4" w:space="0" w:color="auto"/>
            </w:tcBorders>
          </w:tcPr>
          <w:p w14:paraId="7BF99D51" w14:textId="77777777" w:rsidR="006C1700" w:rsidRPr="002A1C02" w:rsidRDefault="006C1700" w:rsidP="0084318E">
            <w:pPr>
              <w:pStyle w:val="TAL"/>
            </w:pPr>
            <w:r w:rsidRPr="002A1C02">
              <w:t xml:space="preserve">type: </w:t>
            </w:r>
            <w:r>
              <w:t>String</w:t>
            </w:r>
          </w:p>
          <w:p w14:paraId="321536BF" w14:textId="77777777" w:rsidR="006C1700" w:rsidRPr="00EB5968" w:rsidRDefault="006C1700" w:rsidP="0084318E">
            <w:pPr>
              <w:pStyle w:val="TAL"/>
              <w:rPr>
                <w:lang w:eastAsia="zh-CN"/>
              </w:rPr>
            </w:pPr>
            <w:r w:rsidRPr="00EB5968">
              <w:t xml:space="preserve">multiplicity: </w:t>
            </w:r>
            <w:r>
              <w:rPr>
                <w:lang w:eastAsia="zh-CN"/>
              </w:rPr>
              <w:t>0</w:t>
            </w:r>
            <w:r w:rsidRPr="00EB5968">
              <w:rPr>
                <w:lang w:eastAsia="zh-CN"/>
              </w:rPr>
              <w:t>..</w:t>
            </w:r>
            <w:r>
              <w:rPr>
                <w:lang w:eastAsia="zh-CN"/>
              </w:rPr>
              <w:t>1</w:t>
            </w:r>
          </w:p>
          <w:p w14:paraId="72E1FCD9" w14:textId="77777777" w:rsidR="006C1700" w:rsidRPr="00E2198D" w:rsidRDefault="006C1700" w:rsidP="0084318E">
            <w:pPr>
              <w:pStyle w:val="TAL"/>
            </w:pPr>
            <w:r w:rsidRPr="00E2198D">
              <w:t>isOrdered: N/A</w:t>
            </w:r>
          </w:p>
          <w:p w14:paraId="62AE0B43" w14:textId="77777777" w:rsidR="006C1700" w:rsidRPr="00264099" w:rsidRDefault="006C1700" w:rsidP="0084318E">
            <w:pPr>
              <w:pStyle w:val="TAL"/>
            </w:pPr>
            <w:r w:rsidRPr="00264099">
              <w:t>isUnique: N/A</w:t>
            </w:r>
          </w:p>
          <w:p w14:paraId="49F3020D" w14:textId="77777777" w:rsidR="006C1700" w:rsidRPr="00133008" w:rsidRDefault="006C1700" w:rsidP="0084318E">
            <w:pPr>
              <w:pStyle w:val="TAL"/>
            </w:pPr>
            <w:r w:rsidRPr="00133008">
              <w:t>defaultValue: None</w:t>
            </w:r>
          </w:p>
          <w:p w14:paraId="0AA2781B" w14:textId="77777777" w:rsidR="006C1700" w:rsidRDefault="006C1700" w:rsidP="0084318E">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6C1700" w14:paraId="0D8E194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22AF0A" w14:textId="77777777" w:rsidR="006C1700" w:rsidRDefault="006C1700" w:rsidP="0084318E">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gmIpv4Addresses</w:t>
            </w:r>
          </w:p>
        </w:tc>
        <w:tc>
          <w:tcPr>
            <w:tcW w:w="4395" w:type="dxa"/>
            <w:tcBorders>
              <w:top w:val="single" w:sz="4" w:space="0" w:color="auto"/>
              <w:left w:val="single" w:sz="4" w:space="0" w:color="auto"/>
              <w:bottom w:val="single" w:sz="4" w:space="0" w:color="auto"/>
              <w:right w:val="single" w:sz="4" w:space="0" w:color="auto"/>
            </w:tcBorders>
          </w:tcPr>
          <w:p w14:paraId="30A1E548" w14:textId="77777777" w:rsidR="006C1700" w:rsidRPr="002606A5" w:rsidRDefault="006C1700" w:rsidP="0084318E">
            <w:pPr>
              <w:pStyle w:val="TAL"/>
            </w:pPr>
            <w:r>
              <w:rPr>
                <w:rFonts w:cs="Arial"/>
                <w:szCs w:val="18"/>
              </w:rPr>
              <w:t>This attribute represents l</w:t>
            </w:r>
            <w:r w:rsidRPr="002606A5">
              <w:t xml:space="preserve">ist of IPv4 addresses </w:t>
            </w:r>
            <w:r>
              <w:t xml:space="preserve">of </w:t>
            </w:r>
            <w:r>
              <w:rPr>
                <w:rFonts w:cs="Arial"/>
                <w:szCs w:val="18"/>
              </w:rPr>
              <w:t>of the P-CSCF for the Gm interface</w:t>
            </w:r>
            <w:r w:rsidRPr="002606A5">
              <w:t>.</w:t>
            </w:r>
          </w:p>
          <w:p w14:paraId="4DE5BC0B" w14:textId="77777777" w:rsidR="006C1700" w:rsidRDefault="006C1700" w:rsidP="0084318E">
            <w:pPr>
              <w:pStyle w:val="TAL"/>
            </w:pPr>
          </w:p>
          <w:p w14:paraId="016BD761" w14:textId="77777777" w:rsidR="006C1700" w:rsidRDefault="006C1700" w:rsidP="0084318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21324E80" w14:textId="77777777" w:rsidR="006C1700" w:rsidRPr="002A1C02" w:rsidRDefault="006C1700" w:rsidP="0084318E">
            <w:pPr>
              <w:pStyle w:val="TAL"/>
              <w:keepNext w:val="0"/>
            </w:pPr>
            <w:r w:rsidRPr="002A1C02">
              <w:t xml:space="preserve">type: </w:t>
            </w:r>
            <w:r w:rsidRPr="00197FE3">
              <w:rPr>
                <w:rFonts w:ascii="Courier New" w:hAnsi="Courier New" w:cs="Courier New"/>
                <w:lang w:eastAsia="zh-CN"/>
              </w:rPr>
              <w:t>Ipv4Addr</w:t>
            </w:r>
          </w:p>
          <w:p w14:paraId="21FA4910" w14:textId="77777777" w:rsidR="006C1700" w:rsidRPr="00EB5968" w:rsidRDefault="006C1700" w:rsidP="0084318E">
            <w:pPr>
              <w:pStyle w:val="TAL"/>
            </w:pPr>
            <w:r w:rsidRPr="00EB5968">
              <w:t xml:space="preserve">multiplicity: </w:t>
            </w:r>
            <w:r>
              <w:t>0</w:t>
            </w:r>
            <w:r w:rsidRPr="00EB5968">
              <w:t>..*</w:t>
            </w:r>
          </w:p>
          <w:p w14:paraId="19D1B183" w14:textId="77777777" w:rsidR="006C1700" w:rsidRPr="00E2198D" w:rsidRDefault="006C1700" w:rsidP="0084318E">
            <w:pPr>
              <w:pStyle w:val="TAL"/>
            </w:pPr>
            <w:r w:rsidRPr="00E2198D">
              <w:t xml:space="preserve">isOrdered: </w:t>
            </w:r>
            <w:r w:rsidRPr="004037B3">
              <w:t>False</w:t>
            </w:r>
          </w:p>
          <w:p w14:paraId="1C939D63" w14:textId="77777777" w:rsidR="006C1700" w:rsidRPr="00264099" w:rsidRDefault="006C1700" w:rsidP="0084318E">
            <w:pPr>
              <w:pStyle w:val="TAL"/>
            </w:pPr>
            <w:r w:rsidRPr="00264099">
              <w:t xml:space="preserve">isUnique: </w:t>
            </w:r>
            <w:r w:rsidRPr="004037B3">
              <w:t>True</w:t>
            </w:r>
          </w:p>
          <w:p w14:paraId="66098FEE" w14:textId="77777777" w:rsidR="006C1700" w:rsidRPr="00133008" w:rsidRDefault="006C1700" w:rsidP="0084318E">
            <w:pPr>
              <w:pStyle w:val="TAL"/>
            </w:pPr>
            <w:r w:rsidRPr="00133008">
              <w:t>defaultValue: None</w:t>
            </w:r>
          </w:p>
          <w:p w14:paraId="17E37F0F" w14:textId="77777777" w:rsidR="006C1700" w:rsidRDefault="006C1700" w:rsidP="0084318E">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6C1700" w14:paraId="55AEFDA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F6D50F4" w14:textId="77777777" w:rsidR="006C1700" w:rsidRDefault="006C1700" w:rsidP="0084318E">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gmIpv6Addresses</w:t>
            </w:r>
          </w:p>
        </w:tc>
        <w:tc>
          <w:tcPr>
            <w:tcW w:w="4395" w:type="dxa"/>
            <w:tcBorders>
              <w:top w:val="single" w:sz="4" w:space="0" w:color="auto"/>
              <w:left w:val="single" w:sz="4" w:space="0" w:color="auto"/>
              <w:bottom w:val="single" w:sz="4" w:space="0" w:color="auto"/>
              <w:right w:val="single" w:sz="4" w:space="0" w:color="auto"/>
            </w:tcBorders>
          </w:tcPr>
          <w:p w14:paraId="3FC75A09" w14:textId="77777777" w:rsidR="006C1700" w:rsidRPr="002606A5" w:rsidRDefault="006C1700" w:rsidP="0084318E">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Gm interface</w:t>
            </w:r>
            <w:r w:rsidRPr="002606A5">
              <w:t>.</w:t>
            </w:r>
          </w:p>
          <w:p w14:paraId="5DD5EA5A" w14:textId="77777777" w:rsidR="006C1700" w:rsidRDefault="006C1700" w:rsidP="0084318E">
            <w:pPr>
              <w:pStyle w:val="TAL"/>
            </w:pPr>
          </w:p>
          <w:p w14:paraId="728C6BCA" w14:textId="77777777" w:rsidR="006C1700" w:rsidRDefault="006C1700" w:rsidP="0084318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10101035" w14:textId="77777777" w:rsidR="006C1700" w:rsidRPr="002A1C02" w:rsidRDefault="006C1700" w:rsidP="0084318E">
            <w:pPr>
              <w:pStyle w:val="TAL"/>
              <w:keepNext w:val="0"/>
            </w:pPr>
            <w:r w:rsidRPr="002A1C02">
              <w:t xml:space="preserve">type: </w:t>
            </w:r>
            <w:r w:rsidRPr="00197FE3">
              <w:rPr>
                <w:rFonts w:ascii="Courier New" w:hAnsi="Courier New" w:cs="Courier New"/>
                <w:lang w:eastAsia="zh-CN"/>
              </w:rPr>
              <w:t>Ipv6Addr</w:t>
            </w:r>
          </w:p>
          <w:p w14:paraId="534A836A" w14:textId="77777777" w:rsidR="006C1700" w:rsidRPr="00EB5968" w:rsidRDefault="006C1700" w:rsidP="0084318E">
            <w:pPr>
              <w:pStyle w:val="TAL"/>
            </w:pPr>
            <w:r w:rsidRPr="00EB5968">
              <w:t xml:space="preserve">multiplicity: </w:t>
            </w:r>
            <w:r>
              <w:t>0</w:t>
            </w:r>
            <w:r w:rsidRPr="00EB5968">
              <w:t>..*</w:t>
            </w:r>
          </w:p>
          <w:p w14:paraId="6CA06241" w14:textId="77777777" w:rsidR="006C1700" w:rsidRPr="00E2198D" w:rsidRDefault="006C1700" w:rsidP="0084318E">
            <w:pPr>
              <w:pStyle w:val="TAL"/>
            </w:pPr>
            <w:r w:rsidRPr="00E2198D">
              <w:t xml:space="preserve">isOrdered: </w:t>
            </w:r>
            <w:r w:rsidRPr="004037B3">
              <w:t>False</w:t>
            </w:r>
          </w:p>
          <w:p w14:paraId="5FE65544" w14:textId="77777777" w:rsidR="006C1700" w:rsidRPr="00264099" w:rsidRDefault="006C1700" w:rsidP="0084318E">
            <w:pPr>
              <w:pStyle w:val="TAL"/>
            </w:pPr>
            <w:r w:rsidRPr="00264099">
              <w:t xml:space="preserve">isUnique: </w:t>
            </w:r>
            <w:r w:rsidRPr="004037B3">
              <w:t>True</w:t>
            </w:r>
          </w:p>
          <w:p w14:paraId="22620312" w14:textId="77777777" w:rsidR="006C1700" w:rsidRPr="00133008" w:rsidRDefault="006C1700" w:rsidP="0084318E">
            <w:pPr>
              <w:pStyle w:val="TAL"/>
            </w:pPr>
            <w:r w:rsidRPr="00133008">
              <w:t>defaultValue: None</w:t>
            </w:r>
          </w:p>
          <w:p w14:paraId="251C9C90" w14:textId="77777777" w:rsidR="006C1700" w:rsidRDefault="006C1700" w:rsidP="0084318E">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6C1700" w14:paraId="6DF07DD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46CCFC" w14:textId="77777777" w:rsidR="006C1700" w:rsidRDefault="006C1700" w:rsidP="0084318E">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mwFqdn</w:t>
            </w:r>
          </w:p>
        </w:tc>
        <w:tc>
          <w:tcPr>
            <w:tcW w:w="4395" w:type="dxa"/>
            <w:tcBorders>
              <w:top w:val="single" w:sz="4" w:space="0" w:color="auto"/>
              <w:left w:val="single" w:sz="4" w:space="0" w:color="auto"/>
              <w:bottom w:val="single" w:sz="4" w:space="0" w:color="auto"/>
              <w:right w:val="single" w:sz="4" w:space="0" w:color="auto"/>
            </w:tcBorders>
          </w:tcPr>
          <w:p w14:paraId="7832B20A" w14:textId="77777777" w:rsidR="006C1700" w:rsidRDefault="006C1700" w:rsidP="0084318E">
            <w:pPr>
              <w:pStyle w:val="TAL"/>
              <w:rPr>
                <w:rFonts w:cs="Arial"/>
                <w:szCs w:val="18"/>
              </w:rPr>
            </w:pPr>
            <w:r>
              <w:rPr>
                <w:rFonts w:cs="Arial"/>
                <w:szCs w:val="18"/>
              </w:rPr>
              <w:t>This attribute represents FQDN of the P-CSCF for the Mw interface.</w:t>
            </w:r>
          </w:p>
          <w:p w14:paraId="4BE5294F" w14:textId="77777777" w:rsidR="006C1700" w:rsidRDefault="006C1700" w:rsidP="0084318E">
            <w:pPr>
              <w:pStyle w:val="TAL"/>
            </w:pPr>
          </w:p>
          <w:p w14:paraId="316EA952" w14:textId="77777777" w:rsidR="006C1700" w:rsidRDefault="006C1700" w:rsidP="0084318E">
            <w:pPr>
              <w:pStyle w:val="TAL"/>
            </w:pPr>
          </w:p>
          <w:p w14:paraId="7D627EA9" w14:textId="77777777" w:rsidR="006C1700" w:rsidRDefault="006C1700" w:rsidP="0084318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46A20B5C" w14:textId="77777777" w:rsidR="006C1700" w:rsidRPr="002A1C02" w:rsidRDefault="006C1700" w:rsidP="0084318E">
            <w:pPr>
              <w:pStyle w:val="TAL"/>
            </w:pPr>
            <w:r w:rsidRPr="002A1C02">
              <w:t xml:space="preserve">type: </w:t>
            </w:r>
            <w:r>
              <w:t>String</w:t>
            </w:r>
          </w:p>
          <w:p w14:paraId="519AACE6" w14:textId="77777777" w:rsidR="006C1700" w:rsidRPr="00EB5968" w:rsidRDefault="006C1700" w:rsidP="0084318E">
            <w:pPr>
              <w:pStyle w:val="TAL"/>
              <w:rPr>
                <w:lang w:eastAsia="zh-CN"/>
              </w:rPr>
            </w:pPr>
            <w:r w:rsidRPr="00EB5968">
              <w:t xml:space="preserve">multiplicity: </w:t>
            </w:r>
            <w:r>
              <w:rPr>
                <w:lang w:eastAsia="zh-CN"/>
              </w:rPr>
              <w:t>0</w:t>
            </w:r>
            <w:r w:rsidRPr="00EB5968">
              <w:rPr>
                <w:lang w:eastAsia="zh-CN"/>
              </w:rPr>
              <w:t>..</w:t>
            </w:r>
            <w:r>
              <w:rPr>
                <w:lang w:eastAsia="zh-CN"/>
              </w:rPr>
              <w:t>1</w:t>
            </w:r>
          </w:p>
          <w:p w14:paraId="35E7E3A6" w14:textId="77777777" w:rsidR="006C1700" w:rsidRPr="00E2198D" w:rsidRDefault="006C1700" w:rsidP="0084318E">
            <w:pPr>
              <w:pStyle w:val="TAL"/>
            </w:pPr>
            <w:r w:rsidRPr="00E2198D">
              <w:t>isOrdered: N/A</w:t>
            </w:r>
          </w:p>
          <w:p w14:paraId="1C1526F5" w14:textId="77777777" w:rsidR="006C1700" w:rsidRPr="00264099" w:rsidRDefault="006C1700" w:rsidP="0084318E">
            <w:pPr>
              <w:pStyle w:val="TAL"/>
            </w:pPr>
            <w:r w:rsidRPr="00264099">
              <w:t>isUnique: N/A</w:t>
            </w:r>
          </w:p>
          <w:p w14:paraId="72843BB3" w14:textId="77777777" w:rsidR="006C1700" w:rsidRPr="00133008" w:rsidRDefault="006C1700" w:rsidP="0084318E">
            <w:pPr>
              <w:pStyle w:val="TAL"/>
            </w:pPr>
            <w:r w:rsidRPr="00133008">
              <w:t>defaultValue: None</w:t>
            </w:r>
          </w:p>
          <w:p w14:paraId="55F332CB" w14:textId="77777777" w:rsidR="006C1700" w:rsidRDefault="006C1700" w:rsidP="0084318E">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6C1700" w14:paraId="7B47904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E17C698" w14:textId="77777777" w:rsidR="006C1700" w:rsidRDefault="006C1700" w:rsidP="0084318E">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mwIpv4Addresses</w:t>
            </w:r>
          </w:p>
        </w:tc>
        <w:tc>
          <w:tcPr>
            <w:tcW w:w="4395" w:type="dxa"/>
            <w:tcBorders>
              <w:top w:val="single" w:sz="4" w:space="0" w:color="auto"/>
              <w:left w:val="single" w:sz="4" w:space="0" w:color="auto"/>
              <w:bottom w:val="single" w:sz="4" w:space="0" w:color="auto"/>
              <w:right w:val="single" w:sz="4" w:space="0" w:color="auto"/>
            </w:tcBorders>
          </w:tcPr>
          <w:p w14:paraId="312A7EE0" w14:textId="77777777" w:rsidR="006C1700" w:rsidRPr="002606A5" w:rsidRDefault="006C1700" w:rsidP="0084318E">
            <w:pPr>
              <w:pStyle w:val="TAL"/>
            </w:pPr>
            <w:r>
              <w:rPr>
                <w:rFonts w:cs="Arial"/>
                <w:szCs w:val="18"/>
              </w:rPr>
              <w:t>This attribute represents l</w:t>
            </w:r>
            <w:r w:rsidRPr="002606A5">
              <w:t xml:space="preserve">ist of IPv4 addresses </w:t>
            </w:r>
            <w:r>
              <w:t xml:space="preserve">of </w:t>
            </w:r>
            <w:r>
              <w:rPr>
                <w:rFonts w:cs="Arial"/>
                <w:szCs w:val="18"/>
              </w:rPr>
              <w:t>of the P-CSCF for the Mw interface</w:t>
            </w:r>
            <w:r w:rsidRPr="002606A5">
              <w:t>.</w:t>
            </w:r>
          </w:p>
          <w:p w14:paraId="4652200E" w14:textId="77777777" w:rsidR="006C1700" w:rsidRPr="00231A99" w:rsidRDefault="006C1700" w:rsidP="0084318E">
            <w:pPr>
              <w:pStyle w:val="TAL"/>
            </w:pPr>
          </w:p>
          <w:p w14:paraId="57A49A44" w14:textId="77777777" w:rsidR="006C1700" w:rsidRDefault="006C1700" w:rsidP="0084318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0BF1318" w14:textId="77777777" w:rsidR="006C1700" w:rsidRPr="002A1C02" w:rsidRDefault="006C1700" w:rsidP="0084318E">
            <w:pPr>
              <w:pStyle w:val="TAL"/>
              <w:keepNext w:val="0"/>
            </w:pPr>
            <w:r w:rsidRPr="002A1C02">
              <w:t xml:space="preserve">type: </w:t>
            </w:r>
            <w:r w:rsidRPr="00197FE3">
              <w:rPr>
                <w:rFonts w:ascii="Courier New" w:hAnsi="Courier New" w:cs="Courier New"/>
                <w:lang w:eastAsia="zh-CN"/>
              </w:rPr>
              <w:t>Ipv4Addr</w:t>
            </w:r>
          </w:p>
          <w:p w14:paraId="1D4C6B3E" w14:textId="77777777" w:rsidR="006C1700" w:rsidRPr="00EB5968" w:rsidRDefault="006C1700" w:rsidP="0084318E">
            <w:pPr>
              <w:pStyle w:val="TAL"/>
            </w:pPr>
            <w:r w:rsidRPr="00EB5968">
              <w:t xml:space="preserve">multiplicity: </w:t>
            </w:r>
            <w:r>
              <w:t>0</w:t>
            </w:r>
            <w:r w:rsidRPr="00EB5968">
              <w:t>..*</w:t>
            </w:r>
          </w:p>
          <w:p w14:paraId="17BAF61A" w14:textId="77777777" w:rsidR="006C1700" w:rsidRPr="00E2198D" w:rsidRDefault="006C1700" w:rsidP="0084318E">
            <w:pPr>
              <w:pStyle w:val="TAL"/>
            </w:pPr>
            <w:r w:rsidRPr="00E2198D">
              <w:t xml:space="preserve">isOrdered: </w:t>
            </w:r>
            <w:r w:rsidRPr="004037B3">
              <w:t>False</w:t>
            </w:r>
          </w:p>
          <w:p w14:paraId="7A800F58" w14:textId="77777777" w:rsidR="006C1700" w:rsidRPr="00264099" w:rsidRDefault="006C1700" w:rsidP="0084318E">
            <w:pPr>
              <w:pStyle w:val="TAL"/>
            </w:pPr>
            <w:r w:rsidRPr="00264099">
              <w:t xml:space="preserve">isUnique: </w:t>
            </w:r>
            <w:r w:rsidRPr="004037B3">
              <w:t>True</w:t>
            </w:r>
          </w:p>
          <w:p w14:paraId="1DD9A340" w14:textId="77777777" w:rsidR="006C1700" w:rsidRPr="00133008" w:rsidRDefault="006C1700" w:rsidP="0084318E">
            <w:pPr>
              <w:pStyle w:val="TAL"/>
            </w:pPr>
            <w:r w:rsidRPr="00133008">
              <w:t>defaultValue: None</w:t>
            </w:r>
          </w:p>
          <w:p w14:paraId="41588087" w14:textId="77777777" w:rsidR="006C1700" w:rsidRDefault="006C1700" w:rsidP="0084318E">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6C1700" w14:paraId="7A37269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3781BAB" w14:textId="77777777" w:rsidR="006C1700" w:rsidRDefault="006C1700" w:rsidP="0084318E">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mwIpv6Addresses</w:t>
            </w:r>
          </w:p>
        </w:tc>
        <w:tc>
          <w:tcPr>
            <w:tcW w:w="4395" w:type="dxa"/>
            <w:tcBorders>
              <w:top w:val="single" w:sz="4" w:space="0" w:color="auto"/>
              <w:left w:val="single" w:sz="4" w:space="0" w:color="auto"/>
              <w:bottom w:val="single" w:sz="4" w:space="0" w:color="auto"/>
              <w:right w:val="single" w:sz="4" w:space="0" w:color="auto"/>
            </w:tcBorders>
          </w:tcPr>
          <w:p w14:paraId="31CA1111" w14:textId="77777777" w:rsidR="006C1700" w:rsidRPr="002606A5" w:rsidRDefault="006C1700" w:rsidP="0084318E">
            <w:pPr>
              <w:pStyle w:val="TAL"/>
            </w:pPr>
            <w:r>
              <w:rPr>
                <w:rFonts w:cs="Arial"/>
                <w:szCs w:val="18"/>
              </w:rPr>
              <w:t>This attribute represents l</w:t>
            </w:r>
            <w:r w:rsidRPr="002606A5">
              <w:t>ist of IPv</w:t>
            </w:r>
            <w:r>
              <w:t>6</w:t>
            </w:r>
            <w:r w:rsidRPr="002606A5">
              <w:t xml:space="preserve"> addresses </w:t>
            </w:r>
            <w:r>
              <w:t xml:space="preserve">of </w:t>
            </w:r>
            <w:r>
              <w:rPr>
                <w:rFonts w:cs="Arial"/>
                <w:szCs w:val="18"/>
              </w:rPr>
              <w:t>of the P-CSCF for the Mw interface</w:t>
            </w:r>
            <w:r w:rsidRPr="002606A5">
              <w:t>.</w:t>
            </w:r>
          </w:p>
          <w:p w14:paraId="2FFD7784" w14:textId="77777777" w:rsidR="006C1700" w:rsidRPr="0050634F" w:rsidRDefault="006C1700" w:rsidP="0084318E">
            <w:pPr>
              <w:pStyle w:val="TAL"/>
            </w:pPr>
          </w:p>
          <w:p w14:paraId="29DEE197" w14:textId="77777777" w:rsidR="006C1700" w:rsidRDefault="006C1700" w:rsidP="0084318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66812124" w14:textId="77777777" w:rsidR="006C1700" w:rsidRPr="002A1C02" w:rsidRDefault="006C1700" w:rsidP="0084318E">
            <w:pPr>
              <w:pStyle w:val="TAL"/>
              <w:keepNext w:val="0"/>
            </w:pPr>
            <w:r w:rsidRPr="002A1C02">
              <w:t xml:space="preserve">type: </w:t>
            </w:r>
            <w:r w:rsidRPr="00197FE3">
              <w:rPr>
                <w:rFonts w:ascii="Courier New" w:hAnsi="Courier New" w:cs="Courier New"/>
                <w:lang w:eastAsia="zh-CN"/>
              </w:rPr>
              <w:t>Ipv6Addr</w:t>
            </w:r>
          </w:p>
          <w:p w14:paraId="02E14044" w14:textId="77777777" w:rsidR="006C1700" w:rsidRPr="00EB5968" w:rsidRDefault="006C1700" w:rsidP="0084318E">
            <w:pPr>
              <w:pStyle w:val="TAL"/>
            </w:pPr>
            <w:r w:rsidRPr="00EB5968">
              <w:t xml:space="preserve">multiplicity: </w:t>
            </w:r>
            <w:r>
              <w:t>0</w:t>
            </w:r>
            <w:r w:rsidRPr="00EB5968">
              <w:t>..*</w:t>
            </w:r>
          </w:p>
          <w:p w14:paraId="166B308B" w14:textId="77777777" w:rsidR="006C1700" w:rsidRPr="00E2198D" w:rsidRDefault="006C1700" w:rsidP="0084318E">
            <w:pPr>
              <w:pStyle w:val="TAL"/>
            </w:pPr>
            <w:r w:rsidRPr="00E2198D">
              <w:t xml:space="preserve">isOrdered: </w:t>
            </w:r>
            <w:r w:rsidRPr="004037B3">
              <w:t>False</w:t>
            </w:r>
          </w:p>
          <w:p w14:paraId="2932150C" w14:textId="77777777" w:rsidR="006C1700" w:rsidRPr="00264099" w:rsidRDefault="006C1700" w:rsidP="0084318E">
            <w:pPr>
              <w:pStyle w:val="TAL"/>
            </w:pPr>
            <w:r w:rsidRPr="00264099">
              <w:t xml:space="preserve">isUnique: </w:t>
            </w:r>
            <w:r w:rsidRPr="004037B3">
              <w:t>True</w:t>
            </w:r>
          </w:p>
          <w:p w14:paraId="015E41F5" w14:textId="77777777" w:rsidR="006C1700" w:rsidRPr="00133008" w:rsidRDefault="006C1700" w:rsidP="0084318E">
            <w:pPr>
              <w:pStyle w:val="TAL"/>
            </w:pPr>
            <w:r w:rsidRPr="00133008">
              <w:t>defaultValue: None</w:t>
            </w:r>
          </w:p>
          <w:p w14:paraId="18150A41" w14:textId="77777777" w:rsidR="006C1700" w:rsidRDefault="006C1700" w:rsidP="0084318E">
            <w:pPr>
              <w:pStyle w:val="paragraph"/>
              <w:textAlignment w:val="baseline"/>
              <w:rPr>
                <w:rStyle w:val="normaltextrun"/>
                <w:rFonts w:ascii="Arial" w:hAnsi="Arial" w:cs="Arial"/>
                <w:color w:val="D13438"/>
                <w:sz w:val="18"/>
                <w:szCs w:val="18"/>
                <w:u w:val="single"/>
              </w:rPr>
            </w:pPr>
            <w:r w:rsidRPr="004374AC">
              <w:rPr>
                <w:rFonts w:ascii="Arial" w:hAnsi="Arial"/>
                <w:sz w:val="18"/>
              </w:rPr>
              <w:t>isNullable: False</w:t>
            </w:r>
          </w:p>
        </w:tc>
      </w:tr>
      <w:tr w:rsidR="006C1700" w14:paraId="37965A9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0CF94E8" w14:textId="77777777" w:rsidR="006C1700" w:rsidRDefault="006C1700" w:rsidP="0084318E">
            <w:pPr>
              <w:pStyle w:val="TAL"/>
              <w:keepNext w:val="0"/>
              <w:rPr>
                <w:rStyle w:val="normaltextrun"/>
                <w:rFonts w:ascii="Courier New" w:hAnsi="Courier New" w:cs="Courier New"/>
                <w:color w:val="D13438"/>
                <w:szCs w:val="18"/>
                <w:u w:val="single"/>
              </w:rPr>
            </w:pPr>
            <w:r w:rsidRPr="002115A1">
              <w:rPr>
                <w:rFonts w:ascii="Courier New" w:hAnsi="Courier New" w:cs="Courier New"/>
                <w:lang w:eastAsia="zh-CN"/>
              </w:rPr>
              <w:t>servedIpv4AddressRanges</w:t>
            </w:r>
          </w:p>
        </w:tc>
        <w:tc>
          <w:tcPr>
            <w:tcW w:w="4395" w:type="dxa"/>
            <w:tcBorders>
              <w:top w:val="single" w:sz="4" w:space="0" w:color="auto"/>
              <w:left w:val="single" w:sz="4" w:space="0" w:color="auto"/>
              <w:bottom w:val="single" w:sz="4" w:space="0" w:color="auto"/>
              <w:right w:val="single" w:sz="4" w:space="0" w:color="auto"/>
            </w:tcBorders>
          </w:tcPr>
          <w:p w14:paraId="26904CB1" w14:textId="77777777" w:rsidR="006C1700" w:rsidRDefault="006C1700" w:rsidP="0084318E">
            <w:pPr>
              <w:pStyle w:val="TAL"/>
              <w:rPr>
                <w:rFonts w:cs="Arial"/>
                <w:szCs w:val="18"/>
              </w:rPr>
            </w:pPr>
            <w:r>
              <w:rPr>
                <w:rFonts w:cs="Arial"/>
                <w:szCs w:val="18"/>
              </w:rPr>
              <w:t>This attribute represents l</w:t>
            </w:r>
            <w:r w:rsidRPr="002606A5">
              <w:t xml:space="preserve">ist </w:t>
            </w:r>
            <w:r>
              <w:rPr>
                <w:rFonts w:cs="Arial"/>
                <w:szCs w:val="18"/>
              </w:rPr>
              <w:t>of ranges of UE IPv4 addresses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08DAF5ED" w14:textId="77777777" w:rsidR="006C1700" w:rsidRDefault="006C1700" w:rsidP="0084318E">
            <w:pPr>
              <w:pStyle w:val="TAL"/>
              <w:rPr>
                <w:rFonts w:cs="Arial"/>
                <w:szCs w:val="18"/>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IPv4 address.</w:t>
            </w:r>
          </w:p>
          <w:p w14:paraId="53192D7C" w14:textId="77777777" w:rsidR="006C1700" w:rsidRDefault="006C1700" w:rsidP="0084318E">
            <w:pPr>
              <w:pStyle w:val="TAL"/>
              <w:rPr>
                <w:rFonts w:cs="Arial"/>
                <w:szCs w:val="18"/>
              </w:rPr>
            </w:pPr>
          </w:p>
          <w:p w14:paraId="07F2C438" w14:textId="77777777" w:rsidR="006C1700" w:rsidRDefault="006C1700" w:rsidP="0084318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075E477A" w14:textId="77777777" w:rsidR="006C1700" w:rsidRPr="002A1C02" w:rsidRDefault="006C1700" w:rsidP="0084318E">
            <w:pPr>
              <w:pStyle w:val="TAL"/>
              <w:keepNext w:val="0"/>
            </w:pPr>
            <w:r w:rsidRPr="002A1C02">
              <w:t xml:space="preserve">type: </w:t>
            </w:r>
            <w:r w:rsidRPr="00197FE3">
              <w:rPr>
                <w:rFonts w:ascii="Courier New" w:hAnsi="Courier New" w:cs="Courier New"/>
                <w:lang w:eastAsia="zh-CN"/>
              </w:rPr>
              <w:t>Ipv4AddressRange</w:t>
            </w:r>
          </w:p>
          <w:p w14:paraId="46E8D076" w14:textId="77777777" w:rsidR="006C1700" w:rsidRPr="00EB5968" w:rsidRDefault="006C1700" w:rsidP="0084318E">
            <w:pPr>
              <w:pStyle w:val="TAL"/>
            </w:pPr>
            <w:r w:rsidRPr="00EB5968">
              <w:t xml:space="preserve">multiplicity: </w:t>
            </w:r>
            <w:r>
              <w:t>0</w:t>
            </w:r>
            <w:r w:rsidRPr="00EB5968">
              <w:t>..*</w:t>
            </w:r>
          </w:p>
          <w:p w14:paraId="6C922119" w14:textId="77777777" w:rsidR="006C1700" w:rsidRPr="00E2198D" w:rsidRDefault="006C1700" w:rsidP="0084318E">
            <w:pPr>
              <w:pStyle w:val="TAL"/>
            </w:pPr>
            <w:r w:rsidRPr="00E2198D">
              <w:t xml:space="preserve">isOrdered: </w:t>
            </w:r>
            <w:r w:rsidRPr="004037B3">
              <w:t>False</w:t>
            </w:r>
          </w:p>
          <w:p w14:paraId="3D0C9AF1" w14:textId="77777777" w:rsidR="006C1700" w:rsidRPr="00264099" w:rsidRDefault="006C1700" w:rsidP="0084318E">
            <w:pPr>
              <w:pStyle w:val="TAL"/>
            </w:pPr>
            <w:r w:rsidRPr="00264099">
              <w:t xml:space="preserve">isUnique: </w:t>
            </w:r>
            <w:r w:rsidRPr="004037B3">
              <w:t>True</w:t>
            </w:r>
          </w:p>
          <w:p w14:paraId="27A0E7E5" w14:textId="77777777" w:rsidR="006C1700" w:rsidRPr="00133008" w:rsidRDefault="006C1700" w:rsidP="0084318E">
            <w:pPr>
              <w:pStyle w:val="TAL"/>
            </w:pPr>
            <w:r w:rsidRPr="00133008">
              <w:t>defaultValue: None</w:t>
            </w:r>
          </w:p>
          <w:p w14:paraId="62ECF596" w14:textId="77777777" w:rsidR="006C1700" w:rsidRDefault="006C1700" w:rsidP="0084318E">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6C1700" w14:paraId="32BF837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1DA680" w14:textId="77777777" w:rsidR="006C1700" w:rsidRDefault="006C1700" w:rsidP="0084318E">
            <w:pPr>
              <w:pStyle w:val="TAL"/>
              <w:keepNext w:val="0"/>
              <w:rPr>
                <w:rStyle w:val="normaltextrun"/>
                <w:rFonts w:ascii="Courier New" w:hAnsi="Courier New" w:cs="Courier New"/>
                <w:color w:val="D13438"/>
                <w:szCs w:val="18"/>
                <w:u w:val="single"/>
              </w:rPr>
            </w:pPr>
            <w:r w:rsidRPr="004501BD">
              <w:rPr>
                <w:rFonts w:ascii="Courier New" w:hAnsi="Courier New" w:cs="Courier New" w:hint="eastAsia"/>
                <w:lang w:eastAsia="zh-CN"/>
              </w:rPr>
              <w:t>servedI</w:t>
            </w:r>
            <w:r w:rsidRPr="004501BD">
              <w:rPr>
                <w:rFonts w:ascii="Courier New" w:hAnsi="Courier New" w:cs="Courier New"/>
              </w:rPr>
              <w:t>pv6PrefixRanges</w:t>
            </w:r>
          </w:p>
        </w:tc>
        <w:tc>
          <w:tcPr>
            <w:tcW w:w="4395" w:type="dxa"/>
            <w:tcBorders>
              <w:top w:val="single" w:sz="4" w:space="0" w:color="auto"/>
              <w:left w:val="single" w:sz="4" w:space="0" w:color="auto"/>
              <w:bottom w:val="single" w:sz="4" w:space="0" w:color="auto"/>
              <w:right w:val="single" w:sz="4" w:space="0" w:color="auto"/>
            </w:tcBorders>
          </w:tcPr>
          <w:p w14:paraId="728941F5" w14:textId="77777777" w:rsidR="006C1700" w:rsidRDefault="006C1700" w:rsidP="0084318E">
            <w:pPr>
              <w:pStyle w:val="TAL"/>
              <w:rPr>
                <w:rFonts w:cs="Arial"/>
                <w:szCs w:val="18"/>
              </w:rPr>
            </w:pPr>
            <w:r>
              <w:rPr>
                <w:rFonts w:cs="Arial"/>
                <w:szCs w:val="18"/>
              </w:rPr>
              <w:t>This attribute represents l</w:t>
            </w:r>
            <w:r w:rsidRPr="002606A5">
              <w:t xml:space="preserve">ist </w:t>
            </w:r>
            <w:r>
              <w:rPr>
                <w:rFonts w:cs="Arial"/>
                <w:szCs w:val="18"/>
              </w:rPr>
              <w:t>of ranges of UE IPv6 prefixes</w:t>
            </w:r>
            <w:r>
              <w:rPr>
                <w:rFonts w:cs="Arial"/>
                <w:szCs w:val="18"/>
                <w:lang w:eastAsia="zh-CN"/>
              </w:rPr>
              <w:t xml:space="preserve"> used on the Gm interface,</w:t>
            </w:r>
            <w:r>
              <w:rPr>
                <w:rFonts w:cs="Arial"/>
                <w:szCs w:val="18"/>
              </w:rPr>
              <w:t xml:space="preserve"> </w:t>
            </w:r>
            <w:r>
              <w:rPr>
                <w:rFonts w:cs="Arial" w:hint="eastAsia"/>
                <w:szCs w:val="18"/>
                <w:lang w:eastAsia="zh-CN"/>
              </w:rPr>
              <w:t>served</w:t>
            </w:r>
            <w:r>
              <w:rPr>
                <w:rFonts w:cs="Arial"/>
                <w:szCs w:val="18"/>
              </w:rPr>
              <w:t xml:space="preserve"> by </w:t>
            </w:r>
            <w:r>
              <w:rPr>
                <w:rFonts w:cs="Arial" w:hint="eastAsia"/>
                <w:szCs w:val="18"/>
                <w:lang w:eastAsia="zh-CN"/>
              </w:rPr>
              <w:t>P-CSC</w:t>
            </w:r>
            <w:r>
              <w:rPr>
                <w:rFonts w:cs="Arial"/>
                <w:szCs w:val="18"/>
              </w:rPr>
              <w:t>F.</w:t>
            </w:r>
          </w:p>
          <w:p w14:paraId="16B43C75" w14:textId="77777777" w:rsidR="006C1700" w:rsidRDefault="006C1700" w:rsidP="0084318E">
            <w:pPr>
              <w:pStyle w:val="TAL"/>
              <w:rPr>
                <w:rFonts w:cs="Arial"/>
                <w:szCs w:val="18"/>
                <w:lang w:eastAsia="zh-CN"/>
              </w:rPr>
            </w:pPr>
            <w:r>
              <w:rPr>
                <w:rFonts w:cs="Arial" w:hint="eastAsia"/>
                <w:szCs w:val="18"/>
                <w:lang w:eastAsia="zh-CN"/>
              </w:rPr>
              <w:t>The absence of this attribute does not mean</w:t>
            </w:r>
            <w:r>
              <w:rPr>
                <w:rFonts w:cs="Arial"/>
                <w:szCs w:val="18"/>
              </w:rPr>
              <w:t xml:space="preserve"> the </w:t>
            </w:r>
            <w:r>
              <w:rPr>
                <w:rFonts w:cs="Arial" w:hint="eastAsia"/>
                <w:szCs w:val="18"/>
                <w:lang w:eastAsia="zh-CN"/>
              </w:rPr>
              <w:t>P-CSCF</w:t>
            </w:r>
            <w:r>
              <w:rPr>
                <w:rFonts w:cs="Arial"/>
                <w:szCs w:val="18"/>
              </w:rPr>
              <w:t xml:space="preserve"> can serve any IPv</w:t>
            </w:r>
            <w:r>
              <w:rPr>
                <w:rFonts w:cs="Arial" w:hint="eastAsia"/>
                <w:szCs w:val="18"/>
                <w:lang w:eastAsia="zh-CN"/>
              </w:rPr>
              <w:t>6 prefix.</w:t>
            </w:r>
          </w:p>
          <w:p w14:paraId="1B801013" w14:textId="77777777" w:rsidR="006C1700" w:rsidRDefault="006C1700" w:rsidP="0084318E">
            <w:pPr>
              <w:pStyle w:val="TAL"/>
              <w:rPr>
                <w:rFonts w:cs="Arial"/>
                <w:szCs w:val="18"/>
                <w:lang w:eastAsia="zh-CN"/>
              </w:rPr>
            </w:pPr>
          </w:p>
          <w:p w14:paraId="1AF56BE4" w14:textId="77777777" w:rsidR="006C1700" w:rsidRDefault="006C1700" w:rsidP="0084318E">
            <w:pPr>
              <w:pStyle w:val="paragraph"/>
              <w:textAlignment w:val="baseline"/>
              <w:rPr>
                <w:rStyle w:val="normaltextrun"/>
                <w:rFonts w:ascii="Arial" w:hAnsi="Arial" w:cs="Arial"/>
                <w:color w:val="D13438"/>
                <w:sz w:val="18"/>
                <w:szCs w:val="18"/>
                <w:u w:val="single"/>
              </w:rPr>
            </w:pPr>
            <w:r>
              <w:rPr>
                <w:rFonts w:ascii="Arial" w:hAnsi="Arial"/>
                <w:sz w:val="18"/>
              </w:rPr>
              <w:t>allowedValues</w:t>
            </w:r>
            <w:r w:rsidRPr="00232A49">
              <w:rPr>
                <w:rFonts w:ascii="Arial" w:hAnsi="Arial"/>
                <w:sz w:val="18"/>
              </w:rPr>
              <w:t>: N/A</w:t>
            </w:r>
          </w:p>
        </w:tc>
        <w:tc>
          <w:tcPr>
            <w:tcW w:w="1897" w:type="dxa"/>
            <w:tcBorders>
              <w:top w:val="single" w:sz="4" w:space="0" w:color="auto"/>
              <w:left w:val="single" w:sz="4" w:space="0" w:color="auto"/>
              <w:bottom w:val="single" w:sz="4" w:space="0" w:color="auto"/>
              <w:right w:val="single" w:sz="4" w:space="0" w:color="auto"/>
            </w:tcBorders>
          </w:tcPr>
          <w:p w14:paraId="5438CC24" w14:textId="77777777" w:rsidR="006C1700" w:rsidRPr="002A1C02" w:rsidRDefault="006C1700" w:rsidP="0084318E">
            <w:pPr>
              <w:pStyle w:val="TAL"/>
              <w:keepNext w:val="0"/>
            </w:pPr>
            <w:r w:rsidRPr="002A1C02">
              <w:t xml:space="preserve">type: </w:t>
            </w:r>
            <w:r w:rsidRPr="00197FE3">
              <w:rPr>
                <w:rFonts w:ascii="Courier New" w:hAnsi="Courier New" w:cs="Courier New"/>
                <w:lang w:eastAsia="zh-CN"/>
              </w:rPr>
              <w:t>Ipv6PrefixRange</w:t>
            </w:r>
          </w:p>
          <w:p w14:paraId="21FC5167" w14:textId="77777777" w:rsidR="006C1700" w:rsidRPr="00EB5968" w:rsidRDefault="006C1700" w:rsidP="0084318E">
            <w:pPr>
              <w:pStyle w:val="TAL"/>
            </w:pPr>
            <w:r w:rsidRPr="00EB5968">
              <w:t xml:space="preserve">multiplicity: </w:t>
            </w:r>
            <w:r>
              <w:t>0</w:t>
            </w:r>
            <w:r w:rsidRPr="00EB5968">
              <w:t>..*</w:t>
            </w:r>
          </w:p>
          <w:p w14:paraId="67CBAB77" w14:textId="77777777" w:rsidR="006C1700" w:rsidRPr="00E2198D" w:rsidRDefault="006C1700" w:rsidP="0084318E">
            <w:pPr>
              <w:pStyle w:val="TAL"/>
            </w:pPr>
            <w:r w:rsidRPr="00E2198D">
              <w:t xml:space="preserve">isOrdered: </w:t>
            </w:r>
            <w:r w:rsidRPr="004037B3">
              <w:t>False</w:t>
            </w:r>
          </w:p>
          <w:p w14:paraId="0B7DE646" w14:textId="77777777" w:rsidR="006C1700" w:rsidRPr="00264099" w:rsidRDefault="006C1700" w:rsidP="0084318E">
            <w:pPr>
              <w:pStyle w:val="TAL"/>
            </w:pPr>
            <w:r w:rsidRPr="00264099">
              <w:t xml:space="preserve">isUnique: </w:t>
            </w:r>
            <w:r w:rsidRPr="004037B3">
              <w:t>True</w:t>
            </w:r>
          </w:p>
          <w:p w14:paraId="77F7D070" w14:textId="77777777" w:rsidR="006C1700" w:rsidRPr="00133008" w:rsidRDefault="006C1700" w:rsidP="0084318E">
            <w:pPr>
              <w:pStyle w:val="TAL"/>
            </w:pPr>
            <w:r w:rsidRPr="00133008">
              <w:t>defaultValue: None</w:t>
            </w:r>
          </w:p>
          <w:p w14:paraId="79043DB0" w14:textId="77777777" w:rsidR="006C1700" w:rsidRDefault="006C1700" w:rsidP="0084318E">
            <w:pPr>
              <w:pStyle w:val="paragraph"/>
              <w:textAlignment w:val="baseline"/>
              <w:rPr>
                <w:rStyle w:val="normaltextrun"/>
                <w:rFonts w:ascii="Arial" w:hAnsi="Arial" w:cs="Arial"/>
                <w:color w:val="D13438"/>
                <w:sz w:val="18"/>
                <w:szCs w:val="18"/>
                <w:u w:val="single"/>
              </w:rPr>
            </w:pPr>
            <w:r w:rsidRPr="001674C8">
              <w:rPr>
                <w:rFonts w:ascii="Arial" w:hAnsi="Arial"/>
                <w:sz w:val="18"/>
              </w:rPr>
              <w:t>isNullable: False</w:t>
            </w:r>
          </w:p>
        </w:tc>
      </w:tr>
      <w:tr w:rsidR="006C1700" w14:paraId="103F624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2285A7" w14:textId="77777777" w:rsidR="006C1700" w:rsidRPr="004501BD" w:rsidRDefault="006C1700" w:rsidP="0084318E">
            <w:pPr>
              <w:pStyle w:val="TAL"/>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sz="4" w:space="0" w:color="auto"/>
              <w:left w:val="single" w:sz="4" w:space="0" w:color="auto"/>
              <w:bottom w:val="single" w:sz="4" w:space="0" w:color="auto"/>
              <w:right w:val="single" w:sz="4" w:space="0" w:color="auto"/>
            </w:tcBorders>
          </w:tcPr>
          <w:p w14:paraId="5F6E3E51" w14:textId="77777777" w:rsidR="006C1700" w:rsidRDefault="006C1700" w:rsidP="0084318E">
            <w:pPr>
              <w:pStyle w:val="TAL"/>
              <w:rPr>
                <w:bCs/>
                <w:lang w:eastAsia="ja-JP"/>
              </w:rPr>
            </w:pPr>
            <w:r>
              <w:rPr>
                <w:bCs/>
                <w:lang w:eastAsia="ja-JP"/>
              </w:rPr>
              <w:t>This attribute defines the list of satellite backhaul information, including satellite backhaul categoty and corresponding information of (R)AN.</w:t>
            </w:r>
          </w:p>
          <w:p w14:paraId="2359A3F0" w14:textId="77777777" w:rsidR="006C1700" w:rsidRDefault="006C1700" w:rsidP="0084318E">
            <w:pPr>
              <w:pStyle w:val="TAL"/>
              <w:rPr>
                <w:bCs/>
                <w:lang w:eastAsia="ja-JP"/>
              </w:rPr>
            </w:pPr>
          </w:p>
          <w:p w14:paraId="40F2E0FD" w14:textId="77777777" w:rsidR="006C1700" w:rsidRDefault="006C1700" w:rsidP="0084318E">
            <w:pPr>
              <w:pStyle w:val="TAL"/>
              <w:rPr>
                <w:rFonts w:cs="Arial"/>
                <w:szCs w:val="18"/>
              </w:rPr>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0AE2998" w14:textId="77777777" w:rsidR="006C1700" w:rsidRDefault="006C1700" w:rsidP="0084318E">
            <w:pPr>
              <w:keepLines/>
              <w:spacing w:after="0"/>
              <w:rPr>
                <w:rFonts w:ascii="Arial" w:hAnsi="Arial" w:cs="Arial"/>
                <w:sz w:val="18"/>
                <w:szCs w:val="18"/>
              </w:rPr>
            </w:pPr>
            <w:r>
              <w:rPr>
                <w:rFonts w:ascii="Arial" w:hAnsi="Arial" w:cs="Arial"/>
                <w:sz w:val="18"/>
                <w:szCs w:val="18"/>
              </w:rPr>
              <w:t>type: SatelliteBackhaulInfo</w:t>
            </w:r>
          </w:p>
          <w:p w14:paraId="747E8455"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34A7A219" w14:textId="77777777" w:rsidR="006C1700" w:rsidRDefault="006C1700" w:rsidP="0084318E">
            <w:pPr>
              <w:keepLines/>
              <w:spacing w:after="0"/>
              <w:rPr>
                <w:rFonts w:ascii="Arial" w:hAnsi="Arial" w:cs="Arial"/>
                <w:sz w:val="18"/>
                <w:szCs w:val="18"/>
              </w:rPr>
            </w:pPr>
            <w:r>
              <w:rPr>
                <w:rFonts w:ascii="Arial" w:hAnsi="Arial" w:cs="Arial"/>
                <w:sz w:val="18"/>
                <w:szCs w:val="18"/>
              </w:rPr>
              <w:t>isOrdered: False</w:t>
            </w:r>
          </w:p>
          <w:p w14:paraId="1E025E3E" w14:textId="77777777" w:rsidR="006C1700" w:rsidRDefault="006C1700" w:rsidP="0084318E">
            <w:pPr>
              <w:keepLines/>
              <w:spacing w:after="0"/>
              <w:rPr>
                <w:rFonts w:ascii="Arial" w:hAnsi="Arial" w:cs="Arial"/>
                <w:sz w:val="18"/>
                <w:szCs w:val="18"/>
              </w:rPr>
            </w:pPr>
            <w:r>
              <w:rPr>
                <w:rFonts w:ascii="Arial" w:hAnsi="Arial" w:cs="Arial"/>
                <w:sz w:val="18"/>
                <w:szCs w:val="18"/>
              </w:rPr>
              <w:t>isUnique: True</w:t>
            </w:r>
          </w:p>
          <w:p w14:paraId="5BE63D19"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2AC2DA59" w14:textId="77777777" w:rsidR="006C1700" w:rsidRPr="002A1C02" w:rsidRDefault="006C1700" w:rsidP="0084318E">
            <w:pPr>
              <w:pStyle w:val="TAL"/>
              <w:keepNext w:val="0"/>
            </w:pPr>
            <w:r>
              <w:rPr>
                <w:rFonts w:cs="Arial"/>
                <w:szCs w:val="18"/>
              </w:rPr>
              <w:t>isNullable:</w:t>
            </w:r>
            <w:r>
              <w:t xml:space="preserve"> False</w:t>
            </w:r>
          </w:p>
        </w:tc>
      </w:tr>
      <w:tr w:rsidR="006C1700" w14:paraId="094FC5F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A8E386" w14:textId="77777777" w:rsidR="006C1700" w:rsidRPr="004501BD" w:rsidRDefault="006C1700" w:rsidP="0084318E">
            <w:pPr>
              <w:pStyle w:val="TAL"/>
              <w:keepNext w:val="0"/>
              <w:rPr>
                <w:rFonts w:ascii="Courier New" w:hAnsi="Courier New" w:cs="Courier New"/>
                <w:lang w:eastAsia="zh-CN"/>
              </w:rPr>
            </w:pPr>
            <w:r w:rsidRPr="000E0B7A">
              <w:rPr>
                <w:rFonts w:ascii="Courier New" w:hAnsi="Courier New" w:cs="Courier New"/>
                <w:lang w:eastAsia="zh-CN"/>
              </w:rPr>
              <w:lastRenderedPageBreak/>
              <w:t>SatelliteBackhaulInfo</w:t>
            </w:r>
            <w:r>
              <w:rPr>
                <w:rFonts w:ascii="Courier New" w:hAnsi="Courier New" w:cs="Courier New"/>
                <w:lang w:eastAsia="zh-CN"/>
              </w:rPr>
              <w:t>.nTNGlobalRanNodeID</w:t>
            </w:r>
          </w:p>
        </w:tc>
        <w:tc>
          <w:tcPr>
            <w:tcW w:w="4395" w:type="dxa"/>
            <w:tcBorders>
              <w:top w:val="single" w:sz="4" w:space="0" w:color="auto"/>
              <w:left w:val="single" w:sz="4" w:space="0" w:color="auto"/>
              <w:bottom w:val="single" w:sz="4" w:space="0" w:color="auto"/>
              <w:right w:val="single" w:sz="4" w:space="0" w:color="auto"/>
            </w:tcBorders>
          </w:tcPr>
          <w:p w14:paraId="6C2D874F" w14:textId="77777777" w:rsidR="006C1700" w:rsidRDefault="006C1700" w:rsidP="0084318E">
            <w:pPr>
              <w:pStyle w:val="TAL"/>
            </w:pPr>
            <w:r>
              <w:rPr>
                <w:rFonts w:cs="Arial"/>
                <w:szCs w:val="18"/>
                <w:lang w:eastAsia="zh-CN"/>
              </w:rPr>
              <w:t>It specifies the</w:t>
            </w:r>
            <w:r>
              <w:rPr>
                <w:rFonts w:hint="eastAsia"/>
                <w:bCs/>
                <w:lang w:eastAsia="zh-CN"/>
              </w:rPr>
              <w:t xml:space="preserve"> </w:t>
            </w:r>
            <w:r>
              <w:rPr>
                <w:bCs/>
                <w:lang w:eastAsia="zh-CN"/>
              </w:rPr>
              <w:t>unique identifier of a (R)AN node for NTN scenario</w:t>
            </w:r>
            <w:r>
              <w:rPr>
                <w:bCs/>
                <w:lang w:eastAsia="ja-JP"/>
              </w:rPr>
              <w:t xml:space="preserve">. </w:t>
            </w:r>
            <w:r>
              <w:t>It is used to identify which (R)AN node the satellite backhaul type is applicable to.</w:t>
            </w:r>
          </w:p>
          <w:p w14:paraId="29ACD6AA" w14:textId="77777777" w:rsidR="006C1700" w:rsidRDefault="006C1700" w:rsidP="0084318E">
            <w:pPr>
              <w:pStyle w:val="TAL"/>
            </w:pPr>
          </w:p>
          <w:p w14:paraId="66B40010" w14:textId="77777777" w:rsidR="006C1700" w:rsidRDefault="006C1700" w:rsidP="0084318E">
            <w:pPr>
              <w:pStyle w:val="TAL"/>
              <w:rPr>
                <w:rFonts w:cs="Arial"/>
                <w:szCs w:val="18"/>
              </w:rPr>
            </w:pPr>
            <w:r>
              <w:rPr>
                <w:bCs/>
                <w:lang w:eastAsia="ja-JP"/>
              </w:rPr>
              <w:t>allowedValues: N/A</w:t>
            </w:r>
          </w:p>
        </w:tc>
        <w:tc>
          <w:tcPr>
            <w:tcW w:w="1897" w:type="dxa"/>
            <w:tcBorders>
              <w:top w:val="single" w:sz="4" w:space="0" w:color="auto"/>
              <w:left w:val="single" w:sz="4" w:space="0" w:color="auto"/>
              <w:bottom w:val="single" w:sz="4" w:space="0" w:color="auto"/>
              <w:right w:val="single" w:sz="4" w:space="0" w:color="auto"/>
            </w:tcBorders>
          </w:tcPr>
          <w:p w14:paraId="22734A85" w14:textId="77777777" w:rsidR="006C1700" w:rsidRDefault="006C1700" w:rsidP="0084318E">
            <w:pPr>
              <w:pStyle w:val="TAL"/>
            </w:pPr>
            <w:r>
              <w:t>type: NTNGlobalRanNodeID</w:t>
            </w:r>
          </w:p>
          <w:p w14:paraId="3BFE8897" w14:textId="77777777" w:rsidR="006C1700" w:rsidRDefault="006C1700" w:rsidP="0084318E">
            <w:pPr>
              <w:pStyle w:val="TAL"/>
            </w:pPr>
            <w:r>
              <w:t>multiplicity: 1</w:t>
            </w:r>
          </w:p>
          <w:p w14:paraId="2ECACC24" w14:textId="77777777" w:rsidR="006C1700" w:rsidRDefault="006C1700" w:rsidP="0084318E">
            <w:pPr>
              <w:pStyle w:val="TAL"/>
            </w:pPr>
            <w:r>
              <w:t>isOrdered: N/A</w:t>
            </w:r>
          </w:p>
          <w:p w14:paraId="35065F44" w14:textId="77777777" w:rsidR="006C1700" w:rsidRDefault="006C1700" w:rsidP="0084318E">
            <w:pPr>
              <w:pStyle w:val="TAL"/>
            </w:pPr>
            <w:r>
              <w:t>isUnique: N/A</w:t>
            </w:r>
          </w:p>
          <w:p w14:paraId="5081738B" w14:textId="77777777" w:rsidR="006C1700" w:rsidRDefault="006C1700" w:rsidP="0084318E">
            <w:pPr>
              <w:pStyle w:val="TAL"/>
            </w:pPr>
            <w:r>
              <w:t>defaultValue: None</w:t>
            </w:r>
          </w:p>
          <w:p w14:paraId="113A6C0C" w14:textId="77777777" w:rsidR="006C1700" w:rsidRPr="002A1C02" w:rsidRDefault="006C1700" w:rsidP="0084318E">
            <w:pPr>
              <w:pStyle w:val="TAL"/>
              <w:keepNext w:val="0"/>
            </w:pPr>
            <w:r>
              <w:t>isNullable: False</w:t>
            </w:r>
          </w:p>
        </w:tc>
      </w:tr>
      <w:tr w:rsidR="006C1700" w14:paraId="144CC315"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469E0F4" w14:textId="77777777" w:rsidR="006C1700" w:rsidRPr="004501BD" w:rsidRDefault="006C1700" w:rsidP="0084318E">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.satelliteBackhaulCategory</w:t>
            </w:r>
          </w:p>
        </w:tc>
        <w:tc>
          <w:tcPr>
            <w:tcW w:w="4395" w:type="dxa"/>
            <w:tcBorders>
              <w:top w:val="single" w:sz="4" w:space="0" w:color="auto"/>
              <w:left w:val="single" w:sz="4" w:space="0" w:color="auto"/>
              <w:bottom w:val="single" w:sz="4" w:space="0" w:color="auto"/>
              <w:right w:val="single" w:sz="4" w:space="0" w:color="auto"/>
            </w:tcBorders>
          </w:tcPr>
          <w:p w14:paraId="7CE7DD22" w14:textId="77777777" w:rsidR="006C1700" w:rsidRDefault="006C1700" w:rsidP="0084318E">
            <w:pPr>
              <w:pStyle w:val="TAL"/>
              <w:rPr>
                <w:bCs/>
                <w:lang w:eastAsia="ja-JP"/>
              </w:rPr>
            </w:pPr>
            <w:r>
              <w:rPr>
                <w:bCs/>
                <w:lang w:eastAsia="ja-JP"/>
              </w:rPr>
              <w:t>Define the type of the satellite used in the backhaul. Only a single backhaul category can be indicated.</w:t>
            </w:r>
          </w:p>
          <w:p w14:paraId="661B6227" w14:textId="77777777" w:rsidR="006C1700" w:rsidRDefault="006C1700" w:rsidP="0084318E">
            <w:pPr>
              <w:pStyle w:val="TAL"/>
              <w:rPr>
                <w:rFonts w:eastAsia="MS Mincho"/>
                <w:bCs/>
                <w:lang w:eastAsia="ja-JP"/>
              </w:rPr>
            </w:pPr>
          </w:p>
          <w:p w14:paraId="4391554C" w14:textId="77777777" w:rsidR="006C1700" w:rsidRDefault="006C1700" w:rsidP="0084318E">
            <w:pPr>
              <w:pStyle w:val="TAL"/>
              <w:rPr>
                <w:rFonts w:cs="Arial"/>
                <w:szCs w:val="18"/>
                <w:lang w:eastAsia="zh-CN"/>
              </w:rPr>
            </w:pPr>
            <w:r>
              <w:rPr>
                <w:rFonts w:cs="Arial"/>
                <w:szCs w:val="18"/>
                <w:lang w:eastAsia="zh-CN"/>
              </w:rPr>
              <w:t xml:space="preserve">allowedValues: </w:t>
            </w:r>
          </w:p>
          <w:p w14:paraId="39822A5D" w14:textId="77777777" w:rsidR="006C1700" w:rsidRDefault="006C1700" w:rsidP="0084318E">
            <w:pPr>
              <w:pStyle w:val="TAL"/>
              <w:rPr>
                <w:rFonts w:eastAsia="MS Mincho"/>
                <w:bCs/>
                <w:lang w:eastAsia="ja-JP"/>
              </w:rPr>
            </w:pPr>
            <w:r>
              <w:rPr>
                <w:rFonts w:eastAsia="MS Mincho"/>
                <w:bCs/>
                <w:lang w:eastAsia="ja-JP"/>
              </w:rPr>
              <w:t>"GEO"</w:t>
            </w:r>
          </w:p>
          <w:p w14:paraId="519FFEE3" w14:textId="77777777" w:rsidR="006C1700" w:rsidRDefault="006C1700" w:rsidP="0084318E">
            <w:pPr>
              <w:pStyle w:val="TAL"/>
              <w:rPr>
                <w:rFonts w:eastAsia="MS Mincho"/>
                <w:bCs/>
                <w:lang w:eastAsia="ja-JP"/>
              </w:rPr>
            </w:pPr>
            <w:r>
              <w:rPr>
                <w:rFonts w:eastAsia="MS Mincho"/>
                <w:bCs/>
                <w:lang w:eastAsia="ja-JP"/>
              </w:rPr>
              <w:t>"MEO"</w:t>
            </w:r>
          </w:p>
          <w:p w14:paraId="020220C9" w14:textId="77777777" w:rsidR="006C1700" w:rsidRDefault="006C1700" w:rsidP="0084318E">
            <w:pPr>
              <w:pStyle w:val="TAL"/>
              <w:rPr>
                <w:rFonts w:eastAsia="MS Mincho"/>
                <w:bCs/>
                <w:lang w:eastAsia="ja-JP"/>
              </w:rPr>
            </w:pPr>
            <w:r>
              <w:rPr>
                <w:rFonts w:eastAsia="MS Mincho"/>
                <w:bCs/>
                <w:lang w:eastAsia="ja-JP"/>
              </w:rPr>
              <w:t>"LEO"</w:t>
            </w:r>
          </w:p>
          <w:p w14:paraId="26B07C17" w14:textId="77777777" w:rsidR="006C1700" w:rsidRDefault="006C1700" w:rsidP="0084318E">
            <w:pPr>
              <w:pStyle w:val="TAL"/>
              <w:rPr>
                <w:rFonts w:eastAsia="MS Mincho"/>
                <w:bCs/>
                <w:lang w:eastAsia="ja-JP"/>
              </w:rPr>
            </w:pPr>
            <w:r>
              <w:rPr>
                <w:rFonts w:eastAsia="MS Mincho"/>
                <w:bCs/>
                <w:lang w:eastAsia="ja-JP"/>
              </w:rPr>
              <w:t>"OTHER_SAT"</w:t>
            </w:r>
          </w:p>
          <w:p w14:paraId="5B953341" w14:textId="77777777" w:rsidR="006C1700" w:rsidRDefault="006C1700" w:rsidP="0084318E">
            <w:pPr>
              <w:pStyle w:val="TAL"/>
              <w:rPr>
                <w:rFonts w:eastAsia="MS Mincho"/>
                <w:bCs/>
                <w:lang w:eastAsia="ja-JP"/>
              </w:rPr>
            </w:pPr>
            <w:r>
              <w:rPr>
                <w:rFonts w:eastAsia="MS Mincho"/>
                <w:bCs/>
                <w:lang w:eastAsia="ja-JP"/>
              </w:rPr>
              <w:t>"DYNAMIC_GEO"</w:t>
            </w:r>
          </w:p>
          <w:p w14:paraId="05DC3E9A" w14:textId="77777777" w:rsidR="006C1700" w:rsidRDefault="006C1700" w:rsidP="0084318E">
            <w:pPr>
              <w:pStyle w:val="TAL"/>
              <w:rPr>
                <w:rFonts w:eastAsia="MS Mincho"/>
                <w:bCs/>
                <w:lang w:eastAsia="ja-JP"/>
              </w:rPr>
            </w:pPr>
            <w:r>
              <w:rPr>
                <w:rFonts w:eastAsia="MS Mincho"/>
                <w:bCs/>
                <w:lang w:eastAsia="ja-JP"/>
              </w:rPr>
              <w:t>"DYNAMIC_MEO"</w:t>
            </w:r>
          </w:p>
          <w:p w14:paraId="6D5A4254" w14:textId="77777777" w:rsidR="006C1700" w:rsidRDefault="006C1700" w:rsidP="0084318E">
            <w:pPr>
              <w:pStyle w:val="TAL"/>
              <w:rPr>
                <w:rFonts w:eastAsia="MS Mincho"/>
                <w:bCs/>
                <w:lang w:eastAsia="ja-JP"/>
              </w:rPr>
            </w:pPr>
            <w:r>
              <w:rPr>
                <w:rFonts w:eastAsia="MS Mincho"/>
                <w:bCs/>
                <w:lang w:eastAsia="ja-JP"/>
              </w:rPr>
              <w:t>"DYNAMIC_LEO"</w:t>
            </w:r>
          </w:p>
          <w:p w14:paraId="3AAF8D0C" w14:textId="77777777" w:rsidR="006C1700" w:rsidRDefault="006C1700" w:rsidP="0084318E">
            <w:pPr>
              <w:pStyle w:val="TAL"/>
              <w:rPr>
                <w:rFonts w:eastAsia="MS Mincho"/>
                <w:bCs/>
                <w:lang w:eastAsia="ja-JP"/>
              </w:rPr>
            </w:pPr>
            <w:r>
              <w:rPr>
                <w:rFonts w:eastAsia="MS Mincho"/>
                <w:bCs/>
                <w:lang w:eastAsia="ja-JP"/>
              </w:rPr>
              <w:t>"DYNAMIC_OTHER_SAT"</w:t>
            </w:r>
          </w:p>
          <w:p w14:paraId="7BC2DB00" w14:textId="77777777" w:rsidR="006C1700" w:rsidRDefault="006C1700" w:rsidP="0084318E">
            <w:pPr>
              <w:pStyle w:val="TAL"/>
              <w:rPr>
                <w:rFonts w:cs="Arial"/>
                <w:szCs w:val="18"/>
              </w:rPr>
            </w:pPr>
            <w:r>
              <w:rPr>
                <w:rFonts w:eastAsia="MS Mincho"/>
                <w:bCs/>
                <w:lang w:eastAsia="ja-JP"/>
              </w:rPr>
              <w:t>"NON_SATELLITE"</w:t>
            </w:r>
          </w:p>
        </w:tc>
        <w:tc>
          <w:tcPr>
            <w:tcW w:w="1897" w:type="dxa"/>
            <w:tcBorders>
              <w:top w:val="single" w:sz="4" w:space="0" w:color="auto"/>
              <w:left w:val="single" w:sz="4" w:space="0" w:color="auto"/>
              <w:bottom w:val="single" w:sz="4" w:space="0" w:color="auto"/>
              <w:right w:val="single" w:sz="4" w:space="0" w:color="auto"/>
            </w:tcBorders>
          </w:tcPr>
          <w:p w14:paraId="7D588070" w14:textId="77777777" w:rsidR="006C1700" w:rsidRDefault="006C1700" w:rsidP="0084318E">
            <w:pPr>
              <w:keepLines/>
              <w:spacing w:after="0"/>
              <w:rPr>
                <w:rFonts w:ascii="Arial" w:hAnsi="Arial" w:cs="Arial"/>
                <w:sz w:val="18"/>
                <w:szCs w:val="18"/>
              </w:rPr>
            </w:pPr>
            <w:r>
              <w:rPr>
                <w:rFonts w:ascii="Arial" w:hAnsi="Arial" w:cs="Arial"/>
                <w:sz w:val="18"/>
                <w:szCs w:val="18"/>
              </w:rPr>
              <w:t>type: ENUM</w:t>
            </w:r>
          </w:p>
          <w:p w14:paraId="47444930" w14:textId="77777777" w:rsidR="006C1700" w:rsidRDefault="006C1700" w:rsidP="0084318E">
            <w:pPr>
              <w:keepLines/>
              <w:spacing w:after="0"/>
              <w:rPr>
                <w:rFonts w:ascii="Arial" w:hAnsi="Arial" w:cs="Arial"/>
                <w:sz w:val="18"/>
                <w:szCs w:val="18"/>
              </w:rPr>
            </w:pPr>
            <w:r>
              <w:rPr>
                <w:rFonts w:ascii="Arial" w:hAnsi="Arial" w:cs="Arial"/>
                <w:sz w:val="18"/>
                <w:szCs w:val="18"/>
              </w:rPr>
              <w:t>multiplicity: 1</w:t>
            </w:r>
          </w:p>
          <w:p w14:paraId="21B8A40F"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437AA353"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52D872C1"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54B73A84" w14:textId="77777777" w:rsidR="006C1700" w:rsidRPr="002A1C02" w:rsidRDefault="006C1700" w:rsidP="0084318E">
            <w:pPr>
              <w:pStyle w:val="TAL"/>
              <w:keepNext w:val="0"/>
            </w:pPr>
            <w:r>
              <w:rPr>
                <w:rFonts w:cs="Arial"/>
                <w:szCs w:val="18"/>
              </w:rPr>
              <w:t>isNullable: False</w:t>
            </w:r>
          </w:p>
        </w:tc>
      </w:tr>
      <w:tr w:rsidR="006C1700" w14:paraId="3AD2DCC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FE4AA09" w14:textId="77777777" w:rsidR="006C1700" w:rsidRPr="004501BD" w:rsidRDefault="006C1700" w:rsidP="0084318E">
            <w:pPr>
              <w:pStyle w:val="TAL"/>
              <w:keepNext w:val="0"/>
              <w:rPr>
                <w:rFonts w:ascii="Courier New" w:hAnsi="Courier New" w:cs="Courier New"/>
                <w:lang w:eastAsia="zh-CN"/>
              </w:rPr>
            </w:pPr>
            <w:r w:rsidRPr="000E0B7A">
              <w:rPr>
                <w:rFonts w:ascii="Courier New" w:hAnsi="Courier New" w:cs="Courier New"/>
                <w:lang w:eastAsia="zh-CN"/>
              </w:rPr>
              <w:t>SatelliteBackhaulInfo</w:t>
            </w:r>
            <w:r>
              <w:rPr>
                <w:rFonts w:ascii="Courier New" w:hAnsi="Courier New" w:cs="Courier New"/>
                <w:lang w:eastAsia="zh-CN"/>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625BF7F4" w14:textId="77777777" w:rsidR="006C1700" w:rsidDel="00C40AB5" w:rsidRDefault="006C1700" w:rsidP="0084318E">
            <w:pPr>
              <w:pStyle w:val="TAL"/>
              <w:rPr>
                <w:color w:val="000000"/>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r>
              <w:rPr>
                <w:color w:val="000000"/>
              </w:rPr>
              <w:t xml:space="preserve"> It shall be formatted as a fixed 5-digit string, padding with leading digits “0” to complete a 5-digit length. </w:t>
            </w:r>
          </w:p>
          <w:p w14:paraId="7D443FED" w14:textId="77777777" w:rsidR="006C1700" w:rsidDel="004F6305" w:rsidRDefault="006C1700" w:rsidP="0084318E">
            <w:pPr>
              <w:pStyle w:val="TAL"/>
              <w:rPr>
                <w:color w:val="000000"/>
              </w:rPr>
            </w:pPr>
          </w:p>
          <w:p w14:paraId="3E5563B4" w14:textId="77777777" w:rsidR="006C1700" w:rsidRDefault="006C1700" w:rsidP="0084318E">
            <w:pPr>
              <w:pStyle w:val="TAL"/>
              <w:rPr>
                <w:color w:val="000000"/>
              </w:rPr>
            </w:pPr>
            <w:r>
              <w:rPr>
                <w:color w:val="000000"/>
              </w:rPr>
              <w:t xml:space="preserve">Pattern: </w:t>
            </w:r>
            <w:r w:rsidRPr="00AC6B0F">
              <w:rPr>
                <w:color w:val="000000"/>
              </w:rPr>
              <w:t>'</w:t>
            </w:r>
            <w:r>
              <w:rPr>
                <w:color w:val="000000"/>
              </w:rPr>
              <w:t>^</w:t>
            </w:r>
            <w:r w:rsidRPr="00AC6B0F">
              <w:rPr>
                <w:color w:val="000000"/>
              </w:rPr>
              <w:t>[0-9]{5}$'</w:t>
            </w:r>
          </w:p>
          <w:p w14:paraId="6CDECCED" w14:textId="77777777" w:rsidR="006C1700" w:rsidRDefault="006C1700" w:rsidP="0084318E">
            <w:pPr>
              <w:pStyle w:val="TAL"/>
              <w:rPr>
                <w:bCs/>
                <w:lang w:eastAsia="zh-CN"/>
              </w:rPr>
            </w:pPr>
          </w:p>
          <w:p w14:paraId="3A688673" w14:textId="77777777" w:rsidR="006C1700" w:rsidRDefault="006C1700" w:rsidP="0084318E">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6FAC869" w14:textId="77777777" w:rsidR="006C1700" w:rsidRDefault="006C1700" w:rsidP="0084318E">
            <w:pPr>
              <w:pStyle w:val="TAL"/>
            </w:pPr>
            <w:r>
              <w:t>type: String</w:t>
            </w:r>
          </w:p>
          <w:p w14:paraId="6DE74DCA" w14:textId="77777777" w:rsidR="006C1700" w:rsidRDefault="006C1700" w:rsidP="0084318E">
            <w:pPr>
              <w:pStyle w:val="TAL"/>
            </w:pPr>
            <w:r>
              <w:t>multiplicity: 0..1</w:t>
            </w:r>
          </w:p>
          <w:p w14:paraId="5DA042EE" w14:textId="77777777" w:rsidR="006C1700" w:rsidRDefault="006C1700" w:rsidP="0084318E">
            <w:pPr>
              <w:pStyle w:val="TAL"/>
            </w:pPr>
            <w:r>
              <w:t>isOrdered: N/A</w:t>
            </w:r>
          </w:p>
          <w:p w14:paraId="68348ABC" w14:textId="77777777" w:rsidR="006C1700" w:rsidRDefault="006C1700" w:rsidP="0084318E">
            <w:pPr>
              <w:pStyle w:val="TAL"/>
            </w:pPr>
            <w:r>
              <w:t>isUnique: N/A</w:t>
            </w:r>
          </w:p>
          <w:p w14:paraId="42BB4C2D" w14:textId="77777777" w:rsidR="006C1700" w:rsidRDefault="006C1700" w:rsidP="0084318E">
            <w:pPr>
              <w:pStyle w:val="TAL"/>
            </w:pPr>
            <w:r>
              <w:t>defaultValue: None</w:t>
            </w:r>
          </w:p>
          <w:p w14:paraId="26663A2F" w14:textId="77777777" w:rsidR="006C1700" w:rsidRPr="002A1C02" w:rsidRDefault="006C1700" w:rsidP="0084318E">
            <w:pPr>
              <w:pStyle w:val="TAL"/>
              <w:keepNext w:val="0"/>
            </w:pPr>
            <w:r>
              <w:t>isNullable: False</w:t>
            </w:r>
          </w:p>
        </w:tc>
      </w:tr>
      <w:tr w:rsidR="006C1700" w14:paraId="0A6EC10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66C0DD0" w14:textId="77777777" w:rsidR="006C1700" w:rsidRPr="004501BD" w:rsidRDefault="006C1700" w:rsidP="0084318E">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t xml:space="preserve"> </w:t>
            </w:r>
            <w:r w:rsidRPr="00894690">
              <w:rPr>
                <w:rFonts w:ascii="Courier New" w:hAnsi="Courier New" w:cs="Courier New"/>
                <w:lang w:eastAsia="zh-CN"/>
              </w:rPr>
              <w:t>pLMNId</w:t>
            </w:r>
          </w:p>
        </w:tc>
        <w:tc>
          <w:tcPr>
            <w:tcW w:w="4395" w:type="dxa"/>
            <w:tcBorders>
              <w:top w:val="single" w:sz="4" w:space="0" w:color="auto"/>
              <w:left w:val="single" w:sz="4" w:space="0" w:color="auto"/>
              <w:bottom w:val="single" w:sz="4" w:space="0" w:color="auto"/>
              <w:right w:val="single" w:sz="4" w:space="0" w:color="auto"/>
            </w:tcBorders>
          </w:tcPr>
          <w:p w14:paraId="3A5AD0C2" w14:textId="77777777" w:rsidR="006C1700" w:rsidRDefault="006C1700" w:rsidP="0084318E">
            <w:pPr>
              <w:pStyle w:val="TAL"/>
              <w:rPr>
                <w:rFonts w:cs="Arial"/>
                <w:szCs w:val="18"/>
              </w:rPr>
            </w:pPr>
            <w:r>
              <w:rPr>
                <w:rFonts w:cs="Arial"/>
                <w:szCs w:val="18"/>
              </w:rPr>
              <w:t>This attribute represents a PLMN Identity.</w:t>
            </w:r>
          </w:p>
          <w:p w14:paraId="49078768" w14:textId="77777777" w:rsidR="006C1700" w:rsidRDefault="006C1700" w:rsidP="0084318E">
            <w:pPr>
              <w:pStyle w:val="TAL"/>
              <w:rPr>
                <w:rFonts w:cs="Arial"/>
                <w:szCs w:val="18"/>
              </w:rPr>
            </w:pPr>
          </w:p>
          <w:p w14:paraId="40E26DF5" w14:textId="77777777" w:rsidR="006C1700" w:rsidRDefault="006C1700" w:rsidP="0084318E">
            <w:pPr>
              <w:pStyle w:val="TAL"/>
              <w:rPr>
                <w:rFonts w:cs="Arial"/>
                <w:szCs w:val="18"/>
              </w:rPr>
            </w:pPr>
          </w:p>
          <w:p w14:paraId="49A12D4A" w14:textId="77777777" w:rsidR="006C1700" w:rsidRDefault="006C1700" w:rsidP="0084318E">
            <w:pPr>
              <w:pStyle w:val="TAL"/>
              <w:rPr>
                <w:rFonts w:cs="Arial"/>
                <w:szCs w:val="18"/>
              </w:rPr>
            </w:pPr>
          </w:p>
          <w:p w14:paraId="47534F31" w14:textId="77777777" w:rsidR="006C1700" w:rsidRDefault="006C1700" w:rsidP="0084318E">
            <w:pPr>
              <w:pStyle w:val="TAL"/>
            </w:pPr>
            <w:r>
              <w:t>allowedValues: N/A</w:t>
            </w:r>
          </w:p>
          <w:p w14:paraId="6211E670" w14:textId="77777777" w:rsidR="006C1700" w:rsidRDefault="006C1700"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63C23625" w14:textId="77777777" w:rsidR="006C1700" w:rsidRDefault="006C1700" w:rsidP="0084318E">
            <w:pPr>
              <w:keepNext/>
              <w:keepLines/>
              <w:spacing w:after="0"/>
              <w:rPr>
                <w:rFonts w:ascii="Arial" w:hAnsi="Arial"/>
                <w:sz w:val="18"/>
                <w:szCs w:val="18"/>
              </w:rPr>
            </w:pPr>
            <w:r>
              <w:rPr>
                <w:rFonts w:ascii="Arial" w:hAnsi="Arial"/>
                <w:sz w:val="18"/>
                <w:szCs w:val="18"/>
              </w:rPr>
              <w:t xml:space="preserve">type: </w:t>
            </w:r>
            <w:r>
              <w:rPr>
                <w:rFonts w:ascii="Courier New" w:hAnsi="Courier New" w:cs="Courier New"/>
                <w:sz w:val="18"/>
                <w:lang w:eastAsia="zh-CN"/>
              </w:rPr>
              <w:t>PLMNId</w:t>
            </w:r>
            <w:r>
              <w:rPr>
                <w:rFonts w:ascii="Arial" w:hAnsi="Arial"/>
                <w:sz w:val="18"/>
                <w:szCs w:val="18"/>
              </w:rPr>
              <w:t xml:space="preserve"> </w:t>
            </w:r>
          </w:p>
          <w:p w14:paraId="2CA41304" w14:textId="77777777" w:rsidR="006C1700" w:rsidRDefault="006C1700" w:rsidP="0084318E">
            <w:pPr>
              <w:keepNext/>
              <w:keepLines/>
              <w:spacing w:after="0"/>
              <w:rPr>
                <w:rFonts w:ascii="Arial" w:hAnsi="Arial"/>
                <w:sz w:val="18"/>
                <w:szCs w:val="18"/>
                <w:lang w:eastAsia="zh-CN"/>
              </w:rPr>
            </w:pPr>
            <w:r>
              <w:rPr>
                <w:rFonts w:ascii="Arial" w:hAnsi="Arial"/>
                <w:sz w:val="18"/>
                <w:szCs w:val="18"/>
              </w:rPr>
              <w:t>multiplicity: 1</w:t>
            </w:r>
          </w:p>
          <w:p w14:paraId="2D7A57AC" w14:textId="77777777" w:rsidR="006C1700" w:rsidRDefault="006C1700" w:rsidP="0084318E">
            <w:pPr>
              <w:keepNext/>
              <w:keepLines/>
              <w:spacing w:after="0"/>
              <w:rPr>
                <w:rFonts w:ascii="Arial" w:hAnsi="Arial"/>
                <w:sz w:val="18"/>
                <w:szCs w:val="18"/>
              </w:rPr>
            </w:pPr>
            <w:r>
              <w:rPr>
                <w:rFonts w:ascii="Arial" w:hAnsi="Arial"/>
                <w:sz w:val="18"/>
                <w:szCs w:val="18"/>
              </w:rPr>
              <w:t>isOrdered: N/A</w:t>
            </w:r>
          </w:p>
          <w:p w14:paraId="49822572" w14:textId="77777777" w:rsidR="006C1700" w:rsidRDefault="006C1700" w:rsidP="0084318E">
            <w:pPr>
              <w:keepNext/>
              <w:keepLines/>
              <w:spacing w:after="0"/>
              <w:rPr>
                <w:rFonts w:ascii="Arial" w:hAnsi="Arial"/>
                <w:sz w:val="18"/>
                <w:szCs w:val="18"/>
              </w:rPr>
            </w:pPr>
            <w:r>
              <w:rPr>
                <w:rFonts w:ascii="Arial" w:hAnsi="Arial"/>
                <w:sz w:val="18"/>
                <w:szCs w:val="18"/>
              </w:rPr>
              <w:t>isUnique: N/A</w:t>
            </w:r>
          </w:p>
          <w:p w14:paraId="20E35697" w14:textId="77777777" w:rsidR="006C1700" w:rsidRDefault="006C1700" w:rsidP="0084318E">
            <w:pPr>
              <w:keepNext/>
              <w:keepLines/>
              <w:spacing w:after="0"/>
              <w:rPr>
                <w:rFonts w:ascii="Arial" w:hAnsi="Arial"/>
                <w:sz w:val="18"/>
                <w:szCs w:val="18"/>
              </w:rPr>
            </w:pPr>
            <w:r>
              <w:rPr>
                <w:rFonts w:ascii="Arial" w:hAnsi="Arial"/>
                <w:sz w:val="18"/>
                <w:szCs w:val="18"/>
              </w:rPr>
              <w:t>defaultValue: None</w:t>
            </w:r>
          </w:p>
          <w:p w14:paraId="4C7D9FF8" w14:textId="77777777" w:rsidR="006C1700" w:rsidRPr="002A1C02" w:rsidRDefault="006C1700" w:rsidP="0084318E">
            <w:pPr>
              <w:pStyle w:val="TAL"/>
              <w:keepNext w:val="0"/>
            </w:pPr>
            <w:r>
              <w:rPr>
                <w:szCs w:val="18"/>
              </w:rPr>
              <w:t>isNullable: False</w:t>
            </w:r>
          </w:p>
        </w:tc>
      </w:tr>
      <w:tr w:rsidR="006C1700" w14:paraId="1B6F0B5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5EF7AB6" w14:textId="77777777" w:rsidR="006C1700" w:rsidRPr="004501BD" w:rsidRDefault="006C1700" w:rsidP="0084318E">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n3IwfId</w:t>
            </w:r>
          </w:p>
        </w:tc>
        <w:tc>
          <w:tcPr>
            <w:tcW w:w="4395" w:type="dxa"/>
            <w:tcBorders>
              <w:top w:val="single" w:sz="4" w:space="0" w:color="auto"/>
              <w:left w:val="single" w:sz="4" w:space="0" w:color="auto"/>
              <w:bottom w:val="single" w:sz="4" w:space="0" w:color="auto"/>
              <w:right w:val="single" w:sz="4" w:space="0" w:color="auto"/>
            </w:tcBorders>
          </w:tcPr>
          <w:p w14:paraId="5F43842A" w14:textId="77777777" w:rsidR="006C1700" w:rsidRDefault="006C1700" w:rsidP="0084318E">
            <w:pPr>
              <w:pStyle w:val="TAL"/>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3C321640" w14:textId="77777777" w:rsidR="006C1700" w:rsidRPr="000150F4" w:rsidRDefault="006C1700" w:rsidP="0084318E">
            <w:pPr>
              <w:pStyle w:val="TAL"/>
              <w:rPr>
                <w:lang w:eastAsia="zh-CN"/>
              </w:rPr>
            </w:pPr>
          </w:p>
          <w:p w14:paraId="688C6AAB" w14:textId="77777777" w:rsidR="006C1700" w:rsidRDefault="006C1700" w:rsidP="0084318E">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DE4FEA8" w14:textId="77777777" w:rsidR="006C1700" w:rsidRDefault="006C1700" w:rsidP="0084318E">
            <w:pPr>
              <w:pStyle w:val="TAL"/>
            </w:pPr>
            <w:r>
              <w:t>type: String</w:t>
            </w:r>
          </w:p>
          <w:p w14:paraId="050A5963" w14:textId="77777777" w:rsidR="006C1700" w:rsidRDefault="006C1700" w:rsidP="0084318E">
            <w:pPr>
              <w:pStyle w:val="TAL"/>
            </w:pPr>
            <w:r>
              <w:t>multiplicity: 0..1</w:t>
            </w:r>
          </w:p>
          <w:p w14:paraId="7913E33C" w14:textId="77777777" w:rsidR="006C1700" w:rsidRDefault="006C1700" w:rsidP="0084318E">
            <w:pPr>
              <w:pStyle w:val="TAL"/>
            </w:pPr>
            <w:r>
              <w:t>isOrdered: N/A</w:t>
            </w:r>
          </w:p>
          <w:p w14:paraId="0B015E73" w14:textId="77777777" w:rsidR="006C1700" w:rsidRDefault="006C1700" w:rsidP="0084318E">
            <w:pPr>
              <w:pStyle w:val="TAL"/>
            </w:pPr>
            <w:r>
              <w:t>isUnique: N/A</w:t>
            </w:r>
          </w:p>
          <w:p w14:paraId="4E9119C0" w14:textId="77777777" w:rsidR="006C1700" w:rsidRDefault="006C1700" w:rsidP="0084318E">
            <w:pPr>
              <w:pStyle w:val="TAL"/>
            </w:pPr>
            <w:r>
              <w:t>defaultValue: None</w:t>
            </w:r>
          </w:p>
          <w:p w14:paraId="2F95A887" w14:textId="77777777" w:rsidR="006C1700" w:rsidRPr="002A1C02" w:rsidRDefault="006C1700" w:rsidP="0084318E">
            <w:pPr>
              <w:pStyle w:val="TAL"/>
              <w:keepNext w:val="0"/>
            </w:pPr>
            <w:r>
              <w:t>isNullable: False</w:t>
            </w:r>
          </w:p>
        </w:tc>
      </w:tr>
      <w:tr w:rsidR="006C1700" w14:paraId="2FE857A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133A0A" w14:textId="77777777" w:rsidR="006C1700" w:rsidRPr="004501BD" w:rsidRDefault="006C1700" w:rsidP="0084318E">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gNbId</w:t>
            </w:r>
          </w:p>
        </w:tc>
        <w:tc>
          <w:tcPr>
            <w:tcW w:w="4395" w:type="dxa"/>
            <w:tcBorders>
              <w:top w:val="single" w:sz="4" w:space="0" w:color="auto"/>
              <w:left w:val="single" w:sz="4" w:space="0" w:color="auto"/>
              <w:bottom w:val="single" w:sz="4" w:space="0" w:color="auto"/>
              <w:right w:val="single" w:sz="4" w:space="0" w:color="auto"/>
            </w:tcBorders>
          </w:tcPr>
          <w:p w14:paraId="12A649E8" w14:textId="77777777" w:rsidR="006C1700" w:rsidRDefault="006C1700" w:rsidP="0084318E">
            <w:pPr>
              <w:pStyle w:val="TAL"/>
              <w:rPr>
                <w:lang w:eastAsia="zh-CN"/>
              </w:rPr>
            </w:pPr>
            <w:r>
              <w:rPr>
                <w:rFonts w:cs="Arial"/>
                <w:szCs w:val="18"/>
              </w:rPr>
              <w:t>This represents the identifier of the</w:t>
            </w:r>
            <w:r>
              <w:t xml:space="preserve"> gNB. (Ref. </w:t>
            </w:r>
            <w:r>
              <w:rPr>
                <w:lang w:eastAsia="zh-CN"/>
              </w:rPr>
              <w:t>clause 8.2 of 3GPP TS 38.300 [3]</w:t>
            </w:r>
            <w:r>
              <w:t>)</w:t>
            </w:r>
          </w:p>
          <w:p w14:paraId="106E0C92" w14:textId="77777777" w:rsidR="006C1700" w:rsidRDefault="006C1700" w:rsidP="0084318E">
            <w:pPr>
              <w:pStyle w:val="TAL"/>
              <w:rPr>
                <w:lang w:eastAsia="zh-CN"/>
              </w:rPr>
            </w:pPr>
          </w:p>
          <w:p w14:paraId="68E4F4DC" w14:textId="77777777" w:rsidR="006C1700" w:rsidRDefault="006C1700" w:rsidP="0084318E">
            <w:pPr>
              <w:pStyle w:val="TAL"/>
              <w:rPr>
                <w:lang w:eastAsia="zh-CN"/>
              </w:rPr>
            </w:pPr>
          </w:p>
          <w:p w14:paraId="32928220" w14:textId="77777777" w:rsidR="006C1700" w:rsidRDefault="006C1700" w:rsidP="0084318E">
            <w:pPr>
              <w:pStyle w:val="TAL"/>
              <w:rPr>
                <w:rFonts w:cs="Arial"/>
                <w:szCs w:val="18"/>
              </w:rPr>
            </w:pPr>
            <w:r>
              <w:rPr>
                <w:lang w:eastAsia="zh-CN"/>
              </w:rPr>
              <w:t xml:space="preserve">allowedValues: </w:t>
            </w:r>
            <w:r>
              <w:rPr>
                <w:rFonts w:ascii="Courier New" w:hAnsi="Courier New" w:cs="Courier New"/>
              </w:rPr>
              <w:t>0..4294967295</w:t>
            </w:r>
          </w:p>
        </w:tc>
        <w:tc>
          <w:tcPr>
            <w:tcW w:w="1897" w:type="dxa"/>
            <w:tcBorders>
              <w:top w:val="single" w:sz="4" w:space="0" w:color="auto"/>
              <w:left w:val="single" w:sz="4" w:space="0" w:color="auto"/>
              <w:bottom w:val="single" w:sz="4" w:space="0" w:color="auto"/>
              <w:right w:val="single" w:sz="4" w:space="0" w:color="auto"/>
            </w:tcBorders>
          </w:tcPr>
          <w:p w14:paraId="3996D62C" w14:textId="77777777" w:rsidR="006C1700" w:rsidRDefault="006C1700" w:rsidP="0084318E">
            <w:pPr>
              <w:pStyle w:val="TAL"/>
            </w:pPr>
            <w:r>
              <w:t>type: Integer</w:t>
            </w:r>
          </w:p>
          <w:p w14:paraId="6AA339F0" w14:textId="77777777" w:rsidR="006C1700" w:rsidRDefault="006C1700" w:rsidP="0084318E">
            <w:pPr>
              <w:pStyle w:val="TAL"/>
            </w:pPr>
            <w:r>
              <w:t>multiplicity: 0..1</w:t>
            </w:r>
          </w:p>
          <w:p w14:paraId="12F291DE" w14:textId="77777777" w:rsidR="006C1700" w:rsidRDefault="006C1700" w:rsidP="0084318E">
            <w:pPr>
              <w:pStyle w:val="TAL"/>
            </w:pPr>
            <w:r>
              <w:t>isOrdered: N/A</w:t>
            </w:r>
          </w:p>
          <w:p w14:paraId="7ED2B7C7" w14:textId="77777777" w:rsidR="006C1700" w:rsidRDefault="006C1700" w:rsidP="0084318E">
            <w:pPr>
              <w:pStyle w:val="TAL"/>
            </w:pPr>
            <w:r>
              <w:t>isUnique: N/A</w:t>
            </w:r>
          </w:p>
          <w:p w14:paraId="74E14E18" w14:textId="77777777" w:rsidR="006C1700" w:rsidRDefault="006C1700" w:rsidP="0084318E">
            <w:pPr>
              <w:pStyle w:val="TAL"/>
            </w:pPr>
            <w:r>
              <w:t>defaultValue: None</w:t>
            </w:r>
          </w:p>
          <w:p w14:paraId="027DD1DA" w14:textId="77777777" w:rsidR="006C1700" w:rsidRPr="002A1C02" w:rsidRDefault="006C1700" w:rsidP="0084318E">
            <w:pPr>
              <w:pStyle w:val="TAL"/>
              <w:keepNext w:val="0"/>
            </w:pPr>
            <w:r>
              <w:t>isNullable: False</w:t>
            </w:r>
          </w:p>
        </w:tc>
      </w:tr>
      <w:tr w:rsidR="006C1700" w14:paraId="5B6F9BA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77C276" w14:textId="77777777" w:rsidR="006C1700" w:rsidRPr="004501BD" w:rsidRDefault="006C1700" w:rsidP="0084318E">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t>
            </w:r>
            <w:r>
              <w:rPr>
                <w:rFonts w:ascii="Courier New" w:hAnsi="Courier New" w:cs="Courier New" w:hint="eastAsia"/>
                <w:lang w:eastAsia="zh-CN"/>
              </w:rPr>
              <w:t>ngeNbId</w:t>
            </w:r>
          </w:p>
        </w:tc>
        <w:tc>
          <w:tcPr>
            <w:tcW w:w="4395" w:type="dxa"/>
            <w:tcBorders>
              <w:top w:val="single" w:sz="4" w:space="0" w:color="auto"/>
              <w:left w:val="single" w:sz="4" w:space="0" w:color="auto"/>
              <w:bottom w:val="single" w:sz="4" w:space="0" w:color="auto"/>
              <w:right w:val="single" w:sz="4" w:space="0" w:color="auto"/>
            </w:tcBorders>
          </w:tcPr>
          <w:p w14:paraId="306C386E" w14:textId="77777777" w:rsidR="006C1700" w:rsidRDefault="006C1700" w:rsidP="0084318E">
            <w:pPr>
              <w:pStyle w:val="TAL"/>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42BDAEB3" w14:textId="77777777" w:rsidR="006C1700" w:rsidRDefault="006C1700" w:rsidP="0084318E">
            <w:pPr>
              <w:pStyle w:val="TAL"/>
              <w:rPr>
                <w:rFonts w:cs="Arial"/>
                <w:szCs w:val="18"/>
              </w:rPr>
            </w:pPr>
          </w:p>
          <w:p w14:paraId="01E3E199" w14:textId="77777777" w:rsidR="006C1700" w:rsidRDefault="006C1700" w:rsidP="0084318E">
            <w:pPr>
              <w:pStyle w:val="TAL"/>
              <w:rPr>
                <w:rFonts w:cs="Arial"/>
                <w:szCs w:val="18"/>
              </w:rPr>
            </w:pPr>
          </w:p>
          <w:p w14:paraId="1E525285" w14:textId="77777777" w:rsidR="006C1700" w:rsidRDefault="006C1700" w:rsidP="0084318E">
            <w:pPr>
              <w:pStyle w:val="TAL"/>
              <w:rPr>
                <w:rFonts w:cs="Arial"/>
                <w:szCs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57348B0A" w14:textId="77777777" w:rsidR="006C1700" w:rsidRDefault="006C1700" w:rsidP="0084318E">
            <w:pPr>
              <w:pStyle w:val="TAL"/>
            </w:pPr>
            <w:r>
              <w:t>type: String</w:t>
            </w:r>
          </w:p>
          <w:p w14:paraId="15C6DD7F" w14:textId="77777777" w:rsidR="006C1700" w:rsidRDefault="006C1700" w:rsidP="0084318E">
            <w:pPr>
              <w:pStyle w:val="TAL"/>
            </w:pPr>
            <w:r>
              <w:t>multiplicity: 0..1</w:t>
            </w:r>
          </w:p>
          <w:p w14:paraId="092C02F8" w14:textId="77777777" w:rsidR="006C1700" w:rsidRDefault="006C1700" w:rsidP="0084318E">
            <w:pPr>
              <w:pStyle w:val="TAL"/>
            </w:pPr>
            <w:r>
              <w:t>isOrdered: N/A</w:t>
            </w:r>
          </w:p>
          <w:p w14:paraId="787A8F8D" w14:textId="77777777" w:rsidR="006C1700" w:rsidRDefault="006C1700" w:rsidP="0084318E">
            <w:pPr>
              <w:pStyle w:val="TAL"/>
            </w:pPr>
            <w:r>
              <w:t>isUnique: N/A</w:t>
            </w:r>
          </w:p>
          <w:p w14:paraId="10E1FB8D" w14:textId="77777777" w:rsidR="006C1700" w:rsidRDefault="006C1700" w:rsidP="0084318E">
            <w:pPr>
              <w:pStyle w:val="TAL"/>
            </w:pPr>
            <w:r>
              <w:t>defaultValue: None</w:t>
            </w:r>
          </w:p>
          <w:p w14:paraId="487C1648" w14:textId="77777777" w:rsidR="006C1700" w:rsidRPr="002A1C02" w:rsidRDefault="006C1700" w:rsidP="0084318E">
            <w:pPr>
              <w:pStyle w:val="TAL"/>
              <w:keepNext w:val="0"/>
            </w:pPr>
            <w:r>
              <w:t>isNullable: False</w:t>
            </w:r>
          </w:p>
        </w:tc>
      </w:tr>
      <w:tr w:rsidR="006C1700" w14:paraId="3E9F80E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B2304D" w14:textId="77777777" w:rsidR="006C1700" w:rsidRPr="004501BD" w:rsidRDefault="006C1700" w:rsidP="0084318E">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.wagfId</w:t>
            </w:r>
          </w:p>
        </w:tc>
        <w:tc>
          <w:tcPr>
            <w:tcW w:w="4395" w:type="dxa"/>
            <w:tcBorders>
              <w:top w:val="single" w:sz="4" w:space="0" w:color="auto"/>
              <w:left w:val="single" w:sz="4" w:space="0" w:color="auto"/>
              <w:bottom w:val="single" w:sz="4" w:space="0" w:color="auto"/>
              <w:right w:val="single" w:sz="4" w:space="0" w:color="auto"/>
            </w:tcBorders>
          </w:tcPr>
          <w:p w14:paraId="45F3D862" w14:textId="77777777" w:rsidR="006C1700" w:rsidRDefault="006C1700" w:rsidP="0084318E">
            <w:pPr>
              <w:pStyle w:val="TAL"/>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36C0FC59" w14:textId="77777777" w:rsidR="006C1700" w:rsidRDefault="006C1700" w:rsidP="0084318E">
            <w:pPr>
              <w:pStyle w:val="TAL"/>
              <w:rPr>
                <w:lang w:eastAsia="zh-CN"/>
              </w:rPr>
            </w:pPr>
          </w:p>
          <w:p w14:paraId="249DA685" w14:textId="77777777" w:rsidR="006C1700" w:rsidRDefault="006C1700" w:rsidP="0084318E">
            <w:pPr>
              <w:pStyle w:val="TAL"/>
              <w:rPr>
                <w:lang w:eastAsia="zh-CN"/>
              </w:rPr>
            </w:pPr>
          </w:p>
          <w:p w14:paraId="4F09FB08" w14:textId="77777777" w:rsidR="006C1700" w:rsidRDefault="006C1700" w:rsidP="0084318E">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4CF03D05" w14:textId="77777777" w:rsidR="006C1700" w:rsidRDefault="006C1700"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3761BDDC" w14:textId="77777777" w:rsidR="006C1700" w:rsidRDefault="006C1700" w:rsidP="0084318E">
            <w:pPr>
              <w:pStyle w:val="TAL"/>
            </w:pPr>
            <w:r>
              <w:t>type: String</w:t>
            </w:r>
          </w:p>
          <w:p w14:paraId="3BBD80FB" w14:textId="77777777" w:rsidR="006C1700" w:rsidRDefault="006C1700" w:rsidP="0084318E">
            <w:pPr>
              <w:pStyle w:val="TAL"/>
            </w:pPr>
            <w:r>
              <w:t>multiplicity: 0..1</w:t>
            </w:r>
          </w:p>
          <w:p w14:paraId="7009F1C6" w14:textId="77777777" w:rsidR="006C1700" w:rsidRDefault="006C1700" w:rsidP="0084318E">
            <w:pPr>
              <w:pStyle w:val="TAL"/>
            </w:pPr>
            <w:r>
              <w:t>isOrdered: N/A</w:t>
            </w:r>
          </w:p>
          <w:p w14:paraId="488D3BE7" w14:textId="77777777" w:rsidR="006C1700" w:rsidRDefault="006C1700" w:rsidP="0084318E">
            <w:pPr>
              <w:pStyle w:val="TAL"/>
            </w:pPr>
            <w:r>
              <w:t>isUnique: N/A</w:t>
            </w:r>
          </w:p>
          <w:p w14:paraId="6D3FFA3C" w14:textId="77777777" w:rsidR="006C1700" w:rsidRDefault="006C1700" w:rsidP="0084318E">
            <w:pPr>
              <w:pStyle w:val="TAL"/>
            </w:pPr>
            <w:r>
              <w:t>defaultValue: None</w:t>
            </w:r>
          </w:p>
          <w:p w14:paraId="4A6FD086" w14:textId="77777777" w:rsidR="006C1700" w:rsidRPr="002A1C02" w:rsidRDefault="006C1700" w:rsidP="0084318E">
            <w:pPr>
              <w:pStyle w:val="TAL"/>
              <w:keepNext w:val="0"/>
            </w:pPr>
            <w:r>
              <w:t>isNullable: False</w:t>
            </w:r>
          </w:p>
        </w:tc>
      </w:tr>
      <w:tr w:rsidR="006C1700" w14:paraId="093B8AC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82181DB" w14:textId="77777777" w:rsidR="006C1700" w:rsidRPr="004501BD" w:rsidRDefault="006C1700" w:rsidP="0084318E">
            <w:pPr>
              <w:pStyle w:val="TAL"/>
              <w:keepNext w:val="0"/>
              <w:rPr>
                <w:rFonts w:ascii="Courier New" w:hAnsi="Courier New" w:cs="Courier New"/>
                <w:lang w:eastAsia="zh-CN"/>
              </w:rPr>
            </w:pPr>
            <w:r w:rsidRPr="000E0B7A">
              <w:rPr>
                <w:rFonts w:ascii="Courier New" w:hAnsi="Courier New" w:cs="Courier New"/>
                <w:lang w:eastAsia="zh-CN"/>
              </w:rPr>
              <w:t>NTNGlobalRanNodeID</w:t>
            </w:r>
            <w:r>
              <w:rPr>
                <w:rFonts w:ascii="Courier New" w:hAnsi="Courier New" w:cs="Courier New"/>
                <w:lang w:eastAsia="zh-CN"/>
              </w:rPr>
              <w:t>.tngfId</w:t>
            </w:r>
          </w:p>
        </w:tc>
        <w:tc>
          <w:tcPr>
            <w:tcW w:w="4395" w:type="dxa"/>
            <w:tcBorders>
              <w:top w:val="single" w:sz="4" w:space="0" w:color="auto"/>
              <w:left w:val="single" w:sz="4" w:space="0" w:color="auto"/>
              <w:bottom w:val="single" w:sz="4" w:space="0" w:color="auto"/>
              <w:right w:val="single" w:sz="4" w:space="0" w:color="auto"/>
            </w:tcBorders>
          </w:tcPr>
          <w:p w14:paraId="087F50CE" w14:textId="77777777" w:rsidR="006C1700" w:rsidRDefault="006C1700" w:rsidP="0084318E">
            <w:pPr>
              <w:pStyle w:val="TAL"/>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174BA2B0" w14:textId="77777777" w:rsidR="006C1700" w:rsidRDefault="006C1700" w:rsidP="0084318E">
            <w:pPr>
              <w:pStyle w:val="TAL"/>
              <w:rPr>
                <w:lang w:eastAsia="zh-CN"/>
              </w:rPr>
            </w:pPr>
          </w:p>
          <w:p w14:paraId="4BAD0816" w14:textId="77777777" w:rsidR="006C1700" w:rsidRDefault="006C1700" w:rsidP="0084318E">
            <w:pPr>
              <w:pStyle w:val="TAL"/>
              <w:rPr>
                <w:lang w:eastAsia="zh-CN"/>
              </w:rPr>
            </w:pPr>
          </w:p>
          <w:p w14:paraId="481C1F24" w14:textId="77777777" w:rsidR="006C1700" w:rsidRDefault="006C1700" w:rsidP="0084318E">
            <w:pPr>
              <w:pStyle w:val="TAL"/>
              <w:rPr>
                <w:rFonts w:eastAsia="等线" w:cs="Arial"/>
                <w:szCs w:val="18"/>
                <w:lang w:eastAsia="zh-CN"/>
              </w:rPr>
            </w:pPr>
            <w:r>
              <w:rPr>
                <w:rFonts w:eastAsia="等线" w:cs="Arial"/>
                <w:szCs w:val="18"/>
                <w:lang w:eastAsia="en-GB"/>
              </w:rPr>
              <w:t>allowedValues: N</w:t>
            </w:r>
            <w:r>
              <w:rPr>
                <w:rFonts w:eastAsia="等线" w:cs="Arial"/>
                <w:szCs w:val="18"/>
                <w:lang w:eastAsia="zh-CN"/>
              </w:rPr>
              <w:t>/A</w:t>
            </w:r>
          </w:p>
          <w:p w14:paraId="79E3782C" w14:textId="77777777" w:rsidR="006C1700" w:rsidRDefault="006C1700" w:rsidP="0084318E">
            <w:pPr>
              <w:pStyle w:val="TAL"/>
              <w:rPr>
                <w:rFonts w:cs="Arial"/>
                <w:szCs w:val="18"/>
              </w:rPr>
            </w:pPr>
          </w:p>
        </w:tc>
        <w:tc>
          <w:tcPr>
            <w:tcW w:w="1897" w:type="dxa"/>
            <w:tcBorders>
              <w:top w:val="single" w:sz="4" w:space="0" w:color="auto"/>
              <w:left w:val="single" w:sz="4" w:space="0" w:color="auto"/>
              <w:bottom w:val="single" w:sz="4" w:space="0" w:color="auto"/>
              <w:right w:val="single" w:sz="4" w:space="0" w:color="auto"/>
            </w:tcBorders>
          </w:tcPr>
          <w:p w14:paraId="268636DB" w14:textId="77777777" w:rsidR="006C1700" w:rsidRDefault="006C1700" w:rsidP="0084318E">
            <w:pPr>
              <w:pStyle w:val="TAL"/>
            </w:pPr>
            <w:r>
              <w:t>type: String</w:t>
            </w:r>
          </w:p>
          <w:p w14:paraId="05F3479A" w14:textId="77777777" w:rsidR="006C1700" w:rsidRDefault="006C1700" w:rsidP="0084318E">
            <w:pPr>
              <w:pStyle w:val="TAL"/>
            </w:pPr>
            <w:r>
              <w:t>multiplicity: 0..1</w:t>
            </w:r>
          </w:p>
          <w:p w14:paraId="610EA2D4" w14:textId="77777777" w:rsidR="006C1700" w:rsidRDefault="006C1700" w:rsidP="0084318E">
            <w:pPr>
              <w:pStyle w:val="TAL"/>
            </w:pPr>
            <w:r>
              <w:t>isOrdered: N/A</w:t>
            </w:r>
          </w:p>
          <w:p w14:paraId="09898E96" w14:textId="77777777" w:rsidR="006C1700" w:rsidRDefault="006C1700" w:rsidP="0084318E">
            <w:pPr>
              <w:pStyle w:val="TAL"/>
            </w:pPr>
            <w:r>
              <w:t>isUnique: N/A</w:t>
            </w:r>
          </w:p>
          <w:p w14:paraId="7D2FD5B9" w14:textId="77777777" w:rsidR="006C1700" w:rsidRDefault="006C1700" w:rsidP="0084318E">
            <w:pPr>
              <w:pStyle w:val="TAL"/>
            </w:pPr>
            <w:r>
              <w:t>defaultValue: None</w:t>
            </w:r>
          </w:p>
          <w:p w14:paraId="2F27141E" w14:textId="77777777" w:rsidR="006C1700" w:rsidRPr="002A1C02" w:rsidRDefault="006C1700" w:rsidP="0084318E">
            <w:pPr>
              <w:pStyle w:val="TAL"/>
              <w:keepNext w:val="0"/>
            </w:pPr>
            <w:r>
              <w:t>isNullable: False</w:t>
            </w:r>
          </w:p>
        </w:tc>
      </w:tr>
      <w:tr w:rsidR="006C1700" w14:paraId="20A89FE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C46EF5F" w14:textId="77777777" w:rsidR="006C1700" w:rsidRPr="004501BD" w:rsidRDefault="006C1700" w:rsidP="0084318E">
            <w:pPr>
              <w:pStyle w:val="TAL"/>
              <w:keepNext w:val="0"/>
              <w:rPr>
                <w:rFonts w:ascii="Courier New" w:hAnsi="Courier New" w:cs="Courier New"/>
                <w:lang w:eastAsia="zh-CN"/>
              </w:rPr>
            </w:pPr>
            <w:r w:rsidRPr="000E0B7A">
              <w:rPr>
                <w:rFonts w:ascii="Courier New" w:hAnsi="Courier New" w:cs="Courier New"/>
                <w:lang w:eastAsia="zh-CN"/>
              </w:rPr>
              <w:lastRenderedPageBreak/>
              <w:t>NTNGlobalRanNodeID</w:t>
            </w:r>
            <w:r>
              <w:rPr>
                <w:rFonts w:ascii="Courier New" w:hAnsi="Courier New" w:cs="Courier New"/>
                <w:lang w:eastAsia="zh-CN"/>
              </w:rPr>
              <w:t>.twifId</w:t>
            </w:r>
          </w:p>
        </w:tc>
        <w:tc>
          <w:tcPr>
            <w:tcW w:w="4395" w:type="dxa"/>
            <w:tcBorders>
              <w:top w:val="single" w:sz="4" w:space="0" w:color="auto"/>
              <w:left w:val="single" w:sz="4" w:space="0" w:color="auto"/>
              <w:bottom w:val="single" w:sz="4" w:space="0" w:color="auto"/>
              <w:right w:val="single" w:sz="4" w:space="0" w:color="auto"/>
            </w:tcBorders>
          </w:tcPr>
          <w:p w14:paraId="5859E082" w14:textId="77777777" w:rsidR="006C1700" w:rsidRDefault="006C1700" w:rsidP="0084318E">
            <w:pPr>
              <w:pStyle w:val="TAL"/>
              <w:rPr>
                <w:lang w:eastAsia="zh-CN"/>
              </w:rPr>
            </w:pPr>
            <w:r>
              <w:t xml:space="preserve">This represents the TWIF identification. (Ref. </w:t>
            </w:r>
            <w:r>
              <w:rPr>
                <w:lang w:eastAsia="zh-CN"/>
              </w:rPr>
              <w:t>clause 9.3.1.153 of 3GPP TS 38.413 [11]</w:t>
            </w:r>
            <w:r>
              <w:t>)</w:t>
            </w:r>
          </w:p>
          <w:p w14:paraId="0B06C2A2" w14:textId="77777777" w:rsidR="006C1700" w:rsidRDefault="006C1700" w:rsidP="0084318E">
            <w:pPr>
              <w:pStyle w:val="TAL"/>
            </w:pPr>
          </w:p>
          <w:p w14:paraId="1D656771" w14:textId="77777777" w:rsidR="006C1700" w:rsidRDefault="006C1700" w:rsidP="0084318E">
            <w:pPr>
              <w:pStyle w:val="TAL"/>
            </w:pPr>
          </w:p>
          <w:p w14:paraId="563E226E" w14:textId="77777777" w:rsidR="006C1700" w:rsidRDefault="006C1700" w:rsidP="0084318E">
            <w:pPr>
              <w:pStyle w:val="TAL"/>
            </w:pPr>
          </w:p>
          <w:p w14:paraId="28BBC1A2" w14:textId="77777777" w:rsidR="006C1700" w:rsidRDefault="006C1700" w:rsidP="0084318E">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46003E5D" w14:textId="77777777" w:rsidR="006C1700" w:rsidRDefault="006C1700" w:rsidP="0084318E">
            <w:pPr>
              <w:keepLines/>
              <w:spacing w:after="0"/>
              <w:rPr>
                <w:rFonts w:ascii="Arial" w:hAnsi="Arial" w:cs="Arial"/>
                <w:sz w:val="18"/>
                <w:szCs w:val="18"/>
              </w:rPr>
            </w:pPr>
            <w:r>
              <w:rPr>
                <w:rFonts w:ascii="Arial" w:hAnsi="Arial" w:cs="Arial"/>
                <w:sz w:val="18"/>
                <w:szCs w:val="18"/>
              </w:rPr>
              <w:t>type: String</w:t>
            </w:r>
          </w:p>
          <w:p w14:paraId="12655FD0" w14:textId="77777777" w:rsidR="006C1700" w:rsidRDefault="006C1700" w:rsidP="0084318E">
            <w:pPr>
              <w:keepLines/>
              <w:spacing w:after="0"/>
              <w:rPr>
                <w:rFonts w:ascii="Arial" w:hAnsi="Arial" w:cs="Arial"/>
                <w:sz w:val="18"/>
                <w:szCs w:val="18"/>
              </w:rPr>
            </w:pPr>
            <w:r>
              <w:rPr>
                <w:rFonts w:ascii="Arial" w:hAnsi="Arial" w:cs="Arial"/>
                <w:sz w:val="18"/>
                <w:szCs w:val="18"/>
              </w:rPr>
              <w:t>multiplicity: 0..1</w:t>
            </w:r>
          </w:p>
          <w:p w14:paraId="561962DD" w14:textId="77777777" w:rsidR="006C1700" w:rsidRDefault="006C1700" w:rsidP="0084318E">
            <w:pPr>
              <w:keepLines/>
              <w:spacing w:after="0"/>
              <w:rPr>
                <w:rFonts w:ascii="Arial" w:hAnsi="Arial" w:cs="Arial"/>
                <w:sz w:val="18"/>
                <w:szCs w:val="18"/>
              </w:rPr>
            </w:pPr>
            <w:r>
              <w:rPr>
                <w:rFonts w:ascii="Arial" w:hAnsi="Arial" w:cs="Arial"/>
                <w:sz w:val="18"/>
                <w:szCs w:val="18"/>
              </w:rPr>
              <w:t>isOrdered: N/A</w:t>
            </w:r>
          </w:p>
          <w:p w14:paraId="26F289E2" w14:textId="77777777" w:rsidR="006C1700" w:rsidRDefault="006C1700" w:rsidP="0084318E">
            <w:pPr>
              <w:keepLines/>
              <w:spacing w:after="0"/>
              <w:rPr>
                <w:rFonts w:ascii="Arial" w:hAnsi="Arial" w:cs="Arial"/>
                <w:sz w:val="18"/>
                <w:szCs w:val="18"/>
              </w:rPr>
            </w:pPr>
            <w:r>
              <w:rPr>
                <w:rFonts w:ascii="Arial" w:hAnsi="Arial" w:cs="Arial"/>
                <w:sz w:val="18"/>
                <w:szCs w:val="18"/>
              </w:rPr>
              <w:t>isUnique: N/A</w:t>
            </w:r>
          </w:p>
          <w:p w14:paraId="41A07586" w14:textId="77777777" w:rsidR="006C1700" w:rsidRDefault="006C1700" w:rsidP="0084318E">
            <w:pPr>
              <w:keepLines/>
              <w:spacing w:after="0"/>
              <w:rPr>
                <w:rFonts w:ascii="Arial" w:hAnsi="Arial" w:cs="Arial"/>
                <w:sz w:val="18"/>
                <w:szCs w:val="18"/>
              </w:rPr>
            </w:pPr>
            <w:r>
              <w:rPr>
                <w:rFonts w:ascii="Arial" w:hAnsi="Arial" w:cs="Arial"/>
                <w:sz w:val="18"/>
                <w:szCs w:val="18"/>
              </w:rPr>
              <w:t>defaultValue: None</w:t>
            </w:r>
          </w:p>
          <w:p w14:paraId="43C96807" w14:textId="77777777" w:rsidR="006C1700" w:rsidRPr="002A1C02" w:rsidRDefault="006C1700" w:rsidP="0084318E">
            <w:pPr>
              <w:pStyle w:val="TAL"/>
              <w:keepNext w:val="0"/>
            </w:pPr>
            <w:r>
              <w:rPr>
                <w:rFonts w:cs="Arial"/>
                <w:szCs w:val="18"/>
              </w:rPr>
              <w:t>isNullable: False</w:t>
            </w:r>
          </w:p>
        </w:tc>
      </w:tr>
      <w:tr w:rsidR="006C1700" w14:paraId="58258F4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00BF03D" w14:textId="77777777" w:rsidR="006C1700" w:rsidRPr="000E0B7A" w:rsidRDefault="006C1700" w:rsidP="0084318E">
            <w:pPr>
              <w:pStyle w:val="TAL"/>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sz="4" w:space="0" w:color="auto"/>
              <w:left w:val="single" w:sz="4" w:space="0" w:color="auto"/>
              <w:bottom w:val="single" w:sz="4" w:space="0" w:color="auto"/>
              <w:right w:val="single" w:sz="4" w:space="0" w:color="auto"/>
            </w:tcBorders>
          </w:tcPr>
          <w:p w14:paraId="650BFCEB" w14:textId="77777777" w:rsidR="006C1700" w:rsidRDefault="006C1700" w:rsidP="0084318E">
            <w:pPr>
              <w:pStyle w:val="TAL"/>
              <w:rPr>
                <w:rFonts w:cs="Arial"/>
                <w:szCs w:val="18"/>
                <w:lang w:eastAsia="zh-CN"/>
              </w:rPr>
            </w:pPr>
            <w:r>
              <w:rPr>
                <w:rFonts w:cs="Arial"/>
                <w:szCs w:val="18"/>
                <w:lang w:eastAsia="zh-CN"/>
              </w:rPr>
              <w:t>It specifies the mapping relationship between satellite ID and at least one DNAI.</w:t>
            </w:r>
          </w:p>
          <w:p w14:paraId="17F2BC62" w14:textId="77777777" w:rsidR="006C1700" w:rsidRDefault="006C1700" w:rsidP="0084318E">
            <w:pPr>
              <w:pStyle w:val="TAL"/>
              <w:rPr>
                <w:bCs/>
                <w:lang w:eastAsia="ja-JP"/>
              </w:rPr>
            </w:pPr>
          </w:p>
          <w:p w14:paraId="5631CA20" w14:textId="77777777" w:rsidR="006C1700" w:rsidRDefault="006C1700" w:rsidP="0084318E">
            <w:pPr>
              <w:pStyle w:val="TAL"/>
            </w:pPr>
            <w:r>
              <w:rPr>
                <w:rFonts w:eastAsia="等线" w:cs="Arial"/>
                <w:szCs w:val="18"/>
                <w:lang w:eastAsia="en-GB"/>
              </w:rPr>
              <w:t>allowedValues: N/A</w:t>
            </w:r>
          </w:p>
        </w:tc>
        <w:tc>
          <w:tcPr>
            <w:tcW w:w="1897" w:type="dxa"/>
            <w:tcBorders>
              <w:top w:val="single" w:sz="4" w:space="0" w:color="auto"/>
              <w:left w:val="single" w:sz="4" w:space="0" w:color="auto"/>
              <w:bottom w:val="single" w:sz="4" w:space="0" w:color="auto"/>
              <w:right w:val="single" w:sz="4" w:space="0" w:color="auto"/>
            </w:tcBorders>
          </w:tcPr>
          <w:p w14:paraId="4F241540" w14:textId="77777777" w:rsidR="006C1700" w:rsidRDefault="006C1700" w:rsidP="0084318E">
            <w:pPr>
              <w:keepLines/>
              <w:spacing w:after="0"/>
              <w:rPr>
                <w:rFonts w:ascii="Arial" w:hAnsi="Arial"/>
                <w:sz w:val="18"/>
              </w:rPr>
            </w:pPr>
            <w:r>
              <w:rPr>
                <w:rFonts w:ascii="Arial" w:hAnsi="Arial"/>
                <w:sz w:val="18"/>
              </w:rPr>
              <w:t xml:space="preserve">type: </w:t>
            </w:r>
            <w:r>
              <w:rPr>
                <w:rFonts w:ascii="Arial" w:hAnsi="Arial" w:cs="Arial"/>
                <w:sz w:val="18"/>
                <w:szCs w:val="18"/>
              </w:rPr>
              <w:t>DnaiSatelliteMapping</w:t>
            </w:r>
          </w:p>
          <w:p w14:paraId="36501A1B" w14:textId="77777777" w:rsidR="006C1700" w:rsidRDefault="006C1700" w:rsidP="0084318E">
            <w:pPr>
              <w:keepLines/>
              <w:spacing w:after="0"/>
              <w:rPr>
                <w:rFonts w:ascii="Arial" w:hAnsi="Arial"/>
                <w:sz w:val="18"/>
              </w:rPr>
            </w:pPr>
            <w:r>
              <w:rPr>
                <w:rFonts w:ascii="Arial" w:hAnsi="Arial"/>
                <w:sz w:val="18"/>
              </w:rPr>
              <w:t>multiplicity: 1..*</w:t>
            </w:r>
          </w:p>
          <w:p w14:paraId="3A066031" w14:textId="77777777" w:rsidR="006C1700" w:rsidRDefault="006C1700" w:rsidP="0084318E">
            <w:pPr>
              <w:keepLines/>
              <w:spacing w:after="0"/>
              <w:rPr>
                <w:rFonts w:ascii="Arial" w:hAnsi="Arial"/>
                <w:sz w:val="18"/>
              </w:rPr>
            </w:pPr>
            <w:r>
              <w:rPr>
                <w:rFonts w:ascii="Arial" w:hAnsi="Arial"/>
                <w:sz w:val="18"/>
              </w:rPr>
              <w:t>isOrdered: False</w:t>
            </w:r>
          </w:p>
          <w:p w14:paraId="21A4FE3C" w14:textId="77777777" w:rsidR="006C1700" w:rsidRDefault="006C1700" w:rsidP="0084318E">
            <w:pPr>
              <w:keepLines/>
              <w:spacing w:after="0"/>
              <w:rPr>
                <w:rFonts w:ascii="Arial" w:hAnsi="Arial"/>
                <w:sz w:val="18"/>
              </w:rPr>
            </w:pPr>
            <w:r>
              <w:rPr>
                <w:rFonts w:ascii="Arial" w:hAnsi="Arial"/>
                <w:sz w:val="18"/>
              </w:rPr>
              <w:t>isUnique: True</w:t>
            </w:r>
          </w:p>
          <w:p w14:paraId="51BA13BF" w14:textId="77777777" w:rsidR="006C1700" w:rsidRDefault="006C1700" w:rsidP="0084318E">
            <w:pPr>
              <w:keepLines/>
              <w:spacing w:after="0"/>
              <w:rPr>
                <w:rFonts w:ascii="Arial" w:hAnsi="Arial"/>
                <w:sz w:val="18"/>
              </w:rPr>
            </w:pPr>
            <w:r>
              <w:rPr>
                <w:rFonts w:ascii="Arial" w:hAnsi="Arial"/>
                <w:sz w:val="18"/>
              </w:rPr>
              <w:t>defaultValue: None</w:t>
            </w:r>
          </w:p>
          <w:p w14:paraId="6A9458F5" w14:textId="77777777" w:rsidR="006C1700" w:rsidRDefault="006C1700" w:rsidP="0084318E">
            <w:pPr>
              <w:keepLines/>
              <w:spacing w:after="0"/>
              <w:rPr>
                <w:rFonts w:ascii="Arial" w:hAnsi="Arial" w:cs="Arial"/>
                <w:sz w:val="18"/>
                <w:szCs w:val="18"/>
              </w:rPr>
            </w:pPr>
            <w:r w:rsidRPr="007A4888">
              <w:rPr>
                <w:rFonts w:ascii="Arial" w:hAnsi="Arial"/>
                <w:sz w:val="18"/>
              </w:rPr>
              <w:t>isNullable: False</w:t>
            </w:r>
          </w:p>
        </w:tc>
      </w:tr>
      <w:tr w:rsidR="006C1700" w14:paraId="40F694C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3F6CD05" w14:textId="77777777" w:rsidR="006C1700" w:rsidRPr="000E0B7A" w:rsidRDefault="006C1700" w:rsidP="0084318E">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sz="4" w:space="0" w:color="auto"/>
              <w:left w:val="single" w:sz="4" w:space="0" w:color="auto"/>
              <w:bottom w:val="single" w:sz="4" w:space="0" w:color="auto"/>
              <w:right w:val="single" w:sz="4" w:space="0" w:color="auto"/>
            </w:tcBorders>
          </w:tcPr>
          <w:p w14:paraId="1E240911" w14:textId="77777777" w:rsidR="006C1700" w:rsidRDefault="006C1700" w:rsidP="0084318E">
            <w:pPr>
              <w:pStyle w:val="TAL"/>
              <w:keepNext w:val="0"/>
            </w:pPr>
            <w:r>
              <w:rPr>
                <w:rFonts w:cs="Arial"/>
                <w:szCs w:val="18"/>
              </w:rPr>
              <w:t xml:space="preserve">List of </w:t>
            </w:r>
            <w:r>
              <w:rPr>
                <w:lang w:eastAsia="zh-CN"/>
              </w:rPr>
              <w:t xml:space="preserve">Data network access identifiers supported for this DNN. </w:t>
            </w:r>
          </w:p>
          <w:p w14:paraId="677C9941" w14:textId="77777777" w:rsidR="006C1700" w:rsidRDefault="006C1700" w:rsidP="0084318E">
            <w:pPr>
              <w:pStyle w:val="TAL"/>
              <w:keepNext w:val="0"/>
              <w:rPr>
                <w:szCs w:val="18"/>
              </w:rPr>
            </w:pPr>
            <w:r>
              <w:rPr>
                <w:szCs w:val="18"/>
              </w:rPr>
              <w:t>allowedValues:</w:t>
            </w:r>
          </w:p>
          <w:p w14:paraId="321048C7" w14:textId="77777777" w:rsidR="006C1700" w:rsidRDefault="006C1700" w:rsidP="0084318E">
            <w:pPr>
              <w:pStyle w:val="TAL"/>
            </w:pPr>
            <w:r>
              <w:rPr>
                <w:lang w:eastAsia="zh-CN"/>
              </w:rPr>
              <w:t xml:space="preserve">DNAI (Data network access identifier), see </w:t>
            </w:r>
            <w:r>
              <w:t>clause 5.6.7 of 3GPP TS 23.501 [2].</w:t>
            </w:r>
          </w:p>
          <w:p w14:paraId="35C4BEEE" w14:textId="77777777" w:rsidR="006C1700" w:rsidRDefault="006C1700" w:rsidP="0084318E">
            <w:pPr>
              <w:pStyle w:val="TAL"/>
            </w:pPr>
          </w:p>
          <w:p w14:paraId="57DD729F" w14:textId="77777777" w:rsidR="006C1700" w:rsidRDefault="006C1700" w:rsidP="0084318E">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65832682" w14:textId="77777777" w:rsidR="006C1700" w:rsidRDefault="006C1700" w:rsidP="0084318E">
            <w:pPr>
              <w:pStyle w:val="TAL"/>
            </w:pPr>
            <w:r>
              <w:t>type: String</w:t>
            </w:r>
          </w:p>
          <w:p w14:paraId="736946E1" w14:textId="77777777" w:rsidR="006C1700" w:rsidRDefault="006C1700" w:rsidP="0084318E">
            <w:pPr>
              <w:pStyle w:val="TAL"/>
              <w:rPr>
                <w:lang w:eastAsia="zh-CN"/>
              </w:rPr>
            </w:pPr>
            <w:r>
              <w:t xml:space="preserve">multiplicity: </w:t>
            </w:r>
            <w:r>
              <w:rPr>
                <w:lang w:eastAsia="zh-CN"/>
              </w:rPr>
              <w:t>1..*</w:t>
            </w:r>
          </w:p>
          <w:p w14:paraId="28D11708" w14:textId="77777777" w:rsidR="006C1700" w:rsidRDefault="006C1700" w:rsidP="0084318E">
            <w:pPr>
              <w:pStyle w:val="TAL"/>
            </w:pPr>
            <w:r>
              <w:t>isOrdered: False</w:t>
            </w:r>
          </w:p>
          <w:p w14:paraId="786D59F5" w14:textId="77777777" w:rsidR="006C1700" w:rsidRDefault="006C1700" w:rsidP="0084318E">
            <w:pPr>
              <w:pStyle w:val="TAL"/>
            </w:pPr>
            <w:r>
              <w:t>isUnique: True</w:t>
            </w:r>
          </w:p>
          <w:p w14:paraId="1620F3DB" w14:textId="77777777" w:rsidR="006C1700" w:rsidRDefault="006C1700" w:rsidP="0084318E">
            <w:pPr>
              <w:pStyle w:val="TAL"/>
            </w:pPr>
            <w:r>
              <w:t>defaultValue: None</w:t>
            </w:r>
          </w:p>
          <w:p w14:paraId="0937E91C" w14:textId="77777777" w:rsidR="006C1700" w:rsidRDefault="006C1700" w:rsidP="0084318E">
            <w:pPr>
              <w:keepLines/>
              <w:spacing w:after="0"/>
              <w:rPr>
                <w:rFonts w:ascii="Arial" w:hAnsi="Arial" w:cs="Arial"/>
                <w:sz w:val="18"/>
                <w:szCs w:val="18"/>
              </w:rPr>
            </w:pPr>
            <w:r w:rsidRPr="007A4888">
              <w:rPr>
                <w:rFonts w:ascii="Arial" w:hAnsi="Arial"/>
                <w:sz w:val="18"/>
              </w:rPr>
              <w:t>isNullable: False</w:t>
            </w:r>
          </w:p>
        </w:tc>
      </w:tr>
      <w:tr w:rsidR="006C1700" w14:paraId="4B03510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B5E284" w14:textId="77777777" w:rsidR="006C1700" w:rsidRPr="000E0B7A" w:rsidRDefault="006C1700" w:rsidP="0084318E">
            <w:pPr>
              <w:pStyle w:val="TAL"/>
              <w:keepNext w:val="0"/>
              <w:rPr>
                <w:rFonts w:ascii="Courier New" w:hAnsi="Courier New" w:cs="Courier New"/>
                <w:lang w:eastAsia="zh-CN"/>
              </w:rPr>
            </w:pPr>
            <w:r w:rsidRPr="00CC36B4">
              <w:rPr>
                <w:rFonts w:ascii="Courier New" w:hAnsi="Courier New" w:cs="Courier New"/>
                <w:lang w:eastAsia="zh-CN"/>
              </w:rPr>
              <w:t>DnaiSatelliteMapping</w:t>
            </w:r>
            <w:r>
              <w:rPr>
                <w:rFonts w:cs="Arial"/>
                <w:szCs w:val="18"/>
              </w:rPr>
              <w:t>.</w:t>
            </w:r>
            <w:r>
              <w:rPr>
                <w:rFonts w:ascii="Courier New" w:hAnsi="Courier New" w:cs="Courier New" w:hint="eastAsia"/>
                <w:lang w:eastAsia="zh-CN"/>
              </w:rPr>
              <w:t>g</w:t>
            </w:r>
            <w:r>
              <w:rPr>
                <w:rFonts w:ascii="Courier New" w:hAnsi="Courier New" w:cs="Courier New"/>
                <w:lang w:eastAsia="zh-CN"/>
              </w:rPr>
              <w:t>eoSatelliteId</w:t>
            </w:r>
          </w:p>
        </w:tc>
        <w:tc>
          <w:tcPr>
            <w:tcW w:w="4395" w:type="dxa"/>
            <w:tcBorders>
              <w:top w:val="single" w:sz="4" w:space="0" w:color="auto"/>
              <w:left w:val="single" w:sz="4" w:space="0" w:color="auto"/>
              <w:bottom w:val="single" w:sz="4" w:space="0" w:color="auto"/>
              <w:right w:val="single" w:sz="4" w:space="0" w:color="auto"/>
            </w:tcBorders>
          </w:tcPr>
          <w:p w14:paraId="32BFCE73" w14:textId="77777777" w:rsidR="006C1700" w:rsidRDefault="006C1700" w:rsidP="0084318E">
            <w:pPr>
              <w:pStyle w:val="TAL"/>
              <w:rPr>
                <w:bCs/>
                <w:lang w:eastAsia="zh-CN"/>
              </w:rPr>
            </w:pPr>
            <w:r>
              <w:rPr>
                <w:rFonts w:hint="eastAsia"/>
                <w:bCs/>
                <w:lang w:eastAsia="zh-CN"/>
              </w:rPr>
              <w:t>U</w:t>
            </w:r>
            <w:r>
              <w:rPr>
                <w:bCs/>
                <w:lang w:eastAsia="zh-CN"/>
              </w:rPr>
              <w:t>nique identifier of a GEO satellite. See e.g. clause 5.43 in 3GPP TS 23.501</w:t>
            </w:r>
            <w:r>
              <w:rPr>
                <w:rFonts w:cs="Arial"/>
                <w:szCs w:val="18"/>
                <w:lang w:eastAsia="zh-CN"/>
              </w:rPr>
              <w:t xml:space="preserve"> [2].</w:t>
            </w:r>
          </w:p>
          <w:p w14:paraId="035FEC38" w14:textId="77777777" w:rsidR="006C1700" w:rsidRDefault="006C1700" w:rsidP="0084318E">
            <w:pPr>
              <w:pStyle w:val="TAL"/>
              <w:rPr>
                <w:rFonts w:eastAsia="MS Mincho"/>
                <w:bCs/>
                <w:lang w:eastAsia="ja-JP"/>
              </w:rPr>
            </w:pPr>
          </w:p>
          <w:p w14:paraId="11F5DD0A" w14:textId="77777777" w:rsidR="006C1700" w:rsidRDefault="006C1700" w:rsidP="0084318E">
            <w:pPr>
              <w:pStyle w:val="TAL"/>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tcPr>
          <w:p w14:paraId="202D810E" w14:textId="77777777" w:rsidR="006C1700" w:rsidRDefault="006C1700" w:rsidP="0084318E">
            <w:pPr>
              <w:pStyle w:val="TAL"/>
            </w:pPr>
            <w:r>
              <w:t>type: String</w:t>
            </w:r>
          </w:p>
          <w:p w14:paraId="0CBCC750" w14:textId="77777777" w:rsidR="006C1700" w:rsidRDefault="006C1700" w:rsidP="0084318E">
            <w:pPr>
              <w:pStyle w:val="TAL"/>
            </w:pPr>
            <w:r>
              <w:t>multiplicity: 1</w:t>
            </w:r>
          </w:p>
          <w:p w14:paraId="4136F7A4" w14:textId="77777777" w:rsidR="006C1700" w:rsidRDefault="006C1700" w:rsidP="0084318E">
            <w:pPr>
              <w:pStyle w:val="TAL"/>
            </w:pPr>
            <w:r>
              <w:t>isOrdered: N/A</w:t>
            </w:r>
          </w:p>
          <w:p w14:paraId="74C73587" w14:textId="77777777" w:rsidR="006C1700" w:rsidRDefault="006C1700" w:rsidP="0084318E">
            <w:pPr>
              <w:pStyle w:val="TAL"/>
            </w:pPr>
            <w:r>
              <w:t>isUnique: N/A</w:t>
            </w:r>
          </w:p>
          <w:p w14:paraId="195D6BEA" w14:textId="77777777" w:rsidR="006C1700" w:rsidRDefault="006C1700" w:rsidP="0084318E">
            <w:pPr>
              <w:pStyle w:val="TAL"/>
            </w:pPr>
            <w:r>
              <w:t>defaultValue: None</w:t>
            </w:r>
          </w:p>
          <w:p w14:paraId="3001AAD4" w14:textId="77777777" w:rsidR="006C1700" w:rsidRDefault="006C1700" w:rsidP="0084318E">
            <w:pPr>
              <w:keepLines/>
              <w:spacing w:after="0"/>
              <w:rPr>
                <w:rFonts w:ascii="Arial" w:hAnsi="Arial" w:cs="Arial"/>
                <w:sz w:val="18"/>
                <w:szCs w:val="18"/>
              </w:rPr>
            </w:pPr>
            <w:r w:rsidRPr="00CC36B4">
              <w:rPr>
                <w:rFonts w:ascii="Arial" w:hAnsi="Arial"/>
                <w:sz w:val="18"/>
              </w:rPr>
              <w:t>isNullable: False</w:t>
            </w:r>
          </w:p>
        </w:tc>
      </w:tr>
      <w:tr w:rsidR="006C1700" w14:paraId="545CFBA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948FE84" w14:textId="77777777" w:rsidR="006C1700" w:rsidRPr="0046139C" w:rsidRDefault="006C1700" w:rsidP="0084318E">
            <w:pPr>
              <w:pStyle w:val="TAL"/>
              <w:keepNext w:val="0"/>
              <w:rPr>
                <w:rFonts w:ascii="Courier New" w:hAnsi="Courier New" w:cs="Courier New"/>
                <w:lang w:eastAsia="zh-CN"/>
              </w:rPr>
            </w:pPr>
            <w:r w:rsidRPr="0046139C">
              <w:rPr>
                <w:rFonts w:ascii="Courier New" w:hAnsi="Courier New" w:cs="Courier New"/>
                <w:szCs w:val="18"/>
              </w:rPr>
              <w:t>mdtUserConsentReqList </w:t>
            </w:r>
          </w:p>
        </w:tc>
        <w:tc>
          <w:tcPr>
            <w:tcW w:w="4395" w:type="dxa"/>
            <w:tcBorders>
              <w:top w:val="single" w:sz="4" w:space="0" w:color="auto"/>
              <w:left w:val="single" w:sz="4" w:space="0" w:color="auto"/>
              <w:bottom w:val="single" w:sz="4" w:space="0" w:color="auto"/>
              <w:right w:val="single" w:sz="4" w:space="0" w:color="auto"/>
            </w:tcBorders>
          </w:tcPr>
          <w:p w14:paraId="605900E4" w14:textId="77777777" w:rsidR="006C1700" w:rsidRPr="0046139C" w:rsidRDefault="006C1700" w:rsidP="0084318E">
            <w:pPr>
              <w:pStyle w:val="TAL"/>
              <w:rPr>
                <w:bCs/>
                <w:lang w:eastAsia="zh-CN"/>
              </w:rPr>
            </w:pPr>
            <w:r w:rsidRPr="0046139C">
              <w:rPr>
                <w:rFonts w:cs="Arial"/>
                <w:szCs w:val="18"/>
              </w:rPr>
              <w:t xml:space="preserve">It represents a list of MDT measurement names </w:t>
            </w:r>
            <w:r w:rsidRPr="0046139C">
              <w:rPr>
                <w:rFonts w:cs="Arial"/>
                <w:szCs w:val="18"/>
                <w:lang w:eastAsia="zh-CN"/>
              </w:rPr>
              <w:t>that are</w:t>
            </w:r>
            <w:r w:rsidRPr="0046139C">
              <w:rPr>
                <w:rFonts w:cs="Arial"/>
                <w:szCs w:val="18"/>
              </w:rPr>
              <w:t xml:space="preserve"> subject to user consent at MDT activation, as defined in clause 4.4.1. </w:t>
            </w:r>
          </w:p>
        </w:tc>
        <w:tc>
          <w:tcPr>
            <w:tcW w:w="1897" w:type="dxa"/>
            <w:tcBorders>
              <w:top w:val="single" w:sz="4" w:space="0" w:color="auto"/>
              <w:left w:val="single" w:sz="4" w:space="0" w:color="auto"/>
              <w:bottom w:val="single" w:sz="4" w:space="0" w:color="auto"/>
              <w:right w:val="single" w:sz="4" w:space="0" w:color="auto"/>
            </w:tcBorders>
          </w:tcPr>
          <w:p w14:paraId="51841D18" w14:textId="77777777" w:rsidR="006C1700" w:rsidRPr="0046139C" w:rsidRDefault="006C1700" w:rsidP="0084318E">
            <w:pPr>
              <w:pStyle w:val="TAL"/>
            </w:pPr>
            <w:r w:rsidRPr="0046139C">
              <w:rPr>
                <w:rFonts w:cs="Arial"/>
                <w:szCs w:val="18"/>
              </w:rPr>
              <w:t xml:space="preserve">See </w:t>
            </w:r>
            <w:r w:rsidRPr="0046139C">
              <w:rPr>
                <w:rFonts w:ascii="Courier New" w:hAnsi="Courier New" w:cs="Courier New"/>
                <w:szCs w:val="18"/>
              </w:rPr>
              <w:t>mdtUserConsentReqList</w:t>
            </w:r>
            <w:r w:rsidRPr="0046139C">
              <w:rPr>
                <w:rFonts w:cs="Arial"/>
                <w:szCs w:val="18"/>
              </w:rPr>
              <w:t xml:space="preserve"> in clause  4.4.1.</w:t>
            </w:r>
          </w:p>
        </w:tc>
      </w:tr>
      <w:tr w:rsidR="006C1700" w14:paraId="08296D5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E2E4E7F" w14:textId="77777777" w:rsidR="006C1700" w:rsidRDefault="006C1700" w:rsidP="0084318E">
            <w:pPr>
              <w:pStyle w:val="TAL"/>
              <w:keepNext w:val="0"/>
              <w:rPr>
                <w:rFonts w:ascii="Courier New" w:hAnsi="Courier New" w:cs="Courier New"/>
                <w:color w:val="0078D4"/>
                <w:szCs w:val="18"/>
                <w:u w:val="single"/>
              </w:rPr>
            </w:pPr>
            <w:r w:rsidRPr="00E53B83">
              <w:rPr>
                <w:rFonts w:ascii="Courier New" w:hAnsi="Courier New" w:cs="Courier New"/>
                <w:szCs w:val="18"/>
              </w:rPr>
              <w:t>mappedCellIdInfoList</w:t>
            </w:r>
          </w:p>
        </w:tc>
        <w:tc>
          <w:tcPr>
            <w:tcW w:w="4395" w:type="dxa"/>
            <w:tcBorders>
              <w:top w:val="single" w:sz="4" w:space="0" w:color="auto"/>
              <w:left w:val="single" w:sz="4" w:space="0" w:color="auto"/>
              <w:bottom w:val="single" w:sz="4" w:space="0" w:color="auto"/>
              <w:right w:val="single" w:sz="4" w:space="0" w:color="auto"/>
            </w:tcBorders>
          </w:tcPr>
          <w:p w14:paraId="21860D0B" w14:textId="77777777" w:rsidR="006C1700" w:rsidRDefault="006C1700" w:rsidP="0084318E">
            <w:pPr>
              <w:pStyle w:val="TAL"/>
            </w:pPr>
            <w:r>
              <w:t>It provides the list of mapping between GEO area and Mapped Cell ID.</w:t>
            </w:r>
          </w:p>
          <w:p w14:paraId="2EAF2D99" w14:textId="77777777" w:rsidR="006C1700" w:rsidRPr="00F75524" w:rsidRDefault="006C1700" w:rsidP="0084318E">
            <w:pPr>
              <w:pStyle w:val="TAL"/>
            </w:pPr>
          </w:p>
          <w:p w14:paraId="11750ED1" w14:textId="77777777" w:rsidR="006C1700" w:rsidRDefault="006C1700" w:rsidP="0084318E">
            <w:pPr>
              <w:pStyle w:val="TAL"/>
              <w:rPr>
                <w:rFonts w:cs="Arial"/>
                <w:color w:val="0078D4"/>
                <w:szCs w:val="18"/>
                <w:u w:val="single"/>
              </w:rPr>
            </w:pPr>
            <w: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52C61F4C" w14:textId="77777777" w:rsidR="006C1700" w:rsidRDefault="006C1700" w:rsidP="0084318E">
            <w:pPr>
              <w:pStyle w:val="TAL"/>
              <w:rPr>
                <w:lang w:eastAsia="zh-CN"/>
              </w:rPr>
            </w:pPr>
            <w:r>
              <w:t>type</w:t>
            </w:r>
            <w:r>
              <w:rPr>
                <w:lang w:eastAsia="zh-CN"/>
              </w:rPr>
              <w:t xml:space="preserve">: </w:t>
            </w:r>
            <w:r w:rsidRPr="00E53B83">
              <w:rPr>
                <w:lang w:eastAsia="zh-CN"/>
              </w:rPr>
              <w:t xml:space="preserve">MappedCellIdInfo  </w:t>
            </w:r>
          </w:p>
          <w:p w14:paraId="15AB895E" w14:textId="77777777" w:rsidR="006C1700" w:rsidRDefault="006C1700" w:rsidP="0084318E">
            <w:pPr>
              <w:pStyle w:val="TAL"/>
            </w:pPr>
            <w:r>
              <w:t>multiplicity: 0</w:t>
            </w:r>
            <w:r>
              <w:rPr>
                <w:szCs w:val="18"/>
              </w:rPr>
              <w:t>..*</w:t>
            </w:r>
          </w:p>
          <w:p w14:paraId="70C19E0F" w14:textId="77777777" w:rsidR="006C1700" w:rsidRDefault="006C1700" w:rsidP="0084318E">
            <w:pPr>
              <w:pStyle w:val="TAL"/>
            </w:pPr>
            <w:r>
              <w:t xml:space="preserve">isOrdered: </w:t>
            </w:r>
            <w:r w:rsidRPr="004037B3">
              <w:t>False</w:t>
            </w:r>
          </w:p>
          <w:p w14:paraId="4ED98728" w14:textId="77777777" w:rsidR="006C1700" w:rsidRDefault="006C1700" w:rsidP="0084318E">
            <w:pPr>
              <w:pStyle w:val="TAL"/>
            </w:pPr>
            <w:r>
              <w:t xml:space="preserve">isUnique: </w:t>
            </w:r>
            <w:r w:rsidRPr="004037B3">
              <w:t>True</w:t>
            </w:r>
          </w:p>
          <w:p w14:paraId="0A22DDFB" w14:textId="77777777" w:rsidR="006C1700" w:rsidRDefault="006C1700" w:rsidP="0084318E">
            <w:pPr>
              <w:pStyle w:val="TAL"/>
            </w:pPr>
            <w:r>
              <w:t>defaultValue: None</w:t>
            </w:r>
          </w:p>
          <w:p w14:paraId="76AA8E7E" w14:textId="77777777" w:rsidR="006C1700" w:rsidRDefault="006C1700" w:rsidP="0084318E">
            <w:pPr>
              <w:pStyle w:val="TAL"/>
              <w:rPr>
                <w:rFonts w:cs="Arial"/>
                <w:color w:val="881798"/>
                <w:szCs w:val="18"/>
                <w:u w:val="single"/>
              </w:rPr>
            </w:pPr>
            <w:r>
              <w:t>isNullable: False</w:t>
            </w:r>
          </w:p>
        </w:tc>
      </w:tr>
      <w:tr w:rsidR="006C1700" w14:paraId="1F8C60C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85455EF" w14:textId="77777777" w:rsidR="006C1700" w:rsidRPr="00E53B83" w:rsidRDefault="006C1700" w:rsidP="0084318E">
            <w:pPr>
              <w:pStyle w:val="TAL"/>
              <w:keepNext w:val="0"/>
              <w:rPr>
                <w:rFonts w:ascii="Courier New" w:hAnsi="Courier New" w:cs="Courier New"/>
                <w:szCs w:val="18"/>
              </w:rPr>
            </w:pPr>
            <w:r w:rsidRPr="00AC0BA6">
              <w:rPr>
                <w:rFonts w:ascii="Courier New" w:hAnsi="Courier New" w:cs="Courier New"/>
                <w:szCs w:val="18"/>
              </w:rPr>
              <w:t>ephemerisInfo</w:t>
            </w:r>
            <w:r>
              <w:rPr>
                <w:rFonts w:ascii="Courier New" w:hAnsi="Courier New" w:cs="Courier New"/>
                <w:szCs w:val="18"/>
              </w:rPr>
              <w:t>s</w:t>
            </w:r>
          </w:p>
        </w:tc>
        <w:tc>
          <w:tcPr>
            <w:tcW w:w="4395" w:type="dxa"/>
            <w:tcBorders>
              <w:top w:val="single" w:sz="4" w:space="0" w:color="auto"/>
              <w:left w:val="single" w:sz="4" w:space="0" w:color="auto"/>
              <w:bottom w:val="single" w:sz="4" w:space="0" w:color="auto"/>
              <w:right w:val="single" w:sz="4" w:space="0" w:color="auto"/>
            </w:tcBorders>
          </w:tcPr>
          <w:p w14:paraId="16717590" w14:textId="77777777" w:rsidR="006C1700" w:rsidRDefault="006C1700" w:rsidP="0084318E">
            <w:pPr>
              <w:pStyle w:val="TAL"/>
              <w:rPr>
                <w:rFonts w:cs="Arial"/>
              </w:rPr>
            </w:pPr>
            <w:r>
              <w:rPr>
                <w:rFonts w:cs="Arial"/>
              </w:rPr>
              <w:t>This</w:t>
            </w:r>
            <w:r w:rsidRPr="0075087A">
              <w:rPr>
                <w:rFonts w:cs="Arial"/>
              </w:rPr>
              <w:t xml:space="preserve"> is the list of </w:t>
            </w:r>
            <w:r w:rsidRPr="009163B3">
              <w:t>Ephemeris</w:t>
            </w:r>
            <w:r w:rsidRPr="0075087A">
              <w:rPr>
                <w:rFonts w:cs="Arial"/>
              </w:rPr>
              <w:t xml:space="preserve"> </w:t>
            </w:r>
            <w:r w:rsidRPr="009A2150">
              <w:rPr>
                <w:rFonts w:cs="Arial"/>
              </w:rPr>
              <w:t xml:space="preserve">related </w:t>
            </w:r>
            <w:r>
              <w:rPr>
                <w:rFonts w:cs="Arial"/>
              </w:rPr>
              <w:t>information.</w:t>
            </w:r>
          </w:p>
          <w:p w14:paraId="19B7D095" w14:textId="77777777" w:rsidR="006C1700" w:rsidRDefault="006C1700" w:rsidP="0084318E">
            <w:pPr>
              <w:pStyle w:val="TAL"/>
              <w:rPr>
                <w:rFonts w:cs="Arial"/>
              </w:rPr>
            </w:pPr>
            <w:r>
              <w:rPr>
                <w:rFonts w:cs="Arial"/>
              </w:rPr>
              <w:t>See clause 4.3.79.</w:t>
            </w:r>
          </w:p>
          <w:p w14:paraId="3BC9B19B" w14:textId="77777777" w:rsidR="006C1700" w:rsidRDefault="006C1700" w:rsidP="0084318E">
            <w:pPr>
              <w:pStyle w:val="TAL"/>
              <w:rPr>
                <w:rFonts w:cs="Arial"/>
              </w:rPr>
            </w:pPr>
          </w:p>
          <w:p w14:paraId="43AF5A1B" w14:textId="77777777" w:rsidR="006C1700" w:rsidRDefault="006C1700" w:rsidP="0084318E">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39208CA2" w14:textId="77777777" w:rsidR="006C1700" w:rsidRDefault="006C1700" w:rsidP="0084318E">
            <w:pPr>
              <w:pStyle w:val="TAL"/>
            </w:pPr>
            <w:r>
              <w:t xml:space="preserve">type: </w:t>
            </w:r>
            <w:r w:rsidRPr="009163B3">
              <w:t>Ephemeris</w:t>
            </w:r>
          </w:p>
          <w:p w14:paraId="30BFFFFD" w14:textId="77777777" w:rsidR="006C1700" w:rsidRDefault="006C1700" w:rsidP="0084318E">
            <w:pPr>
              <w:pStyle w:val="TAL"/>
              <w:rPr>
                <w:lang w:eastAsia="zh-CN"/>
              </w:rPr>
            </w:pPr>
            <w:r>
              <w:t xml:space="preserve">multiplicity: </w:t>
            </w:r>
            <w:r>
              <w:rPr>
                <w:lang w:eastAsia="zh-CN"/>
              </w:rPr>
              <w:t>1..*</w:t>
            </w:r>
          </w:p>
          <w:p w14:paraId="50CC5E48" w14:textId="77777777" w:rsidR="006C1700" w:rsidRDefault="006C1700" w:rsidP="0084318E">
            <w:pPr>
              <w:pStyle w:val="TAL"/>
            </w:pPr>
            <w:r>
              <w:t xml:space="preserve">isOrdered: </w:t>
            </w:r>
            <w:r w:rsidRPr="004037B3">
              <w:t>False</w:t>
            </w:r>
          </w:p>
          <w:p w14:paraId="4B49D409" w14:textId="77777777" w:rsidR="006C1700" w:rsidRDefault="006C1700" w:rsidP="0084318E">
            <w:pPr>
              <w:pStyle w:val="TAL"/>
            </w:pPr>
            <w:r>
              <w:t xml:space="preserve">isUnique: </w:t>
            </w:r>
            <w:r w:rsidRPr="004037B3">
              <w:t>True</w:t>
            </w:r>
          </w:p>
          <w:p w14:paraId="6A583BFA" w14:textId="77777777" w:rsidR="006C1700" w:rsidRDefault="006C1700" w:rsidP="0084318E">
            <w:pPr>
              <w:pStyle w:val="TAL"/>
            </w:pPr>
            <w:r>
              <w:t>defaultValue: None</w:t>
            </w:r>
          </w:p>
          <w:p w14:paraId="5601D670" w14:textId="77777777" w:rsidR="006C1700" w:rsidRDefault="006C1700" w:rsidP="0084318E">
            <w:pPr>
              <w:pStyle w:val="TAL"/>
            </w:pPr>
            <w:r>
              <w:t>isNullable: False</w:t>
            </w:r>
          </w:p>
        </w:tc>
      </w:tr>
      <w:tr w:rsidR="006C1700" w14:paraId="324C292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7688C53" w14:textId="77777777" w:rsidR="006C1700" w:rsidRPr="00E53B83" w:rsidRDefault="006C1700" w:rsidP="0084318E">
            <w:pPr>
              <w:pStyle w:val="TAL"/>
              <w:keepNext w:val="0"/>
              <w:rPr>
                <w:rFonts w:ascii="Courier New" w:hAnsi="Courier New" w:cs="Courier New"/>
                <w:szCs w:val="18"/>
              </w:rPr>
            </w:pPr>
            <w:r w:rsidRPr="00C70E9C">
              <w:rPr>
                <w:rFonts w:ascii="Courier New" w:hAnsi="Courier New" w:cs="Courier New"/>
                <w:lang w:eastAsia="zh-CN"/>
              </w:rPr>
              <w:t>trpInfoList</w:t>
            </w:r>
          </w:p>
        </w:tc>
        <w:tc>
          <w:tcPr>
            <w:tcW w:w="4395" w:type="dxa"/>
            <w:tcBorders>
              <w:top w:val="single" w:sz="4" w:space="0" w:color="auto"/>
              <w:left w:val="single" w:sz="4" w:space="0" w:color="auto"/>
              <w:bottom w:val="single" w:sz="4" w:space="0" w:color="auto"/>
              <w:right w:val="single" w:sz="4" w:space="0" w:color="auto"/>
            </w:tcBorders>
          </w:tcPr>
          <w:p w14:paraId="30DC3F8B" w14:textId="77777777" w:rsidR="006C1700" w:rsidRDefault="006C1700" w:rsidP="0084318E">
            <w:pPr>
              <w:pStyle w:val="TAL"/>
              <w:rPr>
                <w:rFonts w:cs="Arial"/>
              </w:rPr>
            </w:pPr>
            <w:r>
              <w:rPr>
                <w:rFonts w:cs="Arial"/>
              </w:rPr>
              <w:t>This</w:t>
            </w:r>
            <w:r w:rsidRPr="0075087A">
              <w:rPr>
                <w:rFonts w:cs="Arial"/>
              </w:rPr>
              <w:t xml:space="preserve"> is the list of </w:t>
            </w:r>
            <w:r>
              <w:t>TRP (</w:t>
            </w:r>
            <w:r w:rsidRPr="0043355B">
              <w:t>Transmission-Reception Point</w:t>
            </w:r>
            <w:r>
              <w:t>)</w:t>
            </w:r>
            <w:r w:rsidRPr="0075087A">
              <w:rPr>
                <w:rFonts w:cs="Arial"/>
              </w:rPr>
              <w:t xml:space="preserve"> </w:t>
            </w:r>
            <w:r w:rsidRPr="009A2150">
              <w:rPr>
                <w:rFonts w:cs="Arial"/>
              </w:rPr>
              <w:t xml:space="preserve">related </w:t>
            </w:r>
            <w:r>
              <w:rPr>
                <w:rFonts w:cs="Arial"/>
              </w:rPr>
              <w:t>information on LMF (see TS 38.305 [107] clause 5.4.4).</w:t>
            </w:r>
          </w:p>
          <w:p w14:paraId="0C7E86D9" w14:textId="77777777" w:rsidR="006C1700" w:rsidRDefault="006C1700" w:rsidP="0084318E">
            <w:pPr>
              <w:pStyle w:val="TAL"/>
              <w:rPr>
                <w:rFonts w:cs="Arial"/>
              </w:rPr>
            </w:pPr>
          </w:p>
          <w:p w14:paraId="6D07F404" w14:textId="77777777" w:rsidR="006C1700" w:rsidRDefault="006C1700" w:rsidP="0084318E">
            <w:pPr>
              <w:pStyle w:val="TAL"/>
              <w:rPr>
                <w:rFonts w:cs="Arial"/>
              </w:rPr>
            </w:pPr>
          </w:p>
          <w:p w14:paraId="65293EB4" w14:textId="77777777" w:rsidR="006C1700" w:rsidRDefault="006C1700" w:rsidP="0084318E">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7A5765F7" w14:textId="77777777" w:rsidR="006C1700" w:rsidRDefault="006C1700" w:rsidP="0084318E">
            <w:pPr>
              <w:pStyle w:val="TAL"/>
            </w:pPr>
            <w:r>
              <w:t>type: TrpInfo</w:t>
            </w:r>
          </w:p>
          <w:p w14:paraId="05EFA820" w14:textId="77777777" w:rsidR="006C1700" w:rsidRDefault="006C1700" w:rsidP="0084318E">
            <w:pPr>
              <w:pStyle w:val="TAL"/>
              <w:rPr>
                <w:lang w:eastAsia="zh-CN"/>
              </w:rPr>
            </w:pPr>
            <w:r>
              <w:t xml:space="preserve">multiplicity: </w:t>
            </w:r>
            <w:r>
              <w:rPr>
                <w:lang w:eastAsia="zh-CN"/>
              </w:rPr>
              <w:t>1..*</w:t>
            </w:r>
          </w:p>
          <w:p w14:paraId="56117C9C" w14:textId="77777777" w:rsidR="006C1700" w:rsidRDefault="006C1700" w:rsidP="0084318E">
            <w:pPr>
              <w:pStyle w:val="TAL"/>
            </w:pPr>
            <w:r>
              <w:t xml:space="preserve">isOrdered: </w:t>
            </w:r>
            <w:r w:rsidRPr="004037B3">
              <w:t>False</w:t>
            </w:r>
          </w:p>
          <w:p w14:paraId="77E65438" w14:textId="77777777" w:rsidR="006C1700" w:rsidRDefault="006C1700" w:rsidP="0084318E">
            <w:pPr>
              <w:pStyle w:val="TAL"/>
            </w:pPr>
            <w:r>
              <w:t xml:space="preserve">isUnique: </w:t>
            </w:r>
            <w:r w:rsidRPr="004037B3">
              <w:t>True</w:t>
            </w:r>
          </w:p>
          <w:p w14:paraId="5A39E998" w14:textId="77777777" w:rsidR="006C1700" w:rsidRDefault="006C1700" w:rsidP="0084318E">
            <w:pPr>
              <w:pStyle w:val="TAL"/>
            </w:pPr>
            <w:r>
              <w:t>defaultValue: None</w:t>
            </w:r>
          </w:p>
          <w:p w14:paraId="7AC352CB" w14:textId="77777777" w:rsidR="006C1700" w:rsidRDefault="006C1700" w:rsidP="0084318E">
            <w:pPr>
              <w:pStyle w:val="TAL"/>
            </w:pPr>
            <w:r>
              <w:t>isNullable: False</w:t>
            </w:r>
          </w:p>
        </w:tc>
      </w:tr>
      <w:tr w:rsidR="006C1700" w14:paraId="1608F0A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D2F311" w14:textId="77777777" w:rsidR="006C1700" w:rsidRPr="00E53B83" w:rsidRDefault="006C1700" w:rsidP="0084318E">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gNBId</w:t>
            </w:r>
          </w:p>
        </w:tc>
        <w:tc>
          <w:tcPr>
            <w:tcW w:w="4395" w:type="dxa"/>
            <w:tcBorders>
              <w:top w:val="single" w:sz="4" w:space="0" w:color="auto"/>
              <w:left w:val="single" w:sz="4" w:space="0" w:color="auto"/>
              <w:bottom w:val="single" w:sz="4" w:space="0" w:color="auto"/>
              <w:right w:val="single" w:sz="4" w:space="0" w:color="auto"/>
            </w:tcBorders>
          </w:tcPr>
          <w:p w14:paraId="6DC3945C" w14:textId="77777777" w:rsidR="006C1700" w:rsidRDefault="006C1700" w:rsidP="0084318E">
            <w:pPr>
              <w:pStyle w:val="TAL"/>
            </w:pPr>
            <w:r>
              <w:t>It identifies a gNB within a PLMN. The gNB ID is part of the NR Cell Identifier (NCI) of the gNB cells.</w:t>
            </w:r>
          </w:p>
          <w:p w14:paraId="031F8EAD" w14:textId="77777777" w:rsidR="006C1700" w:rsidRDefault="006C1700" w:rsidP="0084318E">
            <w:pPr>
              <w:pStyle w:val="TAL"/>
              <w:rPr>
                <w:lang w:eastAsia="zh-CN"/>
              </w:rPr>
            </w:pPr>
            <w:r>
              <w:t xml:space="preserve">See "gNB Identifier (gNB ID)" of subclause 8.2 of TS 38.300 [3]. See "Global gNB ID" in subclause </w:t>
            </w:r>
            <w:r>
              <w:rPr>
                <w:lang w:eastAsia="zh-CN"/>
              </w:rPr>
              <w:t xml:space="preserve">9.3.1.6 of </w:t>
            </w:r>
            <w:r>
              <w:t>TS 38.413 [5].</w:t>
            </w:r>
            <w:r>
              <w:rPr>
                <w:lang w:eastAsia="zh-CN"/>
              </w:rPr>
              <w:t xml:space="preserve"> </w:t>
            </w:r>
          </w:p>
          <w:p w14:paraId="6CB1430F" w14:textId="77777777" w:rsidR="006C1700" w:rsidRDefault="006C1700" w:rsidP="0084318E">
            <w:pPr>
              <w:pStyle w:val="TAL"/>
              <w:rPr>
                <w:lang w:eastAsia="zh-CN"/>
              </w:rPr>
            </w:pPr>
          </w:p>
          <w:p w14:paraId="676689D7" w14:textId="77777777" w:rsidR="006C1700" w:rsidRDefault="006C1700" w:rsidP="0084318E">
            <w:pPr>
              <w:pStyle w:val="TAL"/>
              <w:rPr>
                <w:lang w:eastAsia="zh-CN"/>
              </w:rPr>
            </w:pPr>
            <w:r>
              <w:rPr>
                <w:lang w:eastAsia="zh-CN"/>
              </w:rPr>
              <w:t xml:space="preserve">allowedValues: </w:t>
            </w:r>
            <w:r>
              <w:rPr>
                <w:rFonts w:ascii="Courier New" w:hAnsi="Courier New" w:cs="Courier New"/>
              </w:rPr>
              <w:t>0..4294967295</w:t>
            </w:r>
          </w:p>
          <w:p w14:paraId="63C2E388" w14:textId="77777777" w:rsidR="006C1700" w:rsidRDefault="006C1700" w:rsidP="0084318E">
            <w:pPr>
              <w:pStyle w:val="TAL"/>
            </w:pPr>
          </w:p>
        </w:tc>
        <w:tc>
          <w:tcPr>
            <w:tcW w:w="1897" w:type="dxa"/>
            <w:tcBorders>
              <w:top w:val="single" w:sz="4" w:space="0" w:color="auto"/>
              <w:left w:val="single" w:sz="4" w:space="0" w:color="auto"/>
              <w:bottom w:val="single" w:sz="4" w:space="0" w:color="auto"/>
              <w:right w:val="single" w:sz="4" w:space="0" w:color="auto"/>
            </w:tcBorders>
          </w:tcPr>
          <w:p w14:paraId="469FBDDC" w14:textId="77777777" w:rsidR="006C1700" w:rsidRDefault="006C1700" w:rsidP="0084318E">
            <w:pPr>
              <w:pStyle w:val="TAL"/>
            </w:pPr>
            <w:r>
              <w:t>type: Integer</w:t>
            </w:r>
          </w:p>
          <w:p w14:paraId="79437883" w14:textId="77777777" w:rsidR="006C1700" w:rsidRDefault="006C1700" w:rsidP="0084318E">
            <w:pPr>
              <w:pStyle w:val="TAL"/>
            </w:pPr>
            <w:r>
              <w:t>multiplicity: 1</w:t>
            </w:r>
          </w:p>
          <w:p w14:paraId="2C732065" w14:textId="77777777" w:rsidR="006C1700" w:rsidRDefault="006C1700" w:rsidP="0084318E">
            <w:pPr>
              <w:pStyle w:val="TAL"/>
            </w:pPr>
            <w:r>
              <w:t>isOrdered: N/A</w:t>
            </w:r>
          </w:p>
          <w:p w14:paraId="57AE7E42" w14:textId="77777777" w:rsidR="006C1700" w:rsidRDefault="006C1700" w:rsidP="0084318E">
            <w:pPr>
              <w:pStyle w:val="TAL"/>
            </w:pPr>
            <w:r>
              <w:t>isUnique: N/A</w:t>
            </w:r>
          </w:p>
          <w:p w14:paraId="5C2E9353" w14:textId="77777777" w:rsidR="006C1700" w:rsidRDefault="006C1700" w:rsidP="0084318E">
            <w:pPr>
              <w:pStyle w:val="TAL"/>
            </w:pPr>
            <w:r>
              <w:t>defaultValue: None</w:t>
            </w:r>
          </w:p>
          <w:p w14:paraId="01D6BFD5" w14:textId="77777777" w:rsidR="006C1700" w:rsidRDefault="006C1700" w:rsidP="0084318E">
            <w:pPr>
              <w:pStyle w:val="TAL"/>
            </w:pPr>
            <w:r>
              <w:t>isNullable: False</w:t>
            </w:r>
          </w:p>
          <w:p w14:paraId="2689F857" w14:textId="77777777" w:rsidR="006C1700" w:rsidRDefault="006C1700" w:rsidP="0084318E">
            <w:pPr>
              <w:pStyle w:val="TAL"/>
            </w:pPr>
          </w:p>
        </w:tc>
      </w:tr>
      <w:tr w:rsidR="006C1700" w14:paraId="0F0F5A0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0053FB6" w14:textId="77777777" w:rsidR="006C1700" w:rsidRPr="00E53B83" w:rsidRDefault="006C1700" w:rsidP="0084318E">
            <w:pPr>
              <w:pStyle w:val="TAL"/>
              <w:keepNext w:val="0"/>
              <w:rPr>
                <w:rFonts w:ascii="Courier New" w:hAnsi="Courier New" w:cs="Courier New"/>
                <w:szCs w:val="18"/>
              </w:rPr>
            </w:pPr>
            <w:r>
              <w:rPr>
                <w:rFonts w:ascii="Courier New" w:hAnsi="Courier New" w:cs="Courier New"/>
                <w:lang w:eastAsia="zh-CN"/>
              </w:rPr>
              <w:t>T</w:t>
            </w:r>
            <w:r w:rsidRPr="00C70E9C">
              <w:rPr>
                <w:rFonts w:ascii="Courier New" w:hAnsi="Courier New" w:cs="Courier New"/>
                <w:lang w:eastAsia="zh-CN"/>
              </w:rPr>
              <w:t>rpInfo</w:t>
            </w:r>
            <w:r>
              <w:rPr>
                <w:rFonts w:ascii="Courier New" w:hAnsi="Courier New" w:cs="Courier New" w:hint="eastAsia"/>
                <w:lang w:eastAsia="zh-CN"/>
              </w:rPr>
              <w:t>.</w:t>
            </w:r>
            <w:r>
              <w:rPr>
                <w:rFonts w:ascii="Courier New" w:hAnsi="Courier New" w:cs="Courier New"/>
                <w:szCs w:val="18"/>
              </w:rPr>
              <w:t>t</w:t>
            </w:r>
            <w:r w:rsidRPr="00FB23CC">
              <w:rPr>
                <w:rFonts w:ascii="Courier New" w:hAnsi="Courier New" w:cs="Courier New"/>
                <w:szCs w:val="18"/>
              </w:rPr>
              <w:t>rpMappingInfo</w:t>
            </w:r>
            <w:r>
              <w:rPr>
                <w:rFonts w:ascii="Courier New" w:hAnsi="Courier New" w:cs="Courier New"/>
                <w:szCs w:val="18"/>
              </w:rPr>
              <w:t>List</w:t>
            </w:r>
          </w:p>
        </w:tc>
        <w:tc>
          <w:tcPr>
            <w:tcW w:w="4395" w:type="dxa"/>
            <w:tcBorders>
              <w:top w:val="single" w:sz="4" w:space="0" w:color="auto"/>
              <w:left w:val="single" w:sz="4" w:space="0" w:color="auto"/>
              <w:bottom w:val="single" w:sz="4" w:space="0" w:color="auto"/>
              <w:right w:val="single" w:sz="4" w:space="0" w:color="auto"/>
            </w:tcBorders>
          </w:tcPr>
          <w:p w14:paraId="146A0B6D" w14:textId="77777777" w:rsidR="006C1700" w:rsidRDefault="006C1700" w:rsidP="0084318E">
            <w:pPr>
              <w:pStyle w:val="TAL"/>
              <w:rPr>
                <w:rFonts w:cs="Arial"/>
              </w:rPr>
            </w:pPr>
            <w:r>
              <w:rPr>
                <w:rFonts w:cs="Arial"/>
              </w:rPr>
              <w:t>This</w:t>
            </w:r>
            <w:r w:rsidRPr="0075087A">
              <w:rPr>
                <w:rFonts w:cs="Arial"/>
              </w:rPr>
              <w:t xml:space="preserve"> is the list of </w:t>
            </w:r>
            <w:r>
              <w:t>TRP mapping between satellite and TRPs.</w:t>
            </w:r>
          </w:p>
          <w:p w14:paraId="43451410" w14:textId="77777777" w:rsidR="006C1700" w:rsidRDefault="006C1700" w:rsidP="0084318E">
            <w:pPr>
              <w:pStyle w:val="TAL"/>
              <w:rPr>
                <w:rFonts w:cs="Arial"/>
              </w:rPr>
            </w:pPr>
          </w:p>
          <w:p w14:paraId="4C1F7DE2" w14:textId="77777777" w:rsidR="006C1700" w:rsidRDefault="006C1700" w:rsidP="0084318E">
            <w:pPr>
              <w:pStyle w:val="TAL"/>
              <w:rPr>
                <w:rFonts w:cs="Arial"/>
              </w:rPr>
            </w:pPr>
          </w:p>
          <w:p w14:paraId="6F2D194C" w14:textId="77777777" w:rsidR="006C1700" w:rsidRDefault="006C1700" w:rsidP="0084318E">
            <w:pPr>
              <w:pStyle w:val="TAL"/>
            </w:pPr>
            <w:r>
              <w:rPr>
                <w:color w:val="000000"/>
              </w:rPr>
              <w:t>a</w:t>
            </w:r>
            <w:r w:rsidRPr="00291761">
              <w:rPr>
                <w:color w:val="000000"/>
              </w:rPr>
              <w:t>llowedValues: N/A</w:t>
            </w:r>
          </w:p>
        </w:tc>
        <w:tc>
          <w:tcPr>
            <w:tcW w:w="1897" w:type="dxa"/>
            <w:tcBorders>
              <w:top w:val="single" w:sz="4" w:space="0" w:color="auto"/>
              <w:left w:val="single" w:sz="4" w:space="0" w:color="auto"/>
              <w:bottom w:val="single" w:sz="4" w:space="0" w:color="auto"/>
              <w:right w:val="single" w:sz="4" w:space="0" w:color="auto"/>
            </w:tcBorders>
          </w:tcPr>
          <w:p w14:paraId="30305C6A" w14:textId="77777777" w:rsidR="006C1700" w:rsidRDefault="006C1700" w:rsidP="0084318E">
            <w:pPr>
              <w:pStyle w:val="TAL"/>
            </w:pPr>
            <w:r>
              <w:t xml:space="preserve">type: </w:t>
            </w:r>
            <w:r w:rsidRPr="005B2CD0">
              <w:t>TrpMappingInfo</w:t>
            </w:r>
          </w:p>
          <w:p w14:paraId="4A562640" w14:textId="77777777" w:rsidR="006C1700" w:rsidRDefault="006C1700" w:rsidP="0084318E">
            <w:pPr>
              <w:pStyle w:val="TAL"/>
              <w:rPr>
                <w:lang w:eastAsia="zh-CN"/>
              </w:rPr>
            </w:pPr>
            <w:r>
              <w:t xml:space="preserve">multiplicity: </w:t>
            </w:r>
            <w:r>
              <w:rPr>
                <w:lang w:eastAsia="zh-CN"/>
              </w:rPr>
              <w:t>1..*</w:t>
            </w:r>
          </w:p>
          <w:p w14:paraId="6606339F" w14:textId="77777777" w:rsidR="006C1700" w:rsidRDefault="006C1700" w:rsidP="0084318E">
            <w:pPr>
              <w:pStyle w:val="TAL"/>
            </w:pPr>
            <w:r>
              <w:t xml:space="preserve">isOrdered: </w:t>
            </w:r>
            <w:r w:rsidRPr="004037B3">
              <w:t>False</w:t>
            </w:r>
          </w:p>
          <w:p w14:paraId="16F75AD1" w14:textId="77777777" w:rsidR="006C1700" w:rsidRDefault="006C1700" w:rsidP="0084318E">
            <w:pPr>
              <w:pStyle w:val="TAL"/>
            </w:pPr>
            <w:r>
              <w:t xml:space="preserve">isUnique: </w:t>
            </w:r>
            <w:r w:rsidRPr="004037B3">
              <w:t>True</w:t>
            </w:r>
          </w:p>
          <w:p w14:paraId="2A63C7AA" w14:textId="77777777" w:rsidR="006C1700" w:rsidRDefault="006C1700" w:rsidP="0084318E">
            <w:pPr>
              <w:pStyle w:val="TAL"/>
            </w:pPr>
            <w:r>
              <w:t>defaultValue: None</w:t>
            </w:r>
          </w:p>
          <w:p w14:paraId="50EF8006" w14:textId="77777777" w:rsidR="006C1700" w:rsidRDefault="006C1700" w:rsidP="0084318E">
            <w:pPr>
              <w:pStyle w:val="TAL"/>
            </w:pPr>
            <w:r>
              <w:t>isNullable: False</w:t>
            </w:r>
          </w:p>
        </w:tc>
      </w:tr>
      <w:tr w:rsidR="006C1700" w14:paraId="0F6E5ED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AFD449C" w14:textId="77777777" w:rsidR="006C1700" w:rsidRPr="00E53B83" w:rsidRDefault="006C1700" w:rsidP="0084318E">
            <w:pPr>
              <w:pStyle w:val="TAL"/>
              <w:keepNext w:val="0"/>
              <w:rPr>
                <w:rFonts w:ascii="Courier New" w:hAnsi="Courier New" w:cs="Courier New"/>
                <w:szCs w:val="18"/>
              </w:rPr>
            </w:pPr>
            <w:r w:rsidRPr="005B2CD0">
              <w:rPr>
                <w:rFonts w:ascii="Courier New" w:hAnsi="Courier New" w:cs="Courier New"/>
                <w:lang w:eastAsia="zh-CN"/>
              </w:rPr>
              <w:lastRenderedPageBreak/>
              <w:t>TrpMappingInfo</w:t>
            </w:r>
            <w:r>
              <w:rPr>
                <w:rFonts w:ascii="Courier New" w:hAnsi="Courier New" w:cs="Courier New" w:hint="eastAsia"/>
                <w:lang w:eastAsia="zh-CN"/>
              </w:rPr>
              <w:t>.</w:t>
            </w:r>
            <w:r w:rsidRPr="0093654B">
              <w:rPr>
                <w:rFonts w:ascii="Courier New" w:hAnsi="Courier New" w:cs="Courier New"/>
                <w:szCs w:val="18"/>
              </w:rPr>
              <w:t>satelliteId</w:t>
            </w:r>
          </w:p>
        </w:tc>
        <w:tc>
          <w:tcPr>
            <w:tcW w:w="4395" w:type="dxa"/>
            <w:tcBorders>
              <w:top w:val="single" w:sz="4" w:space="0" w:color="auto"/>
              <w:left w:val="single" w:sz="4" w:space="0" w:color="auto"/>
              <w:bottom w:val="single" w:sz="4" w:space="0" w:color="auto"/>
              <w:right w:val="single" w:sz="4" w:space="0" w:color="auto"/>
            </w:tcBorders>
          </w:tcPr>
          <w:p w14:paraId="413E09DC" w14:textId="77777777" w:rsidR="006C1700" w:rsidDel="00C40AB5" w:rsidRDefault="006C1700" w:rsidP="0084318E">
            <w:pPr>
              <w:pStyle w:val="TAL"/>
              <w:rPr>
                <w:color w:val="000000"/>
              </w:rPr>
            </w:pPr>
            <w:r w:rsidRPr="00BE12A4">
              <w:rPr>
                <w:color w:val="000000"/>
              </w:rPr>
              <w:t xml:space="preserve">This attribute indicates </w:t>
            </w:r>
            <w:r>
              <w:rPr>
                <w:color w:val="000000"/>
              </w:rPr>
              <w:t xml:space="preserve">satellite </w:t>
            </w:r>
            <w:r w:rsidDel="004419EA">
              <w:rPr>
                <w:color w:val="000000"/>
              </w:rPr>
              <w:t>Id</w:t>
            </w:r>
            <w:r>
              <w:rPr>
                <w:color w:val="000000"/>
              </w:rPr>
              <w:t xml:space="preserve">. It shall be formatted as a fixed 5-digit string, padding with leading digits “0” to complete a 5-digit length. </w:t>
            </w:r>
          </w:p>
          <w:p w14:paraId="040D1A10" w14:textId="77777777" w:rsidR="006C1700" w:rsidRDefault="006C1700" w:rsidP="0084318E">
            <w:pPr>
              <w:pStyle w:val="TAL"/>
              <w:rPr>
                <w:color w:val="000000"/>
              </w:rPr>
            </w:pPr>
          </w:p>
          <w:p w14:paraId="05AD82D3" w14:textId="77777777" w:rsidR="006C1700" w:rsidDel="004F6305" w:rsidRDefault="006C1700" w:rsidP="0084318E">
            <w:pPr>
              <w:pStyle w:val="TAL"/>
              <w:rPr>
                <w:color w:val="000000"/>
              </w:rPr>
            </w:pPr>
          </w:p>
          <w:p w14:paraId="6C80962B" w14:textId="77777777" w:rsidR="006C1700" w:rsidRDefault="006C1700" w:rsidP="0084318E">
            <w:pPr>
              <w:pStyle w:val="TAL"/>
            </w:pPr>
            <w:r>
              <w:rPr>
                <w:color w:val="000000"/>
              </w:rPr>
              <w:t>a</w:t>
            </w:r>
            <w:r w:rsidRPr="00291761">
              <w:rPr>
                <w:color w:val="000000"/>
              </w:rPr>
              <w:t xml:space="preserve">llowedValues: </w:t>
            </w:r>
            <w:r>
              <w:rPr>
                <w:color w:val="000000"/>
              </w:rPr>
              <w:t xml:space="preserve">Follow the pattern: </w:t>
            </w:r>
            <w:r w:rsidRPr="00AC6B0F">
              <w:rPr>
                <w:color w:val="000000"/>
              </w:rPr>
              <w:t>'</w:t>
            </w:r>
            <w:r>
              <w:rPr>
                <w:color w:val="000000"/>
              </w:rPr>
              <w:t>^</w:t>
            </w:r>
            <w:r w:rsidRPr="00AC6B0F">
              <w:rPr>
                <w:color w:val="000000"/>
              </w:rPr>
              <w:t>[0-9]{5}$'</w:t>
            </w:r>
          </w:p>
        </w:tc>
        <w:tc>
          <w:tcPr>
            <w:tcW w:w="1897" w:type="dxa"/>
            <w:tcBorders>
              <w:top w:val="single" w:sz="4" w:space="0" w:color="auto"/>
              <w:left w:val="single" w:sz="4" w:space="0" w:color="auto"/>
              <w:bottom w:val="single" w:sz="4" w:space="0" w:color="auto"/>
              <w:right w:val="single" w:sz="4" w:space="0" w:color="auto"/>
            </w:tcBorders>
          </w:tcPr>
          <w:p w14:paraId="1C0DCE55" w14:textId="77777777" w:rsidR="006C1700" w:rsidRDefault="006C1700" w:rsidP="0084318E">
            <w:pPr>
              <w:pStyle w:val="TAL"/>
              <w:rPr>
                <w:lang w:eastAsia="zh-CN"/>
              </w:rPr>
            </w:pPr>
            <w:r>
              <w:t>type</w:t>
            </w:r>
            <w:r>
              <w:rPr>
                <w:lang w:eastAsia="zh-CN"/>
              </w:rPr>
              <w:t>: String</w:t>
            </w:r>
          </w:p>
          <w:p w14:paraId="58B15D22" w14:textId="77777777" w:rsidR="006C1700" w:rsidRDefault="006C1700" w:rsidP="0084318E">
            <w:pPr>
              <w:pStyle w:val="TAL"/>
            </w:pPr>
            <w:r>
              <w:t xml:space="preserve">multiplicity: </w:t>
            </w:r>
            <w:r>
              <w:rPr>
                <w:szCs w:val="18"/>
              </w:rPr>
              <w:t>1</w:t>
            </w:r>
          </w:p>
          <w:p w14:paraId="274EBB6B" w14:textId="77777777" w:rsidR="006C1700" w:rsidRDefault="006C1700" w:rsidP="0084318E">
            <w:pPr>
              <w:pStyle w:val="TAL"/>
            </w:pPr>
            <w:r>
              <w:t>isOrdered: N/A</w:t>
            </w:r>
          </w:p>
          <w:p w14:paraId="1278B816" w14:textId="77777777" w:rsidR="006C1700" w:rsidRDefault="006C1700" w:rsidP="0084318E">
            <w:pPr>
              <w:pStyle w:val="TAL"/>
            </w:pPr>
            <w:r>
              <w:t>isUnique: N/A</w:t>
            </w:r>
          </w:p>
          <w:p w14:paraId="3C3AF105" w14:textId="77777777" w:rsidR="006C1700" w:rsidRDefault="006C1700" w:rsidP="0084318E">
            <w:pPr>
              <w:pStyle w:val="TAL"/>
            </w:pPr>
            <w:r>
              <w:t>defaultValue: None</w:t>
            </w:r>
          </w:p>
          <w:p w14:paraId="3C3D1C2B" w14:textId="77777777" w:rsidR="006C1700" w:rsidRDefault="006C1700" w:rsidP="0084318E">
            <w:pPr>
              <w:pStyle w:val="TAL"/>
            </w:pPr>
            <w:r>
              <w:t>isNullable: False</w:t>
            </w:r>
          </w:p>
        </w:tc>
      </w:tr>
      <w:tr w:rsidR="006C1700" w14:paraId="38B49E5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380617" w14:textId="77777777" w:rsidR="006C1700" w:rsidRPr="00E53B83" w:rsidRDefault="006C1700" w:rsidP="0084318E">
            <w:pPr>
              <w:pStyle w:val="TAL"/>
              <w:keepNext w:val="0"/>
              <w:rPr>
                <w:rFonts w:ascii="Courier New" w:hAnsi="Courier New" w:cs="Courier New"/>
                <w:szCs w:val="18"/>
              </w:rPr>
            </w:pPr>
            <w:r w:rsidRPr="005B2CD0">
              <w:rPr>
                <w:rFonts w:ascii="Courier New" w:hAnsi="Courier New" w:cs="Courier New"/>
                <w:lang w:eastAsia="zh-CN"/>
              </w:rPr>
              <w:t>TrpMappingInfo</w:t>
            </w:r>
            <w:r>
              <w:rPr>
                <w:rFonts w:ascii="Courier New" w:hAnsi="Courier New" w:cs="Courier New" w:hint="eastAsia"/>
                <w:lang w:eastAsia="zh-CN"/>
              </w:rPr>
              <w:t>.</w:t>
            </w:r>
            <w:r>
              <w:rPr>
                <w:rFonts w:ascii="Courier New" w:hAnsi="Courier New" w:cs="Courier New"/>
                <w:szCs w:val="18"/>
              </w:rPr>
              <w:t>trpIds</w:t>
            </w:r>
          </w:p>
        </w:tc>
        <w:tc>
          <w:tcPr>
            <w:tcW w:w="4395" w:type="dxa"/>
            <w:tcBorders>
              <w:top w:val="single" w:sz="4" w:space="0" w:color="auto"/>
              <w:left w:val="single" w:sz="4" w:space="0" w:color="auto"/>
              <w:bottom w:val="single" w:sz="4" w:space="0" w:color="auto"/>
              <w:right w:val="single" w:sz="4" w:space="0" w:color="auto"/>
            </w:tcBorders>
          </w:tcPr>
          <w:p w14:paraId="384E607F" w14:textId="77777777" w:rsidR="006C1700" w:rsidRDefault="006C1700" w:rsidP="0084318E">
            <w:pPr>
              <w:pStyle w:val="TAL"/>
              <w:rPr>
                <w:color w:val="000000"/>
              </w:rPr>
            </w:pPr>
            <w:r w:rsidRPr="00BE12A4">
              <w:rPr>
                <w:color w:val="000000"/>
              </w:rPr>
              <w:t xml:space="preserve">This attribute indicates </w:t>
            </w:r>
            <w:r>
              <w:t>TRPs uniquely within an NG-RAN node (see TS 38.455 [108] clause 9.2.24)</w:t>
            </w:r>
            <w:r w:rsidRPr="000B386C">
              <w:rPr>
                <w:color w:val="000000"/>
              </w:rPr>
              <w:t>.</w:t>
            </w:r>
            <w:r>
              <w:rPr>
                <w:color w:val="000000"/>
              </w:rPr>
              <w:t xml:space="preserve"> </w:t>
            </w:r>
            <w:r w:rsidRPr="00C040C9">
              <w:t>A gNB may serve several TRPs</w:t>
            </w:r>
            <w:r>
              <w:rPr>
                <w:color w:val="000000"/>
              </w:rPr>
              <w:t xml:space="preserve">. </w:t>
            </w:r>
            <w:r w:rsidRPr="000B386C">
              <w:rPr>
                <w:color w:val="000000"/>
              </w:rPr>
              <w:t>For NTN, a TRP may be located on board the satellite.</w:t>
            </w:r>
            <w:r>
              <w:rPr>
                <w:color w:val="000000"/>
              </w:rPr>
              <w:t xml:space="preserve"> </w:t>
            </w:r>
          </w:p>
          <w:p w14:paraId="31D8AE32" w14:textId="77777777" w:rsidR="006C1700" w:rsidRDefault="006C1700" w:rsidP="0084318E">
            <w:pPr>
              <w:pStyle w:val="TAL"/>
              <w:rPr>
                <w:color w:val="000000"/>
              </w:rPr>
            </w:pPr>
          </w:p>
          <w:p w14:paraId="609F87A2" w14:textId="77777777" w:rsidR="006C1700" w:rsidRDefault="006C1700" w:rsidP="0084318E">
            <w:pPr>
              <w:pStyle w:val="TAL"/>
              <w:rPr>
                <w:color w:val="000000"/>
              </w:rPr>
            </w:pPr>
          </w:p>
          <w:p w14:paraId="63233907" w14:textId="77777777" w:rsidR="006C1700" w:rsidRDefault="006C1700" w:rsidP="0084318E">
            <w:pPr>
              <w:pStyle w:val="TAL"/>
            </w:pPr>
            <w:r>
              <w:rPr>
                <w:color w:val="000000"/>
              </w:rPr>
              <w:t>a</w:t>
            </w:r>
            <w:r w:rsidRPr="00291761">
              <w:rPr>
                <w:color w:val="000000"/>
              </w:rPr>
              <w:t>llowedValues:</w:t>
            </w:r>
            <w:r>
              <w:rPr>
                <w:color w:val="000000"/>
              </w:rPr>
              <w:t xml:space="preserve"> </w:t>
            </w:r>
            <w:r w:rsidRPr="009F66BB">
              <w:rPr>
                <w:rFonts w:ascii="Courier New" w:hAnsi="Courier New" w:cs="Courier New"/>
              </w:rPr>
              <w:t>1</w:t>
            </w:r>
            <w:r>
              <w:rPr>
                <w:rFonts w:ascii="Courier New" w:hAnsi="Courier New" w:cs="Courier New"/>
              </w:rPr>
              <w:t>..</w:t>
            </w:r>
            <w:r w:rsidRPr="009F66BB">
              <w:rPr>
                <w:rFonts w:ascii="Courier New" w:hAnsi="Courier New" w:cs="Courier New"/>
              </w:rPr>
              <w:t>65535</w:t>
            </w:r>
          </w:p>
        </w:tc>
        <w:tc>
          <w:tcPr>
            <w:tcW w:w="1897" w:type="dxa"/>
            <w:tcBorders>
              <w:top w:val="single" w:sz="4" w:space="0" w:color="auto"/>
              <w:left w:val="single" w:sz="4" w:space="0" w:color="auto"/>
              <w:bottom w:val="single" w:sz="4" w:space="0" w:color="auto"/>
              <w:right w:val="single" w:sz="4" w:space="0" w:color="auto"/>
            </w:tcBorders>
          </w:tcPr>
          <w:p w14:paraId="594F9FF4" w14:textId="77777777" w:rsidR="006C1700" w:rsidRPr="002A1C02" w:rsidRDefault="006C1700" w:rsidP="0084318E">
            <w:pPr>
              <w:pStyle w:val="TAL"/>
              <w:rPr>
                <w:rFonts w:cs="Arial"/>
                <w:szCs w:val="18"/>
                <w:lang w:eastAsia="zh-CN"/>
              </w:rPr>
            </w:pPr>
            <w:r w:rsidRPr="002A1C02">
              <w:t>type: Integer</w:t>
            </w:r>
          </w:p>
          <w:p w14:paraId="5EB82862" w14:textId="77777777" w:rsidR="006C1700" w:rsidRPr="002A1C02" w:rsidRDefault="006C1700" w:rsidP="0084318E">
            <w:pPr>
              <w:pStyle w:val="TAL"/>
              <w:rPr>
                <w:lang w:eastAsia="zh-CN"/>
              </w:rPr>
            </w:pPr>
            <w:r w:rsidRPr="002A1C02">
              <w:t>multiplicity: *</w:t>
            </w:r>
          </w:p>
          <w:p w14:paraId="59F22226" w14:textId="77777777" w:rsidR="006C1700" w:rsidRPr="001E0DCD" w:rsidRDefault="006C1700" w:rsidP="0084318E">
            <w:pPr>
              <w:pStyle w:val="TAL"/>
            </w:pPr>
            <w:r w:rsidRPr="001E0DCD">
              <w:t xml:space="preserve">isOrdered: </w:t>
            </w:r>
            <w:r>
              <w:t>false</w:t>
            </w:r>
          </w:p>
          <w:p w14:paraId="3914F0E2" w14:textId="77777777" w:rsidR="006C1700" w:rsidRPr="001E0DCD" w:rsidRDefault="006C1700" w:rsidP="0084318E">
            <w:pPr>
              <w:pStyle w:val="TAL"/>
            </w:pPr>
            <w:r w:rsidRPr="001E0DCD">
              <w:t xml:space="preserve">isUnique: </w:t>
            </w:r>
            <w:r>
              <w:t>True</w:t>
            </w:r>
          </w:p>
          <w:p w14:paraId="7369E936" w14:textId="77777777" w:rsidR="006C1700" w:rsidRPr="00EB5968" w:rsidRDefault="006C1700" w:rsidP="0084318E">
            <w:pPr>
              <w:pStyle w:val="TAL"/>
            </w:pPr>
            <w:r w:rsidRPr="00EB5968">
              <w:t>defaultValue: None</w:t>
            </w:r>
          </w:p>
          <w:p w14:paraId="4124B806" w14:textId="77777777" w:rsidR="006C1700" w:rsidRDefault="006C1700" w:rsidP="0084318E">
            <w:pPr>
              <w:pStyle w:val="TAL"/>
            </w:pPr>
            <w:r w:rsidRPr="00861C6C">
              <w:t>isNullable: False</w:t>
            </w:r>
          </w:p>
        </w:tc>
      </w:tr>
      <w:tr w:rsidR="006C1700" w14:paraId="7990497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2A3EA1" w14:textId="77777777" w:rsidR="006C1700" w:rsidRPr="005B2CD0" w:rsidRDefault="006C1700" w:rsidP="0084318E">
            <w:pPr>
              <w:pStyle w:val="TAL"/>
              <w:keepNext w:val="0"/>
              <w:rPr>
                <w:rFonts w:ascii="Courier New" w:hAnsi="Courier New" w:cs="Courier New"/>
                <w:lang w:eastAsia="zh-CN"/>
              </w:rPr>
            </w:pPr>
            <w:r w:rsidRPr="004B1123">
              <w:rPr>
                <w:rFonts w:ascii="Courier New" w:hAnsi="Courier New" w:cs="Courier New"/>
                <w:lang w:eastAsia="zh-CN"/>
              </w:rPr>
              <w:t>servedHssInfoList</w:t>
            </w:r>
          </w:p>
        </w:tc>
        <w:tc>
          <w:tcPr>
            <w:tcW w:w="4395" w:type="dxa"/>
            <w:tcBorders>
              <w:top w:val="single" w:sz="4" w:space="0" w:color="auto"/>
              <w:left w:val="single" w:sz="4" w:space="0" w:color="auto"/>
              <w:bottom w:val="single" w:sz="4" w:space="0" w:color="auto"/>
              <w:right w:val="single" w:sz="4" w:space="0" w:color="auto"/>
            </w:tcBorders>
          </w:tcPr>
          <w:p w14:paraId="63B1589D" w14:textId="77777777" w:rsidR="006C1700" w:rsidRPr="00D22A4C" w:rsidRDefault="006C1700" w:rsidP="0084318E">
            <w:pPr>
              <w:pStyle w:val="TAL"/>
            </w:pPr>
            <w:r w:rsidRPr="00D22A4C">
              <w:rPr>
                <w:rFonts w:hint="eastAsia"/>
              </w:rPr>
              <w:t xml:space="preserve">This attribute contains </w:t>
            </w:r>
            <w:r>
              <w:t>list of</w:t>
            </w:r>
            <w:r w:rsidRPr="00D22A4C">
              <w:rPr>
                <w:rFonts w:hint="eastAsia"/>
              </w:rPr>
              <w:t xml:space="preserve"> </w:t>
            </w:r>
            <w:r>
              <w:t>HssInfo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25A16CBB" w14:textId="77777777" w:rsidR="006C1700" w:rsidRPr="00D22A4C" w:rsidRDefault="006C1700" w:rsidP="0084318E">
            <w:pPr>
              <w:pStyle w:val="TAL"/>
            </w:pPr>
          </w:p>
          <w:p w14:paraId="3CD518C7" w14:textId="77777777" w:rsidR="006C1700" w:rsidRPr="00BE12A4" w:rsidRDefault="006C1700" w:rsidP="0084318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62451C6" w14:textId="77777777" w:rsidR="006C1700" w:rsidRPr="00167769" w:rsidRDefault="006C1700" w:rsidP="0084318E">
            <w:pPr>
              <w:keepLines/>
              <w:spacing w:after="0"/>
              <w:rPr>
                <w:rFonts w:ascii="Arial" w:hAnsi="Arial"/>
                <w:sz w:val="18"/>
              </w:rPr>
            </w:pPr>
            <w:r w:rsidRPr="00167769">
              <w:rPr>
                <w:rFonts w:ascii="Arial" w:hAnsi="Arial"/>
                <w:sz w:val="18"/>
              </w:rPr>
              <w:t>type: AttributeValuePair</w:t>
            </w:r>
          </w:p>
          <w:p w14:paraId="4A61FDB5" w14:textId="77777777" w:rsidR="006C1700" w:rsidRPr="00167769" w:rsidRDefault="006C1700" w:rsidP="0084318E">
            <w:pPr>
              <w:keepLines/>
              <w:spacing w:after="0"/>
              <w:rPr>
                <w:rFonts w:ascii="Arial" w:hAnsi="Arial"/>
                <w:sz w:val="18"/>
              </w:rPr>
            </w:pPr>
            <w:r w:rsidRPr="00167769">
              <w:rPr>
                <w:rFonts w:ascii="Arial" w:hAnsi="Arial"/>
                <w:sz w:val="18"/>
              </w:rPr>
              <w:t>multiplicity: 0..*</w:t>
            </w:r>
          </w:p>
          <w:p w14:paraId="2C4EEE5C" w14:textId="77777777" w:rsidR="006C1700" w:rsidRPr="00167769" w:rsidRDefault="006C1700" w:rsidP="0084318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B1AFE96" w14:textId="77777777" w:rsidR="006C1700" w:rsidRPr="00167769" w:rsidRDefault="006C1700" w:rsidP="0084318E">
            <w:pPr>
              <w:keepLines/>
              <w:spacing w:after="0"/>
              <w:rPr>
                <w:rFonts w:ascii="Arial" w:hAnsi="Arial"/>
                <w:sz w:val="18"/>
              </w:rPr>
            </w:pPr>
            <w:r w:rsidRPr="00167769">
              <w:rPr>
                <w:rFonts w:ascii="Arial" w:hAnsi="Arial"/>
                <w:sz w:val="18"/>
              </w:rPr>
              <w:t>isUnique: True</w:t>
            </w:r>
          </w:p>
          <w:p w14:paraId="05A59F0E" w14:textId="77777777" w:rsidR="006C1700" w:rsidRPr="00167769" w:rsidRDefault="006C1700" w:rsidP="0084318E">
            <w:pPr>
              <w:keepLines/>
              <w:spacing w:after="0"/>
              <w:rPr>
                <w:rFonts w:ascii="Arial" w:hAnsi="Arial"/>
                <w:sz w:val="18"/>
              </w:rPr>
            </w:pPr>
            <w:r w:rsidRPr="00167769">
              <w:rPr>
                <w:rFonts w:ascii="Arial" w:hAnsi="Arial"/>
                <w:sz w:val="18"/>
              </w:rPr>
              <w:t>defaultValue: None</w:t>
            </w:r>
          </w:p>
          <w:p w14:paraId="3DD3988E" w14:textId="77777777" w:rsidR="006C1700" w:rsidRPr="002A1C02" w:rsidRDefault="006C1700" w:rsidP="0084318E">
            <w:pPr>
              <w:pStyle w:val="TAL"/>
            </w:pPr>
            <w:r w:rsidRPr="00167769">
              <w:t>isNullable: False</w:t>
            </w:r>
          </w:p>
        </w:tc>
      </w:tr>
      <w:tr w:rsidR="006C1700" w14:paraId="4E7C70D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5F37D1" w14:textId="77777777" w:rsidR="006C1700" w:rsidRPr="005B2CD0" w:rsidRDefault="006C1700" w:rsidP="0084318E">
            <w:pPr>
              <w:pStyle w:val="TAL"/>
              <w:keepNext w:val="0"/>
              <w:rPr>
                <w:rFonts w:ascii="Courier New" w:hAnsi="Courier New" w:cs="Courier New"/>
                <w:lang w:eastAsia="zh-CN"/>
              </w:rPr>
            </w:pPr>
            <w:r w:rsidRPr="00ED77CA">
              <w:rPr>
                <w:rFonts w:ascii="Courier New" w:hAnsi="Courier New" w:cs="Courier New" w:hint="eastAsia"/>
                <w:lang w:eastAsia="zh-CN"/>
              </w:rPr>
              <w:t>served5gDdnmfInfo</w:t>
            </w:r>
          </w:p>
        </w:tc>
        <w:tc>
          <w:tcPr>
            <w:tcW w:w="4395" w:type="dxa"/>
            <w:tcBorders>
              <w:top w:val="single" w:sz="4" w:space="0" w:color="auto"/>
              <w:left w:val="single" w:sz="4" w:space="0" w:color="auto"/>
              <w:bottom w:val="single" w:sz="4" w:space="0" w:color="auto"/>
              <w:right w:val="single" w:sz="4" w:space="0" w:color="auto"/>
            </w:tcBorders>
          </w:tcPr>
          <w:p w14:paraId="72ED21D1" w14:textId="77777777" w:rsidR="006C1700" w:rsidRPr="00D22A4C" w:rsidRDefault="006C1700" w:rsidP="0084318E">
            <w:pPr>
              <w:pStyle w:val="TAL"/>
            </w:pPr>
            <w:r w:rsidRPr="00D22A4C">
              <w:rPr>
                <w:rFonts w:hint="eastAsia"/>
              </w:rPr>
              <w:t xml:space="preserve">This attribute contains </w:t>
            </w:r>
            <w:r>
              <w:t xml:space="preserve">all the </w:t>
            </w:r>
            <w:r w:rsidRPr="000B0099">
              <w:t>5gDdnmfInfo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E37476A" w14:textId="77777777" w:rsidR="006C1700" w:rsidRPr="00D22A4C" w:rsidRDefault="006C1700" w:rsidP="0084318E">
            <w:pPr>
              <w:pStyle w:val="TAL"/>
            </w:pPr>
          </w:p>
          <w:p w14:paraId="79BB63FA" w14:textId="77777777" w:rsidR="006C1700" w:rsidRPr="00BE12A4" w:rsidRDefault="006C1700" w:rsidP="0084318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4F7700C" w14:textId="77777777" w:rsidR="006C1700" w:rsidRPr="00167769" w:rsidRDefault="006C1700" w:rsidP="0084318E">
            <w:pPr>
              <w:keepLines/>
              <w:spacing w:after="0"/>
              <w:rPr>
                <w:rFonts w:ascii="Arial" w:hAnsi="Arial"/>
                <w:sz w:val="18"/>
              </w:rPr>
            </w:pPr>
            <w:r w:rsidRPr="00167769">
              <w:rPr>
                <w:rFonts w:ascii="Arial" w:hAnsi="Arial"/>
                <w:sz w:val="18"/>
              </w:rPr>
              <w:t>type: AttributeValuePair</w:t>
            </w:r>
          </w:p>
          <w:p w14:paraId="43924A82" w14:textId="77777777" w:rsidR="006C1700" w:rsidRPr="00167769" w:rsidRDefault="006C1700" w:rsidP="0084318E">
            <w:pPr>
              <w:keepLines/>
              <w:spacing w:after="0"/>
              <w:rPr>
                <w:rFonts w:ascii="Arial" w:hAnsi="Arial"/>
                <w:sz w:val="18"/>
              </w:rPr>
            </w:pPr>
            <w:r w:rsidRPr="00167769">
              <w:rPr>
                <w:rFonts w:ascii="Arial" w:hAnsi="Arial"/>
                <w:sz w:val="18"/>
              </w:rPr>
              <w:t>multiplicity: 0..*</w:t>
            </w:r>
          </w:p>
          <w:p w14:paraId="5E41485F" w14:textId="77777777" w:rsidR="006C1700" w:rsidRPr="00167769" w:rsidRDefault="006C1700" w:rsidP="0084318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09825AFA" w14:textId="77777777" w:rsidR="006C1700" w:rsidRPr="00167769" w:rsidRDefault="006C1700" w:rsidP="0084318E">
            <w:pPr>
              <w:keepLines/>
              <w:spacing w:after="0"/>
              <w:rPr>
                <w:rFonts w:ascii="Arial" w:hAnsi="Arial"/>
                <w:sz w:val="18"/>
              </w:rPr>
            </w:pPr>
            <w:r w:rsidRPr="00167769">
              <w:rPr>
                <w:rFonts w:ascii="Arial" w:hAnsi="Arial"/>
                <w:sz w:val="18"/>
              </w:rPr>
              <w:t>isUnique: True</w:t>
            </w:r>
          </w:p>
          <w:p w14:paraId="68E8E2F6" w14:textId="77777777" w:rsidR="006C1700" w:rsidRPr="00167769" w:rsidRDefault="006C1700" w:rsidP="0084318E">
            <w:pPr>
              <w:keepLines/>
              <w:spacing w:after="0"/>
              <w:rPr>
                <w:rFonts w:ascii="Arial" w:hAnsi="Arial"/>
                <w:sz w:val="18"/>
              </w:rPr>
            </w:pPr>
            <w:r w:rsidRPr="00167769">
              <w:rPr>
                <w:rFonts w:ascii="Arial" w:hAnsi="Arial"/>
                <w:sz w:val="18"/>
              </w:rPr>
              <w:t>defaultValue: None</w:t>
            </w:r>
          </w:p>
          <w:p w14:paraId="4957F5C5" w14:textId="77777777" w:rsidR="006C1700" w:rsidRPr="002A1C02" w:rsidRDefault="006C1700" w:rsidP="0084318E">
            <w:pPr>
              <w:pStyle w:val="TAL"/>
            </w:pPr>
            <w:r w:rsidRPr="00167769">
              <w:t>isNullable: False</w:t>
            </w:r>
          </w:p>
        </w:tc>
      </w:tr>
      <w:tr w:rsidR="006C1700" w14:paraId="7ED78DC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00CB22" w14:textId="77777777" w:rsidR="006C1700" w:rsidRPr="005B2CD0" w:rsidRDefault="006C1700" w:rsidP="0084318E">
            <w:pPr>
              <w:pStyle w:val="TAL"/>
              <w:keepNext w:val="0"/>
              <w:rPr>
                <w:rFonts w:ascii="Courier New" w:hAnsi="Courier New" w:cs="Courier New"/>
                <w:lang w:eastAsia="zh-CN"/>
              </w:rPr>
            </w:pPr>
            <w:r w:rsidRPr="00ED77CA">
              <w:rPr>
                <w:rFonts w:ascii="Courier New" w:hAnsi="Courier New" w:cs="Courier New" w:hint="eastAsia"/>
                <w:lang w:eastAsia="zh-CN"/>
              </w:rPr>
              <w:t>servedMfafInfoList</w:t>
            </w:r>
          </w:p>
        </w:tc>
        <w:tc>
          <w:tcPr>
            <w:tcW w:w="4395" w:type="dxa"/>
            <w:tcBorders>
              <w:top w:val="single" w:sz="4" w:space="0" w:color="auto"/>
              <w:left w:val="single" w:sz="4" w:space="0" w:color="auto"/>
              <w:bottom w:val="single" w:sz="4" w:space="0" w:color="auto"/>
              <w:right w:val="single" w:sz="4" w:space="0" w:color="auto"/>
            </w:tcBorders>
          </w:tcPr>
          <w:p w14:paraId="147D9C97" w14:textId="77777777" w:rsidR="006C1700" w:rsidRPr="00D22A4C" w:rsidRDefault="006C1700" w:rsidP="0084318E">
            <w:pPr>
              <w:pStyle w:val="TAL"/>
            </w:pPr>
            <w:r w:rsidRPr="00D22A4C">
              <w:rPr>
                <w:rFonts w:hint="eastAsia"/>
              </w:rPr>
              <w:t xml:space="preserve">This attribute contains </w:t>
            </w:r>
            <w:r>
              <w:t>list of</w:t>
            </w:r>
            <w:r w:rsidRPr="00D22A4C">
              <w:rPr>
                <w:rFonts w:hint="eastAsia"/>
              </w:rPr>
              <w:t xml:space="preserve"> </w:t>
            </w:r>
            <w:r w:rsidRPr="000B0099">
              <w:t>MfafInfo</w:t>
            </w:r>
            <w:r>
              <w:t xml:space="preserve"> </w:t>
            </w:r>
            <w:r w:rsidRPr="00D22A4C">
              <w:rPr>
                <w:rFonts w:hint="eastAsia"/>
              </w:rPr>
              <w:t xml:space="preserve">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1ECFA0A" w14:textId="77777777" w:rsidR="006C1700" w:rsidRPr="00D22A4C" w:rsidRDefault="006C1700" w:rsidP="0084318E">
            <w:pPr>
              <w:pStyle w:val="TAL"/>
            </w:pPr>
          </w:p>
          <w:p w14:paraId="6B411969" w14:textId="77777777" w:rsidR="006C1700" w:rsidRPr="00BE12A4" w:rsidRDefault="006C1700" w:rsidP="0084318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3B78D1CC" w14:textId="77777777" w:rsidR="006C1700" w:rsidRPr="00167769" w:rsidRDefault="006C1700" w:rsidP="0084318E">
            <w:pPr>
              <w:keepLines/>
              <w:spacing w:after="0"/>
              <w:rPr>
                <w:rFonts w:ascii="Arial" w:hAnsi="Arial"/>
                <w:sz w:val="18"/>
              </w:rPr>
            </w:pPr>
            <w:r w:rsidRPr="00167769">
              <w:rPr>
                <w:rFonts w:ascii="Arial" w:hAnsi="Arial"/>
                <w:sz w:val="18"/>
              </w:rPr>
              <w:t>type: AttributeValuePair</w:t>
            </w:r>
          </w:p>
          <w:p w14:paraId="2515544E" w14:textId="77777777" w:rsidR="006C1700" w:rsidRPr="00167769" w:rsidRDefault="006C1700" w:rsidP="0084318E">
            <w:pPr>
              <w:keepLines/>
              <w:spacing w:after="0"/>
              <w:rPr>
                <w:rFonts w:ascii="Arial" w:hAnsi="Arial"/>
                <w:sz w:val="18"/>
              </w:rPr>
            </w:pPr>
            <w:r w:rsidRPr="00167769">
              <w:rPr>
                <w:rFonts w:ascii="Arial" w:hAnsi="Arial"/>
                <w:sz w:val="18"/>
              </w:rPr>
              <w:t>multiplicity: 0..*</w:t>
            </w:r>
          </w:p>
          <w:p w14:paraId="3E4FFBF8" w14:textId="77777777" w:rsidR="006C1700" w:rsidRPr="00167769" w:rsidRDefault="006C1700" w:rsidP="0084318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D822573" w14:textId="77777777" w:rsidR="006C1700" w:rsidRPr="00167769" w:rsidRDefault="006C1700" w:rsidP="0084318E">
            <w:pPr>
              <w:keepLines/>
              <w:spacing w:after="0"/>
              <w:rPr>
                <w:rFonts w:ascii="Arial" w:hAnsi="Arial"/>
                <w:sz w:val="18"/>
              </w:rPr>
            </w:pPr>
            <w:r w:rsidRPr="00167769">
              <w:rPr>
                <w:rFonts w:ascii="Arial" w:hAnsi="Arial"/>
                <w:sz w:val="18"/>
              </w:rPr>
              <w:t>isUnique: True</w:t>
            </w:r>
          </w:p>
          <w:p w14:paraId="24E363C7" w14:textId="77777777" w:rsidR="006C1700" w:rsidRPr="00167769" w:rsidRDefault="006C1700" w:rsidP="0084318E">
            <w:pPr>
              <w:keepLines/>
              <w:spacing w:after="0"/>
              <w:rPr>
                <w:rFonts w:ascii="Arial" w:hAnsi="Arial"/>
                <w:sz w:val="18"/>
              </w:rPr>
            </w:pPr>
            <w:r w:rsidRPr="00167769">
              <w:rPr>
                <w:rFonts w:ascii="Arial" w:hAnsi="Arial"/>
                <w:sz w:val="18"/>
              </w:rPr>
              <w:t>defaultValue: None</w:t>
            </w:r>
          </w:p>
          <w:p w14:paraId="42778935" w14:textId="77777777" w:rsidR="006C1700" w:rsidRPr="002A1C02" w:rsidRDefault="006C1700" w:rsidP="0084318E">
            <w:pPr>
              <w:pStyle w:val="TAL"/>
            </w:pPr>
            <w:r w:rsidRPr="00167769">
              <w:t>isNullable: False</w:t>
            </w:r>
          </w:p>
        </w:tc>
      </w:tr>
      <w:tr w:rsidR="006C1700" w14:paraId="010A227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E669E67" w14:textId="77777777" w:rsidR="006C1700" w:rsidRPr="005B2CD0" w:rsidRDefault="006C1700" w:rsidP="0084318E">
            <w:pPr>
              <w:pStyle w:val="TAL"/>
              <w:keepNext w:val="0"/>
              <w:rPr>
                <w:rFonts w:ascii="Courier New" w:hAnsi="Courier New" w:cs="Courier New"/>
                <w:lang w:eastAsia="zh-CN"/>
              </w:rPr>
            </w:pPr>
            <w:r w:rsidRPr="00ED77CA">
              <w:rPr>
                <w:rFonts w:ascii="Courier New" w:hAnsi="Courier New" w:cs="Courier New" w:hint="eastAsia"/>
                <w:lang w:eastAsia="zh-CN"/>
              </w:rPr>
              <w:t>servedEasdfInfoList</w:t>
            </w:r>
          </w:p>
        </w:tc>
        <w:tc>
          <w:tcPr>
            <w:tcW w:w="4395" w:type="dxa"/>
            <w:tcBorders>
              <w:top w:val="single" w:sz="4" w:space="0" w:color="auto"/>
              <w:left w:val="single" w:sz="4" w:space="0" w:color="auto"/>
              <w:bottom w:val="single" w:sz="4" w:space="0" w:color="auto"/>
              <w:right w:val="single" w:sz="4" w:space="0" w:color="auto"/>
            </w:tcBorders>
          </w:tcPr>
          <w:p w14:paraId="31D7952F" w14:textId="77777777" w:rsidR="006C1700" w:rsidRPr="00D22A4C" w:rsidRDefault="006C1700" w:rsidP="0084318E">
            <w:pPr>
              <w:pStyle w:val="TAL"/>
            </w:pPr>
            <w:r w:rsidRPr="00D22A4C">
              <w:rPr>
                <w:rFonts w:hint="eastAsia"/>
              </w:rPr>
              <w:t xml:space="preserve">This attribute contains </w:t>
            </w:r>
            <w:r>
              <w:t>list of</w:t>
            </w:r>
            <w:r w:rsidRPr="00D22A4C">
              <w:rPr>
                <w:rFonts w:hint="eastAsia"/>
              </w:rPr>
              <w:t xml:space="preserve"> </w:t>
            </w:r>
            <w:r w:rsidRPr="000B0099">
              <w:t>EasdfInfo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3682F5A8" w14:textId="77777777" w:rsidR="006C1700" w:rsidRPr="00D22A4C" w:rsidRDefault="006C1700" w:rsidP="0084318E">
            <w:pPr>
              <w:pStyle w:val="TAL"/>
            </w:pPr>
          </w:p>
          <w:p w14:paraId="5916EFBE" w14:textId="77777777" w:rsidR="006C1700" w:rsidRPr="00BE12A4" w:rsidRDefault="006C1700" w:rsidP="0084318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5FF83153" w14:textId="77777777" w:rsidR="006C1700" w:rsidRPr="00167769" w:rsidRDefault="006C1700" w:rsidP="0084318E">
            <w:pPr>
              <w:keepLines/>
              <w:spacing w:after="0"/>
              <w:rPr>
                <w:rFonts w:ascii="Arial" w:hAnsi="Arial"/>
                <w:sz w:val="18"/>
              </w:rPr>
            </w:pPr>
            <w:r w:rsidRPr="00167769">
              <w:rPr>
                <w:rFonts w:ascii="Arial" w:hAnsi="Arial"/>
                <w:sz w:val="18"/>
              </w:rPr>
              <w:t>type: AttributeValuePair</w:t>
            </w:r>
          </w:p>
          <w:p w14:paraId="4F892D2B" w14:textId="77777777" w:rsidR="006C1700" w:rsidRPr="00167769" w:rsidRDefault="006C1700" w:rsidP="0084318E">
            <w:pPr>
              <w:keepLines/>
              <w:spacing w:after="0"/>
              <w:rPr>
                <w:rFonts w:ascii="Arial" w:hAnsi="Arial"/>
                <w:sz w:val="18"/>
              </w:rPr>
            </w:pPr>
            <w:r w:rsidRPr="00167769">
              <w:rPr>
                <w:rFonts w:ascii="Arial" w:hAnsi="Arial"/>
                <w:sz w:val="18"/>
              </w:rPr>
              <w:t>multiplicity: 0..*</w:t>
            </w:r>
          </w:p>
          <w:p w14:paraId="5C96B9AA" w14:textId="77777777" w:rsidR="006C1700" w:rsidRPr="00167769" w:rsidRDefault="006C1700" w:rsidP="0084318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1D5D8FF1" w14:textId="77777777" w:rsidR="006C1700" w:rsidRPr="00167769" w:rsidRDefault="006C1700" w:rsidP="0084318E">
            <w:pPr>
              <w:keepLines/>
              <w:spacing w:after="0"/>
              <w:rPr>
                <w:rFonts w:ascii="Arial" w:hAnsi="Arial"/>
                <w:sz w:val="18"/>
              </w:rPr>
            </w:pPr>
            <w:r w:rsidRPr="00167769">
              <w:rPr>
                <w:rFonts w:ascii="Arial" w:hAnsi="Arial"/>
                <w:sz w:val="18"/>
              </w:rPr>
              <w:t>isUnique: True</w:t>
            </w:r>
          </w:p>
          <w:p w14:paraId="2967DA95" w14:textId="77777777" w:rsidR="006C1700" w:rsidRPr="00167769" w:rsidRDefault="006C1700" w:rsidP="0084318E">
            <w:pPr>
              <w:keepLines/>
              <w:spacing w:after="0"/>
              <w:rPr>
                <w:rFonts w:ascii="Arial" w:hAnsi="Arial"/>
                <w:sz w:val="18"/>
              </w:rPr>
            </w:pPr>
            <w:r w:rsidRPr="00167769">
              <w:rPr>
                <w:rFonts w:ascii="Arial" w:hAnsi="Arial"/>
                <w:sz w:val="18"/>
              </w:rPr>
              <w:t>defaultValue: None</w:t>
            </w:r>
          </w:p>
          <w:p w14:paraId="10394B4A" w14:textId="77777777" w:rsidR="006C1700" w:rsidRPr="002A1C02" w:rsidRDefault="006C1700" w:rsidP="0084318E">
            <w:pPr>
              <w:pStyle w:val="TAL"/>
            </w:pPr>
            <w:r w:rsidRPr="00167769">
              <w:t>isNullable: False</w:t>
            </w:r>
          </w:p>
        </w:tc>
      </w:tr>
      <w:tr w:rsidR="006C1700" w14:paraId="2917568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CD8D4C4" w14:textId="77777777" w:rsidR="006C1700" w:rsidRPr="005B2CD0" w:rsidRDefault="006C1700" w:rsidP="0084318E">
            <w:pPr>
              <w:pStyle w:val="TAL"/>
              <w:keepNext w:val="0"/>
              <w:rPr>
                <w:rFonts w:ascii="Courier New" w:hAnsi="Courier New" w:cs="Courier New"/>
                <w:lang w:eastAsia="zh-CN"/>
              </w:rPr>
            </w:pPr>
            <w:r w:rsidRPr="00ED77CA">
              <w:rPr>
                <w:rFonts w:ascii="Courier New" w:hAnsi="Courier New" w:cs="Courier New" w:hint="eastAsia"/>
                <w:lang w:eastAsia="zh-CN"/>
              </w:rPr>
              <w:t>servedDccfInfoList</w:t>
            </w:r>
          </w:p>
        </w:tc>
        <w:tc>
          <w:tcPr>
            <w:tcW w:w="4395" w:type="dxa"/>
            <w:tcBorders>
              <w:top w:val="single" w:sz="4" w:space="0" w:color="auto"/>
              <w:left w:val="single" w:sz="4" w:space="0" w:color="auto"/>
              <w:bottom w:val="single" w:sz="4" w:space="0" w:color="auto"/>
              <w:right w:val="single" w:sz="4" w:space="0" w:color="auto"/>
            </w:tcBorders>
          </w:tcPr>
          <w:p w14:paraId="2567637C" w14:textId="77777777" w:rsidR="006C1700" w:rsidRPr="00D22A4C" w:rsidRDefault="006C1700" w:rsidP="0084318E">
            <w:pPr>
              <w:pStyle w:val="TAL"/>
            </w:pPr>
            <w:r w:rsidRPr="00D22A4C">
              <w:rPr>
                <w:rFonts w:hint="eastAsia"/>
              </w:rPr>
              <w:t xml:space="preserve">This attribute contains </w:t>
            </w:r>
            <w:r>
              <w:t>list of</w:t>
            </w:r>
            <w:r w:rsidRPr="00D22A4C">
              <w:rPr>
                <w:rFonts w:hint="eastAsia"/>
              </w:rPr>
              <w:t xml:space="preserve"> </w:t>
            </w:r>
            <w:r w:rsidRPr="000B0099">
              <w:t>DccfInfo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A6049DE" w14:textId="77777777" w:rsidR="006C1700" w:rsidRPr="00D22A4C" w:rsidRDefault="006C1700" w:rsidP="0084318E">
            <w:pPr>
              <w:pStyle w:val="TAL"/>
            </w:pPr>
          </w:p>
          <w:p w14:paraId="2AFE7782" w14:textId="77777777" w:rsidR="006C1700" w:rsidRPr="00BE12A4" w:rsidRDefault="006C1700" w:rsidP="0084318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F3B6FFE" w14:textId="77777777" w:rsidR="006C1700" w:rsidRPr="00167769" w:rsidRDefault="006C1700" w:rsidP="0084318E">
            <w:pPr>
              <w:keepLines/>
              <w:spacing w:after="0"/>
              <w:rPr>
                <w:rFonts w:ascii="Arial" w:hAnsi="Arial"/>
                <w:sz w:val="18"/>
              </w:rPr>
            </w:pPr>
            <w:r w:rsidRPr="00167769">
              <w:rPr>
                <w:rFonts w:ascii="Arial" w:hAnsi="Arial"/>
                <w:sz w:val="18"/>
              </w:rPr>
              <w:t>type: AttributeValuePair</w:t>
            </w:r>
          </w:p>
          <w:p w14:paraId="26446533" w14:textId="77777777" w:rsidR="006C1700" w:rsidRPr="00167769" w:rsidRDefault="006C1700" w:rsidP="0084318E">
            <w:pPr>
              <w:keepLines/>
              <w:spacing w:after="0"/>
              <w:rPr>
                <w:rFonts w:ascii="Arial" w:hAnsi="Arial"/>
                <w:sz w:val="18"/>
              </w:rPr>
            </w:pPr>
            <w:r w:rsidRPr="00167769">
              <w:rPr>
                <w:rFonts w:ascii="Arial" w:hAnsi="Arial"/>
                <w:sz w:val="18"/>
              </w:rPr>
              <w:t>multiplicity: 0..*</w:t>
            </w:r>
          </w:p>
          <w:p w14:paraId="28EB2E2B" w14:textId="77777777" w:rsidR="006C1700" w:rsidRPr="00167769" w:rsidRDefault="006C1700" w:rsidP="0084318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156FCE3" w14:textId="77777777" w:rsidR="006C1700" w:rsidRPr="00167769" w:rsidRDefault="006C1700" w:rsidP="0084318E">
            <w:pPr>
              <w:keepLines/>
              <w:spacing w:after="0"/>
              <w:rPr>
                <w:rFonts w:ascii="Arial" w:hAnsi="Arial"/>
                <w:sz w:val="18"/>
              </w:rPr>
            </w:pPr>
            <w:r w:rsidRPr="00167769">
              <w:rPr>
                <w:rFonts w:ascii="Arial" w:hAnsi="Arial"/>
                <w:sz w:val="18"/>
              </w:rPr>
              <w:t>isUnique: True</w:t>
            </w:r>
          </w:p>
          <w:p w14:paraId="6130856D" w14:textId="77777777" w:rsidR="006C1700" w:rsidRPr="00167769" w:rsidRDefault="006C1700" w:rsidP="0084318E">
            <w:pPr>
              <w:keepLines/>
              <w:spacing w:after="0"/>
              <w:rPr>
                <w:rFonts w:ascii="Arial" w:hAnsi="Arial"/>
                <w:sz w:val="18"/>
              </w:rPr>
            </w:pPr>
            <w:r w:rsidRPr="00167769">
              <w:rPr>
                <w:rFonts w:ascii="Arial" w:hAnsi="Arial"/>
                <w:sz w:val="18"/>
              </w:rPr>
              <w:t>defaultValue: None</w:t>
            </w:r>
          </w:p>
          <w:p w14:paraId="1D7B9532" w14:textId="77777777" w:rsidR="006C1700" w:rsidRPr="002A1C02" w:rsidRDefault="006C1700" w:rsidP="0084318E">
            <w:pPr>
              <w:pStyle w:val="TAL"/>
            </w:pPr>
            <w:r w:rsidRPr="00167769">
              <w:t>isNullable: False</w:t>
            </w:r>
          </w:p>
        </w:tc>
      </w:tr>
      <w:tr w:rsidR="006C1700" w14:paraId="483F35A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F5FA885" w14:textId="77777777" w:rsidR="006C1700" w:rsidRPr="005B2CD0" w:rsidRDefault="006C1700" w:rsidP="0084318E">
            <w:pPr>
              <w:pStyle w:val="TAL"/>
              <w:keepNext w:val="0"/>
              <w:rPr>
                <w:rFonts w:ascii="Courier New" w:hAnsi="Courier New" w:cs="Courier New"/>
                <w:lang w:eastAsia="zh-CN"/>
              </w:rPr>
            </w:pPr>
            <w:r w:rsidRPr="00ED77CA">
              <w:rPr>
                <w:rFonts w:ascii="Courier New" w:hAnsi="Courier New" w:cs="Courier New" w:hint="eastAsia"/>
                <w:lang w:eastAsia="zh-CN"/>
              </w:rPr>
              <w:t>servedMbSmfInfoList</w:t>
            </w:r>
          </w:p>
        </w:tc>
        <w:tc>
          <w:tcPr>
            <w:tcW w:w="4395" w:type="dxa"/>
            <w:tcBorders>
              <w:top w:val="single" w:sz="4" w:space="0" w:color="auto"/>
              <w:left w:val="single" w:sz="4" w:space="0" w:color="auto"/>
              <w:bottom w:val="single" w:sz="4" w:space="0" w:color="auto"/>
              <w:right w:val="single" w:sz="4" w:space="0" w:color="auto"/>
            </w:tcBorders>
          </w:tcPr>
          <w:p w14:paraId="13D105F5" w14:textId="77777777" w:rsidR="006C1700" w:rsidRPr="00D22A4C" w:rsidRDefault="006C1700" w:rsidP="0084318E">
            <w:pPr>
              <w:pStyle w:val="TAL"/>
            </w:pPr>
            <w:r w:rsidRPr="00D22A4C">
              <w:rPr>
                <w:rFonts w:hint="eastAsia"/>
              </w:rPr>
              <w:t xml:space="preserve">This attribute contains </w:t>
            </w:r>
            <w:r>
              <w:t>list of</w:t>
            </w:r>
            <w:r w:rsidRPr="00D22A4C">
              <w:rPr>
                <w:rFonts w:hint="eastAsia"/>
              </w:rPr>
              <w:t xml:space="preserve"> </w:t>
            </w:r>
            <w:r w:rsidRPr="000B0099">
              <w:t>MbSmfInfo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54DE436C" w14:textId="77777777" w:rsidR="006C1700" w:rsidRPr="00D22A4C" w:rsidRDefault="006C1700" w:rsidP="0084318E">
            <w:pPr>
              <w:pStyle w:val="TAL"/>
            </w:pPr>
          </w:p>
          <w:p w14:paraId="6DCD61A5" w14:textId="77777777" w:rsidR="006C1700" w:rsidRPr="00BE12A4" w:rsidRDefault="006C1700" w:rsidP="0084318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B27E7DB" w14:textId="77777777" w:rsidR="006C1700" w:rsidRPr="00167769" w:rsidRDefault="006C1700" w:rsidP="0084318E">
            <w:pPr>
              <w:keepLines/>
              <w:spacing w:after="0"/>
              <w:rPr>
                <w:rFonts w:ascii="Arial" w:hAnsi="Arial"/>
                <w:sz w:val="18"/>
              </w:rPr>
            </w:pPr>
            <w:r w:rsidRPr="00167769">
              <w:rPr>
                <w:rFonts w:ascii="Arial" w:hAnsi="Arial"/>
                <w:sz w:val="18"/>
              </w:rPr>
              <w:t>type: AttributeValuePair</w:t>
            </w:r>
          </w:p>
          <w:p w14:paraId="44F6B292" w14:textId="77777777" w:rsidR="006C1700" w:rsidRPr="00167769" w:rsidRDefault="006C1700" w:rsidP="0084318E">
            <w:pPr>
              <w:keepLines/>
              <w:spacing w:after="0"/>
              <w:rPr>
                <w:rFonts w:ascii="Arial" w:hAnsi="Arial"/>
                <w:sz w:val="18"/>
              </w:rPr>
            </w:pPr>
            <w:r w:rsidRPr="00167769">
              <w:rPr>
                <w:rFonts w:ascii="Arial" w:hAnsi="Arial"/>
                <w:sz w:val="18"/>
              </w:rPr>
              <w:t>multiplicity: 0..*</w:t>
            </w:r>
          </w:p>
          <w:p w14:paraId="472D682D" w14:textId="77777777" w:rsidR="006C1700" w:rsidRPr="00167769" w:rsidRDefault="006C1700" w:rsidP="0084318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340257B9" w14:textId="77777777" w:rsidR="006C1700" w:rsidRPr="00167769" w:rsidRDefault="006C1700" w:rsidP="0084318E">
            <w:pPr>
              <w:keepLines/>
              <w:spacing w:after="0"/>
              <w:rPr>
                <w:rFonts w:ascii="Arial" w:hAnsi="Arial"/>
                <w:sz w:val="18"/>
              </w:rPr>
            </w:pPr>
            <w:r w:rsidRPr="00167769">
              <w:rPr>
                <w:rFonts w:ascii="Arial" w:hAnsi="Arial"/>
                <w:sz w:val="18"/>
              </w:rPr>
              <w:t>isUnique: True</w:t>
            </w:r>
          </w:p>
          <w:p w14:paraId="58EC11B9" w14:textId="77777777" w:rsidR="006C1700" w:rsidRPr="00167769" w:rsidRDefault="006C1700" w:rsidP="0084318E">
            <w:pPr>
              <w:keepLines/>
              <w:spacing w:after="0"/>
              <w:rPr>
                <w:rFonts w:ascii="Arial" w:hAnsi="Arial"/>
                <w:sz w:val="18"/>
              </w:rPr>
            </w:pPr>
            <w:r w:rsidRPr="00167769">
              <w:rPr>
                <w:rFonts w:ascii="Arial" w:hAnsi="Arial"/>
                <w:sz w:val="18"/>
              </w:rPr>
              <w:t>defaultValue: None</w:t>
            </w:r>
          </w:p>
          <w:p w14:paraId="7370C4EA" w14:textId="77777777" w:rsidR="006C1700" w:rsidRPr="002A1C02" w:rsidRDefault="006C1700" w:rsidP="0084318E">
            <w:pPr>
              <w:pStyle w:val="TAL"/>
            </w:pPr>
            <w:r w:rsidRPr="00167769">
              <w:t>isNullable: False</w:t>
            </w:r>
          </w:p>
        </w:tc>
      </w:tr>
      <w:tr w:rsidR="006C1700" w14:paraId="39F44CC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F91544" w14:textId="77777777" w:rsidR="006C1700" w:rsidRPr="005B2CD0" w:rsidRDefault="006C1700" w:rsidP="0084318E">
            <w:pPr>
              <w:pStyle w:val="TAL"/>
              <w:keepNext w:val="0"/>
              <w:rPr>
                <w:rFonts w:ascii="Courier New" w:hAnsi="Courier New" w:cs="Courier New"/>
                <w:lang w:eastAsia="zh-CN"/>
              </w:rPr>
            </w:pPr>
            <w:r w:rsidRPr="00ED77CA">
              <w:rPr>
                <w:rFonts w:ascii="Courier New" w:hAnsi="Courier New" w:cs="Courier New" w:hint="eastAsia"/>
                <w:lang w:eastAsia="zh-CN"/>
              </w:rPr>
              <w:t>servedTsctsfInfoList</w:t>
            </w:r>
          </w:p>
        </w:tc>
        <w:tc>
          <w:tcPr>
            <w:tcW w:w="4395" w:type="dxa"/>
            <w:tcBorders>
              <w:top w:val="single" w:sz="4" w:space="0" w:color="auto"/>
              <w:left w:val="single" w:sz="4" w:space="0" w:color="auto"/>
              <w:bottom w:val="single" w:sz="4" w:space="0" w:color="auto"/>
              <w:right w:val="single" w:sz="4" w:space="0" w:color="auto"/>
            </w:tcBorders>
          </w:tcPr>
          <w:p w14:paraId="5DB198E2" w14:textId="77777777" w:rsidR="006C1700" w:rsidRPr="00D22A4C" w:rsidRDefault="006C1700" w:rsidP="0084318E">
            <w:pPr>
              <w:pStyle w:val="TAL"/>
            </w:pPr>
            <w:r w:rsidRPr="00D22A4C">
              <w:rPr>
                <w:rFonts w:hint="eastAsia"/>
              </w:rPr>
              <w:t xml:space="preserve">This attribute contains </w:t>
            </w:r>
            <w:r>
              <w:t>list of</w:t>
            </w:r>
            <w:r w:rsidRPr="00D22A4C">
              <w:rPr>
                <w:rFonts w:hint="eastAsia"/>
              </w:rPr>
              <w:t xml:space="preserve"> </w:t>
            </w:r>
            <w:r w:rsidRPr="000B0099">
              <w:t>TsctsfInfo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01430560" w14:textId="77777777" w:rsidR="006C1700" w:rsidRPr="00D22A4C" w:rsidRDefault="006C1700" w:rsidP="0084318E">
            <w:pPr>
              <w:pStyle w:val="TAL"/>
            </w:pPr>
          </w:p>
          <w:p w14:paraId="0331DD3D" w14:textId="77777777" w:rsidR="006C1700" w:rsidRPr="00BE12A4" w:rsidRDefault="006C1700" w:rsidP="0084318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2B012AD4" w14:textId="77777777" w:rsidR="006C1700" w:rsidRPr="00167769" w:rsidRDefault="006C1700" w:rsidP="0084318E">
            <w:pPr>
              <w:keepLines/>
              <w:spacing w:after="0"/>
              <w:rPr>
                <w:rFonts w:ascii="Arial" w:hAnsi="Arial"/>
                <w:sz w:val="18"/>
              </w:rPr>
            </w:pPr>
            <w:r w:rsidRPr="00167769">
              <w:rPr>
                <w:rFonts w:ascii="Arial" w:hAnsi="Arial"/>
                <w:sz w:val="18"/>
              </w:rPr>
              <w:t>type: AttributeValuePair</w:t>
            </w:r>
          </w:p>
          <w:p w14:paraId="66D4D8CC" w14:textId="77777777" w:rsidR="006C1700" w:rsidRPr="00167769" w:rsidRDefault="006C1700" w:rsidP="0084318E">
            <w:pPr>
              <w:keepLines/>
              <w:spacing w:after="0"/>
              <w:rPr>
                <w:rFonts w:ascii="Arial" w:hAnsi="Arial"/>
                <w:sz w:val="18"/>
              </w:rPr>
            </w:pPr>
            <w:r w:rsidRPr="00167769">
              <w:rPr>
                <w:rFonts w:ascii="Arial" w:hAnsi="Arial"/>
                <w:sz w:val="18"/>
              </w:rPr>
              <w:t>multiplicity: 0..*</w:t>
            </w:r>
          </w:p>
          <w:p w14:paraId="0E8DEA22" w14:textId="77777777" w:rsidR="006C1700" w:rsidRPr="00167769" w:rsidRDefault="006C1700" w:rsidP="0084318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755BD83D" w14:textId="77777777" w:rsidR="006C1700" w:rsidRPr="00167769" w:rsidRDefault="006C1700" w:rsidP="0084318E">
            <w:pPr>
              <w:keepLines/>
              <w:spacing w:after="0"/>
              <w:rPr>
                <w:rFonts w:ascii="Arial" w:hAnsi="Arial"/>
                <w:sz w:val="18"/>
              </w:rPr>
            </w:pPr>
            <w:r w:rsidRPr="00167769">
              <w:rPr>
                <w:rFonts w:ascii="Arial" w:hAnsi="Arial"/>
                <w:sz w:val="18"/>
              </w:rPr>
              <w:t>isUnique: True</w:t>
            </w:r>
          </w:p>
          <w:p w14:paraId="5F839DB6" w14:textId="77777777" w:rsidR="006C1700" w:rsidRPr="00167769" w:rsidRDefault="006C1700" w:rsidP="0084318E">
            <w:pPr>
              <w:keepLines/>
              <w:spacing w:after="0"/>
              <w:rPr>
                <w:rFonts w:ascii="Arial" w:hAnsi="Arial"/>
                <w:sz w:val="18"/>
              </w:rPr>
            </w:pPr>
            <w:r w:rsidRPr="00167769">
              <w:rPr>
                <w:rFonts w:ascii="Arial" w:hAnsi="Arial"/>
                <w:sz w:val="18"/>
              </w:rPr>
              <w:t>defaultValue: None</w:t>
            </w:r>
          </w:p>
          <w:p w14:paraId="57462B34" w14:textId="77777777" w:rsidR="006C1700" w:rsidRPr="002A1C02" w:rsidRDefault="006C1700" w:rsidP="0084318E">
            <w:pPr>
              <w:pStyle w:val="TAL"/>
            </w:pPr>
            <w:r w:rsidRPr="00167769">
              <w:t>isNullable: False</w:t>
            </w:r>
          </w:p>
        </w:tc>
      </w:tr>
      <w:tr w:rsidR="006C1700" w14:paraId="3F73652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C32FEF4" w14:textId="77777777" w:rsidR="006C1700" w:rsidRPr="005B2CD0" w:rsidRDefault="006C1700" w:rsidP="0084318E">
            <w:pPr>
              <w:pStyle w:val="TAL"/>
              <w:keepNext w:val="0"/>
              <w:rPr>
                <w:rFonts w:ascii="Courier New" w:hAnsi="Courier New" w:cs="Courier New"/>
                <w:lang w:eastAsia="zh-CN"/>
              </w:rPr>
            </w:pPr>
            <w:r w:rsidRPr="00ED77CA">
              <w:rPr>
                <w:rFonts w:ascii="Courier New" w:hAnsi="Courier New" w:cs="Courier New" w:hint="eastAsia"/>
                <w:lang w:eastAsia="zh-CN"/>
              </w:rPr>
              <w:lastRenderedPageBreak/>
              <w:t>servedMbUpfInfoList</w:t>
            </w:r>
          </w:p>
        </w:tc>
        <w:tc>
          <w:tcPr>
            <w:tcW w:w="4395" w:type="dxa"/>
            <w:tcBorders>
              <w:top w:val="single" w:sz="4" w:space="0" w:color="auto"/>
              <w:left w:val="single" w:sz="4" w:space="0" w:color="auto"/>
              <w:bottom w:val="single" w:sz="4" w:space="0" w:color="auto"/>
              <w:right w:val="single" w:sz="4" w:space="0" w:color="auto"/>
            </w:tcBorders>
          </w:tcPr>
          <w:p w14:paraId="7B6BD677" w14:textId="77777777" w:rsidR="006C1700" w:rsidRPr="00D22A4C" w:rsidRDefault="006C1700" w:rsidP="0084318E">
            <w:pPr>
              <w:pStyle w:val="TAL"/>
            </w:pPr>
            <w:r w:rsidRPr="00D22A4C">
              <w:rPr>
                <w:rFonts w:hint="eastAsia"/>
              </w:rPr>
              <w:t xml:space="preserve">This attribute contains </w:t>
            </w:r>
            <w:r>
              <w:t>list of</w:t>
            </w:r>
            <w:r w:rsidRPr="00D22A4C">
              <w:rPr>
                <w:rFonts w:hint="eastAsia"/>
              </w:rPr>
              <w:t xml:space="preserve"> </w:t>
            </w:r>
            <w:r w:rsidRPr="000B0099">
              <w:t>MbUpfInfo</w:t>
            </w:r>
            <w:r w:rsidRPr="00D22A4C">
              <w:rPr>
                <w:rFonts w:hint="eastAsia"/>
              </w:rPr>
              <w:t xml:space="preserve"> attribute locally configured in the NRF or </w:t>
            </w:r>
            <w:r w:rsidRPr="00D22A4C">
              <w:t xml:space="preserve">that </w:t>
            </w:r>
            <w:r w:rsidRPr="00D22A4C">
              <w:rPr>
                <w:rFonts w:hint="eastAsia"/>
              </w:rPr>
              <w:t xml:space="preserve">the NRF received during NF registration. The key </w:t>
            </w:r>
            <w:proofErr w:type="gramStart"/>
            <w:r w:rsidRPr="00D22A4C">
              <w:rPr>
                <w:rFonts w:hint="eastAsia"/>
              </w:rPr>
              <w:t>of</w:t>
            </w:r>
            <w:proofErr w:type="gramEnd"/>
            <w:r w:rsidRPr="00D22A4C">
              <w:rPr>
                <w:rFonts w:hint="eastAsia"/>
              </w:rPr>
              <w:t xml:space="preserve"> the map is the nfInstanceId</w:t>
            </w:r>
            <w:r w:rsidRPr="00D22A4C">
              <w:t xml:space="preserve"> to </w:t>
            </w:r>
            <w:r w:rsidRPr="00D22A4C">
              <w:rPr>
                <w:rFonts w:hint="eastAsia"/>
              </w:rPr>
              <w:t xml:space="preserve">which the </w:t>
            </w:r>
            <w:r w:rsidRPr="00D22A4C">
              <w:t xml:space="preserve">map entry </w:t>
            </w:r>
            <w:r w:rsidRPr="00D22A4C">
              <w:rPr>
                <w:rFonts w:hint="eastAsia"/>
              </w:rPr>
              <w:t>belongs to.</w:t>
            </w:r>
          </w:p>
          <w:p w14:paraId="730F8EEF" w14:textId="77777777" w:rsidR="006C1700" w:rsidRPr="00D22A4C" w:rsidRDefault="006C1700" w:rsidP="0084318E">
            <w:pPr>
              <w:pStyle w:val="TAL"/>
            </w:pPr>
          </w:p>
          <w:p w14:paraId="36EB62D5" w14:textId="77777777" w:rsidR="006C1700" w:rsidRPr="00BE12A4" w:rsidRDefault="006C1700" w:rsidP="0084318E">
            <w:pPr>
              <w:pStyle w:val="TAL"/>
              <w:rPr>
                <w:color w:val="000000"/>
              </w:rPr>
            </w:pPr>
            <w:r>
              <w:t>allowedValues</w:t>
            </w:r>
            <w:r w:rsidRPr="00D22A4C">
              <w:t>: N/A</w:t>
            </w:r>
          </w:p>
        </w:tc>
        <w:tc>
          <w:tcPr>
            <w:tcW w:w="1897" w:type="dxa"/>
            <w:tcBorders>
              <w:top w:val="single" w:sz="4" w:space="0" w:color="auto"/>
              <w:left w:val="single" w:sz="4" w:space="0" w:color="auto"/>
              <w:bottom w:val="single" w:sz="4" w:space="0" w:color="auto"/>
              <w:right w:val="single" w:sz="4" w:space="0" w:color="auto"/>
            </w:tcBorders>
          </w:tcPr>
          <w:p w14:paraId="7F3B5087" w14:textId="77777777" w:rsidR="006C1700" w:rsidRPr="00167769" w:rsidRDefault="006C1700" w:rsidP="0084318E">
            <w:pPr>
              <w:keepLines/>
              <w:spacing w:after="0"/>
              <w:rPr>
                <w:rFonts w:ascii="Arial" w:hAnsi="Arial"/>
                <w:sz w:val="18"/>
              </w:rPr>
            </w:pPr>
            <w:r w:rsidRPr="00167769">
              <w:rPr>
                <w:rFonts w:ascii="Arial" w:hAnsi="Arial"/>
                <w:sz w:val="18"/>
              </w:rPr>
              <w:t>type: AttributeValuePair</w:t>
            </w:r>
          </w:p>
          <w:p w14:paraId="218D525E" w14:textId="77777777" w:rsidR="006C1700" w:rsidRPr="00167769" w:rsidRDefault="006C1700" w:rsidP="0084318E">
            <w:pPr>
              <w:keepLines/>
              <w:spacing w:after="0"/>
              <w:rPr>
                <w:rFonts w:ascii="Arial" w:hAnsi="Arial"/>
                <w:sz w:val="18"/>
              </w:rPr>
            </w:pPr>
            <w:r w:rsidRPr="00167769">
              <w:rPr>
                <w:rFonts w:ascii="Arial" w:hAnsi="Arial"/>
                <w:sz w:val="18"/>
              </w:rPr>
              <w:t>multiplicity: 0..*</w:t>
            </w:r>
          </w:p>
          <w:p w14:paraId="459D956C" w14:textId="77777777" w:rsidR="006C1700" w:rsidRPr="00167769" w:rsidRDefault="006C1700" w:rsidP="0084318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497A2FB1" w14:textId="77777777" w:rsidR="006C1700" w:rsidRPr="00167769" w:rsidRDefault="006C1700" w:rsidP="0084318E">
            <w:pPr>
              <w:keepLines/>
              <w:spacing w:after="0"/>
              <w:rPr>
                <w:rFonts w:ascii="Arial" w:hAnsi="Arial"/>
                <w:sz w:val="18"/>
              </w:rPr>
            </w:pPr>
            <w:r w:rsidRPr="00167769">
              <w:rPr>
                <w:rFonts w:ascii="Arial" w:hAnsi="Arial"/>
                <w:sz w:val="18"/>
              </w:rPr>
              <w:t>isUnique: True</w:t>
            </w:r>
          </w:p>
          <w:p w14:paraId="6F8482DF" w14:textId="77777777" w:rsidR="006C1700" w:rsidRPr="00167769" w:rsidRDefault="006C1700" w:rsidP="0084318E">
            <w:pPr>
              <w:keepLines/>
              <w:spacing w:after="0"/>
              <w:rPr>
                <w:rFonts w:ascii="Arial" w:hAnsi="Arial"/>
                <w:sz w:val="18"/>
              </w:rPr>
            </w:pPr>
            <w:r w:rsidRPr="00167769">
              <w:rPr>
                <w:rFonts w:ascii="Arial" w:hAnsi="Arial"/>
                <w:sz w:val="18"/>
              </w:rPr>
              <w:t>defaultValue: None</w:t>
            </w:r>
          </w:p>
          <w:p w14:paraId="499DA297" w14:textId="77777777" w:rsidR="006C1700" w:rsidRPr="002A1C02" w:rsidRDefault="006C1700" w:rsidP="0084318E">
            <w:pPr>
              <w:pStyle w:val="TAL"/>
            </w:pPr>
            <w:r w:rsidRPr="00167769">
              <w:t>isNullable: False</w:t>
            </w:r>
          </w:p>
        </w:tc>
      </w:tr>
      <w:tr w:rsidR="006C1700" w14:paraId="26C3812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FD65E2" w14:textId="77777777" w:rsidR="006C1700" w:rsidRPr="00ED77CA" w:rsidRDefault="006C1700" w:rsidP="0084318E">
            <w:pPr>
              <w:pStyle w:val="TAL"/>
              <w:keepNext w:val="0"/>
              <w:rPr>
                <w:rFonts w:ascii="Courier New" w:hAnsi="Courier New" w:cs="Courier New"/>
                <w:lang w:eastAsia="zh-CN"/>
              </w:rPr>
            </w:pPr>
            <w:r>
              <w:rPr>
                <w:rFonts w:ascii="Courier New" w:hAnsi="Courier New" w:cs="Courier New"/>
                <w:lang w:eastAsia="zh-CN"/>
              </w:rPr>
              <w:t>Bsf</w:t>
            </w:r>
            <w:r w:rsidRPr="00651BAE">
              <w:rPr>
                <w:rFonts w:ascii="Courier New" w:hAnsi="Courier New" w:cs="Courier New"/>
                <w:lang w:eastAsia="zh-CN"/>
              </w:rPr>
              <w:t>Info</w:t>
            </w:r>
          </w:p>
        </w:tc>
        <w:tc>
          <w:tcPr>
            <w:tcW w:w="4395" w:type="dxa"/>
            <w:tcBorders>
              <w:top w:val="single" w:sz="4" w:space="0" w:color="auto"/>
              <w:left w:val="single" w:sz="4" w:space="0" w:color="auto"/>
              <w:bottom w:val="single" w:sz="4" w:space="0" w:color="auto"/>
              <w:right w:val="single" w:sz="4" w:space="0" w:color="auto"/>
            </w:tcBorders>
          </w:tcPr>
          <w:p w14:paraId="3C3A7694" w14:textId="77777777" w:rsidR="006C1700" w:rsidRPr="00167769" w:rsidRDefault="006C1700" w:rsidP="0084318E">
            <w:pPr>
              <w:pStyle w:val="TAL"/>
            </w:pPr>
            <w:r w:rsidRPr="00167769">
              <w:t>This attribute</w:t>
            </w:r>
            <w:r>
              <w:t xml:space="preserve"> represents information of a BSF</w:t>
            </w:r>
            <w:r w:rsidRPr="00167769">
              <w:t xml:space="preserve"> NF Instance.</w:t>
            </w:r>
          </w:p>
          <w:p w14:paraId="29E3DFB0" w14:textId="77777777" w:rsidR="006C1700" w:rsidRPr="00167769" w:rsidRDefault="006C1700" w:rsidP="0084318E">
            <w:pPr>
              <w:pStyle w:val="TAL"/>
            </w:pPr>
          </w:p>
          <w:p w14:paraId="26092733" w14:textId="77777777" w:rsidR="006C1700" w:rsidRPr="00D22A4C" w:rsidRDefault="006C1700" w:rsidP="0084318E">
            <w:pPr>
              <w:pStyle w:val="TAL"/>
            </w:pPr>
            <w:r>
              <w:t>allowedValues</w:t>
            </w:r>
            <w:r w:rsidRPr="00167769">
              <w:t>: N/A</w:t>
            </w:r>
          </w:p>
        </w:tc>
        <w:tc>
          <w:tcPr>
            <w:tcW w:w="1897" w:type="dxa"/>
            <w:tcBorders>
              <w:top w:val="single" w:sz="4" w:space="0" w:color="auto"/>
              <w:left w:val="single" w:sz="4" w:space="0" w:color="auto"/>
              <w:bottom w:val="single" w:sz="4" w:space="0" w:color="auto"/>
              <w:right w:val="single" w:sz="4" w:space="0" w:color="auto"/>
            </w:tcBorders>
          </w:tcPr>
          <w:p w14:paraId="48319536" w14:textId="77777777" w:rsidR="006C1700" w:rsidRPr="00167769" w:rsidRDefault="006C1700" w:rsidP="0084318E">
            <w:pPr>
              <w:keepLines/>
              <w:spacing w:after="0"/>
              <w:rPr>
                <w:rFonts w:ascii="Arial" w:hAnsi="Arial"/>
                <w:sz w:val="18"/>
              </w:rPr>
            </w:pPr>
            <w:r w:rsidRPr="00167769">
              <w:rPr>
                <w:rFonts w:ascii="Arial" w:hAnsi="Arial"/>
                <w:sz w:val="18"/>
              </w:rPr>
              <w:t xml:space="preserve">type: </w:t>
            </w:r>
            <w:r>
              <w:rPr>
                <w:rFonts w:ascii="Arial" w:hAnsi="Arial"/>
                <w:sz w:val="18"/>
              </w:rPr>
              <w:t>Bsf</w:t>
            </w:r>
            <w:r w:rsidRPr="00167769">
              <w:rPr>
                <w:rFonts w:ascii="Arial" w:hAnsi="Arial"/>
                <w:sz w:val="18"/>
              </w:rPr>
              <w:t>Info</w:t>
            </w:r>
          </w:p>
          <w:p w14:paraId="31360F9C" w14:textId="77777777" w:rsidR="006C1700" w:rsidRPr="00167769" w:rsidRDefault="006C1700" w:rsidP="0084318E">
            <w:pPr>
              <w:keepLines/>
              <w:spacing w:after="0"/>
              <w:rPr>
                <w:rFonts w:ascii="Arial" w:hAnsi="Arial"/>
                <w:sz w:val="18"/>
              </w:rPr>
            </w:pPr>
            <w:r w:rsidRPr="00167769">
              <w:rPr>
                <w:rFonts w:ascii="Arial" w:hAnsi="Arial"/>
                <w:sz w:val="18"/>
              </w:rPr>
              <w:t>multiplicity: 0..1</w:t>
            </w:r>
          </w:p>
          <w:p w14:paraId="0201A918" w14:textId="77777777" w:rsidR="006C1700" w:rsidRPr="00167769" w:rsidRDefault="006C1700" w:rsidP="0084318E">
            <w:pPr>
              <w:keepLines/>
              <w:spacing w:after="0"/>
              <w:rPr>
                <w:rFonts w:ascii="Arial" w:hAnsi="Arial"/>
                <w:sz w:val="18"/>
              </w:rPr>
            </w:pPr>
            <w:r w:rsidRPr="00167769">
              <w:rPr>
                <w:rFonts w:ascii="Arial" w:hAnsi="Arial"/>
                <w:sz w:val="18"/>
              </w:rPr>
              <w:t>isOrdered: N/A</w:t>
            </w:r>
          </w:p>
          <w:p w14:paraId="14C0B3E5" w14:textId="77777777" w:rsidR="006C1700" w:rsidRPr="00167769" w:rsidRDefault="006C1700" w:rsidP="0084318E">
            <w:pPr>
              <w:keepLines/>
              <w:spacing w:after="0"/>
              <w:rPr>
                <w:rFonts w:ascii="Arial" w:hAnsi="Arial"/>
                <w:sz w:val="18"/>
              </w:rPr>
            </w:pPr>
            <w:r w:rsidRPr="00167769">
              <w:rPr>
                <w:rFonts w:ascii="Arial" w:hAnsi="Arial"/>
                <w:sz w:val="18"/>
              </w:rPr>
              <w:t>isUnique: N/A</w:t>
            </w:r>
          </w:p>
          <w:p w14:paraId="3FC2182F" w14:textId="77777777" w:rsidR="006C1700" w:rsidRPr="00167769" w:rsidRDefault="006C1700" w:rsidP="0084318E">
            <w:pPr>
              <w:keepLines/>
              <w:spacing w:after="0"/>
              <w:rPr>
                <w:rFonts w:ascii="Arial" w:hAnsi="Arial"/>
                <w:sz w:val="18"/>
              </w:rPr>
            </w:pPr>
            <w:r w:rsidRPr="00167769">
              <w:rPr>
                <w:rFonts w:ascii="Arial" w:hAnsi="Arial"/>
                <w:sz w:val="18"/>
              </w:rPr>
              <w:t>defaultValue: None</w:t>
            </w:r>
          </w:p>
          <w:p w14:paraId="14269234" w14:textId="77777777" w:rsidR="006C1700" w:rsidRPr="00167769" w:rsidRDefault="006C1700" w:rsidP="0084318E">
            <w:pPr>
              <w:keepLines/>
              <w:spacing w:after="0"/>
              <w:rPr>
                <w:rFonts w:ascii="Arial" w:hAnsi="Arial"/>
                <w:sz w:val="18"/>
              </w:rPr>
            </w:pPr>
            <w:r w:rsidRPr="00167769">
              <w:t>isNullable: False</w:t>
            </w:r>
          </w:p>
        </w:tc>
      </w:tr>
      <w:tr w:rsidR="006C1700" w14:paraId="5D92FEF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53F5C3D" w14:textId="77777777" w:rsidR="006C1700" w:rsidRPr="00ED77CA" w:rsidRDefault="006C1700" w:rsidP="0084318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ipv4AddressRanges</w:t>
            </w:r>
          </w:p>
        </w:tc>
        <w:tc>
          <w:tcPr>
            <w:tcW w:w="4395" w:type="dxa"/>
            <w:tcBorders>
              <w:top w:val="single" w:sz="4" w:space="0" w:color="auto"/>
              <w:left w:val="single" w:sz="4" w:space="0" w:color="auto"/>
              <w:bottom w:val="single" w:sz="4" w:space="0" w:color="auto"/>
              <w:right w:val="single" w:sz="4" w:space="0" w:color="auto"/>
            </w:tcBorders>
          </w:tcPr>
          <w:p w14:paraId="5AC24F2C" w14:textId="77777777" w:rsidR="006C1700" w:rsidRDefault="006C1700" w:rsidP="0084318E">
            <w:pPr>
              <w:pStyle w:val="TAL"/>
              <w:rPr>
                <w:noProof/>
              </w:rPr>
            </w:pPr>
            <w:r>
              <w:rPr>
                <w:rFonts w:cs="Arial"/>
                <w:szCs w:val="18"/>
              </w:rPr>
              <w:t xml:space="preserve">This attribute represents </w:t>
            </w:r>
            <w:r w:rsidRPr="00132962">
              <w:rPr>
                <w:noProof/>
              </w:rPr>
              <w:t xml:space="preserve">the list </w:t>
            </w:r>
            <w:r>
              <w:rPr>
                <w:noProof/>
              </w:rPr>
              <w:t>of ranges of IPv4 addresses handled by BSF.</w:t>
            </w:r>
          </w:p>
          <w:p w14:paraId="6B6441F8" w14:textId="77777777" w:rsidR="006C1700" w:rsidRDefault="006C1700" w:rsidP="0084318E">
            <w:pPr>
              <w:pStyle w:val="TAL"/>
              <w:rPr>
                <w:rFonts w:cs="Arial"/>
                <w:szCs w:val="18"/>
              </w:rPr>
            </w:pPr>
            <w:r>
              <w:rPr>
                <w:noProof/>
              </w:rPr>
              <w:t>If not provided, the BSF can serve any IPv4 address.</w:t>
            </w:r>
          </w:p>
          <w:p w14:paraId="0043B205" w14:textId="77777777" w:rsidR="006C1700" w:rsidRDefault="006C1700" w:rsidP="0084318E">
            <w:pPr>
              <w:pStyle w:val="TAL"/>
              <w:rPr>
                <w:rFonts w:cs="Arial"/>
                <w:szCs w:val="18"/>
              </w:rPr>
            </w:pPr>
          </w:p>
          <w:p w14:paraId="40112516" w14:textId="77777777" w:rsidR="006C1700" w:rsidRPr="00D22A4C" w:rsidRDefault="006C1700" w:rsidP="0084318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CC88A78"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type: </w:t>
            </w:r>
            <w:r w:rsidRPr="007447B2">
              <w:rPr>
                <w:rFonts w:ascii="Arial" w:hAnsi="Arial" w:cs="Arial"/>
                <w:sz w:val="18"/>
                <w:szCs w:val="18"/>
              </w:rPr>
              <w:t>Ipv4AddressRange</w:t>
            </w:r>
          </w:p>
          <w:p w14:paraId="6474FEC6"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 xml:space="preserve">multiplicity: </w:t>
            </w:r>
            <w:r>
              <w:rPr>
                <w:rFonts w:ascii="Arial" w:hAnsi="Arial" w:cs="Arial"/>
                <w:sz w:val="18"/>
                <w:szCs w:val="18"/>
              </w:rPr>
              <w:t>0</w:t>
            </w:r>
            <w:r w:rsidRPr="00966DC9">
              <w:rPr>
                <w:rFonts w:ascii="Arial" w:hAnsi="Arial" w:cs="Arial"/>
                <w:sz w:val="18"/>
                <w:szCs w:val="18"/>
              </w:rPr>
              <w:t>..*</w:t>
            </w:r>
          </w:p>
          <w:p w14:paraId="775EE265"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isOrdered: False</w:t>
            </w:r>
          </w:p>
          <w:p w14:paraId="0E202F2F"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isUnique: True</w:t>
            </w:r>
          </w:p>
          <w:p w14:paraId="03BEE689" w14:textId="77777777" w:rsidR="006C1700" w:rsidRPr="00966DC9" w:rsidRDefault="006C1700" w:rsidP="0084318E">
            <w:pPr>
              <w:keepLines/>
              <w:spacing w:after="0"/>
              <w:rPr>
                <w:rFonts w:ascii="Arial" w:hAnsi="Arial" w:cs="Arial"/>
                <w:sz w:val="18"/>
                <w:szCs w:val="18"/>
              </w:rPr>
            </w:pPr>
            <w:r w:rsidRPr="00966DC9">
              <w:rPr>
                <w:rFonts w:ascii="Arial" w:hAnsi="Arial" w:cs="Arial"/>
                <w:sz w:val="18"/>
                <w:szCs w:val="18"/>
              </w:rPr>
              <w:t>defaultValue: None</w:t>
            </w:r>
          </w:p>
          <w:p w14:paraId="4D9EBBAF" w14:textId="77777777" w:rsidR="006C1700" w:rsidRPr="00167769" w:rsidRDefault="006C1700" w:rsidP="0084318E">
            <w:pPr>
              <w:keepLines/>
              <w:spacing w:after="0"/>
              <w:rPr>
                <w:rFonts w:ascii="Arial" w:hAnsi="Arial"/>
                <w:sz w:val="18"/>
              </w:rPr>
            </w:pPr>
            <w:r w:rsidRPr="00966DC9">
              <w:rPr>
                <w:rFonts w:cs="Arial"/>
                <w:szCs w:val="18"/>
              </w:rPr>
              <w:t>isNullable: False</w:t>
            </w:r>
          </w:p>
        </w:tc>
      </w:tr>
      <w:tr w:rsidR="006C1700" w14:paraId="2B930FA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4C3420" w14:textId="77777777" w:rsidR="006C1700" w:rsidRPr="00ED77CA" w:rsidRDefault="006C1700" w:rsidP="0084318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dnnList</w:t>
            </w:r>
          </w:p>
        </w:tc>
        <w:tc>
          <w:tcPr>
            <w:tcW w:w="4395" w:type="dxa"/>
            <w:tcBorders>
              <w:top w:val="single" w:sz="4" w:space="0" w:color="auto"/>
              <w:left w:val="single" w:sz="4" w:space="0" w:color="auto"/>
              <w:bottom w:val="single" w:sz="4" w:space="0" w:color="auto"/>
              <w:right w:val="single" w:sz="4" w:space="0" w:color="auto"/>
            </w:tcBorders>
          </w:tcPr>
          <w:p w14:paraId="6578AD21" w14:textId="77777777" w:rsidR="006C1700" w:rsidRPr="006A31E7" w:rsidRDefault="006C1700" w:rsidP="0084318E">
            <w:pPr>
              <w:pStyle w:val="TAL"/>
              <w:rPr>
                <w:rFonts w:cs="Arial"/>
                <w:szCs w:val="18"/>
              </w:rPr>
            </w:pPr>
            <w:r>
              <w:rPr>
                <w:rFonts w:cs="Arial"/>
                <w:szCs w:val="18"/>
              </w:rPr>
              <w:t>This attribute represents the</w:t>
            </w:r>
            <w:r w:rsidRPr="00132962">
              <w:rPr>
                <w:rFonts w:cs="Arial"/>
                <w:szCs w:val="18"/>
              </w:rPr>
              <w:t xml:space="preserve"> list </w:t>
            </w:r>
            <w:r w:rsidRPr="006A31E7">
              <w:rPr>
                <w:rFonts w:cs="Arial"/>
                <w:szCs w:val="18"/>
              </w:rPr>
              <w:t xml:space="preserve">of DNNs handled by the BSF. The DNN shall contain the Network </w:t>
            </w:r>
            <w:proofErr w:type="gramStart"/>
            <w:r w:rsidRPr="006A31E7">
              <w:rPr>
                <w:rFonts w:cs="Arial"/>
                <w:szCs w:val="18"/>
              </w:rPr>
              <w:t>Identifier</w:t>
            </w:r>
            <w:proofErr w:type="gramEnd"/>
            <w:r w:rsidRPr="006A31E7">
              <w:rPr>
                <w:rFonts w:cs="Arial"/>
                <w:szCs w:val="18"/>
              </w:rPr>
              <w:t xml:space="preserve"> and it may additionally contain an Operator Identifier. If the Operator Identifier is not included, the DNN is supported for all the PLMNs in the plmnList of the NF Profile.</w:t>
            </w:r>
          </w:p>
          <w:p w14:paraId="6196AE6B" w14:textId="77777777" w:rsidR="006C1700" w:rsidRDefault="006C1700" w:rsidP="0084318E">
            <w:pPr>
              <w:pStyle w:val="TAL"/>
              <w:rPr>
                <w:rFonts w:cs="Arial"/>
                <w:szCs w:val="18"/>
              </w:rPr>
            </w:pPr>
            <w:r w:rsidRPr="006A31E7">
              <w:rPr>
                <w:rFonts w:cs="Arial"/>
                <w:szCs w:val="18"/>
              </w:rPr>
              <w:t>If not provided, the BSF can serve any DNN.</w:t>
            </w:r>
          </w:p>
          <w:p w14:paraId="6CAE1A22" w14:textId="77777777" w:rsidR="006C1700" w:rsidRDefault="006C1700" w:rsidP="0084318E">
            <w:pPr>
              <w:pStyle w:val="TAL"/>
              <w:rPr>
                <w:rFonts w:cs="Arial"/>
                <w:szCs w:val="18"/>
              </w:rPr>
            </w:pPr>
          </w:p>
          <w:p w14:paraId="6E2D6D54" w14:textId="77777777" w:rsidR="006C1700" w:rsidRPr="0072067A" w:rsidRDefault="006C1700" w:rsidP="0084318E">
            <w:pPr>
              <w:pStyle w:val="TAL"/>
            </w:pPr>
            <w:r w:rsidRPr="00133008">
              <w:t>allowedValues: N/A</w:t>
            </w:r>
          </w:p>
          <w:p w14:paraId="5FC82DC5" w14:textId="77777777" w:rsidR="006C1700" w:rsidRPr="00D22A4C" w:rsidRDefault="006C1700" w:rsidP="0084318E">
            <w:pPr>
              <w:pStyle w:val="TAL"/>
            </w:pPr>
          </w:p>
        </w:tc>
        <w:tc>
          <w:tcPr>
            <w:tcW w:w="1897" w:type="dxa"/>
            <w:tcBorders>
              <w:top w:val="single" w:sz="4" w:space="0" w:color="auto"/>
              <w:left w:val="single" w:sz="4" w:space="0" w:color="auto"/>
              <w:bottom w:val="single" w:sz="4" w:space="0" w:color="auto"/>
              <w:right w:val="single" w:sz="4" w:space="0" w:color="auto"/>
            </w:tcBorders>
          </w:tcPr>
          <w:p w14:paraId="1D90BAF5" w14:textId="77777777" w:rsidR="006C1700" w:rsidRPr="002A1C02" w:rsidRDefault="006C1700" w:rsidP="0084318E">
            <w:pPr>
              <w:pStyle w:val="TAL"/>
            </w:pPr>
            <w:r w:rsidRPr="002A1C02">
              <w:t xml:space="preserve">type: </w:t>
            </w:r>
            <w:r>
              <w:t>String</w:t>
            </w:r>
          </w:p>
          <w:p w14:paraId="5460FB0E" w14:textId="77777777" w:rsidR="006C1700" w:rsidRPr="002A1C02" w:rsidRDefault="006C1700" w:rsidP="0084318E">
            <w:pPr>
              <w:pStyle w:val="TAL"/>
            </w:pPr>
            <w:r w:rsidRPr="002A1C02">
              <w:t xml:space="preserve">multiplicity: </w:t>
            </w:r>
            <w:r>
              <w:t>0</w:t>
            </w:r>
            <w:r w:rsidRPr="002A1C02">
              <w:t>..*</w:t>
            </w:r>
          </w:p>
          <w:p w14:paraId="278C2ED0" w14:textId="77777777" w:rsidR="006C1700" w:rsidRPr="00EB5968" w:rsidRDefault="006C1700" w:rsidP="0084318E">
            <w:pPr>
              <w:pStyle w:val="TAL"/>
            </w:pPr>
            <w:r w:rsidRPr="00EB5968">
              <w:t xml:space="preserve">isOrdered: </w:t>
            </w:r>
            <w:r w:rsidRPr="004037B3">
              <w:t>False</w:t>
            </w:r>
          </w:p>
          <w:p w14:paraId="47ECBC86" w14:textId="77777777" w:rsidR="006C1700" w:rsidRPr="00E2198D" w:rsidRDefault="006C1700" w:rsidP="0084318E">
            <w:pPr>
              <w:pStyle w:val="TAL"/>
            </w:pPr>
            <w:r w:rsidRPr="00E2198D">
              <w:t xml:space="preserve">isUnique: </w:t>
            </w:r>
            <w:r w:rsidRPr="004037B3">
              <w:t>True</w:t>
            </w:r>
          </w:p>
          <w:p w14:paraId="60094E26" w14:textId="77777777" w:rsidR="006C1700" w:rsidRPr="00264099" w:rsidRDefault="006C1700" w:rsidP="0084318E">
            <w:pPr>
              <w:pStyle w:val="TAL"/>
            </w:pPr>
            <w:r w:rsidRPr="00264099">
              <w:t>defaultValue: None</w:t>
            </w:r>
          </w:p>
          <w:p w14:paraId="6007F01A" w14:textId="77777777" w:rsidR="006C1700" w:rsidRPr="00167769" w:rsidRDefault="006C1700" w:rsidP="0084318E">
            <w:pPr>
              <w:keepLines/>
              <w:spacing w:after="0"/>
              <w:rPr>
                <w:rFonts w:ascii="Arial" w:hAnsi="Arial"/>
                <w:sz w:val="18"/>
              </w:rPr>
            </w:pPr>
            <w:r w:rsidRPr="0072067A">
              <w:t>isNullable: False</w:t>
            </w:r>
          </w:p>
        </w:tc>
      </w:tr>
      <w:tr w:rsidR="006C1700" w14:paraId="61C9E1F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3CC5D53" w14:textId="77777777" w:rsidR="006C1700" w:rsidRPr="00ED77CA" w:rsidRDefault="006C1700" w:rsidP="0084318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ipDomainList</w:t>
            </w:r>
          </w:p>
        </w:tc>
        <w:tc>
          <w:tcPr>
            <w:tcW w:w="4395" w:type="dxa"/>
            <w:tcBorders>
              <w:top w:val="single" w:sz="4" w:space="0" w:color="auto"/>
              <w:left w:val="single" w:sz="4" w:space="0" w:color="auto"/>
              <w:bottom w:val="single" w:sz="4" w:space="0" w:color="auto"/>
              <w:right w:val="single" w:sz="4" w:space="0" w:color="auto"/>
            </w:tcBorders>
          </w:tcPr>
          <w:p w14:paraId="122502F6" w14:textId="77777777" w:rsidR="006C1700" w:rsidRPr="009B23A6" w:rsidRDefault="006C1700" w:rsidP="0084318E">
            <w:pPr>
              <w:pStyle w:val="TAL"/>
              <w:rPr>
                <w:rFonts w:cs="Arial"/>
                <w:szCs w:val="18"/>
              </w:rPr>
            </w:pPr>
            <w:r>
              <w:rPr>
                <w:rFonts w:cs="Arial"/>
                <w:szCs w:val="18"/>
              </w:rPr>
              <w:t>This attribute represents th</w:t>
            </w:r>
            <w:r w:rsidRPr="00132962">
              <w:rPr>
                <w:rFonts w:cs="Arial"/>
                <w:szCs w:val="18"/>
              </w:rPr>
              <w:t xml:space="preserve">e </w:t>
            </w:r>
            <w:r>
              <w:rPr>
                <w:rFonts w:cs="Arial"/>
                <w:szCs w:val="18"/>
              </w:rPr>
              <w:t xml:space="preserve">list </w:t>
            </w:r>
            <w:r w:rsidRPr="009B23A6">
              <w:rPr>
                <w:rFonts w:cs="Arial"/>
                <w:szCs w:val="18"/>
              </w:rPr>
              <w:t>of IPv4 address domains, as described in clause 6.2 of 3GPP TS 29.513 [28], handled by the BSF.</w:t>
            </w:r>
          </w:p>
          <w:p w14:paraId="30EF479F" w14:textId="77777777" w:rsidR="006C1700" w:rsidRDefault="006C1700" w:rsidP="0084318E">
            <w:pPr>
              <w:pStyle w:val="TAL"/>
              <w:rPr>
                <w:rFonts w:cs="Arial"/>
                <w:szCs w:val="18"/>
              </w:rPr>
            </w:pPr>
            <w:r w:rsidRPr="009B23A6">
              <w:rPr>
                <w:rFonts w:cs="Arial"/>
                <w:szCs w:val="18"/>
              </w:rPr>
              <w:t>If not provided, the BSF can serve any IP domain.</w:t>
            </w:r>
          </w:p>
          <w:p w14:paraId="669B77B3" w14:textId="77777777" w:rsidR="006C1700" w:rsidRDefault="006C1700" w:rsidP="0084318E">
            <w:pPr>
              <w:pStyle w:val="TAL"/>
              <w:rPr>
                <w:rFonts w:cs="Arial"/>
                <w:szCs w:val="18"/>
              </w:rPr>
            </w:pPr>
          </w:p>
          <w:p w14:paraId="754BFF2B" w14:textId="77777777" w:rsidR="006C1700" w:rsidRPr="00D22A4C" w:rsidRDefault="006C1700" w:rsidP="0084318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7F88F919" w14:textId="77777777" w:rsidR="006C1700" w:rsidRPr="002A1C02" w:rsidRDefault="006C1700" w:rsidP="0084318E">
            <w:pPr>
              <w:pStyle w:val="TAL"/>
            </w:pPr>
            <w:r w:rsidRPr="002A1C02">
              <w:t>type: TAIRange</w:t>
            </w:r>
          </w:p>
          <w:p w14:paraId="44C92440" w14:textId="77777777" w:rsidR="006C1700" w:rsidRPr="00EB5968" w:rsidRDefault="006C1700" w:rsidP="0084318E">
            <w:pPr>
              <w:pStyle w:val="TAL"/>
            </w:pPr>
            <w:r w:rsidRPr="00EB5968">
              <w:t xml:space="preserve">multiplicity: </w:t>
            </w:r>
            <w:r>
              <w:t>0</w:t>
            </w:r>
            <w:r w:rsidRPr="00EB5968">
              <w:t>..*</w:t>
            </w:r>
          </w:p>
          <w:p w14:paraId="738081F0" w14:textId="77777777" w:rsidR="006C1700" w:rsidRPr="00E2198D" w:rsidRDefault="006C1700" w:rsidP="0084318E">
            <w:pPr>
              <w:pStyle w:val="TAL"/>
            </w:pPr>
            <w:r w:rsidRPr="00E2198D">
              <w:t xml:space="preserve">isOrdered: </w:t>
            </w:r>
            <w:r w:rsidRPr="004037B3">
              <w:t>False</w:t>
            </w:r>
          </w:p>
          <w:p w14:paraId="2405DA76" w14:textId="77777777" w:rsidR="006C1700" w:rsidRPr="00264099" w:rsidRDefault="006C1700" w:rsidP="0084318E">
            <w:pPr>
              <w:pStyle w:val="TAL"/>
            </w:pPr>
            <w:r w:rsidRPr="00264099">
              <w:t xml:space="preserve">isUnique: </w:t>
            </w:r>
            <w:r w:rsidRPr="004037B3">
              <w:t>True</w:t>
            </w:r>
          </w:p>
          <w:p w14:paraId="0F9AA787" w14:textId="77777777" w:rsidR="006C1700" w:rsidRPr="00133008" w:rsidRDefault="006C1700" w:rsidP="0084318E">
            <w:pPr>
              <w:pStyle w:val="TAL"/>
            </w:pPr>
            <w:r w:rsidRPr="00133008">
              <w:t>defaultValue: None</w:t>
            </w:r>
          </w:p>
          <w:p w14:paraId="3B19A489" w14:textId="77777777" w:rsidR="006C1700" w:rsidRPr="00167769" w:rsidRDefault="006C1700" w:rsidP="0084318E">
            <w:pPr>
              <w:keepLines/>
              <w:spacing w:after="0"/>
              <w:rPr>
                <w:rFonts w:ascii="Arial" w:hAnsi="Arial"/>
                <w:sz w:val="18"/>
              </w:rPr>
            </w:pPr>
            <w:r w:rsidRPr="0072067A">
              <w:t>isNullable: False</w:t>
            </w:r>
          </w:p>
        </w:tc>
      </w:tr>
      <w:tr w:rsidR="006C1700" w14:paraId="601D1CD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8EF153B" w14:textId="77777777" w:rsidR="006C1700" w:rsidRPr="00ED77CA" w:rsidRDefault="006C1700" w:rsidP="0084318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ipv6PrefixRanges</w:t>
            </w:r>
          </w:p>
        </w:tc>
        <w:tc>
          <w:tcPr>
            <w:tcW w:w="4395" w:type="dxa"/>
            <w:tcBorders>
              <w:top w:val="single" w:sz="4" w:space="0" w:color="auto"/>
              <w:left w:val="single" w:sz="4" w:space="0" w:color="auto"/>
              <w:bottom w:val="single" w:sz="4" w:space="0" w:color="auto"/>
              <w:right w:val="single" w:sz="4" w:space="0" w:color="auto"/>
            </w:tcBorders>
          </w:tcPr>
          <w:p w14:paraId="270E3102" w14:textId="77777777" w:rsidR="006C1700" w:rsidRPr="00690A26" w:rsidRDefault="006C1700" w:rsidP="0084318E">
            <w:pPr>
              <w:pStyle w:val="TAL"/>
              <w:rPr>
                <w:rFonts w:cs="Arial"/>
                <w:szCs w:val="18"/>
              </w:rPr>
            </w:pPr>
            <w:r>
              <w:rPr>
                <w:rFonts w:cs="Arial"/>
                <w:szCs w:val="18"/>
              </w:rPr>
              <w:t xml:space="preserve">This attribute represents the list </w:t>
            </w:r>
            <w:r w:rsidRPr="00690A26">
              <w:rPr>
                <w:rFonts w:cs="Arial"/>
                <w:szCs w:val="18"/>
              </w:rPr>
              <w:t>of ranges of IPv6 prefixes handled by the BSF.</w:t>
            </w:r>
          </w:p>
          <w:p w14:paraId="667AD285" w14:textId="77777777" w:rsidR="006C1700" w:rsidRDefault="006C1700" w:rsidP="0084318E">
            <w:pPr>
              <w:pStyle w:val="TAL"/>
              <w:rPr>
                <w:rFonts w:cs="Arial"/>
                <w:szCs w:val="18"/>
              </w:rPr>
            </w:pPr>
            <w:r w:rsidRPr="00690A26">
              <w:rPr>
                <w:rFonts w:cs="Arial"/>
                <w:szCs w:val="18"/>
              </w:rPr>
              <w:t>If not provided, the BSF can serve any IPv6 prefix.</w:t>
            </w:r>
          </w:p>
          <w:p w14:paraId="10EB2C62" w14:textId="77777777" w:rsidR="006C1700" w:rsidRDefault="006C1700" w:rsidP="0084318E">
            <w:pPr>
              <w:pStyle w:val="TAL"/>
              <w:rPr>
                <w:rFonts w:cs="Arial"/>
                <w:szCs w:val="18"/>
              </w:rPr>
            </w:pPr>
          </w:p>
          <w:p w14:paraId="29126CF1" w14:textId="77777777" w:rsidR="006C1700" w:rsidRPr="00D22A4C" w:rsidRDefault="006C1700" w:rsidP="0084318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2EA1C03" w14:textId="77777777" w:rsidR="006C1700" w:rsidRPr="002A1C02" w:rsidRDefault="006C1700" w:rsidP="0084318E">
            <w:pPr>
              <w:pStyle w:val="TAL"/>
            </w:pPr>
            <w:r w:rsidRPr="002A1C02">
              <w:t xml:space="preserve">type: </w:t>
            </w:r>
            <w:r w:rsidRPr="00690A26">
              <w:t>Ipv6PrefixRange</w:t>
            </w:r>
          </w:p>
          <w:p w14:paraId="2A417D5A" w14:textId="77777777" w:rsidR="006C1700" w:rsidRPr="00EB5968" w:rsidRDefault="006C1700" w:rsidP="0084318E">
            <w:pPr>
              <w:pStyle w:val="TAL"/>
            </w:pPr>
            <w:r w:rsidRPr="00EB5968">
              <w:t xml:space="preserve">multiplicity: </w:t>
            </w:r>
            <w:r>
              <w:t>0</w:t>
            </w:r>
            <w:r w:rsidRPr="00EB5968">
              <w:t>..*</w:t>
            </w:r>
          </w:p>
          <w:p w14:paraId="2D72AC81" w14:textId="77777777" w:rsidR="006C1700" w:rsidRPr="00E2198D" w:rsidRDefault="006C1700" w:rsidP="0084318E">
            <w:pPr>
              <w:pStyle w:val="TAL"/>
            </w:pPr>
            <w:r w:rsidRPr="00E2198D">
              <w:t xml:space="preserve">isOrdered: </w:t>
            </w:r>
            <w:r w:rsidRPr="004037B3">
              <w:t>False</w:t>
            </w:r>
          </w:p>
          <w:p w14:paraId="23509D4B" w14:textId="77777777" w:rsidR="006C1700" w:rsidRPr="00264099" w:rsidRDefault="006C1700" w:rsidP="0084318E">
            <w:pPr>
              <w:pStyle w:val="TAL"/>
            </w:pPr>
            <w:r w:rsidRPr="00264099">
              <w:t xml:space="preserve">isUnique: </w:t>
            </w:r>
            <w:r w:rsidRPr="004037B3">
              <w:t>True</w:t>
            </w:r>
          </w:p>
          <w:p w14:paraId="66AF0436" w14:textId="77777777" w:rsidR="006C1700" w:rsidRPr="00133008" w:rsidRDefault="006C1700" w:rsidP="0084318E">
            <w:pPr>
              <w:pStyle w:val="TAL"/>
            </w:pPr>
            <w:r w:rsidRPr="00133008">
              <w:t>defaultValue: None</w:t>
            </w:r>
          </w:p>
          <w:p w14:paraId="63416DC5" w14:textId="77777777" w:rsidR="006C1700" w:rsidRPr="00167769" w:rsidRDefault="006C1700" w:rsidP="0084318E">
            <w:pPr>
              <w:keepLines/>
              <w:spacing w:after="0"/>
              <w:rPr>
                <w:rFonts w:ascii="Arial" w:hAnsi="Arial"/>
                <w:sz w:val="18"/>
              </w:rPr>
            </w:pPr>
            <w:r w:rsidRPr="0072067A">
              <w:t>isNullable: False</w:t>
            </w:r>
          </w:p>
        </w:tc>
      </w:tr>
      <w:tr w:rsidR="006C1700" w14:paraId="2F85D29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7E78099" w14:textId="77777777" w:rsidR="006C1700" w:rsidRPr="00ED77CA" w:rsidRDefault="006C1700" w:rsidP="0084318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rxDiamHost</w:t>
            </w:r>
          </w:p>
        </w:tc>
        <w:tc>
          <w:tcPr>
            <w:tcW w:w="4395" w:type="dxa"/>
            <w:tcBorders>
              <w:top w:val="single" w:sz="4" w:space="0" w:color="auto"/>
              <w:left w:val="single" w:sz="4" w:space="0" w:color="auto"/>
              <w:bottom w:val="single" w:sz="4" w:space="0" w:color="auto"/>
              <w:right w:val="single" w:sz="4" w:space="0" w:color="auto"/>
            </w:tcBorders>
          </w:tcPr>
          <w:p w14:paraId="673D6564" w14:textId="77777777" w:rsidR="006C1700" w:rsidRDefault="006C1700" w:rsidP="0084318E">
            <w:pPr>
              <w:pStyle w:val="TAL"/>
              <w:rPr>
                <w:rFonts w:cs="Arial"/>
                <w:szCs w:val="18"/>
              </w:rPr>
            </w:pPr>
            <w:r>
              <w:rPr>
                <w:rFonts w:cs="Arial"/>
                <w:szCs w:val="18"/>
              </w:rPr>
              <w:t xml:space="preserve">This attribute represents </w:t>
            </w:r>
            <w:r w:rsidRPr="003C0A82">
              <w:rPr>
                <w:rFonts w:cs="Arial"/>
                <w:szCs w:val="18"/>
              </w:rPr>
              <w:t>the Diameter host of the Rx interface for the BSF</w:t>
            </w:r>
            <w:r>
              <w:rPr>
                <w:rFonts w:cs="Arial"/>
                <w:szCs w:val="18"/>
              </w:rPr>
              <w:t>.</w:t>
            </w:r>
          </w:p>
          <w:p w14:paraId="3967982D" w14:textId="77777777" w:rsidR="006C1700" w:rsidRDefault="006C1700" w:rsidP="0084318E">
            <w:pPr>
              <w:pStyle w:val="TAL"/>
              <w:rPr>
                <w:rFonts w:cs="Arial"/>
                <w:szCs w:val="18"/>
              </w:rPr>
            </w:pPr>
          </w:p>
          <w:p w14:paraId="5645D0EF" w14:textId="77777777" w:rsidR="006C1700" w:rsidRPr="00D22A4C" w:rsidRDefault="006C1700" w:rsidP="0084318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4F6D51D1"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2FE89578"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8BAEE92"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65EFF94"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57F8E83"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defaultValue: None</w:t>
            </w:r>
          </w:p>
          <w:p w14:paraId="098ADE7B" w14:textId="77777777" w:rsidR="006C1700" w:rsidRPr="00167769" w:rsidRDefault="006C1700" w:rsidP="0084318E">
            <w:pPr>
              <w:keepLines/>
              <w:spacing w:after="0"/>
              <w:rPr>
                <w:rFonts w:ascii="Arial" w:hAnsi="Arial"/>
                <w:sz w:val="18"/>
              </w:rPr>
            </w:pPr>
            <w:r w:rsidRPr="000F2723">
              <w:rPr>
                <w:rFonts w:cs="Arial"/>
                <w:szCs w:val="18"/>
              </w:rPr>
              <w:t>isNullable: False</w:t>
            </w:r>
          </w:p>
        </w:tc>
      </w:tr>
      <w:tr w:rsidR="006C1700" w14:paraId="2769E0B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EC2C97" w14:textId="77777777" w:rsidR="006C1700" w:rsidRPr="00ED77CA" w:rsidRDefault="006C1700" w:rsidP="0084318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rxDiamRealm</w:t>
            </w:r>
          </w:p>
        </w:tc>
        <w:tc>
          <w:tcPr>
            <w:tcW w:w="4395" w:type="dxa"/>
            <w:tcBorders>
              <w:top w:val="single" w:sz="4" w:space="0" w:color="auto"/>
              <w:left w:val="single" w:sz="4" w:space="0" w:color="auto"/>
              <w:bottom w:val="single" w:sz="4" w:space="0" w:color="auto"/>
              <w:right w:val="single" w:sz="4" w:space="0" w:color="auto"/>
            </w:tcBorders>
          </w:tcPr>
          <w:p w14:paraId="6E7778DD" w14:textId="77777777" w:rsidR="006C1700" w:rsidRDefault="006C1700" w:rsidP="0084318E">
            <w:pPr>
              <w:pStyle w:val="TAL"/>
              <w:rPr>
                <w:rFonts w:cs="Arial"/>
                <w:szCs w:val="18"/>
              </w:rPr>
            </w:pPr>
            <w:r>
              <w:rPr>
                <w:rFonts w:cs="Arial"/>
                <w:szCs w:val="18"/>
              </w:rPr>
              <w:t xml:space="preserve">This attribute represents </w:t>
            </w:r>
            <w:r w:rsidRPr="004269F0">
              <w:rPr>
                <w:rFonts w:cs="Arial"/>
                <w:szCs w:val="18"/>
              </w:rPr>
              <w:t>the Diameter realm of the Rx interface for the BSF.</w:t>
            </w:r>
            <w:r>
              <w:rPr>
                <w:rFonts w:cs="Arial"/>
                <w:szCs w:val="18"/>
              </w:rPr>
              <w:t xml:space="preserve"> </w:t>
            </w:r>
            <w:r>
              <w:rPr>
                <w:rFonts w:cs="Arial"/>
                <w:szCs w:val="18"/>
                <w:lang w:eastAsia="zh-CN"/>
              </w:rPr>
              <w:t xml:space="preserve">See TS 29.571 [61]. </w:t>
            </w:r>
            <w:r w:rsidRPr="001D2CEF">
              <w:rPr>
                <w:rFonts w:hint="eastAsia"/>
                <w:lang w:eastAsia="zh-CN"/>
              </w:rPr>
              <w:t>S</w:t>
            </w:r>
            <w:r w:rsidRPr="001D2CEF">
              <w:rPr>
                <w:lang w:eastAsia="zh-CN"/>
              </w:rPr>
              <w:t>tring contain</w:t>
            </w:r>
            <w:r>
              <w:rPr>
                <w:lang w:eastAsia="zh-CN"/>
              </w:rPr>
              <w:t>s</w:t>
            </w:r>
            <w:r w:rsidRPr="001D2CEF">
              <w:rPr>
                <w:lang w:eastAsia="zh-CN"/>
              </w:rPr>
              <w:t xml:space="preserve"> a Diameter Identity</w:t>
            </w:r>
            <w:r>
              <w:rPr>
                <w:lang w:eastAsia="zh-CN"/>
              </w:rPr>
              <w:t xml:space="preserve"> (FQDN).</w:t>
            </w:r>
          </w:p>
          <w:p w14:paraId="7864B895" w14:textId="77777777" w:rsidR="006C1700" w:rsidRDefault="006C1700" w:rsidP="0084318E">
            <w:pPr>
              <w:pStyle w:val="TAL"/>
              <w:rPr>
                <w:rFonts w:cs="Arial"/>
                <w:szCs w:val="18"/>
              </w:rPr>
            </w:pPr>
          </w:p>
          <w:p w14:paraId="4B0A2789" w14:textId="77777777" w:rsidR="006C1700" w:rsidRPr="00D22A4C" w:rsidRDefault="006C1700" w:rsidP="0084318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F9B92E7"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type: </w:t>
            </w:r>
            <w:r>
              <w:rPr>
                <w:rFonts w:ascii="Arial" w:hAnsi="Arial" w:cs="Arial"/>
                <w:sz w:val="18"/>
                <w:szCs w:val="18"/>
              </w:rPr>
              <w:t>String</w:t>
            </w:r>
          </w:p>
          <w:p w14:paraId="6E5F837A"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6143DE2C"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03AF2BC2"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722E68EC"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defaultValue: None</w:t>
            </w:r>
          </w:p>
          <w:p w14:paraId="797C0F74" w14:textId="77777777" w:rsidR="006C1700" w:rsidRPr="00167769" w:rsidRDefault="006C1700" w:rsidP="0084318E">
            <w:pPr>
              <w:keepLines/>
              <w:spacing w:after="0"/>
              <w:rPr>
                <w:rFonts w:ascii="Arial" w:hAnsi="Arial"/>
                <w:sz w:val="18"/>
              </w:rPr>
            </w:pPr>
            <w:r w:rsidRPr="000F2723">
              <w:rPr>
                <w:rFonts w:cs="Arial"/>
                <w:szCs w:val="18"/>
              </w:rPr>
              <w:t>isNullable: False</w:t>
            </w:r>
          </w:p>
        </w:tc>
      </w:tr>
      <w:tr w:rsidR="006C1700" w14:paraId="4C352CC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3DF4F0F" w14:textId="77777777" w:rsidR="006C1700" w:rsidRPr="00ED77CA" w:rsidRDefault="006C1700" w:rsidP="0084318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groupId</w:t>
            </w:r>
          </w:p>
        </w:tc>
        <w:tc>
          <w:tcPr>
            <w:tcW w:w="4395" w:type="dxa"/>
            <w:tcBorders>
              <w:top w:val="single" w:sz="4" w:space="0" w:color="auto"/>
              <w:left w:val="single" w:sz="4" w:space="0" w:color="auto"/>
              <w:bottom w:val="single" w:sz="4" w:space="0" w:color="auto"/>
              <w:right w:val="single" w:sz="4" w:space="0" w:color="auto"/>
            </w:tcBorders>
          </w:tcPr>
          <w:p w14:paraId="48E8C638" w14:textId="77777777" w:rsidR="006C1700" w:rsidRPr="0083450A" w:rsidRDefault="006C1700" w:rsidP="0084318E">
            <w:pPr>
              <w:pStyle w:val="TAL"/>
              <w:rPr>
                <w:rFonts w:cs="Arial"/>
                <w:szCs w:val="18"/>
              </w:rPr>
            </w:pPr>
            <w:r>
              <w:rPr>
                <w:rFonts w:cs="Arial"/>
                <w:szCs w:val="18"/>
              </w:rPr>
              <w:t>This attribute represents the i</w:t>
            </w:r>
            <w:r w:rsidRPr="0083450A">
              <w:rPr>
                <w:rFonts w:cs="Arial"/>
                <w:szCs w:val="18"/>
              </w:rPr>
              <w:t>dentity of the BSF group that is served by the BSF instance.</w:t>
            </w:r>
          </w:p>
          <w:p w14:paraId="25092F08" w14:textId="77777777" w:rsidR="006C1700" w:rsidRDefault="006C1700" w:rsidP="0084318E">
            <w:pPr>
              <w:pStyle w:val="TAL"/>
              <w:rPr>
                <w:rFonts w:cs="Arial"/>
                <w:szCs w:val="18"/>
              </w:rPr>
            </w:pPr>
            <w:r w:rsidRPr="0083450A">
              <w:rPr>
                <w:rFonts w:cs="Arial"/>
                <w:szCs w:val="18"/>
              </w:rPr>
              <w:t>If not provided, the BSF instance does not pertain to any BSF group.</w:t>
            </w:r>
          </w:p>
          <w:p w14:paraId="6C5E13D4" w14:textId="77777777" w:rsidR="006C1700" w:rsidRDefault="006C1700" w:rsidP="0084318E">
            <w:pPr>
              <w:pStyle w:val="TAL"/>
              <w:rPr>
                <w:rFonts w:cs="Arial"/>
                <w:szCs w:val="18"/>
              </w:rPr>
            </w:pPr>
          </w:p>
          <w:p w14:paraId="702BA89E" w14:textId="77777777" w:rsidR="006C1700" w:rsidRPr="00D22A4C" w:rsidRDefault="006C1700" w:rsidP="0084318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55F0B84C"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type: </w:t>
            </w:r>
            <w:r w:rsidRPr="0076281E">
              <w:rPr>
                <w:rFonts w:ascii="Arial" w:hAnsi="Arial" w:cs="Arial"/>
                <w:sz w:val="18"/>
                <w:szCs w:val="18"/>
              </w:rPr>
              <w:t>String</w:t>
            </w:r>
          </w:p>
          <w:p w14:paraId="0EDB220A"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multiplicity: </w:t>
            </w:r>
            <w:r>
              <w:rPr>
                <w:rFonts w:ascii="Arial" w:hAnsi="Arial" w:cs="Arial"/>
                <w:sz w:val="18"/>
                <w:szCs w:val="18"/>
              </w:rPr>
              <w:t>0..1</w:t>
            </w:r>
          </w:p>
          <w:p w14:paraId="07B598BA"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isOrdered: </w:t>
            </w:r>
            <w:r>
              <w:rPr>
                <w:rFonts w:ascii="Arial" w:hAnsi="Arial" w:cs="Arial"/>
                <w:sz w:val="18"/>
                <w:szCs w:val="18"/>
              </w:rPr>
              <w:t>N/A</w:t>
            </w:r>
          </w:p>
          <w:p w14:paraId="5CB0C8CC"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 xml:space="preserve">isUnique: </w:t>
            </w:r>
            <w:r>
              <w:rPr>
                <w:rFonts w:ascii="Arial" w:hAnsi="Arial" w:cs="Arial"/>
                <w:sz w:val="18"/>
                <w:szCs w:val="18"/>
              </w:rPr>
              <w:t>N/A</w:t>
            </w:r>
          </w:p>
          <w:p w14:paraId="051420EA" w14:textId="77777777" w:rsidR="006C1700" w:rsidRPr="000F2723" w:rsidRDefault="006C1700" w:rsidP="0084318E">
            <w:pPr>
              <w:keepLines/>
              <w:spacing w:after="0"/>
              <w:rPr>
                <w:rFonts w:ascii="Arial" w:hAnsi="Arial" w:cs="Arial"/>
                <w:sz w:val="18"/>
                <w:szCs w:val="18"/>
              </w:rPr>
            </w:pPr>
            <w:r w:rsidRPr="000F2723">
              <w:rPr>
                <w:rFonts w:ascii="Arial" w:hAnsi="Arial" w:cs="Arial"/>
                <w:sz w:val="18"/>
                <w:szCs w:val="18"/>
              </w:rPr>
              <w:t>defaultValue: None</w:t>
            </w:r>
          </w:p>
          <w:p w14:paraId="703F6C93" w14:textId="77777777" w:rsidR="006C1700" w:rsidRPr="00167769" w:rsidRDefault="006C1700" w:rsidP="0084318E">
            <w:pPr>
              <w:keepLines/>
              <w:spacing w:after="0"/>
              <w:rPr>
                <w:rFonts w:ascii="Arial" w:hAnsi="Arial"/>
                <w:sz w:val="18"/>
              </w:rPr>
            </w:pPr>
            <w:r w:rsidRPr="000F2723">
              <w:rPr>
                <w:rFonts w:cs="Arial"/>
                <w:szCs w:val="18"/>
              </w:rPr>
              <w:t>isNullable: False</w:t>
            </w:r>
          </w:p>
        </w:tc>
      </w:tr>
      <w:tr w:rsidR="006C1700" w14:paraId="14774A3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02AA93" w14:textId="77777777" w:rsidR="006C1700" w:rsidRPr="00ED77CA" w:rsidRDefault="006C1700" w:rsidP="0084318E">
            <w:pPr>
              <w:pStyle w:val="TAL"/>
              <w:keepNext w:val="0"/>
              <w:rPr>
                <w:rFonts w:ascii="Courier New" w:hAnsi="Courier New" w:cs="Courier New"/>
                <w:lang w:eastAsia="zh-CN"/>
              </w:rPr>
            </w:pPr>
            <w:r>
              <w:rPr>
                <w:rFonts w:ascii="Courier New" w:hAnsi="Courier New" w:cs="Courier New"/>
                <w:szCs w:val="18"/>
              </w:rPr>
              <w:t>Bs</w:t>
            </w:r>
            <w:r w:rsidRPr="00B64F51">
              <w:rPr>
                <w:rFonts w:ascii="Courier New" w:hAnsi="Courier New" w:cs="Courier New"/>
                <w:szCs w:val="18"/>
              </w:rPr>
              <w:t>fInfo.</w:t>
            </w:r>
            <w:r w:rsidRPr="00A74446">
              <w:rPr>
                <w:rFonts w:ascii="Courier New" w:hAnsi="Courier New" w:cs="Courier New"/>
                <w:lang w:eastAsia="zh-CN"/>
              </w:rPr>
              <w:t>supiRanges</w:t>
            </w:r>
          </w:p>
        </w:tc>
        <w:tc>
          <w:tcPr>
            <w:tcW w:w="4395" w:type="dxa"/>
            <w:tcBorders>
              <w:top w:val="single" w:sz="4" w:space="0" w:color="auto"/>
              <w:left w:val="single" w:sz="4" w:space="0" w:color="auto"/>
              <w:bottom w:val="single" w:sz="4" w:space="0" w:color="auto"/>
              <w:right w:val="single" w:sz="4" w:space="0" w:color="auto"/>
            </w:tcBorders>
          </w:tcPr>
          <w:p w14:paraId="1456A7AA" w14:textId="77777777" w:rsidR="006C1700" w:rsidRDefault="006C1700" w:rsidP="0084318E">
            <w:pPr>
              <w:pStyle w:val="TAL"/>
              <w:rPr>
                <w:rFonts w:cs="Arial"/>
                <w:szCs w:val="18"/>
              </w:rPr>
            </w:pPr>
            <w:r>
              <w:rPr>
                <w:rFonts w:cs="Arial"/>
                <w:szCs w:val="18"/>
              </w:rPr>
              <w:t xml:space="preserve">This attribute represents list </w:t>
            </w:r>
            <w:r w:rsidRPr="00690A26">
              <w:rPr>
                <w:rFonts w:cs="Arial"/>
                <w:szCs w:val="18"/>
              </w:rPr>
              <w:t xml:space="preserve">of ranges of SUPI's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5B6AEB90" w14:textId="77777777" w:rsidR="006C1700" w:rsidRDefault="006C1700" w:rsidP="0084318E">
            <w:pPr>
              <w:pStyle w:val="TAL"/>
              <w:rPr>
                <w:rFonts w:cs="Arial"/>
                <w:szCs w:val="18"/>
              </w:rPr>
            </w:pPr>
          </w:p>
          <w:p w14:paraId="2FDBE61B" w14:textId="77777777" w:rsidR="006C1700" w:rsidRPr="00D22A4C" w:rsidRDefault="006C1700" w:rsidP="0084318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221757C7" w14:textId="77777777" w:rsidR="006C1700" w:rsidRPr="002A1C02" w:rsidRDefault="006C1700" w:rsidP="0084318E">
            <w:pPr>
              <w:pStyle w:val="TAL"/>
            </w:pPr>
            <w:r w:rsidRPr="002A1C02">
              <w:t xml:space="preserve">type: </w:t>
            </w:r>
            <w:r w:rsidRPr="00690A26">
              <w:t>SupiRange</w:t>
            </w:r>
          </w:p>
          <w:p w14:paraId="748F2915" w14:textId="77777777" w:rsidR="006C1700" w:rsidRPr="00EB5968" w:rsidRDefault="006C1700" w:rsidP="0084318E">
            <w:pPr>
              <w:pStyle w:val="TAL"/>
            </w:pPr>
            <w:r w:rsidRPr="00EB5968">
              <w:t xml:space="preserve">multiplicity: </w:t>
            </w:r>
            <w:r>
              <w:t>0</w:t>
            </w:r>
            <w:r w:rsidRPr="00EB5968">
              <w:t>..*</w:t>
            </w:r>
          </w:p>
          <w:p w14:paraId="332808E2" w14:textId="77777777" w:rsidR="006C1700" w:rsidRPr="00E2198D" w:rsidRDefault="006C1700" w:rsidP="0084318E">
            <w:pPr>
              <w:pStyle w:val="TAL"/>
            </w:pPr>
            <w:r w:rsidRPr="00E2198D">
              <w:t xml:space="preserve">isOrdered: </w:t>
            </w:r>
            <w:r w:rsidRPr="004037B3">
              <w:t>False</w:t>
            </w:r>
          </w:p>
          <w:p w14:paraId="21E9A27E" w14:textId="77777777" w:rsidR="006C1700" w:rsidRPr="00264099" w:rsidRDefault="006C1700" w:rsidP="0084318E">
            <w:pPr>
              <w:pStyle w:val="TAL"/>
            </w:pPr>
            <w:r w:rsidRPr="00264099">
              <w:t xml:space="preserve">isUnique: </w:t>
            </w:r>
            <w:r w:rsidRPr="004037B3">
              <w:t>True</w:t>
            </w:r>
          </w:p>
          <w:p w14:paraId="1B0B6DD4" w14:textId="77777777" w:rsidR="006C1700" w:rsidRPr="00133008" w:rsidRDefault="006C1700" w:rsidP="0084318E">
            <w:pPr>
              <w:pStyle w:val="TAL"/>
            </w:pPr>
            <w:r w:rsidRPr="00133008">
              <w:t>defaultValue: None</w:t>
            </w:r>
          </w:p>
          <w:p w14:paraId="20811E62" w14:textId="77777777" w:rsidR="006C1700" w:rsidRPr="00167769" w:rsidRDefault="006C1700" w:rsidP="0084318E">
            <w:pPr>
              <w:keepLines/>
              <w:spacing w:after="0"/>
              <w:rPr>
                <w:rFonts w:ascii="Arial" w:hAnsi="Arial"/>
                <w:sz w:val="18"/>
              </w:rPr>
            </w:pPr>
            <w:r w:rsidRPr="0072067A">
              <w:t>isNullable: False</w:t>
            </w:r>
          </w:p>
        </w:tc>
      </w:tr>
      <w:tr w:rsidR="006C1700" w14:paraId="7003F6C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6673FF" w14:textId="77777777" w:rsidR="006C1700" w:rsidRPr="00ED77CA" w:rsidRDefault="006C1700" w:rsidP="0084318E">
            <w:pPr>
              <w:pStyle w:val="TAL"/>
              <w:keepNext w:val="0"/>
              <w:rPr>
                <w:rFonts w:ascii="Courier New" w:hAnsi="Courier New" w:cs="Courier New"/>
                <w:lang w:eastAsia="zh-CN"/>
              </w:rPr>
            </w:pPr>
            <w:r>
              <w:rPr>
                <w:rFonts w:ascii="Courier New" w:hAnsi="Courier New" w:cs="Courier New"/>
                <w:szCs w:val="18"/>
              </w:rPr>
              <w:lastRenderedPageBreak/>
              <w:t>Bs</w:t>
            </w:r>
            <w:r w:rsidRPr="00B64F51">
              <w:rPr>
                <w:rFonts w:ascii="Courier New" w:hAnsi="Courier New" w:cs="Courier New"/>
                <w:szCs w:val="18"/>
              </w:rPr>
              <w:t>fInfo.</w:t>
            </w:r>
            <w:r w:rsidRPr="00A74446">
              <w:rPr>
                <w:rFonts w:ascii="Courier New" w:hAnsi="Courier New" w:cs="Courier New"/>
                <w:lang w:eastAsia="zh-CN"/>
              </w:rPr>
              <w:t>gpsiRanges</w:t>
            </w:r>
          </w:p>
        </w:tc>
        <w:tc>
          <w:tcPr>
            <w:tcW w:w="4395" w:type="dxa"/>
            <w:tcBorders>
              <w:top w:val="single" w:sz="4" w:space="0" w:color="auto"/>
              <w:left w:val="single" w:sz="4" w:space="0" w:color="auto"/>
              <w:bottom w:val="single" w:sz="4" w:space="0" w:color="auto"/>
              <w:right w:val="single" w:sz="4" w:space="0" w:color="auto"/>
            </w:tcBorders>
          </w:tcPr>
          <w:p w14:paraId="587CE5F0" w14:textId="77777777" w:rsidR="006C1700" w:rsidRDefault="006C1700" w:rsidP="0084318E">
            <w:pPr>
              <w:pStyle w:val="TAL"/>
              <w:rPr>
                <w:rFonts w:cs="Arial"/>
                <w:szCs w:val="18"/>
              </w:rPr>
            </w:pPr>
            <w:r>
              <w:rPr>
                <w:rFonts w:cs="Arial"/>
                <w:szCs w:val="18"/>
              </w:rPr>
              <w:t xml:space="preserve">This attribute represents list </w:t>
            </w:r>
            <w:r w:rsidRPr="00690A26">
              <w:rPr>
                <w:rFonts w:cs="Arial"/>
                <w:szCs w:val="18"/>
              </w:rPr>
              <w:t xml:space="preserve">of ranges of </w:t>
            </w:r>
            <w:r>
              <w:rPr>
                <w:rFonts w:cs="Arial"/>
                <w:szCs w:val="18"/>
              </w:rPr>
              <w:t>GPSI</w:t>
            </w:r>
            <w:r w:rsidRPr="00690A26">
              <w:rPr>
                <w:rFonts w:cs="Arial"/>
                <w:szCs w:val="18"/>
              </w:rPr>
              <w:t xml:space="preserve">'s </w:t>
            </w:r>
            <w:r>
              <w:rPr>
                <w:rFonts w:cs="Arial"/>
                <w:szCs w:val="18"/>
              </w:rPr>
              <w:t xml:space="preserve">served by </w:t>
            </w:r>
            <w:r w:rsidRPr="00690A26">
              <w:rPr>
                <w:rFonts w:cs="Arial"/>
                <w:szCs w:val="18"/>
              </w:rPr>
              <w:t xml:space="preserve">the </w:t>
            </w:r>
            <w:r>
              <w:rPr>
                <w:rFonts w:cs="Arial"/>
                <w:szCs w:val="18"/>
              </w:rPr>
              <w:t xml:space="preserve">BSF </w:t>
            </w:r>
            <w:r w:rsidRPr="00690A26">
              <w:rPr>
                <w:rFonts w:cs="Arial"/>
                <w:szCs w:val="18"/>
              </w:rPr>
              <w:t>instance</w:t>
            </w:r>
          </w:p>
          <w:p w14:paraId="4A8DFC08" w14:textId="77777777" w:rsidR="006C1700" w:rsidRDefault="006C1700" w:rsidP="0084318E">
            <w:pPr>
              <w:pStyle w:val="TAL"/>
              <w:rPr>
                <w:rFonts w:cs="Arial"/>
                <w:szCs w:val="18"/>
              </w:rPr>
            </w:pPr>
          </w:p>
          <w:p w14:paraId="440AA290" w14:textId="77777777" w:rsidR="006C1700" w:rsidRPr="00D22A4C" w:rsidRDefault="006C1700" w:rsidP="0084318E">
            <w:pPr>
              <w:pStyle w:val="TAL"/>
            </w:pPr>
            <w:r w:rsidRPr="00133008">
              <w:t>allowedValues: N/A</w:t>
            </w:r>
          </w:p>
        </w:tc>
        <w:tc>
          <w:tcPr>
            <w:tcW w:w="1897" w:type="dxa"/>
            <w:tcBorders>
              <w:top w:val="single" w:sz="4" w:space="0" w:color="auto"/>
              <w:left w:val="single" w:sz="4" w:space="0" w:color="auto"/>
              <w:bottom w:val="single" w:sz="4" w:space="0" w:color="auto"/>
              <w:right w:val="single" w:sz="4" w:space="0" w:color="auto"/>
            </w:tcBorders>
          </w:tcPr>
          <w:p w14:paraId="670B381D" w14:textId="77777777" w:rsidR="006C1700" w:rsidRPr="002A1C02" w:rsidRDefault="006C1700" w:rsidP="0084318E">
            <w:pPr>
              <w:pStyle w:val="TAL"/>
            </w:pPr>
            <w:r w:rsidRPr="002A1C02">
              <w:t xml:space="preserve">type: </w:t>
            </w:r>
            <w:r w:rsidRPr="00690A26">
              <w:t>IdentityRange</w:t>
            </w:r>
          </w:p>
          <w:p w14:paraId="3474AD84" w14:textId="77777777" w:rsidR="006C1700" w:rsidRPr="00EB5968" w:rsidRDefault="006C1700" w:rsidP="0084318E">
            <w:pPr>
              <w:pStyle w:val="TAL"/>
            </w:pPr>
            <w:r w:rsidRPr="00EB5968">
              <w:t xml:space="preserve">multiplicity: </w:t>
            </w:r>
            <w:r>
              <w:t>0</w:t>
            </w:r>
            <w:r w:rsidRPr="00EB5968">
              <w:t>..*</w:t>
            </w:r>
          </w:p>
          <w:p w14:paraId="7B3179E4" w14:textId="77777777" w:rsidR="006C1700" w:rsidRPr="00E2198D" w:rsidRDefault="006C1700" w:rsidP="0084318E">
            <w:pPr>
              <w:pStyle w:val="TAL"/>
            </w:pPr>
            <w:r w:rsidRPr="00E2198D">
              <w:t xml:space="preserve">isOrdered: </w:t>
            </w:r>
            <w:r w:rsidRPr="004037B3">
              <w:t>False</w:t>
            </w:r>
          </w:p>
          <w:p w14:paraId="341E10F9" w14:textId="77777777" w:rsidR="006C1700" w:rsidRPr="00264099" w:rsidRDefault="006C1700" w:rsidP="0084318E">
            <w:pPr>
              <w:pStyle w:val="TAL"/>
            </w:pPr>
            <w:r w:rsidRPr="00264099">
              <w:t xml:space="preserve">isUnique: </w:t>
            </w:r>
            <w:r w:rsidRPr="004037B3">
              <w:t>True</w:t>
            </w:r>
          </w:p>
          <w:p w14:paraId="007DDEBA" w14:textId="77777777" w:rsidR="006C1700" w:rsidRPr="00133008" w:rsidRDefault="006C1700" w:rsidP="0084318E">
            <w:pPr>
              <w:pStyle w:val="TAL"/>
            </w:pPr>
            <w:r w:rsidRPr="00133008">
              <w:t>defaultValue: None</w:t>
            </w:r>
          </w:p>
          <w:p w14:paraId="77D636DF" w14:textId="77777777" w:rsidR="006C1700" w:rsidRPr="00167769" w:rsidRDefault="006C1700" w:rsidP="0084318E">
            <w:pPr>
              <w:keepLines/>
              <w:spacing w:after="0"/>
              <w:rPr>
                <w:rFonts w:ascii="Arial" w:hAnsi="Arial"/>
                <w:sz w:val="18"/>
              </w:rPr>
            </w:pPr>
            <w:r w:rsidRPr="0072067A">
              <w:t>isNullable: False</w:t>
            </w:r>
          </w:p>
        </w:tc>
      </w:tr>
      <w:tr w:rsidR="006C1700" w14:paraId="2C8799D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31F4014" w14:textId="77777777" w:rsidR="006C1700" w:rsidRDefault="006C1700" w:rsidP="0084318E">
            <w:pPr>
              <w:pStyle w:val="TAL"/>
              <w:keepNext w:val="0"/>
              <w:rPr>
                <w:rFonts w:ascii="Courier New" w:hAnsi="Courier New" w:cs="Courier New"/>
                <w:szCs w:val="18"/>
              </w:rPr>
            </w:pPr>
            <w:r>
              <w:rPr>
                <w:rFonts w:ascii="Courier New" w:hAnsi="Courier New" w:cs="Courier New" w:hint="eastAsia"/>
                <w:lang w:eastAsia="zh-CN"/>
              </w:rPr>
              <w:t>p</w:t>
            </w:r>
            <w:r>
              <w:rPr>
                <w:rFonts w:ascii="Courier New" w:hAnsi="Courier New" w:cs="Courier New"/>
                <w:lang w:eastAsia="zh-CN"/>
              </w:rPr>
              <w:t>redefinedPccRuleSetRefs</w:t>
            </w:r>
          </w:p>
        </w:tc>
        <w:tc>
          <w:tcPr>
            <w:tcW w:w="4395" w:type="dxa"/>
            <w:tcBorders>
              <w:top w:val="single" w:sz="4" w:space="0" w:color="auto"/>
              <w:left w:val="single" w:sz="4" w:space="0" w:color="auto"/>
              <w:bottom w:val="single" w:sz="4" w:space="0" w:color="auto"/>
              <w:right w:val="single" w:sz="4" w:space="0" w:color="auto"/>
            </w:tcBorders>
          </w:tcPr>
          <w:p w14:paraId="40EA2EFC" w14:textId="77777777" w:rsidR="006C1700" w:rsidRPr="00EF21D2" w:rsidRDefault="006C1700" w:rsidP="0084318E">
            <w:pPr>
              <w:pStyle w:val="TAL"/>
              <w:keepNext w:val="0"/>
              <w:keepLines w:val="0"/>
              <w:rPr>
                <w:rFonts w:cs="Arial"/>
              </w:rPr>
            </w:pPr>
            <w:r w:rsidRPr="00EF21D2">
              <w:rPr>
                <w:rFonts w:cs="Arial"/>
              </w:rPr>
              <w:t xml:space="preserve">This </w:t>
            </w:r>
            <w:r>
              <w:rPr>
                <w:rFonts w:cs="Arial"/>
              </w:rPr>
              <w:t>holds a list of</w:t>
            </w:r>
            <w:r w:rsidRPr="00EF21D2">
              <w:rPr>
                <w:rFonts w:cs="Arial"/>
              </w:rPr>
              <w:t xml:space="preserve"> DN of </w:t>
            </w:r>
            <w:r>
              <w:rPr>
                <w:rFonts w:ascii="Courier New" w:hAnsi="Courier New"/>
              </w:rPr>
              <w:t>PredefinedPccRuleSet</w:t>
            </w:r>
            <w:r w:rsidRPr="00EF21D2">
              <w:rPr>
                <w:rFonts w:ascii="Courier New" w:hAnsi="Courier New"/>
              </w:rPr>
              <w:t xml:space="preserve"> </w:t>
            </w:r>
            <w:r w:rsidRPr="002768B0">
              <w:rPr>
                <w:rFonts w:cs="Arial"/>
              </w:rPr>
              <w:t>instance</w:t>
            </w:r>
            <w:r w:rsidRPr="00EF21D2">
              <w:rPr>
                <w:rFonts w:cs="Arial"/>
              </w:rPr>
              <w:t xml:space="preserve">. </w:t>
            </w:r>
          </w:p>
          <w:p w14:paraId="73194CB7" w14:textId="77777777" w:rsidR="006C1700" w:rsidRPr="00EF21D2" w:rsidRDefault="006C1700" w:rsidP="0084318E">
            <w:pPr>
              <w:pStyle w:val="TAL"/>
              <w:keepNext w:val="0"/>
              <w:keepLines w:val="0"/>
              <w:rPr>
                <w:rFonts w:cs="Arial"/>
                <w:szCs w:val="18"/>
              </w:rPr>
            </w:pPr>
          </w:p>
          <w:p w14:paraId="2CA0FA26" w14:textId="77777777" w:rsidR="006C1700" w:rsidRDefault="006C1700" w:rsidP="0084318E">
            <w:pPr>
              <w:pStyle w:val="TAL"/>
              <w:rPr>
                <w:rFonts w:cs="Arial"/>
                <w:szCs w:val="18"/>
              </w:rPr>
            </w:pPr>
            <w:r w:rsidRPr="00EF21D2">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36A94C69" w14:textId="77777777" w:rsidR="006C1700" w:rsidRPr="00EF21D2" w:rsidRDefault="006C1700" w:rsidP="0084318E">
            <w:pPr>
              <w:pStyle w:val="TAL"/>
              <w:keepNext w:val="0"/>
              <w:keepLines w:val="0"/>
            </w:pPr>
            <w:r w:rsidRPr="00EF21D2">
              <w:t xml:space="preserve">type: </w:t>
            </w:r>
            <w:r>
              <w:t>DN</w:t>
            </w:r>
          </w:p>
          <w:p w14:paraId="17E5325C" w14:textId="77777777" w:rsidR="006C1700" w:rsidRPr="00EF21D2" w:rsidRDefault="006C1700" w:rsidP="0084318E">
            <w:pPr>
              <w:pStyle w:val="TAL"/>
              <w:keepNext w:val="0"/>
              <w:keepLines w:val="0"/>
            </w:pPr>
            <w:r w:rsidRPr="00EF21D2">
              <w:t xml:space="preserve">multiplicity: </w:t>
            </w:r>
            <w:r>
              <w:t>*</w:t>
            </w:r>
          </w:p>
          <w:p w14:paraId="4EC9C192" w14:textId="77777777" w:rsidR="006C1700" w:rsidRPr="00C318E3" w:rsidRDefault="006C1700" w:rsidP="0084318E">
            <w:pPr>
              <w:pStyle w:val="TAL"/>
              <w:keepNext w:val="0"/>
              <w:rPr>
                <w:rFonts w:cs="Arial"/>
                <w:snapToGrid w:val="0"/>
                <w:szCs w:val="18"/>
              </w:rPr>
            </w:pPr>
            <w:r w:rsidRPr="00C318E3">
              <w:rPr>
                <w:rFonts w:cs="Arial"/>
                <w:snapToGrid w:val="0"/>
                <w:szCs w:val="18"/>
              </w:rPr>
              <w:t xml:space="preserve">isOrdered: </w:t>
            </w:r>
            <w:r w:rsidRPr="00CD3748">
              <w:rPr>
                <w:rFonts w:cs="Arial"/>
                <w:snapToGrid w:val="0"/>
                <w:szCs w:val="18"/>
              </w:rPr>
              <w:t>False</w:t>
            </w:r>
          </w:p>
          <w:p w14:paraId="2D13E930" w14:textId="77777777" w:rsidR="006C1700" w:rsidRPr="00C318E3" w:rsidRDefault="006C1700" w:rsidP="0084318E">
            <w:pPr>
              <w:pStyle w:val="TAL"/>
              <w:keepNext w:val="0"/>
              <w:rPr>
                <w:rFonts w:cs="Arial"/>
                <w:snapToGrid w:val="0"/>
                <w:szCs w:val="18"/>
              </w:rPr>
            </w:pPr>
            <w:r w:rsidRPr="00C318E3">
              <w:rPr>
                <w:rFonts w:cs="Arial"/>
                <w:snapToGrid w:val="0"/>
                <w:szCs w:val="18"/>
              </w:rPr>
              <w:t xml:space="preserve">isUnique: </w:t>
            </w:r>
            <w:r>
              <w:rPr>
                <w:rFonts w:cs="Arial"/>
                <w:snapToGrid w:val="0"/>
                <w:szCs w:val="18"/>
              </w:rPr>
              <w:t>True</w:t>
            </w:r>
          </w:p>
          <w:p w14:paraId="6FE5A689" w14:textId="77777777" w:rsidR="006C1700" w:rsidRPr="00C318E3" w:rsidRDefault="006C1700" w:rsidP="0084318E">
            <w:pPr>
              <w:pStyle w:val="TAL"/>
              <w:keepNext w:val="0"/>
              <w:rPr>
                <w:rFonts w:cs="Arial"/>
                <w:snapToGrid w:val="0"/>
                <w:szCs w:val="18"/>
              </w:rPr>
            </w:pPr>
            <w:r w:rsidRPr="00C318E3">
              <w:rPr>
                <w:rFonts w:cs="Arial"/>
                <w:snapToGrid w:val="0"/>
                <w:szCs w:val="18"/>
              </w:rPr>
              <w:t>defaultValue: None</w:t>
            </w:r>
          </w:p>
          <w:p w14:paraId="5832B647" w14:textId="77777777" w:rsidR="006C1700" w:rsidRPr="002A1C02" w:rsidRDefault="006C1700" w:rsidP="0084318E">
            <w:pPr>
              <w:pStyle w:val="TAL"/>
            </w:pPr>
            <w:r w:rsidRPr="00FE323A">
              <w:rPr>
                <w:rFonts w:cs="Arial"/>
                <w:snapToGrid w:val="0"/>
                <w:szCs w:val="18"/>
              </w:rPr>
              <w:t xml:space="preserve">isNullable: </w:t>
            </w:r>
            <w:r>
              <w:rPr>
                <w:rFonts w:cs="Arial"/>
                <w:szCs w:val="18"/>
                <w:lang w:eastAsia="zh-CN"/>
              </w:rPr>
              <w:t>False</w:t>
            </w:r>
          </w:p>
        </w:tc>
      </w:tr>
      <w:tr w:rsidR="006C1700" w14:paraId="13C5982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9256AA0" w14:textId="77777777" w:rsidR="006C1700" w:rsidRDefault="006C1700" w:rsidP="0084318E">
            <w:pPr>
              <w:pStyle w:val="TAL"/>
              <w:keepNext w:val="0"/>
              <w:rPr>
                <w:rFonts w:ascii="Courier New" w:hAnsi="Courier New" w:cs="Courier New"/>
                <w:lang w:eastAsia="zh-CN"/>
              </w:rPr>
            </w:pPr>
            <w:r w:rsidRPr="0061649B">
              <w:rPr>
                <w:rFonts w:cs="Arial"/>
                <w:bCs/>
                <w:color w:val="333333"/>
                <w:szCs w:val="18"/>
              </w:rPr>
              <w:t>administrativeState</w:t>
            </w:r>
          </w:p>
        </w:tc>
        <w:tc>
          <w:tcPr>
            <w:tcW w:w="4395" w:type="dxa"/>
            <w:tcBorders>
              <w:top w:val="single" w:sz="4" w:space="0" w:color="auto"/>
              <w:left w:val="single" w:sz="4" w:space="0" w:color="auto"/>
              <w:bottom w:val="single" w:sz="4" w:space="0" w:color="auto"/>
              <w:right w:val="single" w:sz="4" w:space="0" w:color="auto"/>
            </w:tcBorders>
          </w:tcPr>
          <w:p w14:paraId="5B786BB1" w14:textId="77777777" w:rsidR="006C1700" w:rsidRPr="0061649B" w:rsidRDefault="006C1700" w:rsidP="0084318E">
            <w:pPr>
              <w:pStyle w:val="TAL"/>
              <w:rPr>
                <w:rFonts w:cs="Arial"/>
                <w:szCs w:val="18"/>
              </w:rPr>
            </w:pPr>
            <w:r w:rsidRPr="0061649B">
              <w:rPr>
                <w:rFonts w:cs="Arial"/>
                <w:szCs w:val="18"/>
              </w:rPr>
              <w:t xml:space="preserve">Administrative state of a managed object instance. The administrative state describes the permission to use or prohibition against using the object instance. The adminstrative state is set by the </w:t>
            </w:r>
            <w:r w:rsidRPr="00202D71">
              <w:rPr>
                <w:rFonts w:cs="Arial"/>
                <w:szCs w:val="18"/>
              </w:rPr>
              <w:t>MnS consumer.</w:t>
            </w:r>
          </w:p>
          <w:p w14:paraId="35C850E6" w14:textId="77777777" w:rsidR="006C1700" w:rsidRPr="0061649B" w:rsidRDefault="006C1700" w:rsidP="0084318E">
            <w:pPr>
              <w:pStyle w:val="TAL"/>
              <w:rPr>
                <w:szCs w:val="18"/>
              </w:rPr>
            </w:pPr>
          </w:p>
          <w:p w14:paraId="60D45B19" w14:textId="77777777" w:rsidR="006C1700" w:rsidRPr="00EF21D2" w:rsidRDefault="006C1700" w:rsidP="0084318E">
            <w:pPr>
              <w:pStyle w:val="TAL"/>
              <w:keepNext w:val="0"/>
              <w:keepLines w:val="0"/>
              <w:rPr>
                <w:rFonts w:cs="Arial"/>
              </w:rPr>
            </w:pPr>
            <w:r w:rsidRPr="0061649B">
              <w:rPr>
                <w:szCs w:val="18"/>
              </w:rPr>
              <w:t xml:space="preserve">allowedValues: LOCKED, UNLOCKED. </w:t>
            </w:r>
          </w:p>
        </w:tc>
        <w:tc>
          <w:tcPr>
            <w:tcW w:w="1897" w:type="dxa"/>
            <w:tcBorders>
              <w:top w:val="single" w:sz="4" w:space="0" w:color="auto"/>
              <w:left w:val="single" w:sz="4" w:space="0" w:color="auto"/>
              <w:bottom w:val="single" w:sz="4" w:space="0" w:color="auto"/>
              <w:right w:val="single" w:sz="4" w:space="0" w:color="auto"/>
            </w:tcBorders>
          </w:tcPr>
          <w:p w14:paraId="4DB7BC3A" w14:textId="77777777" w:rsidR="006C1700" w:rsidRPr="0061649B" w:rsidRDefault="006C1700" w:rsidP="0084318E">
            <w:pPr>
              <w:pStyle w:val="TAL"/>
            </w:pPr>
            <w:r w:rsidRPr="0061649B">
              <w:t>type: ENUM</w:t>
            </w:r>
          </w:p>
          <w:p w14:paraId="1CBCD75D" w14:textId="77777777" w:rsidR="006C1700" w:rsidRPr="0061649B" w:rsidRDefault="006C1700" w:rsidP="0084318E">
            <w:pPr>
              <w:pStyle w:val="TAL"/>
            </w:pPr>
            <w:r w:rsidRPr="0061649B">
              <w:t>multiplicity: 1</w:t>
            </w:r>
          </w:p>
          <w:p w14:paraId="139EB98B" w14:textId="77777777" w:rsidR="006C1700" w:rsidRPr="0061649B" w:rsidRDefault="006C1700" w:rsidP="0084318E">
            <w:pPr>
              <w:pStyle w:val="TAL"/>
            </w:pPr>
            <w:r w:rsidRPr="0061649B">
              <w:t>isOrdered: N/A</w:t>
            </w:r>
          </w:p>
          <w:p w14:paraId="4B40CA29" w14:textId="77777777" w:rsidR="006C1700" w:rsidRPr="0061649B" w:rsidRDefault="006C1700" w:rsidP="0084318E">
            <w:pPr>
              <w:pStyle w:val="TAL"/>
            </w:pPr>
            <w:r w:rsidRPr="0061649B">
              <w:t>isUnique: N/A</w:t>
            </w:r>
          </w:p>
          <w:p w14:paraId="0F98575F" w14:textId="77777777" w:rsidR="006C1700" w:rsidRPr="0061649B" w:rsidRDefault="006C1700" w:rsidP="0084318E">
            <w:pPr>
              <w:pStyle w:val="TAL"/>
            </w:pPr>
            <w:r w:rsidRPr="0061649B">
              <w:t>defaultValue: LOCKED</w:t>
            </w:r>
          </w:p>
          <w:p w14:paraId="625C8E22" w14:textId="77777777" w:rsidR="006C1700" w:rsidRPr="00EF21D2" w:rsidRDefault="006C1700" w:rsidP="0084318E">
            <w:pPr>
              <w:pStyle w:val="TAL"/>
              <w:keepNext w:val="0"/>
              <w:keepLines w:val="0"/>
            </w:pPr>
            <w:r w:rsidRPr="0061649B">
              <w:t>isNullable: False</w:t>
            </w:r>
          </w:p>
        </w:tc>
      </w:tr>
      <w:tr w:rsidR="006C1700" w14:paraId="7713184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E6AD5EE" w14:textId="77777777" w:rsidR="006C1700" w:rsidRDefault="006C1700" w:rsidP="0084318E">
            <w:pPr>
              <w:pStyle w:val="TAL"/>
              <w:keepNext w:val="0"/>
              <w:rPr>
                <w:rFonts w:ascii="Courier New" w:hAnsi="Courier New" w:cs="Courier New"/>
                <w:lang w:eastAsia="zh-CN"/>
              </w:rPr>
            </w:pPr>
            <w:r w:rsidRPr="0061649B">
              <w:rPr>
                <w:rFonts w:cs="Arial"/>
                <w:bCs/>
                <w:color w:val="333333"/>
                <w:szCs w:val="18"/>
              </w:rPr>
              <w:t>operationalState</w:t>
            </w:r>
          </w:p>
        </w:tc>
        <w:tc>
          <w:tcPr>
            <w:tcW w:w="4395" w:type="dxa"/>
            <w:tcBorders>
              <w:top w:val="single" w:sz="4" w:space="0" w:color="auto"/>
              <w:left w:val="single" w:sz="4" w:space="0" w:color="auto"/>
              <w:bottom w:val="single" w:sz="4" w:space="0" w:color="auto"/>
              <w:right w:val="single" w:sz="4" w:space="0" w:color="auto"/>
            </w:tcBorders>
          </w:tcPr>
          <w:p w14:paraId="039DC310" w14:textId="77777777" w:rsidR="006C1700" w:rsidRPr="0061649B" w:rsidRDefault="006C1700" w:rsidP="0084318E">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5650E7BF" w14:textId="77777777" w:rsidR="006C1700" w:rsidRPr="0061649B" w:rsidRDefault="006C1700" w:rsidP="0084318E">
            <w:pPr>
              <w:pStyle w:val="TAL"/>
              <w:rPr>
                <w:szCs w:val="18"/>
              </w:rPr>
            </w:pPr>
          </w:p>
          <w:p w14:paraId="78D7674B" w14:textId="77777777" w:rsidR="006C1700" w:rsidRPr="00EF21D2" w:rsidRDefault="006C1700" w:rsidP="0084318E">
            <w:pPr>
              <w:pStyle w:val="TAL"/>
              <w:keepNext w:val="0"/>
              <w:keepLines w:val="0"/>
              <w:rPr>
                <w:rFonts w:cs="Arial"/>
              </w:rPr>
            </w:pPr>
            <w:r w:rsidRPr="0061649B">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7AA2B170" w14:textId="77777777" w:rsidR="006C1700" w:rsidRPr="0061649B" w:rsidRDefault="006C1700" w:rsidP="0084318E">
            <w:pPr>
              <w:pStyle w:val="TAL"/>
            </w:pPr>
            <w:r w:rsidRPr="0061649B">
              <w:t>type: ENUM</w:t>
            </w:r>
          </w:p>
          <w:p w14:paraId="4E7E0601" w14:textId="77777777" w:rsidR="006C1700" w:rsidRPr="0061649B" w:rsidRDefault="006C1700" w:rsidP="0084318E">
            <w:pPr>
              <w:pStyle w:val="TAL"/>
            </w:pPr>
            <w:r w:rsidRPr="0061649B">
              <w:t>multiplicity: 1</w:t>
            </w:r>
          </w:p>
          <w:p w14:paraId="53B938FE" w14:textId="77777777" w:rsidR="006C1700" w:rsidRPr="0061649B" w:rsidRDefault="006C1700" w:rsidP="0084318E">
            <w:pPr>
              <w:pStyle w:val="TAL"/>
            </w:pPr>
            <w:r w:rsidRPr="0061649B">
              <w:t>isOrdered: N/A</w:t>
            </w:r>
          </w:p>
          <w:p w14:paraId="03CC3FF2" w14:textId="77777777" w:rsidR="006C1700" w:rsidRPr="0061649B" w:rsidRDefault="006C1700" w:rsidP="0084318E">
            <w:pPr>
              <w:pStyle w:val="TAL"/>
            </w:pPr>
            <w:r w:rsidRPr="0061649B">
              <w:t>isUnique: N/A</w:t>
            </w:r>
          </w:p>
          <w:p w14:paraId="4DBDC7F5" w14:textId="77777777" w:rsidR="006C1700" w:rsidRPr="0061649B" w:rsidRDefault="006C1700" w:rsidP="0084318E">
            <w:pPr>
              <w:pStyle w:val="TAL"/>
            </w:pPr>
            <w:r w:rsidRPr="0061649B">
              <w:t>defaultValue: DISABLED</w:t>
            </w:r>
          </w:p>
          <w:p w14:paraId="04ACDFD1" w14:textId="77777777" w:rsidR="006C1700" w:rsidRPr="00EF21D2" w:rsidRDefault="006C1700" w:rsidP="0084318E">
            <w:pPr>
              <w:pStyle w:val="TAL"/>
              <w:keepNext w:val="0"/>
              <w:keepLines w:val="0"/>
            </w:pPr>
            <w:r w:rsidRPr="0061649B">
              <w:t>isNullable: False</w:t>
            </w:r>
          </w:p>
        </w:tc>
      </w:tr>
      <w:tr w:rsidR="006C1700" w14:paraId="1BE9409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2978DAD" w14:textId="77777777" w:rsidR="006C1700" w:rsidRDefault="006C1700" w:rsidP="0084318E">
            <w:pPr>
              <w:pStyle w:val="TAL"/>
              <w:keepNext w:val="0"/>
              <w:rPr>
                <w:rFonts w:ascii="Courier New" w:hAnsi="Courier New" w:cs="Courier New"/>
                <w:lang w:eastAsia="zh-CN"/>
              </w:rPr>
            </w:pPr>
            <w:r w:rsidRPr="0061649B">
              <w:rPr>
                <w:rFonts w:cs="Arial"/>
                <w:szCs w:val="18"/>
                <w:lang w:eastAsia="de-DE"/>
              </w:rPr>
              <w:t>userLabel</w:t>
            </w:r>
          </w:p>
        </w:tc>
        <w:tc>
          <w:tcPr>
            <w:tcW w:w="4395" w:type="dxa"/>
            <w:tcBorders>
              <w:top w:val="single" w:sz="4" w:space="0" w:color="auto"/>
              <w:left w:val="single" w:sz="4" w:space="0" w:color="auto"/>
              <w:bottom w:val="single" w:sz="4" w:space="0" w:color="auto"/>
              <w:right w:val="single" w:sz="4" w:space="0" w:color="auto"/>
            </w:tcBorders>
          </w:tcPr>
          <w:p w14:paraId="7B22E1B6" w14:textId="77777777" w:rsidR="006C1700" w:rsidRPr="0061649B" w:rsidRDefault="006C1700" w:rsidP="0084318E">
            <w:pPr>
              <w:pStyle w:val="TAL"/>
              <w:rPr>
                <w:szCs w:val="18"/>
              </w:rPr>
            </w:pPr>
            <w:r w:rsidRPr="0061649B">
              <w:rPr>
                <w:szCs w:val="18"/>
              </w:rPr>
              <w:t>A user-friendly (and user assignable) name of this object.</w:t>
            </w:r>
          </w:p>
          <w:p w14:paraId="043A0858" w14:textId="77777777" w:rsidR="006C1700" w:rsidRPr="0061649B" w:rsidRDefault="006C1700" w:rsidP="0084318E">
            <w:pPr>
              <w:pStyle w:val="TAL"/>
              <w:rPr>
                <w:szCs w:val="18"/>
              </w:rPr>
            </w:pPr>
          </w:p>
          <w:p w14:paraId="415EC9F2" w14:textId="77777777" w:rsidR="006C1700" w:rsidRPr="00EF21D2" w:rsidRDefault="006C1700" w:rsidP="0084318E">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7628AC" w14:textId="77777777" w:rsidR="006C1700" w:rsidRPr="0061649B" w:rsidRDefault="006C1700" w:rsidP="0084318E">
            <w:pPr>
              <w:pStyle w:val="TAL"/>
            </w:pPr>
            <w:r w:rsidRPr="0061649B">
              <w:t>type: String</w:t>
            </w:r>
          </w:p>
          <w:p w14:paraId="0C032D92" w14:textId="77777777" w:rsidR="006C1700" w:rsidRPr="0061649B" w:rsidRDefault="006C1700" w:rsidP="0084318E">
            <w:pPr>
              <w:pStyle w:val="TAL"/>
            </w:pPr>
            <w:r w:rsidRPr="0061649B">
              <w:t>multiplicity: 0..1</w:t>
            </w:r>
          </w:p>
          <w:p w14:paraId="70F800D8" w14:textId="77777777" w:rsidR="006C1700" w:rsidRPr="0061649B" w:rsidRDefault="006C1700" w:rsidP="0084318E">
            <w:pPr>
              <w:pStyle w:val="TAL"/>
            </w:pPr>
            <w:r w:rsidRPr="0061649B">
              <w:t>isOrdered: N/A</w:t>
            </w:r>
          </w:p>
          <w:p w14:paraId="75455142" w14:textId="77777777" w:rsidR="006C1700" w:rsidRPr="00B940D8" w:rsidRDefault="006C1700" w:rsidP="0084318E">
            <w:pPr>
              <w:pStyle w:val="TAL"/>
            </w:pPr>
            <w:r w:rsidRPr="00B940D8">
              <w:t>isUnique: N/A</w:t>
            </w:r>
          </w:p>
          <w:p w14:paraId="7F4B354D" w14:textId="77777777" w:rsidR="006C1700" w:rsidRPr="00B940D8" w:rsidRDefault="006C1700" w:rsidP="0084318E">
            <w:pPr>
              <w:pStyle w:val="TAL"/>
            </w:pPr>
            <w:r w:rsidRPr="00B940D8">
              <w:t>defaultValue: None</w:t>
            </w:r>
          </w:p>
          <w:p w14:paraId="0348D392" w14:textId="77777777" w:rsidR="006C1700" w:rsidRPr="00EF21D2" w:rsidRDefault="006C1700" w:rsidP="0084318E">
            <w:pPr>
              <w:pStyle w:val="TAL"/>
              <w:keepNext w:val="0"/>
              <w:keepLines w:val="0"/>
            </w:pPr>
            <w:r w:rsidRPr="0061649B">
              <w:t>isNullable: False</w:t>
            </w:r>
          </w:p>
        </w:tc>
      </w:tr>
      <w:tr w:rsidR="006C1700" w14:paraId="69F91BB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607FD5" w14:textId="77777777" w:rsidR="006C1700" w:rsidRDefault="006C1700" w:rsidP="0084318E">
            <w:pPr>
              <w:pStyle w:val="TAL"/>
              <w:keepNext w:val="0"/>
              <w:rPr>
                <w:rFonts w:ascii="Courier New" w:hAnsi="Courier New" w:cs="Courier New"/>
                <w:lang w:eastAsia="zh-CN"/>
              </w:rPr>
            </w:pPr>
            <w:r w:rsidRPr="0061649B">
              <w:rPr>
                <w:rFonts w:cs="Arial"/>
                <w:szCs w:val="18"/>
              </w:rPr>
              <w:t>nFServiceType</w:t>
            </w:r>
          </w:p>
        </w:tc>
        <w:tc>
          <w:tcPr>
            <w:tcW w:w="4395" w:type="dxa"/>
            <w:tcBorders>
              <w:top w:val="single" w:sz="4" w:space="0" w:color="auto"/>
              <w:left w:val="single" w:sz="4" w:space="0" w:color="auto"/>
              <w:bottom w:val="single" w:sz="4" w:space="0" w:color="auto"/>
              <w:right w:val="single" w:sz="4" w:space="0" w:color="auto"/>
            </w:tcBorders>
          </w:tcPr>
          <w:p w14:paraId="3714F315" w14:textId="77777777" w:rsidR="006C1700" w:rsidRPr="0061649B" w:rsidRDefault="006C1700" w:rsidP="0084318E">
            <w:pPr>
              <w:pStyle w:val="TAL"/>
              <w:rPr>
                <w:szCs w:val="18"/>
              </w:rPr>
            </w:pPr>
            <w:r w:rsidRPr="0061649B">
              <w:rPr>
                <w:szCs w:val="18"/>
              </w:rPr>
              <w:t>The parameter defines the type of the managed NF service instance</w:t>
            </w:r>
          </w:p>
          <w:p w14:paraId="39BE4B44" w14:textId="77777777" w:rsidR="006C1700" w:rsidRPr="0061649B" w:rsidRDefault="006C1700" w:rsidP="0084318E">
            <w:pPr>
              <w:pStyle w:val="TAL"/>
              <w:rPr>
                <w:szCs w:val="18"/>
              </w:rPr>
            </w:pPr>
          </w:p>
          <w:p w14:paraId="545A32FD" w14:textId="77777777" w:rsidR="006C1700" w:rsidRPr="00EF21D2" w:rsidRDefault="006C1700" w:rsidP="0084318E">
            <w:pPr>
              <w:pStyle w:val="TAL"/>
              <w:keepNext w:val="0"/>
              <w:keepLines w:val="0"/>
              <w:rPr>
                <w:rFonts w:cs="Arial"/>
              </w:rPr>
            </w:pPr>
            <w:r w:rsidRPr="0061649B">
              <w:rPr>
                <w:szCs w:val="18"/>
              </w:rPr>
              <w:t>allowedValues: See clause 7.2 of TS 23.501[2]</w:t>
            </w:r>
          </w:p>
        </w:tc>
        <w:tc>
          <w:tcPr>
            <w:tcW w:w="1897" w:type="dxa"/>
            <w:tcBorders>
              <w:top w:val="single" w:sz="4" w:space="0" w:color="auto"/>
              <w:left w:val="single" w:sz="4" w:space="0" w:color="auto"/>
              <w:bottom w:val="single" w:sz="4" w:space="0" w:color="auto"/>
              <w:right w:val="single" w:sz="4" w:space="0" w:color="auto"/>
            </w:tcBorders>
          </w:tcPr>
          <w:p w14:paraId="2362F219" w14:textId="77777777" w:rsidR="006C1700" w:rsidRPr="0061649B" w:rsidRDefault="006C1700" w:rsidP="0084318E">
            <w:pPr>
              <w:pStyle w:val="TAL"/>
            </w:pPr>
            <w:r w:rsidRPr="0061649B">
              <w:t>type: ENUM</w:t>
            </w:r>
          </w:p>
          <w:p w14:paraId="25EE68EC" w14:textId="77777777" w:rsidR="006C1700" w:rsidRPr="0061649B" w:rsidRDefault="006C1700" w:rsidP="0084318E">
            <w:pPr>
              <w:pStyle w:val="TAL"/>
            </w:pPr>
            <w:r w:rsidRPr="0061649B">
              <w:t>multiplicity: 1</w:t>
            </w:r>
          </w:p>
          <w:p w14:paraId="463BF648" w14:textId="77777777" w:rsidR="006C1700" w:rsidRPr="0061649B" w:rsidRDefault="006C1700" w:rsidP="0084318E">
            <w:pPr>
              <w:pStyle w:val="TAL"/>
            </w:pPr>
            <w:r w:rsidRPr="0061649B">
              <w:t>isOrdered: N/A</w:t>
            </w:r>
          </w:p>
          <w:p w14:paraId="05640C1D" w14:textId="77777777" w:rsidR="006C1700" w:rsidRPr="0061649B" w:rsidRDefault="006C1700" w:rsidP="0084318E">
            <w:pPr>
              <w:pStyle w:val="TAL"/>
            </w:pPr>
            <w:r w:rsidRPr="0061649B">
              <w:t>isUnique: N/A</w:t>
            </w:r>
          </w:p>
          <w:p w14:paraId="6A3173D9" w14:textId="77777777" w:rsidR="006C1700" w:rsidRPr="0061649B" w:rsidRDefault="006C1700" w:rsidP="0084318E">
            <w:pPr>
              <w:pStyle w:val="TAL"/>
            </w:pPr>
            <w:r w:rsidRPr="0061649B">
              <w:t>defaultValue: None</w:t>
            </w:r>
          </w:p>
          <w:p w14:paraId="06363855" w14:textId="77777777" w:rsidR="006C1700" w:rsidRPr="0061649B" w:rsidRDefault="006C1700" w:rsidP="0084318E">
            <w:pPr>
              <w:pStyle w:val="TAL"/>
            </w:pPr>
            <w:r w:rsidRPr="0061649B">
              <w:t>isNullable: False</w:t>
            </w:r>
          </w:p>
          <w:p w14:paraId="691BC8F4" w14:textId="77777777" w:rsidR="006C1700" w:rsidRPr="00EF21D2" w:rsidRDefault="006C1700" w:rsidP="0084318E">
            <w:pPr>
              <w:pStyle w:val="TAL"/>
              <w:keepNext w:val="0"/>
              <w:keepLines w:val="0"/>
            </w:pPr>
          </w:p>
        </w:tc>
      </w:tr>
      <w:tr w:rsidR="006C1700" w14:paraId="35ACC22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A85A74" w14:textId="77777777" w:rsidR="006C1700" w:rsidRDefault="006C1700" w:rsidP="0084318E">
            <w:pPr>
              <w:pStyle w:val="TAL"/>
              <w:keepNext w:val="0"/>
              <w:rPr>
                <w:rFonts w:ascii="Courier New" w:hAnsi="Courier New" w:cs="Courier New"/>
                <w:lang w:eastAsia="zh-CN"/>
              </w:rPr>
            </w:pPr>
            <w:r w:rsidRPr="0061649B">
              <w:rPr>
                <w:rFonts w:cs="Arial"/>
                <w:szCs w:val="18"/>
              </w:rPr>
              <w:t>operations</w:t>
            </w:r>
          </w:p>
        </w:tc>
        <w:tc>
          <w:tcPr>
            <w:tcW w:w="4395" w:type="dxa"/>
            <w:tcBorders>
              <w:top w:val="single" w:sz="4" w:space="0" w:color="auto"/>
              <w:left w:val="single" w:sz="4" w:space="0" w:color="auto"/>
              <w:bottom w:val="single" w:sz="4" w:space="0" w:color="auto"/>
              <w:right w:val="single" w:sz="4" w:space="0" w:color="auto"/>
            </w:tcBorders>
          </w:tcPr>
          <w:p w14:paraId="19A2BF01" w14:textId="77777777" w:rsidR="006C1700" w:rsidRPr="0061649B" w:rsidRDefault="006C1700" w:rsidP="0084318E">
            <w:pPr>
              <w:pStyle w:val="TAL"/>
              <w:rPr>
                <w:szCs w:val="18"/>
              </w:rPr>
            </w:pPr>
            <w:r w:rsidRPr="0061649B">
              <w:rPr>
                <w:szCs w:val="18"/>
              </w:rPr>
              <w:t>This parameter defines set of operations supported by the managed NF service instance.</w:t>
            </w:r>
          </w:p>
          <w:p w14:paraId="138638F2" w14:textId="77777777" w:rsidR="006C1700" w:rsidRPr="0061649B" w:rsidRDefault="006C1700" w:rsidP="0084318E">
            <w:pPr>
              <w:pStyle w:val="TAL"/>
              <w:rPr>
                <w:szCs w:val="18"/>
              </w:rPr>
            </w:pPr>
          </w:p>
          <w:p w14:paraId="1F435C81" w14:textId="77777777" w:rsidR="006C1700" w:rsidRPr="00EF21D2" w:rsidRDefault="006C1700" w:rsidP="0084318E">
            <w:pPr>
              <w:pStyle w:val="TAL"/>
              <w:keepNext w:val="0"/>
              <w:keepLines w:val="0"/>
              <w:rPr>
                <w:rFonts w:cs="Arial"/>
              </w:rPr>
            </w:pPr>
            <w:r w:rsidRPr="0061649B">
              <w:rPr>
                <w:rFonts w:cs="Arial"/>
                <w:szCs w:val="18"/>
              </w:rPr>
              <w:t>allowedValues: See TS 23.502[</w:t>
            </w:r>
            <w:r>
              <w:rPr>
                <w:rFonts w:cs="Arial"/>
                <w:szCs w:val="18"/>
              </w:rPr>
              <w:t>109</w:t>
            </w:r>
            <w:r w:rsidRPr="0061649B">
              <w:rPr>
                <w:rFonts w:cs="Arial"/>
                <w:szCs w:val="18"/>
              </w:rPr>
              <w:t>] for supporting operations</w:t>
            </w:r>
          </w:p>
        </w:tc>
        <w:tc>
          <w:tcPr>
            <w:tcW w:w="1897" w:type="dxa"/>
            <w:tcBorders>
              <w:top w:val="single" w:sz="4" w:space="0" w:color="auto"/>
              <w:left w:val="single" w:sz="4" w:space="0" w:color="auto"/>
              <w:bottom w:val="single" w:sz="4" w:space="0" w:color="auto"/>
              <w:right w:val="single" w:sz="4" w:space="0" w:color="auto"/>
            </w:tcBorders>
          </w:tcPr>
          <w:p w14:paraId="76408A5D" w14:textId="77777777" w:rsidR="006C1700" w:rsidRPr="0061649B" w:rsidRDefault="006C1700" w:rsidP="0084318E">
            <w:pPr>
              <w:pStyle w:val="TAL"/>
            </w:pPr>
            <w:r w:rsidRPr="0061649B">
              <w:t>type: Operation</w:t>
            </w:r>
          </w:p>
          <w:p w14:paraId="25091942" w14:textId="77777777" w:rsidR="006C1700" w:rsidRPr="0061649B" w:rsidRDefault="006C1700" w:rsidP="0084318E">
            <w:pPr>
              <w:pStyle w:val="TAL"/>
            </w:pPr>
            <w:r w:rsidRPr="0061649B">
              <w:t>multiplicity: 1..*</w:t>
            </w:r>
          </w:p>
          <w:p w14:paraId="691ABC09" w14:textId="77777777" w:rsidR="006C1700" w:rsidRPr="0061649B" w:rsidRDefault="006C1700" w:rsidP="0084318E">
            <w:pPr>
              <w:pStyle w:val="TAL"/>
            </w:pPr>
            <w:r w:rsidRPr="0061649B">
              <w:t>isOrdered: False</w:t>
            </w:r>
          </w:p>
          <w:p w14:paraId="41AC94EA" w14:textId="77777777" w:rsidR="006C1700" w:rsidRPr="0061649B" w:rsidRDefault="006C1700" w:rsidP="0084318E">
            <w:pPr>
              <w:pStyle w:val="TAL"/>
            </w:pPr>
            <w:r w:rsidRPr="0061649B">
              <w:t>isUnique: True</w:t>
            </w:r>
          </w:p>
          <w:p w14:paraId="14D9A136" w14:textId="77777777" w:rsidR="006C1700" w:rsidRPr="0061649B" w:rsidRDefault="006C1700" w:rsidP="0084318E">
            <w:pPr>
              <w:pStyle w:val="TAL"/>
            </w:pPr>
            <w:r w:rsidRPr="0061649B">
              <w:t>defaultValue: None</w:t>
            </w:r>
          </w:p>
          <w:p w14:paraId="7C0A640A" w14:textId="77777777" w:rsidR="006C1700" w:rsidRPr="00EF21D2" w:rsidRDefault="006C1700" w:rsidP="0084318E">
            <w:pPr>
              <w:pStyle w:val="TAL"/>
              <w:keepNext w:val="0"/>
              <w:keepLines w:val="0"/>
            </w:pPr>
            <w:r w:rsidRPr="0061649B">
              <w:t>isNullable: False</w:t>
            </w:r>
          </w:p>
        </w:tc>
      </w:tr>
      <w:tr w:rsidR="006C1700" w14:paraId="61AE556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FA12903" w14:textId="77777777" w:rsidR="006C1700" w:rsidRDefault="006C1700" w:rsidP="0084318E">
            <w:pPr>
              <w:pStyle w:val="TAL"/>
              <w:keepNext w:val="0"/>
              <w:rPr>
                <w:rFonts w:ascii="Courier New" w:hAnsi="Courier New" w:cs="Courier New"/>
                <w:lang w:eastAsia="zh-CN"/>
              </w:rPr>
            </w:pPr>
            <w:r w:rsidRPr="0061649B">
              <w:rPr>
                <w:rFonts w:cs="Arial"/>
                <w:szCs w:val="18"/>
                <w:lang w:eastAsia="de-DE"/>
              </w:rPr>
              <w:t>Operation.name</w:t>
            </w:r>
          </w:p>
        </w:tc>
        <w:tc>
          <w:tcPr>
            <w:tcW w:w="4395" w:type="dxa"/>
            <w:tcBorders>
              <w:top w:val="single" w:sz="4" w:space="0" w:color="auto"/>
              <w:left w:val="single" w:sz="4" w:space="0" w:color="auto"/>
              <w:bottom w:val="single" w:sz="4" w:space="0" w:color="auto"/>
              <w:right w:val="single" w:sz="4" w:space="0" w:color="auto"/>
            </w:tcBorders>
          </w:tcPr>
          <w:p w14:paraId="24AF1F93" w14:textId="77777777" w:rsidR="006C1700" w:rsidRPr="0061649B" w:rsidRDefault="006C1700" w:rsidP="0084318E">
            <w:pPr>
              <w:pStyle w:val="TAL"/>
              <w:rPr>
                <w:szCs w:val="18"/>
              </w:rPr>
            </w:pPr>
            <w:r w:rsidRPr="0061649B">
              <w:rPr>
                <w:szCs w:val="18"/>
              </w:rPr>
              <w:t>This parameter defines the name of the operation of the managed NF service instance.</w:t>
            </w:r>
          </w:p>
          <w:p w14:paraId="6D5B08D1" w14:textId="77777777" w:rsidR="006C1700" w:rsidRPr="0061649B" w:rsidRDefault="006C1700" w:rsidP="0084318E">
            <w:pPr>
              <w:pStyle w:val="TAL"/>
              <w:rPr>
                <w:szCs w:val="18"/>
              </w:rPr>
            </w:pPr>
          </w:p>
          <w:p w14:paraId="586E1F87" w14:textId="77777777" w:rsidR="006C1700" w:rsidRPr="00EF21D2" w:rsidRDefault="006C1700" w:rsidP="0084318E">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BC6393" w14:textId="77777777" w:rsidR="006C1700" w:rsidRPr="0061649B" w:rsidRDefault="006C1700" w:rsidP="0084318E">
            <w:pPr>
              <w:pStyle w:val="TAL"/>
            </w:pPr>
            <w:r w:rsidRPr="0061649B">
              <w:t>type: String</w:t>
            </w:r>
          </w:p>
          <w:p w14:paraId="3D44B699" w14:textId="77777777" w:rsidR="006C1700" w:rsidRPr="0061649B" w:rsidRDefault="006C1700" w:rsidP="0084318E">
            <w:pPr>
              <w:pStyle w:val="TAL"/>
            </w:pPr>
            <w:r w:rsidRPr="0061649B">
              <w:t>multiplicity: 1</w:t>
            </w:r>
          </w:p>
          <w:p w14:paraId="101DEE44" w14:textId="77777777" w:rsidR="006C1700" w:rsidRPr="0061649B" w:rsidRDefault="006C1700" w:rsidP="0084318E">
            <w:pPr>
              <w:pStyle w:val="TAL"/>
            </w:pPr>
            <w:r w:rsidRPr="0061649B">
              <w:t>isOrdered: N/A</w:t>
            </w:r>
          </w:p>
          <w:p w14:paraId="674A62A5" w14:textId="77777777" w:rsidR="006C1700" w:rsidRPr="0061649B" w:rsidRDefault="006C1700" w:rsidP="0084318E">
            <w:pPr>
              <w:pStyle w:val="TAL"/>
            </w:pPr>
            <w:r w:rsidRPr="0061649B">
              <w:t>isUnique: N/A</w:t>
            </w:r>
          </w:p>
          <w:p w14:paraId="2BB739C5" w14:textId="77777777" w:rsidR="006C1700" w:rsidRPr="0061649B" w:rsidRDefault="006C1700" w:rsidP="0084318E">
            <w:pPr>
              <w:pStyle w:val="TAL"/>
            </w:pPr>
            <w:r w:rsidRPr="0061649B">
              <w:t>defaultValue: None</w:t>
            </w:r>
          </w:p>
          <w:p w14:paraId="2F300EA3" w14:textId="77777777" w:rsidR="006C1700" w:rsidRPr="00EF21D2" w:rsidRDefault="006C1700" w:rsidP="0084318E">
            <w:pPr>
              <w:pStyle w:val="TAL"/>
              <w:keepNext w:val="0"/>
              <w:keepLines w:val="0"/>
            </w:pPr>
            <w:r w:rsidRPr="0061649B">
              <w:t>isNullable: True</w:t>
            </w:r>
          </w:p>
        </w:tc>
      </w:tr>
      <w:tr w:rsidR="006C1700" w14:paraId="4DB4838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80F80F2" w14:textId="77777777" w:rsidR="006C1700" w:rsidRDefault="006C1700" w:rsidP="0084318E">
            <w:pPr>
              <w:pStyle w:val="TAL"/>
              <w:keepNext w:val="0"/>
              <w:rPr>
                <w:rFonts w:ascii="Courier New" w:hAnsi="Courier New" w:cs="Courier New"/>
                <w:lang w:eastAsia="zh-CN"/>
              </w:rPr>
            </w:pPr>
            <w:r w:rsidRPr="0061649B">
              <w:rPr>
                <w:rFonts w:cs="Arial"/>
                <w:szCs w:val="18"/>
                <w:lang w:eastAsia="de-DE"/>
              </w:rPr>
              <w:t>Operation.</w:t>
            </w:r>
            <w:r w:rsidRPr="0061649B">
              <w:rPr>
                <w:rFonts w:cs="Arial"/>
                <w:szCs w:val="18"/>
              </w:rPr>
              <w:t>allowedNFTypes</w:t>
            </w:r>
          </w:p>
        </w:tc>
        <w:tc>
          <w:tcPr>
            <w:tcW w:w="4395" w:type="dxa"/>
            <w:tcBorders>
              <w:top w:val="single" w:sz="4" w:space="0" w:color="auto"/>
              <w:left w:val="single" w:sz="4" w:space="0" w:color="auto"/>
              <w:bottom w:val="single" w:sz="4" w:space="0" w:color="auto"/>
              <w:right w:val="single" w:sz="4" w:space="0" w:color="auto"/>
            </w:tcBorders>
          </w:tcPr>
          <w:p w14:paraId="05D2C206" w14:textId="77777777" w:rsidR="006C1700" w:rsidRPr="0061649B" w:rsidRDefault="006C1700" w:rsidP="0084318E">
            <w:pPr>
              <w:pStyle w:val="TAL"/>
              <w:rPr>
                <w:rFonts w:cs="Arial"/>
                <w:szCs w:val="18"/>
              </w:rPr>
            </w:pPr>
            <w:r w:rsidRPr="0061649B">
              <w:rPr>
                <w:rFonts w:cs="Arial"/>
                <w:szCs w:val="18"/>
              </w:rPr>
              <w:t>This parameter identifies the type of network functions allowed to access the operation of the managed NF service instance.</w:t>
            </w:r>
          </w:p>
          <w:p w14:paraId="016A0845" w14:textId="77777777" w:rsidR="006C1700" w:rsidRPr="0061649B" w:rsidRDefault="006C1700" w:rsidP="0084318E">
            <w:pPr>
              <w:pStyle w:val="TAL"/>
              <w:rPr>
                <w:rFonts w:cs="Arial"/>
                <w:szCs w:val="18"/>
              </w:rPr>
            </w:pPr>
          </w:p>
          <w:p w14:paraId="5BCBF95C" w14:textId="77777777" w:rsidR="006C1700" w:rsidRPr="00EF21D2" w:rsidRDefault="006C1700" w:rsidP="0084318E">
            <w:pPr>
              <w:pStyle w:val="TAL"/>
              <w:keepNext w:val="0"/>
              <w:keepLines w:val="0"/>
              <w:rPr>
                <w:rFonts w:cs="Arial"/>
              </w:rPr>
            </w:pPr>
            <w:r w:rsidRPr="0061649B">
              <w:rPr>
                <w:rFonts w:cs="Arial"/>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3B2A2467" w14:textId="77777777" w:rsidR="006C1700" w:rsidRPr="0061649B" w:rsidRDefault="006C1700" w:rsidP="0084318E">
            <w:pPr>
              <w:pStyle w:val="TAL"/>
            </w:pPr>
            <w:r w:rsidRPr="0061649B">
              <w:t>type:  ENUM</w:t>
            </w:r>
          </w:p>
          <w:p w14:paraId="5AC34A86" w14:textId="77777777" w:rsidR="006C1700" w:rsidRPr="0061649B" w:rsidRDefault="006C1700" w:rsidP="0084318E">
            <w:pPr>
              <w:pStyle w:val="TAL"/>
            </w:pPr>
            <w:r w:rsidRPr="0061649B">
              <w:t>multiplicity: 1..*</w:t>
            </w:r>
          </w:p>
          <w:p w14:paraId="110EDEFC" w14:textId="77777777" w:rsidR="006C1700" w:rsidRPr="0061649B" w:rsidRDefault="006C1700" w:rsidP="0084318E">
            <w:pPr>
              <w:pStyle w:val="TAL"/>
            </w:pPr>
            <w:r w:rsidRPr="0061649B">
              <w:t>isOrdered: False</w:t>
            </w:r>
          </w:p>
          <w:p w14:paraId="028D1708" w14:textId="77777777" w:rsidR="006C1700" w:rsidRPr="0061649B" w:rsidRDefault="006C1700" w:rsidP="0084318E">
            <w:pPr>
              <w:pStyle w:val="TAL"/>
            </w:pPr>
            <w:r w:rsidRPr="0061649B">
              <w:t>isUnique: True</w:t>
            </w:r>
          </w:p>
          <w:p w14:paraId="79B94B32" w14:textId="77777777" w:rsidR="006C1700" w:rsidRPr="0061649B" w:rsidRDefault="006C1700" w:rsidP="0084318E">
            <w:pPr>
              <w:pStyle w:val="TAL"/>
            </w:pPr>
            <w:r w:rsidRPr="0061649B">
              <w:t>defaultValue: None</w:t>
            </w:r>
          </w:p>
          <w:p w14:paraId="5486AD55" w14:textId="77777777" w:rsidR="006C1700" w:rsidRPr="00EF21D2" w:rsidRDefault="006C1700" w:rsidP="0084318E">
            <w:pPr>
              <w:pStyle w:val="TAL"/>
              <w:keepNext w:val="0"/>
              <w:keepLines w:val="0"/>
            </w:pPr>
            <w:r w:rsidRPr="0061649B">
              <w:t>isNullable: False</w:t>
            </w:r>
          </w:p>
        </w:tc>
      </w:tr>
      <w:tr w:rsidR="006C1700" w14:paraId="18AD0D1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1259560" w14:textId="77777777" w:rsidR="006C1700" w:rsidRDefault="006C1700" w:rsidP="0084318E">
            <w:pPr>
              <w:pStyle w:val="TAL"/>
              <w:keepNext w:val="0"/>
              <w:rPr>
                <w:rFonts w:ascii="Courier New" w:hAnsi="Courier New" w:cs="Courier New"/>
                <w:lang w:eastAsia="zh-CN"/>
              </w:rPr>
            </w:pPr>
            <w:r w:rsidRPr="0061649B">
              <w:rPr>
                <w:rFonts w:cs="Arial"/>
                <w:szCs w:val="18"/>
              </w:rPr>
              <w:t>operationSemantics</w:t>
            </w:r>
          </w:p>
        </w:tc>
        <w:tc>
          <w:tcPr>
            <w:tcW w:w="4395" w:type="dxa"/>
            <w:tcBorders>
              <w:top w:val="single" w:sz="4" w:space="0" w:color="auto"/>
              <w:left w:val="single" w:sz="4" w:space="0" w:color="auto"/>
              <w:bottom w:val="single" w:sz="4" w:space="0" w:color="auto"/>
              <w:right w:val="single" w:sz="4" w:space="0" w:color="auto"/>
            </w:tcBorders>
          </w:tcPr>
          <w:p w14:paraId="39E04F7A" w14:textId="77777777" w:rsidR="006C1700" w:rsidRPr="0061649B" w:rsidRDefault="006C1700" w:rsidP="0084318E">
            <w:pPr>
              <w:pStyle w:val="TAL"/>
              <w:rPr>
                <w:szCs w:val="18"/>
              </w:rPr>
            </w:pPr>
            <w:r w:rsidRPr="0061649B">
              <w:rPr>
                <w:rFonts w:cs="Arial"/>
                <w:szCs w:val="18"/>
              </w:rPr>
              <w:t>This paramerter identifies the s</w:t>
            </w:r>
            <w:r w:rsidRPr="0061649B">
              <w:rPr>
                <w:szCs w:val="18"/>
              </w:rPr>
              <w:t xml:space="preserve">emantics type of the operation. See </w:t>
            </w:r>
            <w:r w:rsidRPr="0061649B">
              <w:rPr>
                <w:rFonts w:cs="Arial"/>
                <w:szCs w:val="18"/>
              </w:rPr>
              <w:t>TS 23.502[</w:t>
            </w:r>
            <w:r>
              <w:rPr>
                <w:rFonts w:cs="Arial"/>
                <w:szCs w:val="18"/>
              </w:rPr>
              <w:t>109</w:t>
            </w:r>
            <w:r w:rsidRPr="0061649B">
              <w:rPr>
                <w:rFonts w:cs="Arial"/>
                <w:szCs w:val="18"/>
              </w:rPr>
              <w:t>]</w:t>
            </w:r>
          </w:p>
          <w:p w14:paraId="6D55DFB9" w14:textId="77777777" w:rsidR="006C1700" w:rsidRPr="0061649B" w:rsidRDefault="006C1700" w:rsidP="0084318E">
            <w:pPr>
              <w:pStyle w:val="TAL"/>
              <w:rPr>
                <w:szCs w:val="18"/>
              </w:rPr>
            </w:pPr>
          </w:p>
          <w:p w14:paraId="1274A556" w14:textId="77777777" w:rsidR="006C1700" w:rsidRPr="00EF21D2" w:rsidRDefault="006C1700" w:rsidP="0084318E">
            <w:pPr>
              <w:pStyle w:val="TAL"/>
              <w:keepNext w:val="0"/>
              <w:keepLines w:val="0"/>
              <w:rPr>
                <w:rFonts w:cs="Arial"/>
              </w:rPr>
            </w:pPr>
            <w:r w:rsidRPr="0061649B">
              <w:rPr>
                <w:rFonts w:cs="Arial"/>
                <w:szCs w:val="18"/>
              </w:rPr>
              <w:t>allowedValues: “R</w:t>
            </w:r>
            <w:r>
              <w:rPr>
                <w:rFonts w:cs="Arial"/>
                <w:szCs w:val="18"/>
              </w:rPr>
              <w:t>EQUEST</w:t>
            </w:r>
            <w:r w:rsidRPr="0061649B">
              <w:rPr>
                <w:rFonts w:cs="Arial"/>
                <w:szCs w:val="18"/>
              </w:rPr>
              <w:t>/R</w:t>
            </w:r>
            <w:r>
              <w:rPr>
                <w:rFonts w:cs="Arial"/>
                <w:szCs w:val="18"/>
              </w:rPr>
              <w:t>ESPONSE</w:t>
            </w:r>
            <w:r w:rsidRPr="0061649B">
              <w:rPr>
                <w:rFonts w:cs="Arial"/>
                <w:szCs w:val="18"/>
              </w:rPr>
              <w:t>”, “S</w:t>
            </w:r>
            <w:r>
              <w:rPr>
                <w:rFonts w:cs="Arial"/>
                <w:szCs w:val="18"/>
              </w:rPr>
              <w:t>UBSCRIBE</w:t>
            </w:r>
            <w:r w:rsidRPr="0061649B">
              <w:rPr>
                <w:rFonts w:cs="Arial"/>
                <w:szCs w:val="18"/>
              </w:rPr>
              <w:t>/N</w:t>
            </w:r>
            <w:r>
              <w:rPr>
                <w:rFonts w:cs="Arial"/>
                <w:szCs w:val="18"/>
              </w:rPr>
              <w:t>OTIFY</w:t>
            </w:r>
            <w:r w:rsidRPr="0061649B">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1FF781BA" w14:textId="77777777" w:rsidR="006C1700" w:rsidRPr="0061649B" w:rsidRDefault="006C1700" w:rsidP="0084318E">
            <w:pPr>
              <w:pStyle w:val="TAL"/>
            </w:pPr>
            <w:r w:rsidRPr="0061649B">
              <w:t>type:  ENUM</w:t>
            </w:r>
          </w:p>
          <w:p w14:paraId="753879DC" w14:textId="77777777" w:rsidR="006C1700" w:rsidRPr="0061649B" w:rsidRDefault="006C1700" w:rsidP="0084318E">
            <w:pPr>
              <w:pStyle w:val="TAL"/>
              <w:rPr>
                <w:lang w:eastAsia="zh-CN"/>
              </w:rPr>
            </w:pPr>
            <w:r w:rsidRPr="0061649B">
              <w:t xml:space="preserve">multiplicity: </w:t>
            </w:r>
            <w:r w:rsidRPr="0061649B">
              <w:rPr>
                <w:lang w:eastAsia="zh-CN"/>
              </w:rPr>
              <w:t>1</w:t>
            </w:r>
          </w:p>
          <w:p w14:paraId="12A7DD18" w14:textId="77777777" w:rsidR="006C1700" w:rsidRPr="0061649B" w:rsidRDefault="006C1700" w:rsidP="0084318E">
            <w:pPr>
              <w:pStyle w:val="TAL"/>
            </w:pPr>
            <w:r w:rsidRPr="0061649B">
              <w:t>isOrdered: N/A</w:t>
            </w:r>
          </w:p>
          <w:p w14:paraId="4CD9920C" w14:textId="77777777" w:rsidR="006C1700" w:rsidRPr="0061649B" w:rsidRDefault="006C1700" w:rsidP="0084318E">
            <w:pPr>
              <w:pStyle w:val="TAL"/>
            </w:pPr>
            <w:r w:rsidRPr="0061649B">
              <w:t>isUnique: N/A</w:t>
            </w:r>
          </w:p>
          <w:p w14:paraId="51C4B644" w14:textId="77777777" w:rsidR="006C1700" w:rsidRPr="0061649B" w:rsidRDefault="006C1700" w:rsidP="0084318E">
            <w:pPr>
              <w:pStyle w:val="TAL"/>
            </w:pPr>
            <w:r w:rsidRPr="0061649B">
              <w:t>defaultValue: None</w:t>
            </w:r>
          </w:p>
          <w:p w14:paraId="02913BBA" w14:textId="77777777" w:rsidR="006C1700" w:rsidRPr="00EF21D2" w:rsidRDefault="006C1700" w:rsidP="0084318E">
            <w:pPr>
              <w:pStyle w:val="TAL"/>
              <w:keepNext w:val="0"/>
              <w:keepLines w:val="0"/>
            </w:pPr>
            <w:r w:rsidRPr="0061649B">
              <w:t>isNullable: False</w:t>
            </w:r>
          </w:p>
        </w:tc>
      </w:tr>
      <w:tr w:rsidR="006C1700" w14:paraId="1FAAEAA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1DAE506" w14:textId="77777777" w:rsidR="006C1700" w:rsidRDefault="006C1700" w:rsidP="0084318E">
            <w:pPr>
              <w:pStyle w:val="TAL"/>
              <w:keepNext w:val="0"/>
              <w:rPr>
                <w:rFonts w:ascii="Courier New" w:hAnsi="Courier New" w:cs="Courier New"/>
                <w:lang w:eastAsia="zh-CN"/>
              </w:rPr>
            </w:pPr>
            <w:r w:rsidRPr="0061649B">
              <w:rPr>
                <w:rFonts w:cs="Arial"/>
                <w:szCs w:val="18"/>
              </w:rPr>
              <w:lastRenderedPageBreak/>
              <w:t>sAP</w:t>
            </w:r>
          </w:p>
        </w:tc>
        <w:tc>
          <w:tcPr>
            <w:tcW w:w="4395" w:type="dxa"/>
            <w:tcBorders>
              <w:top w:val="single" w:sz="4" w:space="0" w:color="auto"/>
              <w:left w:val="single" w:sz="4" w:space="0" w:color="auto"/>
              <w:bottom w:val="single" w:sz="4" w:space="0" w:color="auto"/>
              <w:right w:val="single" w:sz="4" w:space="0" w:color="auto"/>
            </w:tcBorders>
          </w:tcPr>
          <w:p w14:paraId="0590E93B" w14:textId="77777777" w:rsidR="006C1700" w:rsidRPr="0061649B" w:rsidRDefault="006C1700" w:rsidP="0084318E">
            <w:pPr>
              <w:pStyle w:val="TAL"/>
              <w:rPr>
                <w:szCs w:val="18"/>
              </w:rPr>
            </w:pPr>
            <w:r w:rsidRPr="0061649B">
              <w:rPr>
                <w:szCs w:val="18"/>
              </w:rPr>
              <w:t>This parameter specifies the service access point of the managed NF service instance.</w:t>
            </w:r>
          </w:p>
          <w:p w14:paraId="23502BF1" w14:textId="77777777" w:rsidR="006C1700" w:rsidRPr="0061649B" w:rsidRDefault="006C1700" w:rsidP="0084318E">
            <w:pPr>
              <w:pStyle w:val="TAL"/>
              <w:rPr>
                <w:szCs w:val="18"/>
              </w:rPr>
            </w:pPr>
          </w:p>
          <w:p w14:paraId="55B2762B" w14:textId="77777777" w:rsidR="006C1700" w:rsidRPr="00EF21D2" w:rsidRDefault="006C1700" w:rsidP="0084318E">
            <w:pPr>
              <w:pStyle w:val="TAL"/>
              <w:keepNext w:val="0"/>
              <w:keepLines w:val="0"/>
              <w:rPr>
                <w:rFonts w:cs="Arial"/>
              </w:rPr>
            </w:pPr>
            <w:r w:rsidRPr="0061649B">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A6C439C" w14:textId="77777777" w:rsidR="006C1700" w:rsidRPr="0061649B" w:rsidRDefault="006C1700" w:rsidP="0084318E">
            <w:pPr>
              <w:pStyle w:val="TAL"/>
            </w:pPr>
            <w:r w:rsidRPr="0061649B">
              <w:t>type: SAP</w:t>
            </w:r>
          </w:p>
          <w:p w14:paraId="666A9867" w14:textId="77777777" w:rsidR="006C1700" w:rsidRPr="0061649B" w:rsidRDefault="006C1700" w:rsidP="0084318E">
            <w:pPr>
              <w:pStyle w:val="TAL"/>
            </w:pPr>
            <w:r w:rsidRPr="0061649B">
              <w:t>multiplicity: 1</w:t>
            </w:r>
          </w:p>
          <w:p w14:paraId="2265945E" w14:textId="77777777" w:rsidR="006C1700" w:rsidRPr="0061649B" w:rsidRDefault="006C1700" w:rsidP="0084318E">
            <w:pPr>
              <w:pStyle w:val="TAL"/>
            </w:pPr>
            <w:r w:rsidRPr="0061649B">
              <w:t>isOrdered: N/A</w:t>
            </w:r>
          </w:p>
          <w:p w14:paraId="2DF991AC" w14:textId="77777777" w:rsidR="006C1700" w:rsidRPr="0061649B" w:rsidRDefault="006C1700" w:rsidP="0084318E">
            <w:pPr>
              <w:pStyle w:val="TAL"/>
            </w:pPr>
            <w:r w:rsidRPr="0061649B">
              <w:t>isUnique: N/A</w:t>
            </w:r>
          </w:p>
          <w:p w14:paraId="5A563DD0" w14:textId="77777777" w:rsidR="006C1700" w:rsidRPr="0061649B" w:rsidRDefault="006C1700" w:rsidP="0084318E">
            <w:pPr>
              <w:pStyle w:val="TAL"/>
            </w:pPr>
            <w:r w:rsidRPr="0061649B">
              <w:t>defaultValue: None</w:t>
            </w:r>
          </w:p>
          <w:p w14:paraId="398E3598" w14:textId="77777777" w:rsidR="006C1700" w:rsidRPr="00EF21D2" w:rsidRDefault="006C1700" w:rsidP="0084318E">
            <w:pPr>
              <w:pStyle w:val="TAL"/>
              <w:keepNext w:val="0"/>
              <w:keepLines w:val="0"/>
            </w:pPr>
            <w:r w:rsidRPr="0061649B">
              <w:t>isNullable: False</w:t>
            </w:r>
          </w:p>
        </w:tc>
      </w:tr>
      <w:tr w:rsidR="006C1700" w14:paraId="69F3745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F9BC3F" w14:textId="77777777" w:rsidR="006C1700" w:rsidRDefault="006C1700" w:rsidP="0084318E">
            <w:pPr>
              <w:pStyle w:val="TAL"/>
              <w:keepNext w:val="0"/>
              <w:rPr>
                <w:rFonts w:ascii="Courier New" w:hAnsi="Courier New" w:cs="Courier New"/>
                <w:lang w:eastAsia="zh-CN"/>
              </w:rPr>
            </w:pPr>
            <w:r w:rsidRPr="0061649B">
              <w:rPr>
                <w:rFonts w:cs="Arial"/>
                <w:szCs w:val="18"/>
              </w:rPr>
              <w:t>host</w:t>
            </w:r>
          </w:p>
        </w:tc>
        <w:tc>
          <w:tcPr>
            <w:tcW w:w="4395" w:type="dxa"/>
            <w:tcBorders>
              <w:top w:val="single" w:sz="4" w:space="0" w:color="auto"/>
              <w:left w:val="single" w:sz="4" w:space="0" w:color="auto"/>
              <w:bottom w:val="single" w:sz="4" w:space="0" w:color="auto"/>
              <w:right w:val="single" w:sz="4" w:space="0" w:color="auto"/>
            </w:tcBorders>
          </w:tcPr>
          <w:p w14:paraId="59B7AF14" w14:textId="77777777" w:rsidR="006C1700" w:rsidRPr="0061649B" w:rsidRDefault="006C1700" w:rsidP="0084318E">
            <w:pPr>
              <w:pStyle w:val="TAL"/>
              <w:rPr>
                <w:szCs w:val="18"/>
              </w:rPr>
            </w:pPr>
            <w:r w:rsidRPr="0061649B">
              <w:rPr>
                <w:szCs w:val="18"/>
              </w:rPr>
              <w:t>This parameter specifies the host address of the managed NF service instance. It can be FQDN (See TS 23.003 [</w:t>
            </w:r>
            <w:r>
              <w:rPr>
                <w:szCs w:val="18"/>
              </w:rPr>
              <w:t>13</w:t>
            </w:r>
            <w:r w:rsidRPr="0061649B">
              <w:rPr>
                <w:szCs w:val="18"/>
              </w:rPr>
              <w:t>]) or an IPv4 address (See RFC 791 [</w:t>
            </w:r>
            <w:r>
              <w:rPr>
                <w:szCs w:val="18"/>
              </w:rPr>
              <w:t>37</w:t>
            </w:r>
            <w:r w:rsidRPr="0061649B">
              <w:rPr>
                <w:szCs w:val="18"/>
              </w:rPr>
              <w:t>]) or an IPv6 address (See RFC 2373 [</w:t>
            </w:r>
            <w:r>
              <w:rPr>
                <w:szCs w:val="18"/>
              </w:rPr>
              <w:t>38</w:t>
            </w:r>
            <w:r w:rsidRPr="0061649B">
              <w:rPr>
                <w:szCs w:val="18"/>
              </w:rPr>
              <w:t>]).</w:t>
            </w:r>
          </w:p>
          <w:p w14:paraId="76C46535" w14:textId="77777777" w:rsidR="006C1700" w:rsidRPr="0061649B" w:rsidRDefault="006C1700" w:rsidP="0084318E">
            <w:pPr>
              <w:pStyle w:val="TAL"/>
              <w:rPr>
                <w:szCs w:val="18"/>
              </w:rPr>
            </w:pPr>
          </w:p>
          <w:p w14:paraId="676BA560" w14:textId="77777777" w:rsidR="006C1700" w:rsidRPr="00EF21D2" w:rsidRDefault="006C1700" w:rsidP="0084318E">
            <w:pPr>
              <w:pStyle w:val="TAL"/>
              <w:keepNext w:val="0"/>
              <w:keepLines w:val="0"/>
              <w:rPr>
                <w:rFonts w:cs="Arial"/>
              </w:rPr>
            </w:pPr>
            <w:r w:rsidRPr="0061649B">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B44F49" w14:textId="77777777" w:rsidR="006C1700" w:rsidRPr="0061649B" w:rsidRDefault="006C1700" w:rsidP="0084318E">
            <w:pPr>
              <w:pStyle w:val="TAL"/>
            </w:pPr>
            <w:r w:rsidRPr="0061649B">
              <w:t>type: String</w:t>
            </w:r>
          </w:p>
          <w:p w14:paraId="4B525D37" w14:textId="77777777" w:rsidR="006C1700" w:rsidRPr="0061649B" w:rsidRDefault="006C1700" w:rsidP="0084318E">
            <w:pPr>
              <w:pStyle w:val="TAL"/>
            </w:pPr>
            <w:r w:rsidRPr="0061649B">
              <w:t>multiplicity: 1</w:t>
            </w:r>
          </w:p>
          <w:p w14:paraId="31CEDB93" w14:textId="77777777" w:rsidR="006C1700" w:rsidRPr="0061649B" w:rsidRDefault="006C1700" w:rsidP="0084318E">
            <w:pPr>
              <w:pStyle w:val="TAL"/>
            </w:pPr>
            <w:r w:rsidRPr="0061649B">
              <w:t>isOrdered: N/A</w:t>
            </w:r>
          </w:p>
          <w:p w14:paraId="67CA7303" w14:textId="77777777" w:rsidR="006C1700" w:rsidRPr="0061649B" w:rsidRDefault="006C1700" w:rsidP="0084318E">
            <w:pPr>
              <w:pStyle w:val="TAL"/>
            </w:pPr>
            <w:r w:rsidRPr="0061649B">
              <w:t>isUnique: N/A</w:t>
            </w:r>
          </w:p>
          <w:p w14:paraId="5CAB2769" w14:textId="77777777" w:rsidR="006C1700" w:rsidRPr="0061649B" w:rsidRDefault="006C1700" w:rsidP="0084318E">
            <w:pPr>
              <w:pStyle w:val="TAL"/>
            </w:pPr>
            <w:r w:rsidRPr="0061649B">
              <w:t>defaultValue: None</w:t>
            </w:r>
          </w:p>
          <w:p w14:paraId="2D13C182" w14:textId="77777777" w:rsidR="006C1700" w:rsidRPr="00EF21D2" w:rsidRDefault="006C1700" w:rsidP="0084318E">
            <w:pPr>
              <w:pStyle w:val="TAL"/>
              <w:keepNext w:val="0"/>
              <w:keepLines w:val="0"/>
            </w:pPr>
            <w:r w:rsidRPr="0061649B">
              <w:t>isNullable: False</w:t>
            </w:r>
          </w:p>
        </w:tc>
      </w:tr>
      <w:tr w:rsidR="006C1700" w14:paraId="21C98A5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BC203F8" w14:textId="77777777" w:rsidR="006C1700" w:rsidRDefault="006C1700" w:rsidP="0084318E">
            <w:pPr>
              <w:pStyle w:val="TAL"/>
              <w:keepNext w:val="0"/>
              <w:rPr>
                <w:rFonts w:ascii="Courier New" w:hAnsi="Courier New" w:cs="Courier New"/>
                <w:lang w:eastAsia="zh-CN"/>
              </w:rPr>
            </w:pPr>
            <w:r w:rsidRPr="0061649B">
              <w:rPr>
                <w:rFonts w:cs="Arial"/>
                <w:szCs w:val="18"/>
              </w:rPr>
              <w:t>port</w:t>
            </w:r>
          </w:p>
        </w:tc>
        <w:tc>
          <w:tcPr>
            <w:tcW w:w="4395" w:type="dxa"/>
            <w:tcBorders>
              <w:top w:val="single" w:sz="4" w:space="0" w:color="auto"/>
              <w:left w:val="single" w:sz="4" w:space="0" w:color="auto"/>
              <w:bottom w:val="single" w:sz="4" w:space="0" w:color="auto"/>
              <w:right w:val="single" w:sz="4" w:space="0" w:color="auto"/>
            </w:tcBorders>
          </w:tcPr>
          <w:p w14:paraId="1D1F11F2" w14:textId="77777777" w:rsidR="006C1700" w:rsidRPr="0061649B" w:rsidRDefault="006C1700" w:rsidP="0084318E">
            <w:pPr>
              <w:pStyle w:val="TAL"/>
              <w:rPr>
                <w:color w:val="000000"/>
                <w:szCs w:val="18"/>
              </w:rPr>
            </w:pPr>
            <w:r w:rsidRPr="0061649B">
              <w:rPr>
                <w:color w:val="000000"/>
                <w:szCs w:val="18"/>
                <w:lang w:eastAsia="zh-CN"/>
              </w:rPr>
              <w:t xml:space="preserve">This parameter specifies the </w:t>
            </w:r>
            <w:r w:rsidRPr="0061649B">
              <w:rPr>
                <w:color w:val="000000"/>
                <w:szCs w:val="18"/>
              </w:rPr>
              <w:t>transport port of the managed NF service instance.</w:t>
            </w:r>
          </w:p>
          <w:p w14:paraId="4C002404" w14:textId="77777777" w:rsidR="006C1700" w:rsidRPr="0061649B" w:rsidRDefault="006C1700" w:rsidP="0084318E">
            <w:pPr>
              <w:spacing w:after="0"/>
              <w:rPr>
                <w:rFonts w:ascii="Arial" w:hAnsi="Arial" w:cs="Arial"/>
                <w:sz w:val="18"/>
                <w:szCs w:val="18"/>
              </w:rPr>
            </w:pPr>
          </w:p>
          <w:p w14:paraId="3C7282A6" w14:textId="77777777" w:rsidR="006C1700" w:rsidRPr="00EF21D2" w:rsidRDefault="006C1700" w:rsidP="0084318E">
            <w:pPr>
              <w:pStyle w:val="TAL"/>
              <w:keepNext w:val="0"/>
              <w:keepLines w:val="0"/>
              <w:rPr>
                <w:rFonts w:cs="Arial"/>
              </w:rPr>
            </w:pPr>
            <w:r w:rsidRPr="0061649B">
              <w:rPr>
                <w:rFonts w:cs="Arial"/>
                <w:szCs w:val="18"/>
              </w:rPr>
              <w:t>allowedValues: 1 - 65535</w:t>
            </w:r>
          </w:p>
        </w:tc>
        <w:tc>
          <w:tcPr>
            <w:tcW w:w="1897" w:type="dxa"/>
            <w:tcBorders>
              <w:top w:val="single" w:sz="4" w:space="0" w:color="auto"/>
              <w:left w:val="single" w:sz="4" w:space="0" w:color="auto"/>
              <w:bottom w:val="single" w:sz="4" w:space="0" w:color="auto"/>
              <w:right w:val="single" w:sz="4" w:space="0" w:color="auto"/>
            </w:tcBorders>
          </w:tcPr>
          <w:p w14:paraId="100AE1F0" w14:textId="77777777" w:rsidR="006C1700" w:rsidRPr="0061649B" w:rsidRDefault="006C1700" w:rsidP="0084318E">
            <w:pPr>
              <w:pStyle w:val="TAL"/>
            </w:pPr>
            <w:r w:rsidRPr="0061649B">
              <w:t>type: Integer</w:t>
            </w:r>
          </w:p>
          <w:p w14:paraId="0C8A808B" w14:textId="77777777" w:rsidR="006C1700" w:rsidRPr="0061649B" w:rsidRDefault="006C1700" w:rsidP="0084318E">
            <w:pPr>
              <w:pStyle w:val="TAL"/>
            </w:pPr>
            <w:r w:rsidRPr="0061649B">
              <w:t>multiplicity: 1</w:t>
            </w:r>
          </w:p>
          <w:p w14:paraId="38720B7F" w14:textId="77777777" w:rsidR="006C1700" w:rsidRPr="0061649B" w:rsidRDefault="006C1700" w:rsidP="0084318E">
            <w:pPr>
              <w:pStyle w:val="TAL"/>
            </w:pPr>
            <w:r w:rsidRPr="0061649B">
              <w:t>isOrdered: N/A</w:t>
            </w:r>
          </w:p>
          <w:p w14:paraId="0A2FC70E" w14:textId="77777777" w:rsidR="006C1700" w:rsidRPr="0061649B" w:rsidRDefault="006C1700" w:rsidP="0084318E">
            <w:pPr>
              <w:pStyle w:val="TAL"/>
            </w:pPr>
            <w:r w:rsidRPr="0061649B">
              <w:t>isUnique: N/A</w:t>
            </w:r>
          </w:p>
          <w:p w14:paraId="65F4153D" w14:textId="77777777" w:rsidR="006C1700" w:rsidRPr="0061649B" w:rsidRDefault="006C1700" w:rsidP="0084318E">
            <w:pPr>
              <w:pStyle w:val="TAL"/>
            </w:pPr>
            <w:r w:rsidRPr="0061649B">
              <w:t>defaultValue: None</w:t>
            </w:r>
          </w:p>
          <w:p w14:paraId="5FDFA4FE" w14:textId="77777777" w:rsidR="006C1700" w:rsidRPr="00EF21D2" w:rsidRDefault="006C1700" w:rsidP="0084318E">
            <w:pPr>
              <w:pStyle w:val="TAL"/>
              <w:keepNext w:val="0"/>
              <w:keepLines w:val="0"/>
            </w:pPr>
            <w:r w:rsidRPr="0061649B">
              <w:t>isNullable: False</w:t>
            </w:r>
          </w:p>
        </w:tc>
      </w:tr>
      <w:tr w:rsidR="006C1700" w14:paraId="0317F8F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BCC7B20" w14:textId="77777777" w:rsidR="006C1700" w:rsidRDefault="006C1700" w:rsidP="0084318E">
            <w:pPr>
              <w:pStyle w:val="TAL"/>
              <w:keepNext w:val="0"/>
              <w:rPr>
                <w:rFonts w:ascii="Courier New" w:hAnsi="Courier New" w:cs="Courier New"/>
                <w:lang w:eastAsia="zh-CN"/>
              </w:rPr>
            </w:pPr>
            <w:r w:rsidRPr="0061649B">
              <w:rPr>
                <w:rFonts w:cs="Arial"/>
                <w:szCs w:val="18"/>
              </w:rPr>
              <w:t>usageStat</w:t>
            </w:r>
            <w:r w:rsidRPr="00202D71">
              <w:rPr>
                <w:rFonts w:cs="Arial"/>
                <w:szCs w:val="18"/>
              </w:rPr>
              <w:t>e</w:t>
            </w:r>
          </w:p>
        </w:tc>
        <w:tc>
          <w:tcPr>
            <w:tcW w:w="4395" w:type="dxa"/>
            <w:tcBorders>
              <w:top w:val="single" w:sz="4" w:space="0" w:color="auto"/>
              <w:left w:val="single" w:sz="4" w:space="0" w:color="auto"/>
              <w:bottom w:val="single" w:sz="4" w:space="0" w:color="auto"/>
              <w:right w:val="single" w:sz="4" w:space="0" w:color="auto"/>
            </w:tcBorders>
          </w:tcPr>
          <w:p w14:paraId="7E9C66D1" w14:textId="77777777" w:rsidR="006C1700" w:rsidRPr="0061649B" w:rsidRDefault="006C1700" w:rsidP="0084318E">
            <w:pPr>
              <w:pStyle w:val="TAL"/>
              <w:rPr>
                <w:szCs w:val="18"/>
              </w:rPr>
            </w:pPr>
            <w:r w:rsidRPr="0061649B">
              <w:rPr>
                <w:rFonts w:cs="Arial"/>
                <w:szCs w:val="18"/>
              </w:rPr>
              <w:t>Usage state of a managed object instance</w:t>
            </w:r>
            <w:r w:rsidRPr="0061649B">
              <w:rPr>
                <w:szCs w:val="18"/>
              </w:rPr>
              <w:t xml:space="preserve">. It describes whether the resource is actively in use at a specific instant, and if so, </w:t>
            </w:r>
            <w:proofErr w:type="gramStart"/>
            <w:r w:rsidRPr="0061649B">
              <w:rPr>
                <w:szCs w:val="18"/>
              </w:rPr>
              <w:t>whether or not</w:t>
            </w:r>
            <w:proofErr w:type="gramEnd"/>
            <w:r w:rsidRPr="0061649B">
              <w:rPr>
                <w:szCs w:val="18"/>
              </w:rPr>
              <w:t xml:space="preserve"> it has spare capacity for additional users at that instant. </w:t>
            </w:r>
          </w:p>
          <w:p w14:paraId="51216B37" w14:textId="77777777" w:rsidR="006C1700" w:rsidRPr="0061649B" w:rsidRDefault="006C1700" w:rsidP="0084318E">
            <w:pPr>
              <w:pStyle w:val="TAL"/>
              <w:rPr>
                <w:szCs w:val="18"/>
              </w:rPr>
            </w:pPr>
          </w:p>
          <w:p w14:paraId="0A1B1099" w14:textId="77777777" w:rsidR="006C1700" w:rsidRPr="0061649B" w:rsidRDefault="006C1700" w:rsidP="0084318E">
            <w:pPr>
              <w:pStyle w:val="TAL"/>
              <w:keepNext w:val="0"/>
              <w:rPr>
                <w:szCs w:val="18"/>
              </w:rPr>
            </w:pPr>
            <w:r w:rsidRPr="0061649B">
              <w:rPr>
                <w:rFonts w:cs="Arial"/>
                <w:szCs w:val="18"/>
              </w:rPr>
              <w:t xml:space="preserve">allowedValues: </w:t>
            </w:r>
            <w:r w:rsidRPr="0061649B">
              <w:rPr>
                <w:szCs w:val="18"/>
              </w:rPr>
              <w:t>"IDLE", "ACTIVE", "BUSY".</w:t>
            </w:r>
          </w:p>
          <w:p w14:paraId="4B587B79" w14:textId="77777777" w:rsidR="006C1700" w:rsidRPr="00EF21D2" w:rsidRDefault="006C1700" w:rsidP="0084318E">
            <w:pPr>
              <w:pStyle w:val="TAL"/>
              <w:keepNext w:val="0"/>
              <w:keepLines w:val="0"/>
              <w:rPr>
                <w:rFonts w:cs="Arial"/>
              </w:rPr>
            </w:pPr>
            <w:r w:rsidRPr="0061649B">
              <w:rPr>
                <w:rFonts w:cs="Arial"/>
                <w:szCs w:val="18"/>
              </w:rPr>
              <w:t>The meaning of these values is as defined in 3GPP TS 28.625 [</w:t>
            </w:r>
            <w:r>
              <w:rPr>
                <w:rFonts w:cs="Arial"/>
                <w:szCs w:val="18"/>
              </w:rPr>
              <w:t>17</w:t>
            </w:r>
            <w:r w:rsidRPr="0061649B">
              <w:rPr>
                <w:rFonts w:cs="Arial"/>
                <w:szCs w:val="18"/>
              </w:rPr>
              <w:t>] and ITU-T X.731 [</w:t>
            </w:r>
            <w:r>
              <w:rPr>
                <w:rFonts w:cs="Arial"/>
                <w:szCs w:val="18"/>
                <w:lang w:eastAsia="zh-CN"/>
              </w:rPr>
              <w:t>110</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1C85AC26" w14:textId="77777777" w:rsidR="006C1700" w:rsidRPr="0061649B" w:rsidRDefault="006C1700" w:rsidP="0084318E">
            <w:pPr>
              <w:pStyle w:val="TAL"/>
            </w:pPr>
            <w:r w:rsidRPr="0061649B">
              <w:t>type: ENUM</w:t>
            </w:r>
          </w:p>
          <w:p w14:paraId="4F29E374" w14:textId="77777777" w:rsidR="006C1700" w:rsidRPr="0061649B" w:rsidRDefault="006C1700" w:rsidP="0084318E">
            <w:pPr>
              <w:pStyle w:val="TAL"/>
            </w:pPr>
            <w:r w:rsidRPr="0061649B">
              <w:t>multiplicity: 1</w:t>
            </w:r>
          </w:p>
          <w:p w14:paraId="1507B515" w14:textId="77777777" w:rsidR="006C1700" w:rsidRPr="0061649B" w:rsidRDefault="006C1700" w:rsidP="0084318E">
            <w:pPr>
              <w:pStyle w:val="TAL"/>
            </w:pPr>
            <w:r w:rsidRPr="0061649B">
              <w:t>isOrdered: N/A</w:t>
            </w:r>
          </w:p>
          <w:p w14:paraId="63BA953C" w14:textId="77777777" w:rsidR="006C1700" w:rsidRPr="0061649B" w:rsidRDefault="006C1700" w:rsidP="0084318E">
            <w:pPr>
              <w:pStyle w:val="TAL"/>
            </w:pPr>
            <w:r w:rsidRPr="0061649B">
              <w:t>isUnique: N/A</w:t>
            </w:r>
          </w:p>
          <w:p w14:paraId="07FBF7E4" w14:textId="77777777" w:rsidR="006C1700" w:rsidRPr="0061649B" w:rsidRDefault="006C1700" w:rsidP="0084318E">
            <w:pPr>
              <w:pStyle w:val="TAL"/>
            </w:pPr>
            <w:r w:rsidRPr="0061649B">
              <w:t>defaultValue: None</w:t>
            </w:r>
          </w:p>
          <w:p w14:paraId="6861982E" w14:textId="77777777" w:rsidR="006C1700" w:rsidRPr="00EF21D2" w:rsidRDefault="006C1700" w:rsidP="0084318E">
            <w:pPr>
              <w:pStyle w:val="TAL"/>
              <w:keepNext w:val="0"/>
              <w:keepLines w:val="0"/>
            </w:pPr>
            <w:r w:rsidRPr="0061649B">
              <w:t>isNullable: False</w:t>
            </w:r>
          </w:p>
        </w:tc>
      </w:tr>
      <w:tr w:rsidR="006C1700" w14:paraId="0B75E4E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9B64CC1" w14:textId="77777777" w:rsidR="006C1700" w:rsidRDefault="006C1700" w:rsidP="0084318E">
            <w:pPr>
              <w:pStyle w:val="TAL"/>
              <w:keepNext w:val="0"/>
              <w:rPr>
                <w:rFonts w:ascii="Courier New" w:hAnsi="Courier New" w:cs="Courier New"/>
                <w:lang w:eastAsia="zh-CN"/>
              </w:rPr>
            </w:pPr>
            <w:r w:rsidRPr="0061649B">
              <w:rPr>
                <w:rFonts w:cs="Arial"/>
                <w:szCs w:val="18"/>
              </w:rPr>
              <w:t>registrationState</w:t>
            </w:r>
          </w:p>
        </w:tc>
        <w:tc>
          <w:tcPr>
            <w:tcW w:w="4395" w:type="dxa"/>
            <w:tcBorders>
              <w:top w:val="single" w:sz="4" w:space="0" w:color="auto"/>
              <w:left w:val="single" w:sz="4" w:space="0" w:color="auto"/>
              <w:bottom w:val="single" w:sz="4" w:space="0" w:color="auto"/>
              <w:right w:val="single" w:sz="4" w:space="0" w:color="auto"/>
            </w:tcBorders>
          </w:tcPr>
          <w:p w14:paraId="71AB7715" w14:textId="77777777" w:rsidR="006C1700" w:rsidRPr="0061649B" w:rsidRDefault="006C1700" w:rsidP="0084318E">
            <w:pPr>
              <w:pStyle w:val="TAL"/>
              <w:rPr>
                <w:rFonts w:cs="Arial"/>
                <w:szCs w:val="18"/>
              </w:rPr>
            </w:pPr>
            <w:r w:rsidRPr="0061649B">
              <w:rPr>
                <w:rFonts w:cs="Arial"/>
                <w:szCs w:val="18"/>
              </w:rPr>
              <w:t>This parameter defines the registration status of the managed NF service instance.</w:t>
            </w:r>
          </w:p>
          <w:p w14:paraId="5A0451D8" w14:textId="77777777" w:rsidR="006C1700" w:rsidRPr="0061649B" w:rsidRDefault="006C1700" w:rsidP="0084318E">
            <w:pPr>
              <w:pStyle w:val="TAL"/>
              <w:rPr>
                <w:rFonts w:cs="Arial"/>
                <w:szCs w:val="18"/>
              </w:rPr>
            </w:pPr>
          </w:p>
          <w:p w14:paraId="72C4B6FD" w14:textId="77777777" w:rsidR="006C1700" w:rsidRPr="00EF21D2" w:rsidRDefault="006C1700" w:rsidP="0084318E">
            <w:pPr>
              <w:pStyle w:val="TAL"/>
              <w:keepNext w:val="0"/>
              <w:keepLines w:val="0"/>
              <w:rPr>
                <w:rFonts w:cs="Arial"/>
              </w:rPr>
            </w:pPr>
            <w:r w:rsidRPr="0061649B">
              <w:rPr>
                <w:rFonts w:cs="Arial"/>
                <w:szCs w:val="18"/>
              </w:rPr>
              <w:t>allowedValues: "R</w:t>
            </w:r>
            <w:r>
              <w:rPr>
                <w:rFonts w:cs="Arial"/>
                <w:szCs w:val="18"/>
              </w:rPr>
              <w:t>EGISTERED</w:t>
            </w:r>
            <w:r w:rsidRPr="0061649B">
              <w:rPr>
                <w:rFonts w:cs="Arial"/>
                <w:szCs w:val="18"/>
              </w:rPr>
              <w:t>", "</w:t>
            </w:r>
            <w:r>
              <w:rPr>
                <w:rFonts w:cs="Arial"/>
                <w:szCs w:val="18"/>
              </w:rPr>
              <w:t>DEREGISTERED</w:t>
            </w:r>
            <w:r w:rsidRPr="0061649B">
              <w:rPr>
                <w:rFonts w:cs="Arial"/>
                <w:szCs w:val="18"/>
              </w:rPr>
              <w:t>".</w:t>
            </w:r>
          </w:p>
        </w:tc>
        <w:tc>
          <w:tcPr>
            <w:tcW w:w="1897" w:type="dxa"/>
            <w:tcBorders>
              <w:top w:val="single" w:sz="4" w:space="0" w:color="auto"/>
              <w:left w:val="single" w:sz="4" w:space="0" w:color="auto"/>
              <w:bottom w:val="single" w:sz="4" w:space="0" w:color="auto"/>
              <w:right w:val="single" w:sz="4" w:space="0" w:color="auto"/>
            </w:tcBorders>
          </w:tcPr>
          <w:p w14:paraId="7FACFAD9" w14:textId="77777777" w:rsidR="006C1700" w:rsidRPr="0061649B" w:rsidRDefault="006C1700" w:rsidP="0084318E">
            <w:pPr>
              <w:pStyle w:val="TAL"/>
            </w:pPr>
            <w:r w:rsidRPr="0061649B">
              <w:t>type: ENUM</w:t>
            </w:r>
          </w:p>
          <w:p w14:paraId="2A204940" w14:textId="77777777" w:rsidR="006C1700" w:rsidRPr="0061649B" w:rsidRDefault="006C1700" w:rsidP="0084318E">
            <w:pPr>
              <w:pStyle w:val="TAL"/>
            </w:pPr>
            <w:r w:rsidRPr="0061649B">
              <w:t>multiplicity: 1</w:t>
            </w:r>
          </w:p>
          <w:p w14:paraId="33A6DDD0" w14:textId="77777777" w:rsidR="006C1700" w:rsidRPr="0061649B" w:rsidRDefault="006C1700" w:rsidP="0084318E">
            <w:pPr>
              <w:pStyle w:val="TAL"/>
            </w:pPr>
            <w:r w:rsidRPr="0061649B">
              <w:t>isOrdered: N/A</w:t>
            </w:r>
          </w:p>
          <w:p w14:paraId="23984BEE" w14:textId="77777777" w:rsidR="006C1700" w:rsidRPr="0061649B" w:rsidRDefault="006C1700" w:rsidP="0084318E">
            <w:pPr>
              <w:pStyle w:val="TAL"/>
            </w:pPr>
            <w:r w:rsidRPr="0061649B">
              <w:t>isUnique: N/A</w:t>
            </w:r>
          </w:p>
          <w:p w14:paraId="24A5BB5C" w14:textId="77777777" w:rsidR="006C1700" w:rsidRPr="0061649B" w:rsidRDefault="006C1700" w:rsidP="0084318E">
            <w:pPr>
              <w:pStyle w:val="TAL"/>
            </w:pPr>
            <w:r w:rsidRPr="0061649B">
              <w:t xml:space="preserve">defaultValue: </w:t>
            </w:r>
            <w:r>
              <w:rPr>
                <w:rFonts w:cs="Arial"/>
                <w:szCs w:val="18"/>
              </w:rPr>
              <w:t>DEREGISTERED</w:t>
            </w:r>
          </w:p>
          <w:p w14:paraId="0511805B" w14:textId="77777777" w:rsidR="006C1700" w:rsidRPr="00EF21D2" w:rsidRDefault="006C1700" w:rsidP="0084318E">
            <w:pPr>
              <w:pStyle w:val="TAL"/>
              <w:keepNext w:val="0"/>
              <w:keepLines w:val="0"/>
            </w:pPr>
            <w:r w:rsidRPr="0061649B">
              <w:t>isNullable: False</w:t>
            </w:r>
          </w:p>
        </w:tc>
      </w:tr>
      <w:tr w:rsidR="006C1700" w14:paraId="48C080E1"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4DBFE9C" w14:textId="77777777" w:rsidR="006C1700" w:rsidRPr="0061649B" w:rsidRDefault="006C1700" w:rsidP="0084318E">
            <w:pPr>
              <w:pStyle w:val="TAL"/>
              <w:keepNext w:val="0"/>
              <w:rPr>
                <w:rFonts w:cs="Arial"/>
                <w:szCs w:val="18"/>
              </w:rPr>
            </w:pPr>
            <w:r w:rsidRPr="008F3BED">
              <w:rPr>
                <w:rFonts w:ascii="Courier New" w:hAnsi="Courier New" w:cs="Courier New"/>
                <w:lang w:eastAsia="zh-CN"/>
              </w:rPr>
              <w:t>n</w:t>
            </w:r>
            <w:r>
              <w:rPr>
                <w:rFonts w:ascii="Courier New" w:hAnsi="Courier New" w:cs="Courier New" w:hint="eastAsia"/>
                <w:lang w:eastAsia="zh-CN"/>
              </w:rPr>
              <w:t>f</w:t>
            </w:r>
            <w:r w:rsidRPr="008F3BED">
              <w:rPr>
                <w:rFonts w:ascii="Courier New" w:hAnsi="Courier New" w:cs="Courier New"/>
                <w:lang w:eastAsia="zh-CN"/>
              </w:rPr>
              <w:t>Status</w:t>
            </w:r>
          </w:p>
        </w:tc>
        <w:tc>
          <w:tcPr>
            <w:tcW w:w="4395" w:type="dxa"/>
            <w:tcBorders>
              <w:top w:val="single" w:sz="4" w:space="0" w:color="auto"/>
              <w:left w:val="single" w:sz="4" w:space="0" w:color="auto"/>
              <w:bottom w:val="single" w:sz="4" w:space="0" w:color="auto"/>
              <w:right w:val="single" w:sz="4" w:space="0" w:color="auto"/>
            </w:tcBorders>
          </w:tcPr>
          <w:p w14:paraId="46C38E73" w14:textId="77777777" w:rsidR="006C1700" w:rsidRDefault="006C1700" w:rsidP="0084318E">
            <w:pPr>
              <w:pStyle w:val="TAL"/>
              <w:rPr>
                <w:rFonts w:cs="Arial"/>
                <w:szCs w:val="18"/>
                <w:lang w:eastAsia="zh-CN"/>
              </w:rPr>
            </w:pPr>
            <w:r>
              <w:rPr>
                <w:rFonts w:hint="eastAsia"/>
                <w:lang w:eastAsia="zh-CN"/>
              </w:rPr>
              <w:t xml:space="preserve">It represents </w:t>
            </w:r>
            <w:r>
              <w:rPr>
                <w:rFonts w:cs="Arial" w:hint="eastAsia"/>
                <w:szCs w:val="18"/>
                <w:lang w:eastAsia="zh-CN"/>
              </w:rPr>
              <w:t>s</w:t>
            </w:r>
            <w:r w:rsidRPr="00690A26">
              <w:rPr>
                <w:rFonts w:cs="Arial"/>
                <w:szCs w:val="18"/>
              </w:rPr>
              <w:t>tatus of the NF Instance</w:t>
            </w:r>
            <w:r>
              <w:rPr>
                <w:rFonts w:cs="Arial" w:hint="eastAsia"/>
                <w:szCs w:val="18"/>
                <w:lang w:eastAsia="zh-CN"/>
              </w:rPr>
              <w:t>.</w:t>
            </w:r>
          </w:p>
          <w:p w14:paraId="573C9B35" w14:textId="77777777" w:rsidR="006C1700" w:rsidRDefault="006C1700" w:rsidP="0084318E">
            <w:pPr>
              <w:pStyle w:val="TAL"/>
              <w:rPr>
                <w:lang w:eastAsia="zh-CN"/>
              </w:rPr>
            </w:pPr>
          </w:p>
          <w:p w14:paraId="4B1B1A64" w14:textId="77777777" w:rsidR="006C1700" w:rsidRDefault="006C1700" w:rsidP="0084318E">
            <w:pPr>
              <w:pStyle w:val="TAL"/>
              <w:rPr>
                <w:lang w:eastAsia="zh-CN"/>
              </w:rPr>
            </w:pPr>
          </w:p>
          <w:p w14:paraId="69D05BDF" w14:textId="77777777" w:rsidR="006C1700" w:rsidRDefault="006C1700" w:rsidP="0084318E">
            <w:pPr>
              <w:pStyle w:val="TAL"/>
              <w:rPr>
                <w:lang w:eastAsia="zh-CN"/>
              </w:rPr>
            </w:pPr>
          </w:p>
          <w:p w14:paraId="79616947" w14:textId="77777777" w:rsidR="006C1700" w:rsidRPr="0061649B" w:rsidRDefault="006C1700" w:rsidP="0084318E">
            <w:pPr>
              <w:pStyle w:val="TAL"/>
              <w:rPr>
                <w:rFonts w:cs="Arial"/>
                <w:szCs w:val="18"/>
              </w:rPr>
            </w:pPr>
            <w:r>
              <w:t xml:space="preserve">allowedValues: </w:t>
            </w:r>
            <w:r>
              <w:rPr>
                <w:rFonts w:hint="eastAsia"/>
                <w:lang w:eastAsia="zh-CN"/>
              </w:rPr>
              <w:t>refer to TS 29.510[23] clause</w:t>
            </w:r>
            <w:r w:rsidRPr="00690A26">
              <w:t xml:space="preserve"> 6.1.6.3.7</w:t>
            </w:r>
          </w:p>
        </w:tc>
        <w:tc>
          <w:tcPr>
            <w:tcW w:w="1897" w:type="dxa"/>
            <w:tcBorders>
              <w:top w:val="single" w:sz="4" w:space="0" w:color="auto"/>
              <w:left w:val="single" w:sz="4" w:space="0" w:color="auto"/>
              <w:bottom w:val="single" w:sz="4" w:space="0" w:color="auto"/>
              <w:right w:val="single" w:sz="4" w:space="0" w:color="auto"/>
            </w:tcBorders>
          </w:tcPr>
          <w:p w14:paraId="2910BEE2" w14:textId="77777777" w:rsidR="006C1700" w:rsidRDefault="006C1700" w:rsidP="0084318E">
            <w:pPr>
              <w:pStyle w:val="TAL"/>
              <w:rPr>
                <w:lang w:eastAsia="zh-CN"/>
              </w:rPr>
            </w:pPr>
            <w:r>
              <w:t xml:space="preserve">type: </w:t>
            </w:r>
            <w:r>
              <w:rPr>
                <w:rFonts w:hint="eastAsia"/>
                <w:lang w:eastAsia="zh-CN"/>
              </w:rPr>
              <w:t>ENUM</w:t>
            </w:r>
          </w:p>
          <w:p w14:paraId="0277A1C6" w14:textId="77777777" w:rsidR="006C1700" w:rsidRDefault="006C1700" w:rsidP="0084318E">
            <w:pPr>
              <w:pStyle w:val="TAL"/>
              <w:rPr>
                <w:lang w:eastAsia="zh-CN"/>
              </w:rPr>
            </w:pPr>
            <w:r>
              <w:t xml:space="preserve">multiplicity: </w:t>
            </w:r>
            <w:r>
              <w:rPr>
                <w:lang w:eastAsia="zh-CN"/>
              </w:rPr>
              <w:t>1</w:t>
            </w:r>
          </w:p>
          <w:p w14:paraId="4285C8D9" w14:textId="77777777" w:rsidR="006C1700" w:rsidRDefault="006C1700" w:rsidP="0084318E">
            <w:pPr>
              <w:pStyle w:val="TAL"/>
            </w:pPr>
            <w:r>
              <w:t>isOrdered: N/A</w:t>
            </w:r>
          </w:p>
          <w:p w14:paraId="21771536" w14:textId="77777777" w:rsidR="006C1700" w:rsidRDefault="006C1700" w:rsidP="0084318E">
            <w:pPr>
              <w:pStyle w:val="TAL"/>
            </w:pPr>
            <w:r>
              <w:t>isUnique: N/A</w:t>
            </w:r>
          </w:p>
          <w:p w14:paraId="70758411" w14:textId="77777777" w:rsidR="006C1700" w:rsidRDefault="006C1700" w:rsidP="0084318E">
            <w:pPr>
              <w:pStyle w:val="TAL"/>
            </w:pPr>
            <w:r>
              <w:t>defaultValue: None</w:t>
            </w:r>
          </w:p>
          <w:p w14:paraId="67587D01" w14:textId="77777777" w:rsidR="006C1700" w:rsidRPr="0061649B" w:rsidRDefault="006C1700" w:rsidP="0084318E">
            <w:pPr>
              <w:pStyle w:val="TAL"/>
            </w:pPr>
            <w:r>
              <w:t xml:space="preserve">isNullable: </w:t>
            </w:r>
            <w:r>
              <w:rPr>
                <w:rFonts w:cs="Arial"/>
                <w:szCs w:val="18"/>
              </w:rPr>
              <w:t>False</w:t>
            </w:r>
          </w:p>
        </w:tc>
      </w:tr>
      <w:tr w:rsidR="006C1700" w14:paraId="6A90DAA9"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C1D18B3" w14:textId="77777777" w:rsidR="006C1700" w:rsidRPr="0061649B" w:rsidRDefault="006C1700" w:rsidP="0084318E">
            <w:pPr>
              <w:pStyle w:val="TAL"/>
              <w:keepNext w:val="0"/>
              <w:rPr>
                <w:rFonts w:cs="Arial"/>
                <w:szCs w:val="18"/>
              </w:rPr>
            </w:pPr>
            <w:r w:rsidRPr="008F3BED">
              <w:rPr>
                <w:rFonts w:ascii="Courier New" w:hAnsi="Courier New" w:cs="Courier New"/>
                <w:lang w:eastAsia="zh-CN"/>
              </w:rPr>
              <w:t>plmn</w:t>
            </w:r>
            <w:r>
              <w:rPr>
                <w:rFonts w:ascii="Courier New" w:hAnsi="Courier New" w:cs="Courier New" w:hint="eastAsia"/>
                <w:lang w:eastAsia="zh-CN"/>
              </w:rPr>
              <w:t>List</w:t>
            </w:r>
          </w:p>
        </w:tc>
        <w:tc>
          <w:tcPr>
            <w:tcW w:w="4395" w:type="dxa"/>
            <w:tcBorders>
              <w:top w:val="single" w:sz="4" w:space="0" w:color="auto"/>
              <w:left w:val="single" w:sz="4" w:space="0" w:color="auto"/>
              <w:bottom w:val="single" w:sz="4" w:space="0" w:color="auto"/>
              <w:right w:val="single" w:sz="4" w:space="0" w:color="auto"/>
            </w:tcBorders>
          </w:tcPr>
          <w:p w14:paraId="23494027" w14:textId="77777777" w:rsidR="006C1700" w:rsidRPr="00690A26" w:rsidRDefault="006C1700" w:rsidP="0084318E">
            <w:pPr>
              <w:pStyle w:val="TAL"/>
              <w:rPr>
                <w:rFonts w:cs="Arial"/>
                <w:szCs w:val="18"/>
              </w:rPr>
            </w:pPr>
            <w:r>
              <w:t>It represents</w:t>
            </w:r>
            <w:r>
              <w:rPr>
                <w:rFonts w:hint="eastAsia"/>
                <w:lang w:eastAsia="zh-CN"/>
              </w:rPr>
              <w:t xml:space="preserve"> a</w:t>
            </w:r>
            <w:r>
              <w:t xml:space="preserve"> </w:t>
            </w:r>
            <w:r>
              <w:rPr>
                <w:rFonts w:hint="eastAsia"/>
                <w:lang w:eastAsia="zh-CN"/>
              </w:rPr>
              <w:t>l</w:t>
            </w:r>
            <w:r>
              <w:rPr>
                <w:rFonts w:cs="Arial"/>
                <w:szCs w:val="18"/>
              </w:rPr>
              <w:t xml:space="preserve">ist of </w:t>
            </w:r>
            <w:r w:rsidRPr="00690A26">
              <w:rPr>
                <w:rFonts w:cs="Arial"/>
                <w:szCs w:val="18"/>
              </w:rPr>
              <w:t>PLMN(s) of the Network Function.</w:t>
            </w:r>
          </w:p>
          <w:p w14:paraId="4C2EE9B1" w14:textId="77777777" w:rsidR="006C1700" w:rsidRPr="00690A26" w:rsidRDefault="006C1700" w:rsidP="0084318E">
            <w:pPr>
              <w:pStyle w:val="TAL"/>
              <w:rPr>
                <w:rFonts w:cs="Arial"/>
                <w:szCs w:val="18"/>
              </w:rPr>
            </w:pPr>
            <w:r>
              <w:rPr>
                <w:rFonts w:cs="Arial" w:hint="eastAsia"/>
                <w:szCs w:val="18"/>
                <w:lang w:eastAsia="zh-CN"/>
              </w:rPr>
              <w:t>It</w:t>
            </w:r>
            <w:r w:rsidRPr="00690A26">
              <w:rPr>
                <w:rFonts w:cs="Arial"/>
                <w:szCs w:val="18"/>
              </w:rPr>
              <w:t xml:space="preserve"> shall be present if this information is available for the NF.</w:t>
            </w:r>
          </w:p>
          <w:p w14:paraId="3EC7F6C1" w14:textId="77777777" w:rsidR="006C1700" w:rsidRDefault="006C1700" w:rsidP="0084318E">
            <w:pPr>
              <w:pStyle w:val="TAL"/>
              <w:rPr>
                <w:lang w:eastAsia="zh-CN"/>
              </w:rPr>
            </w:pPr>
          </w:p>
          <w:p w14:paraId="18522095" w14:textId="77777777" w:rsidR="006C1700" w:rsidRPr="0061649B" w:rsidRDefault="006C1700" w:rsidP="0084318E">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1B8BF22" w14:textId="77777777" w:rsidR="006C1700" w:rsidRPr="002A1C02" w:rsidRDefault="006C1700" w:rsidP="0084318E">
            <w:pPr>
              <w:pStyle w:val="TAL"/>
            </w:pPr>
            <w:r w:rsidRPr="002A1C02">
              <w:t xml:space="preserve">type: </w:t>
            </w:r>
            <w:r w:rsidRPr="00073643">
              <w:rPr>
                <w:rFonts w:ascii="Courier New" w:hAnsi="Courier New" w:cs="Courier New"/>
                <w:lang w:eastAsia="zh-CN"/>
              </w:rPr>
              <w:t>PlmnId</w:t>
            </w:r>
          </w:p>
          <w:p w14:paraId="47894E5F" w14:textId="77777777" w:rsidR="006C1700" w:rsidRPr="00EB5968" w:rsidRDefault="006C1700" w:rsidP="0084318E">
            <w:pPr>
              <w:pStyle w:val="TAL"/>
            </w:pPr>
            <w:r w:rsidRPr="00EB5968">
              <w:t>multiplicity: 1..*</w:t>
            </w:r>
          </w:p>
          <w:p w14:paraId="7990763D" w14:textId="77777777" w:rsidR="006C1700" w:rsidRPr="00E2198D" w:rsidRDefault="006C1700" w:rsidP="0084318E">
            <w:pPr>
              <w:pStyle w:val="TAL"/>
            </w:pPr>
            <w:r w:rsidRPr="00E2198D">
              <w:t xml:space="preserve">isOrdered: </w:t>
            </w:r>
            <w:r w:rsidRPr="004037B3">
              <w:t>False</w:t>
            </w:r>
          </w:p>
          <w:p w14:paraId="3614F94C" w14:textId="77777777" w:rsidR="006C1700" w:rsidRPr="00264099" w:rsidRDefault="006C1700" w:rsidP="0084318E">
            <w:pPr>
              <w:pStyle w:val="TAL"/>
            </w:pPr>
            <w:r w:rsidRPr="00264099">
              <w:t xml:space="preserve">isUnique: </w:t>
            </w:r>
            <w:r w:rsidRPr="004037B3">
              <w:t>True</w:t>
            </w:r>
          </w:p>
          <w:p w14:paraId="5DACAB41" w14:textId="77777777" w:rsidR="006C1700" w:rsidRPr="00133008" w:rsidRDefault="006C1700" w:rsidP="0084318E">
            <w:pPr>
              <w:pStyle w:val="TAL"/>
            </w:pPr>
            <w:r w:rsidRPr="00133008">
              <w:t>defaultValue: None</w:t>
            </w:r>
          </w:p>
          <w:p w14:paraId="4432C3DD" w14:textId="77777777" w:rsidR="006C1700" w:rsidRPr="0061649B" w:rsidRDefault="006C1700" w:rsidP="0084318E">
            <w:pPr>
              <w:pStyle w:val="TAL"/>
            </w:pPr>
            <w:r w:rsidRPr="00123371">
              <w:t>isNullable: False</w:t>
            </w:r>
          </w:p>
        </w:tc>
      </w:tr>
      <w:tr w:rsidR="006C1700" w14:paraId="3A5F8DD6"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217C61" w14:textId="77777777" w:rsidR="006C1700" w:rsidRPr="0061649B" w:rsidRDefault="006C1700" w:rsidP="0084318E">
            <w:pPr>
              <w:pStyle w:val="TAL"/>
              <w:keepNext w:val="0"/>
              <w:rPr>
                <w:rFonts w:cs="Arial"/>
                <w:szCs w:val="18"/>
              </w:rPr>
            </w:pPr>
            <w:r w:rsidRPr="008F3BED">
              <w:rPr>
                <w:rFonts w:ascii="Courier New" w:hAnsi="Courier New" w:cs="Courier New"/>
                <w:lang w:eastAsia="zh-CN"/>
              </w:rPr>
              <w:t>sNssais</w:t>
            </w:r>
          </w:p>
        </w:tc>
        <w:tc>
          <w:tcPr>
            <w:tcW w:w="4395" w:type="dxa"/>
            <w:tcBorders>
              <w:top w:val="single" w:sz="4" w:space="0" w:color="auto"/>
              <w:left w:val="single" w:sz="4" w:space="0" w:color="auto"/>
              <w:bottom w:val="single" w:sz="4" w:space="0" w:color="auto"/>
              <w:right w:val="single" w:sz="4" w:space="0" w:color="auto"/>
            </w:tcBorders>
          </w:tcPr>
          <w:p w14:paraId="69AD8029" w14:textId="77777777" w:rsidR="006C1700" w:rsidRPr="00FA2290" w:rsidRDefault="006C1700" w:rsidP="0084318E">
            <w:pPr>
              <w:pStyle w:val="TAL"/>
              <w:rPr>
                <w:rFonts w:cs="Arial"/>
                <w:szCs w:val="18"/>
              </w:rPr>
            </w:pPr>
            <w:r>
              <w:rPr>
                <w:rFonts w:hint="eastAsia"/>
                <w:lang w:eastAsia="zh-CN"/>
              </w:rPr>
              <w:t xml:space="preserve">It indicates </w:t>
            </w:r>
            <w:r w:rsidRPr="00690A26">
              <w:rPr>
                <w:rFonts w:cs="Arial"/>
                <w:szCs w:val="18"/>
              </w:rPr>
              <w:t>S-NSSAIs of the Network Function.</w:t>
            </w:r>
            <w:r>
              <w:t xml:space="preserve"> </w:t>
            </w:r>
          </w:p>
          <w:p w14:paraId="401A8674" w14:textId="77777777" w:rsidR="006C1700" w:rsidRDefault="006C1700" w:rsidP="0084318E">
            <w:pPr>
              <w:pStyle w:val="TAL"/>
            </w:pPr>
          </w:p>
          <w:p w14:paraId="54A4D6A6" w14:textId="77777777" w:rsidR="006C1700" w:rsidRPr="0061649B" w:rsidRDefault="006C1700" w:rsidP="0084318E">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2CB7538" w14:textId="77777777" w:rsidR="006C1700" w:rsidRDefault="006C1700" w:rsidP="0084318E">
            <w:pPr>
              <w:pStyle w:val="TAL"/>
            </w:pPr>
            <w:r>
              <w:t xml:space="preserve">type: </w:t>
            </w:r>
            <w:r w:rsidRPr="00073643">
              <w:rPr>
                <w:rFonts w:ascii="Courier New" w:hAnsi="Courier New" w:cs="Courier New"/>
                <w:lang w:eastAsia="zh-CN"/>
              </w:rPr>
              <w:t>S-NSSAI</w:t>
            </w:r>
          </w:p>
          <w:p w14:paraId="625CDA28" w14:textId="77777777" w:rsidR="006C1700" w:rsidRDefault="006C1700" w:rsidP="0084318E">
            <w:pPr>
              <w:pStyle w:val="TAL"/>
            </w:pPr>
            <w:r>
              <w:t xml:space="preserve">multiplicity: </w:t>
            </w:r>
            <w:r w:rsidRPr="00F24D16">
              <w:t>*</w:t>
            </w:r>
          </w:p>
          <w:p w14:paraId="1F2A1131" w14:textId="77777777" w:rsidR="006C1700" w:rsidRDefault="006C1700" w:rsidP="0084318E">
            <w:pPr>
              <w:pStyle w:val="TAL"/>
            </w:pPr>
            <w:r>
              <w:t xml:space="preserve">isOrdered: </w:t>
            </w:r>
            <w:r w:rsidRPr="004037B3">
              <w:t>False</w:t>
            </w:r>
          </w:p>
          <w:p w14:paraId="2BE2446B" w14:textId="77777777" w:rsidR="006C1700" w:rsidRDefault="006C1700" w:rsidP="0084318E">
            <w:pPr>
              <w:pStyle w:val="TAL"/>
            </w:pPr>
            <w:r>
              <w:t>isUnique: True</w:t>
            </w:r>
          </w:p>
          <w:p w14:paraId="22677884" w14:textId="77777777" w:rsidR="006C1700" w:rsidRDefault="006C1700" w:rsidP="0084318E">
            <w:pPr>
              <w:pStyle w:val="TAL"/>
            </w:pPr>
            <w:r>
              <w:t>defaultValue: None</w:t>
            </w:r>
          </w:p>
          <w:p w14:paraId="768729E8" w14:textId="77777777" w:rsidR="006C1700" w:rsidRPr="0061649B" w:rsidRDefault="006C1700" w:rsidP="0084318E">
            <w:pPr>
              <w:pStyle w:val="TAL"/>
            </w:pPr>
            <w:r>
              <w:t>isNullable: False</w:t>
            </w:r>
          </w:p>
        </w:tc>
      </w:tr>
      <w:tr w:rsidR="006C1700" w14:paraId="549856C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ED11B96" w14:textId="77777777" w:rsidR="006C1700" w:rsidRPr="0061649B" w:rsidRDefault="006C1700" w:rsidP="0084318E">
            <w:pPr>
              <w:pStyle w:val="TAL"/>
              <w:keepNext w:val="0"/>
              <w:rPr>
                <w:rFonts w:cs="Arial"/>
                <w:szCs w:val="18"/>
              </w:rPr>
            </w:pPr>
            <w:r w:rsidRPr="008F3BED">
              <w:rPr>
                <w:rFonts w:ascii="Courier New" w:hAnsi="Courier New" w:cs="Courier New"/>
                <w:lang w:eastAsia="zh-CN"/>
              </w:rPr>
              <w:t>nfServices</w:t>
            </w:r>
          </w:p>
        </w:tc>
        <w:tc>
          <w:tcPr>
            <w:tcW w:w="4395" w:type="dxa"/>
            <w:tcBorders>
              <w:top w:val="single" w:sz="4" w:space="0" w:color="auto"/>
              <w:left w:val="single" w:sz="4" w:space="0" w:color="auto"/>
              <w:bottom w:val="single" w:sz="4" w:space="0" w:color="auto"/>
              <w:right w:val="single" w:sz="4" w:space="0" w:color="auto"/>
            </w:tcBorders>
          </w:tcPr>
          <w:p w14:paraId="371C4952" w14:textId="77777777" w:rsidR="006C1700" w:rsidRDefault="006C1700" w:rsidP="0084318E">
            <w:pPr>
              <w:pStyle w:val="TAL"/>
            </w:pPr>
            <w:r>
              <w:rPr>
                <w:rFonts w:hint="eastAsia"/>
                <w:lang w:eastAsia="zh-CN"/>
              </w:rPr>
              <w:t xml:space="preserve">It indicates </w:t>
            </w:r>
            <w:r>
              <w:rPr>
                <w:rFonts w:cs="Arial" w:hint="eastAsia"/>
                <w:szCs w:val="18"/>
                <w:lang w:eastAsia="zh-CN"/>
              </w:rPr>
              <w:t>a l</w:t>
            </w:r>
            <w:r w:rsidRPr="00690A26">
              <w:rPr>
                <w:rFonts w:cs="Arial"/>
                <w:szCs w:val="18"/>
              </w:rPr>
              <w:t>ist of NF Service Instances.</w:t>
            </w:r>
            <w:r>
              <w:t xml:space="preserve"> </w:t>
            </w:r>
          </w:p>
          <w:p w14:paraId="5335A422" w14:textId="77777777" w:rsidR="006C1700" w:rsidRDefault="006C1700" w:rsidP="0084318E">
            <w:pPr>
              <w:pStyle w:val="TAL"/>
              <w:rPr>
                <w:lang w:eastAsia="zh-CN"/>
              </w:rPr>
            </w:pPr>
          </w:p>
          <w:p w14:paraId="4BE681EB" w14:textId="77777777" w:rsidR="006C1700" w:rsidRDefault="006C1700" w:rsidP="0084318E">
            <w:pPr>
              <w:pStyle w:val="TAL"/>
              <w:rPr>
                <w:lang w:eastAsia="zh-CN"/>
              </w:rPr>
            </w:pPr>
          </w:p>
          <w:p w14:paraId="6512FED8" w14:textId="77777777" w:rsidR="006C1700" w:rsidRPr="0061649B" w:rsidRDefault="006C1700" w:rsidP="0084318E">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24C78295" w14:textId="77777777" w:rsidR="006C1700" w:rsidRDefault="006C1700" w:rsidP="0084318E">
            <w:pPr>
              <w:pStyle w:val="TAL"/>
              <w:rPr>
                <w:lang w:eastAsia="zh-CN"/>
              </w:rPr>
            </w:pPr>
            <w:r>
              <w:t xml:space="preserve">type: </w:t>
            </w:r>
            <w:r w:rsidRPr="00073643">
              <w:rPr>
                <w:rFonts w:ascii="Courier New" w:hAnsi="Courier New" w:cs="Courier New" w:hint="eastAsia"/>
                <w:lang w:eastAsia="zh-CN"/>
              </w:rPr>
              <w:t>NFService</w:t>
            </w:r>
          </w:p>
          <w:p w14:paraId="14E94701" w14:textId="77777777" w:rsidR="006C1700" w:rsidRDefault="006C1700" w:rsidP="0084318E">
            <w:pPr>
              <w:pStyle w:val="TAL"/>
              <w:rPr>
                <w:lang w:eastAsia="zh-CN"/>
              </w:rPr>
            </w:pPr>
            <w:r>
              <w:t xml:space="preserve">multiplicity: </w:t>
            </w:r>
            <w:r>
              <w:rPr>
                <w:rFonts w:hint="eastAsia"/>
                <w:lang w:eastAsia="zh-CN"/>
              </w:rPr>
              <w:t>*</w:t>
            </w:r>
          </w:p>
          <w:p w14:paraId="54559FAB" w14:textId="77777777" w:rsidR="006C1700" w:rsidRDefault="006C1700" w:rsidP="0084318E">
            <w:pPr>
              <w:pStyle w:val="TAL"/>
            </w:pPr>
            <w:r>
              <w:t xml:space="preserve">isOrdered: </w:t>
            </w:r>
            <w:r w:rsidRPr="004037B3">
              <w:t>False</w:t>
            </w:r>
          </w:p>
          <w:p w14:paraId="73DB46B3" w14:textId="77777777" w:rsidR="006C1700" w:rsidRDefault="006C1700" w:rsidP="0084318E">
            <w:pPr>
              <w:pStyle w:val="TAL"/>
            </w:pPr>
            <w:r>
              <w:t>isUnique: True</w:t>
            </w:r>
          </w:p>
          <w:p w14:paraId="3E342A3A" w14:textId="77777777" w:rsidR="006C1700" w:rsidRDefault="006C1700" w:rsidP="0084318E">
            <w:pPr>
              <w:pStyle w:val="TAL"/>
            </w:pPr>
            <w:r>
              <w:t>defaultValue: None</w:t>
            </w:r>
          </w:p>
          <w:p w14:paraId="7244CDCE" w14:textId="77777777" w:rsidR="006C1700" w:rsidRPr="0061649B" w:rsidRDefault="006C1700" w:rsidP="0084318E">
            <w:pPr>
              <w:pStyle w:val="TAL"/>
            </w:pPr>
            <w:r>
              <w:t>isNullable: False</w:t>
            </w:r>
          </w:p>
        </w:tc>
      </w:tr>
      <w:tr w:rsidR="006C1700" w14:paraId="4B521A1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3456BA6" w14:textId="77777777" w:rsidR="006C1700" w:rsidRPr="0061649B" w:rsidRDefault="006C1700" w:rsidP="0084318E">
            <w:pPr>
              <w:pStyle w:val="TAL"/>
              <w:keepNext w:val="0"/>
              <w:rPr>
                <w:rFonts w:cs="Arial"/>
                <w:szCs w:val="18"/>
              </w:rPr>
            </w:pPr>
            <w:r w:rsidRPr="00190782">
              <w:rPr>
                <w:rFonts w:ascii="Courier New" w:hAnsi="Courier New" w:cs="Courier New"/>
                <w:lang w:eastAsia="zh-CN"/>
              </w:rPr>
              <w:t>serviceInstanceId</w:t>
            </w:r>
          </w:p>
        </w:tc>
        <w:tc>
          <w:tcPr>
            <w:tcW w:w="4395" w:type="dxa"/>
            <w:tcBorders>
              <w:top w:val="single" w:sz="4" w:space="0" w:color="auto"/>
              <w:left w:val="single" w:sz="4" w:space="0" w:color="auto"/>
              <w:bottom w:val="single" w:sz="4" w:space="0" w:color="auto"/>
              <w:right w:val="single" w:sz="4" w:space="0" w:color="auto"/>
            </w:tcBorders>
          </w:tcPr>
          <w:p w14:paraId="493FC653" w14:textId="77777777" w:rsidR="006C1700" w:rsidRPr="00073643" w:rsidRDefault="006C1700" w:rsidP="0084318E">
            <w:pPr>
              <w:pStyle w:val="TAL"/>
              <w:rPr>
                <w:rFonts w:cs="Arial"/>
                <w:szCs w:val="18"/>
                <w:lang w:eastAsia="zh-CN"/>
              </w:rPr>
            </w:pPr>
            <w:r>
              <w:rPr>
                <w:rFonts w:cs="Arial" w:hint="eastAsia"/>
                <w:szCs w:val="18"/>
                <w:lang w:eastAsia="zh-CN"/>
              </w:rPr>
              <w:t>It indicates the u</w:t>
            </w:r>
            <w:r w:rsidRPr="00690A26">
              <w:rPr>
                <w:rFonts w:cs="Arial"/>
                <w:szCs w:val="18"/>
              </w:rPr>
              <w:t>nique ID of the service instance within a given NF Instance</w:t>
            </w:r>
            <w:r>
              <w:rPr>
                <w:rFonts w:cs="Arial"/>
                <w:szCs w:val="18"/>
              </w:rPr>
              <w:t>.</w:t>
            </w:r>
          </w:p>
          <w:p w14:paraId="2EA84448" w14:textId="77777777" w:rsidR="006C1700" w:rsidRDefault="006C1700" w:rsidP="0084318E">
            <w:pPr>
              <w:pStyle w:val="TAL"/>
              <w:rPr>
                <w:lang w:eastAsia="zh-CN"/>
              </w:rPr>
            </w:pPr>
          </w:p>
          <w:p w14:paraId="085047BD" w14:textId="77777777" w:rsidR="006C1700" w:rsidRDefault="006C1700" w:rsidP="0084318E">
            <w:pPr>
              <w:pStyle w:val="TAL"/>
              <w:rPr>
                <w:lang w:eastAsia="zh-CN"/>
              </w:rPr>
            </w:pPr>
          </w:p>
          <w:p w14:paraId="0ADCDF60" w14:textId="77777777" w:rsidR="006C1700" w:rsidRPr="0061649B" w:rsidRDefault="006C1700" w:rsidP="0084318E">
            <w:pPr>
              <w:pStyle w:val="TAL"/>
              <w:rPr>
                <w:rFonts w:cs="Arial"/>
                <w:szCs w:val="18"/>
              </w:rPr>
            </w:pPr>
            <w:r>
              <w:t>allowedValues: N/A</w:t>
            </w:r>
          </w:p>
        </w:tc>
        <w:tc>
          <w:tcPr>
            <w:tcW w:w="1897" w:type="dxa"/>
            <w:tcBorders>
              <w:top w:val="single" w:sz="4" w:space="0" w:color="auto"/>
              <w:left w:val="single" w:sz="4" w:space="0" w:color="auto"/>
              <w:bottom w:val="single" w:sz="4" w:space="0" w:color="auto"/>
              <w:right w:val="single" w:sz="4" w:space="0" w:color="auto"/>
            </w:tcBorders>
          </w:tcPr>
          <w:p w14:paraId="567224D0" w14:textId="77777777" w:rsidR="006C1700" w:rsidRDefault="006C1700" w:rsidP="0084318E">
            <w:pPr>
              <w:pStyle w:val="TAL"/>
              <w:rPr>
                <w:lang w:eastAsia="zh-CN"/>
              </w:rPr>
            </w:pPr>
            <w:r>
              <w:t xml:space="preserve">type: </w:t>
            </w:r>
            <w:r>
              <w:rPr>
                <w:rFonts w:cs="Arial" w:hint="eastAsia"/>
                <w:szCs w:val="18"/>
                <w:lang w:eastAsia="zh-CN"/>
              </w:rPr>
              <w:t>String</w:t>
            </w:r>
          </w:p>
          <w:p w14:paraId="73FB2F94" w14:textId="77777777" w:rsidR="006C1700" w:rsidRDefault="006C1700" w:rsidP="0084318E">
            <w:pPr>
              <w:pStyle w:val="TAL"/>
              <w:rPr>
                <w:lang w:eastAsia="zh-CN"/>
              </w:rPr>
            </w:pPr>
            <w:r>
              <w:t xml:space="preserve">multiplicity: </w:t>
            </w:r>
            <w:r>
              <w:rPr>
                <w:rFonts w:hint="eastAsia"/>
                <w:lang w:eastAsia="zh-CN"/>
              </w:rPr>
              <w:t>1</w:t>
            </w:r>
          </w:p>
          <w:p w14:paraId="065D2FD0" w14:textId="77777777" w:rsidR="006C1700" w:rsidRDefault="006C1700" w:rsidP="0084318E">
            <w:pPr>
              <w:pStyle w:val="TAL"/>
              <w:rPr>
                <w:lang w:eastAsia="zh-CN"/>
              </w:rPr>
            </w:pPr>
            <w:r>
              <w:t xml:space="preserve">isOrdered: </w:t>
            </w:r>
            <w:r>
              <w:rPr>
                <w:rFonts w:hint="eastAsia"/>
                <w:lang w:eastAsia="zh-CN"/>
              </w:rPr>
              <w:t>N/A</w:t>
            </w:r>
          </w:p>
          <w:p w14:paraId="3FFFF988" w14:textId="77777777" w:rsidR="006C1700" w:rsidRDefault="006C1700" w:rsidP="0084318E">
            <w:pPr>
              <w:pStyle w:val="TAL"/>
              <w:rPr>
                <w:lang w:eastAsia="zh-CN"/>
              </w:rPr>
            </w:pPr>
            <w:r>
              <w:t xml:space="preserve">isUnique: </w:t>
            </w:r>
            <w:r>
              <w:rPr>
                <w:rFonts w:hint="eastAsia"/>
                <w:lang w:eastAsia="zh-CN"/>
              </w:rPr>
              <w:t>N/A</w:t>
            </w:r>
          </w:p>
          <w:p w14:paraId="5A14AE5F" w14:textId="77777777" w:rsidR="006C1700" w:rsidRDefault="006C1700" w:rsidP="0084318E">
            <w:pPr>
              <w:pStyle w:val="TAL"/>
            </w:pPr>
            <w:r>
              <w:t>defaultValue: None</w:t>
            </w:r>
          </w:p>
          <w:p w14:paraId="667255CA" w14:textId="77777777" w:rsidR="006C1700" w:rsidRPr="0061649B" w:rsidRDefault="006C1700" w:rsidP="0084318E">
            <w:pPr>
              <w:pStyle w:val="TAL"/>
            </w:pPr>
            <w:r>
              <w:t>isNullable: False</w:t>
            </w:r>
          </w:p>
        </w:tc>
      </w:tr>
      <w:tr w:rsidR="006C1700" w14:paraId="1C30B24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7BF0FC3" w14:textId="77777777" w:rsidR="006C1700" w:rsidRPr="0061649B" w:rsidRDefault="006C1700" w:rsidP="0084318E">
            <w:pPr>
              <w:pStyle w:val="TAL"/>
              <w:keepNext w:val="0"/>
              <w:rPr>
                <w:rFonts w:cs="Arial"/>
                <w:szCs w:val="18"/>
              </w:rPr>
            </w:pPr>
            <w:r w:rsidRPr="00190782">
              <w:rPr>
                <w:rFonts w:ascii="Courier New" w:hAnsi="Courier New" w:cs="Courier New"/>
                <w:lang w:eastAsia="zh-CN"/>
              </w:rPr>
              <w:lastRenderedPageBreak/>
              <w:t>serviceName</w:t>
            </w:r>
          </w:p>
        </w:tc>
        <w:tc>
          <w:tcPr>
            <w:tcW w:w="4395" w:type="dxa"/>
            <w:tcBorders>
              <w:top w:val="single" w:sz="4" w:space="0" w:color="auto"/>
              <w:left w:val="single" w:sz="4" w:space="0" w:color="auto"/>
              <w:bottom w:val="single" w:sz="4" w:space="0" w:color="auto"/>
              <w:right w:val="single" w:sz="4" w:space="0" w:color="auto"/>
            </w:tcBorders>
          </w:tcPr>
          <w:p w14:paraId="67CC82E8" w14:textId="77777777" w:rsidR="006C1700" w:rsidRDefault="006C1700" w:rsidP="0084318E">
            <w:pPr>
              <w:pStyle w:val="TAL"/>
              <w:rPr>
                <w:rFonts w:cs="Arial"/>
                <w:szCs w:val="18"/>
                <w:lang w:eastAsia="zh-CN"/>
              </w:rPr>
            </w:pPr>
            <w:r>
              <w:rPr>
                <w:rFonts w:hint="eastAsia"/>
                <w:lang w:eastAsia="zh-CN"/>
              </w:rPr>
              <w:t xml:space="preserve">It indicates </w:t>
            </w:r>
            <w:r>
              <w:rPr>
                <w:rFonts w:cs="Arial" w:hint="eastAsia"/>
                <w:szCs w:val="18"/>
                <w:lang w:eastAsia="zh-CN"/>
              </w:rPr>
              <w:t>n</w:t>
            </w:r>
            <w:r w:rsidRPr="00690A26">
              <w:rPr>
                <w:rFonts w:cs="Arial"/>
                <w:szCs w:val="18"/>
              </w:rPr>
              <w:t>ame of the service instance</w:t>
            </w:r>
            <w:r>
              <w:rPr>
                <w:rFonts w:cs="Arial" w:hint="eastAsia"/>
                <w:szCs w:val="18"/>
                <w:lang w:eastAsia="zh-CN"/>
              </w:rPr>
              <w:t>.</w:t>
            </w:r>
          </w:p>
          <w:p w14:paraId="2BC6DAAB" w14:textId="77777777" w:rsidR="006C1700" w:rsidRDefault="006C1700" w:rsidP="0084318E">
            <w:pPr>
              <w:pStyle w:val="TAL"/>
              <w:rPr>
                <w:lang w:eastAsia="zh-CN"/>
              </w:rPr>
            </w:pPr>
          </w:p>
          <w:p w14:paraId="06BFAA8A" w14:textId="77777777" w:rsidR="006C1700" w:rsidRDefault="006C1700" w:rsidP="0084318E">
            <w:pPr>
              <w:pStyle w:val="TAL"/>
              <w:rPr>
                <w:lang w:eastAsia="zh-CN"/>
              </w:rPr>
            </w:pPr>
          </w:p>
          <w:p w14:paraId="01FE3080" w14:textId="77777777" w:rsidR="006C1700" w:rsidRPr="0061649B" w:rsidRDefault="006C1700" w:rsidP="0084318E">
            <w:pPr>
              <w:pStyle w:val="TAL"/>
              <w:rPr>
                <w:rFonts w:cs="Arial"/>
                <w:szCs w:val="18"/>
              </w:rPr>
            </w:pPr>
            <w:r>
              <w:t>allowedValues:</w:t>
            </w:r>
            <w:r>
              <w:rPr>
                <w:rFonts w:hint="eastAsia"/>
                <w:lang w:eastAsia="zh-CN"/>
              </w:rPr>
              <w:t>refer to TS 29.510[23] clause</w:t>
            </w:r>
            <w:r w:rsidRPr="00690A26">
              <w:t xml:space="preserve"> 6.1.6.3.</w:t>
            </w:r>
            <w:r>
              <w:rPr>
                <w:rFonts w:hint="eastAsia"/>
                <w:lang w:eastAsia="zh-CN"/>
              </w:rPr>
              <w:t>11</w:t>
            </w:r>
          </w:p>
        </w:tc>
        <w:tc>
          <w:tcPr>
            <w:tcW w:w="1897" w:type="dxa"/>
            <w:tcBorders>
              <w:top w:val="single" w:sz="4" w:space="0" w:color="auto"/>
              <w:left w:val="single" w:sz="4" w:space="0" w:color="auto"/>
              <w:bottom w:val="single" w:sz="4" w:space="0" w:color="auto"/>
              <w:right w:val="single" w:sz="4" w:space="0" w:color="auto"/>
            </w:tcBorders>
          </w:tcPr>
          <w:p w14:paraId="0F97531A" w14:textId="77777777" w:rsidR="006C1700" w:rsidRDefault="006C1700" w:rsidP="0084318E">
            <w:pPr>
              <w:pStyle w:val="TAL"/>
              <w:rPr>
                <w:lang w:eastAsia="zh-CN"/>
              </w:rPr>
            </w:pPr>
            <w:r>
              <w:t xml:space="preserve">type: </w:t>
            </w:r>
            <w:r>
              <w:rPr>
                <w:rFonts w:cs="Arial" w:hint="eastAsia"/>
                <w:szCs w:val="18"/>
                <w:lang w:eastAsia="zh-CN"/>
              </w:rPr>
              <w:t>String</w:t>
            </w:r>
          </w:p>
          <w:p w14:paraId="3B5BD38E" w14:textId="77777777" w:rsidR="006C1700" w:rsidRDefault="006C1700" w:rsidP="0084318E">
            <w:pPr>
              <w:pStyle w:val="TAL"/>
              <w:rPr>
                <w:lang w:eastAsia="zh-CN"/>
              </w:rPr>
            </w:pPr>
            <w:r>
              <w:t xml:space="preserve">multiplicity: </w:t>
            </w:r>
            <w:r>
              <w:rPr>
                <w:rFonts w:hint="eastAsia"/>
                <w:lang w:eastAsia="zh-CN"/>
              </w:rPr>
              <w:t>1</w:t>
            </w:r>
          </w:p>
          <w:p w14:paraId="4CCFC786" w14:textId="77777777" w:rsidR="006C1700" w:rsidRDefault="006C1700" w:rsidP="0084318E">
            <w:pPr>
              <w:pStyle w:val="TAL"/>
              <w:rPr>
                <w:lang w:eastAsia="zh-CN"/>
              </w:rPr>
            </w:pPr>
            <w:r>
              <w:t xml:space="preserve">isOrdered: </w:t>
            </w:r>
            <w:r>
              <w:rPr>
                <w:rFonts w:hint="eastAsia"/>
                <w:lang w:eastAsia="zh-CN"/>
              </w:rPr>
              <w:t>N/A</w:t>
            </w:r>
          </w:p>
          <w:p w14:paraId="5A2650D2" w14:textId="77777777" w:rsidR="006C1700" w:rsidRDefault="006C1700" w:rsidP="0084318E">
            <w:pPr>
              <w:pStyle w:val="TAL"/>
              <w:rPr>
                <w:lang w:eastAsia="zh-CN"/>
              </w:rPr>
            </w:pPr>
            <w:r>
              <w:t xml:space="preserve">isUnique: </w:t>
            </w:r>
            <w:r>
              <w:rPr>
                <w:rFonts w:hint="eastAsia"/>
                <w:lang w:eastAsia="zh-CN"/>
              </w:rPr>
              <w:t>N/A</w:t>
            </w:r>
          </w:p>
          <w:p w14:paraId="0AF76CC5" w14:textId="77777777" w:rsidR="006C1700" w:rsidRDefault="006C1700" w:rsidP="0084318E">
            <w:pPr>
              <w:pStyle w:val="TAL"/>
            </w:pPr>
            <w:r>
              <w:t>defaultValue: None</w:t>
            </w:r>
          </w:p>
          <w:p w14:paraId="51148B4C" w14:textId="77777777" w:rsidR="006C1700" w:rsidRPr="0061649B" w:rsidRDefault="006C1700" w:rsidP="0084318E">
            <w:pPr>
              <w:pStyle w:val="TAL"/>
            </w:pPr>
            <w:r>
              <w:t>isNullable: False</w:t>
            </w:r>
          </w:p>
        </w:tc>
      </w:tr>
      <w:tr w:rsidR="006C1700" w14:paraId="2410F5F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3336B0A" w14:textId="77777777" w:rsidR="006C1700" w:rsidRPr="00190782" w:rsidRDefault="006C1700" w:rsidP="0084318E">
            <w:pPr>
              <w:pStyle w:val="TAL"/>
              <w:keepNext w:val="0"/>
              <w:rPr>
                <w:rFonts w:ascii="Courier New" w:hAnsi="Courier New" w:cs="Courier New"/>
                <w:lang w:eastAsia="zh-CN"/>
              </w:rPr>
            </w:pPr>
            <w:r>
              <w:rPr>
                <w:rFonts w:ascii="Courier New" w:hAnsi="Courier New" w:cs="Courier New" w:hint="eastAsia"/>
                <w:lang w:eastAsia="zh-CN"/>
              </w:rPr>
              <w:t>NFService.versions</w:t>
            </w:r>
          </w:p>
        </w:tc>
        <w:tc>
          <w:tcPr>
            <w:tcW w:w="4395" w:type="dxa"/>
            <w:tcBorders>
              <w:top w:val="single" w:sz="4" w:space="0" w:color="auto"/>
              <w:left w:val="single" w:sz="4" w:space="0" w:color="auto"/>
              <w:bottom w:val="single" w:sz="4" w:space="0" w:color="auto"/>
              <w:right w:val="single" w:sz="4" w:space="0" w:color="auto"/>
            </w:tcBorders>
          </w:tcPr>
          <w:p w14:paraId="369E290A" w14:textId="77777777" w:rsidR="006C1700" w:rsidRDefault="006C1700" w:rsidP="0084318E">
            <w:pPr>
              <w:pStyle w:val="TAL"/>
              <w:rPr>
                <w:rFonts w:cs="Arial"/>
                <w:szCs w:val="18"/>
                <w:lang w:eastAsia="zh-CN"/>
              </w:rPr>
            </w:pPr>
            <w:r w:rsidRPr="002A1C02">
              <w:t>This attribute identifies the API versions (</w:t>
            </w:r>
            <w:r w:rsidRPr="00690A26">
              <w:rPr>
                <w:rFonts w:cs="Arial"/>
                <w:szCs w:val="18"/>
              </w:rPr>
              <w:t>supported by the NF Service and if available, the corresponding retirement date of the NF Service</w:t>
            </w:r>
            <w:r>
              <w:rPr>
                <w:rFonts w:cs="Arial" w:hint="eastAsia"/>
                <w:szCs w:val="18"/>
                <w:lang w:eastAsia="zh-CN"/>
              </w:rPr>
              <w:t>.</w:t>
            </w:r>
          </w:p>
          <w:p w14:paraId="6C992645" w14:textId="77777777" w:rsidR="006C1700" w:rsidRDefault="006C1700" w:rsidP="0084318E">
            <w:pPr>
              <w:pStyle w:val="TAL"/>
              <w:rPr>
                <w:rFonts w:cs="Arial"/>
                <w:szCs w:val="18"/>
                <w:lang w:eastAsia="zh-CN"/>
              </w:rPr>
            </w:pPr>
          </w:p>
          <w:p w14:paraId="4A5E0367" w14:textId="77777777" w:rsidR="006C1700" w:rsidRDefault="006C1700" w:rsidP="0084318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3B55446" w14:textId="77777777" w:rsidR="006C1700" w:rsidRPr="002A1C02" w:rsidRDefault="006C1700" w:rsidP="0084318E">
            <w:pPr>
              <w:pStyle w:val="TAL"/>
              <w:rPr>
                <w:rFonts w:cs="Arial"/>
                <w:szCs w:val="18"/>
                <w:lang w:eastAsia="zh-CN"/>
              </w:rPr>
            </w:pPr>
            <w:r w:rsidRPr="002A1C02">
              <w:t>type: String</w:t>
            </w:r>
          </w:p>
          <w:p w14:paraId="2E6EAA58" w14:textId="77777777" w:rsidR="006C1700" w:rsidRPr="002A1C02" w:rsidRDefault="006C1700" w:rsidP="0084318E">
            <w:pPr>
              <w:pStyle w:val="TAL"/>
              <w:rPr>
                <w:lang w:eastAsia="zh-CN"/>
              </w:rPr>
            </w:pPr>
            <w:r w:rsidRPr="002A1C02">
              <w:t>multiplicity: 1..*</w:t>
            </w:r>
          </w:p>
          <w:p w14:paraId="6689AC30" w14:textId="77777777" w:rsidR="006C1700" w:rsidRPr="00EB5968" w:rsidRDefault="006C1700" w:rsidP="0084318E">
            <w:pPr>
              <w:pStyle w:val="TAL"/>
            </w:pPr>
            <w:r w:rsidRPr="00EB5968">
              <w:t xml:space="preserve">isOrdered: </w:t>
            </w:r>
            <w:r w:rsidRPr="00511852">
              <w:t>False</w:t>
            </w:r>
          </w:p>
          <w:p w14:paraId="4A9F8C72" w14:textId="77777777" w:rsidR="006C1700" w:rsidRPr="00E2198D" w:rsidRDefault="006C1700" w:rsidP="0084318E">
            <w:pPr>
              <w:pStyle w:val="TAL"/>
            </w:pPr>
            <w:r w:rsidRPr="00E2198D">
              <w:t xml:space="preserve">isUnique: </w:t>
            </w:r>
            <w:r w:rsidRPr="00511852">
              <w:t>True</w:t>
            </w:r>
          </w:p>
          <w:p w14:paraId="65DBD78A" w14:textId="77777777" w:rsidR="006C1700" w:rsidRPr="00264099" w:rsidRDefault="006C1700" w:rsidP="0084318E">
            <w:pPr>
              <w:pStyle w:val="TAL"/>
            </w:pPr>
            <w:r w:rsidRPr="00264099">
              <w:t>defaultValue: None</w:t>
            </w:r>
          </w:p>
          <w:p w14:paraId="3DE8B913" w14:textId="77777777" w:rsidR="006C1700" w:rsidRDefault="006C1700" w:rsidP="0084318E">
            <w:pPr>
              <w:pStyle w:val="TAL"/>
            </w:pPr>
            <w:r w:rsidRPr="00A6492A">
              <w:t>isNullable: False</w:t>
            </w:r>
          </w:p>
        </w:tc>
      </w:tr>
      <w:tr w:rsidR="006C1700" w14:paraId="21268C5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39B95D20" w14:textId="77777777" w:rsidR="006C1700" w:rsidRPr="0061649B" w:rsidRDefault="006C1700" w:rsidP="0084318E">
            <w:pPr>
              <w:pStyle w:val="TAL"/>
              <w:keepNext w:val="0"/>
              <w:rPr>
                <w:rFonts w:cs="Arial"/>
                <w:szCs w:val="18"/>
              </w:rPr>
            </w:pPr>
            <w:r w:rsidRPr="00190782">
              <w:rPr>
                <w:rFonts w:ascii="Courier New" w:hAnsi="Courier New" w:cs="Courier New"/>
                <w:lang w:eastAsia="zh-CN"/>
              </w:rPr>
              <w:t>schema</w:t>
            </w:r>
          </w:p>
        </w:tc>
        <w:tc>
          <w:tcPr>
            <w:tcW w:w="4395" w:type="dxa"/>
            <w:tcBorders>
              <w:top w:val="single" w:sz="4" w:space="0" w:color="auto"/>
              <w:left w:val="single" w:sz="4" w:space="0" w:color="auto"/>
              <w:bottom w:val="single" w:sz="4" w:space="0" w:color="auto"/>
              <w:right w:val="single" w:sz="4" w:space="0" w:color="auto"/>
            </w:tcBorders>
          </w:tcPr>
          <w:p w14:paraId="17365E48" w14:textId="77777777" w:rsidR="006C1700" w:rsidRDefault="006C1700" w:rsidP="0084318E">
            <w:pPr>
              <w:pStyle w:val="TAL"/>
              <w:rPr>
                <w:rFonts w:cs="Arial"/>
                <w:szCs w:val="18"/>
              </w:rPr>
            </w:pPr>
            <w:r>
              <w:rPr>
                <w:rFonts w:hint="eastAsia"/>
                <w:lang w:eastAsia="zh-CN"/>
              </w:rPr>
              <w:t xml:space="preserve">It indicates </w:t>
            </w:r>
            <w:r w:rsidRPr="00690A26">
              <w:rPr>
                <w:rFonts w:cs="Arial"/>
                <w:szCs w:val="18"/>
              </w:rPr>
              <w:t>URI scheme (e.g. "http", "https")</w:t>
            </w:r>
            <w:r>
              <w:rPr>
                <w:rFonts w:cs="Arial"/>
                <w:szCs w:val="18"/>
              </w:rPr>
              <w:t>.</w:t>
            </w:r>
          </w:p>
          <w:p w14:paraId="1BCBB8D7" w14:textId="77777777" w:rsidR="006C1700" w:rsidRDefault="006C1700" w:rsidP="0084318E">
            <w:pPr>
              <w:pStyle w:val="TAL"/>
              <w:rPr>
                <w:lang w:eastAsia="zh-CN"/>
              </w:rPr>
            </w:pPr>
          </w:p>
          <w:p w14:paraId="717ECAEC" w14:textId="77777777" w:rsidR="006C1700" w:rsidRDefault="006C1700" w:rsidP="0084318E">
            <w:pPr>
              <w:pStyle w:val="TAL"/>
              <w:rPr>
                <w:lang w:eastAsia="zh-CN"/>
              </w:rPr>
            </w:pPr>
          </w:p>
          <w:p w14:paraId="283BB021" w14:textId="77777777" w:rsidR="006C1700" w:rsidRPr="0061649B" w:rsidRDefault="006C1700" w:rsidP="0084318E">
            <w:pPr>
              <w:pStyle w:val="TAL"/>
              <w:rPr>
                <w:rFonts w:cs="Arial"/>
                <w:szCs w:val="18"/>
              </w:rPr>
            </w:pPr>
            <w:r>
              <w:t>allowedValues:</w:t>
            </w:r>
            <w:r>
              <w:rPr>
                <w:lang w:eastAsia="zh-CN"/>
              </w:rPr>
              <w:t xml:space="preserve"> “</w:t>
            </w:r>
            <w:r>
              <w:rPr>
                <w:rFonts w:hint="eastAsia"/>
                <w:lang w:eastAsia="zh-CN"/>
              </w:rPr>
              <w:t>http</w:t>
            </w:r>
            <w:r>
              <w:rPr>
                <w:lang w:eastAsia="zh-CN"/>
              </w:rPr>
              <w:t>”</w:t>
            </w:r>
            <w:r>
              <w:rPr>
                <w:rFonts w:hint="eastAsia"/>
                <w:lang w:eastAsia="zh-CN"/>
              </w:rPr>
              <w:t xml:space="preserve">, </w:t>
            </w:r>
            <w:r>
              <w:rPr>
                <w:lang w:eastAsia="zh-CN"/>
              </w:rPr>
              <w:t>“</w:t>
            </w:r>
            <w:r>
              <w:rPr>
                <w:rFonts w:hint="eastAsia"/>
                <w:lang w:eastAsia="zh-CN"/>
              </w:rPr>
              <w:t>https</w:t>
            </w:r>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14E0A726" w14:textId="77777777" w:rsidR="006C1700" w:rsidRDefault="006C1700" w:rsidP="0084318E">
            <w:pPr>
              <w:pStyle w:val="TAL"/>
              <w:rPr>
                <w:lang w:eastAsia="zh-CN"/>
              </w:rPr>
            </w:pPr>
            <w:r>
              <w:t xml:space="preserve">type: </w:t>
            </w:r>
            <w:r>
              <w:rPr>
                <w:rFonts w:cs="Arial" w:hint="eastAsia"/>
                <w:szCs w:val="18"/>
                <w:lang w:eastAsia="zh-CN"/>
              </w:rPr>
              <w:t>String</w:t>
            </w:r>
          </w:p>
          <w:p w14:paraId="09792963" w14:textId="77777777" w:rsidR="006C1700" w:rsidRDefault="006C1700" w:rsidP="0084318E">
            <w:pPr>
              <w:pStyle w:val="TAL"/>
              <w:rPr>
                <w:lang w:eastAsia="zh-CN"/>
              </w:rPr>
            </w:pPr>
            <w:r>
              <w:t xml:space="preserve">multiplicity: </w:t>
            </w:r>
            <w:r>
              <w:rPr>
                <w:rFonts w:hint="eastAsia"/>
                <w:lang w:eastAsia="zh-CN"/>
              </w:rPr>
              <w:t>1</w:t>
            </w:r>
          </w:p>
          <w:p w14:paraId="08356082" w14:textId="77777777" w:rsidR="006C1700" w:rsidRDefault="006C1700" w:rsidP="0084318E">
            <w:pPr>
              <w:pStyle w:val="TAL"/>
              <w:rPr>
                <w:lang w:eastAsia="zh-CN"/>
              </w:rPr>
            </w:pPr>
            <w:r>
              <w:t xml:space="preserve">isOrdered: </w:t>
            </w:r>
            <w:r>
              <w:rPr>
                <w:rFonts w:hint="eastAsia"/>
                <w:lang w:eastAsia="zh-CN"/>
              </w:rPr>
              <w:t>N/A</w:t>
            </w:r>
          </w:p>
          <w:p w14:paraId="02C40EC8" w14:textId="77777777" w:rsidR="006C1700" w:rsidRDefault="006C1700" w:rsidP="0084318E">
            <w:pPr>
              <w:pStyle w:val="TAL"/>
              <w:rPr>
                <w:lang w:eastAsia="zh-CN"/>
              </w:rPr>
            </w:pPr>
            <w:r>
              <w:t xml:space="preserve">isUnique: </w:t>
            </w:r>
            <w:r>
              <w:rPr>
                <w:rFonts w:hint="eastAsia"/>
                <w:lang w:eastAsia="zh-CN"/>
              </w:rPr>
              <w:t>N/A</w:t>
            </w:r>
          </w:p>
          <w:p w14:paraId="3677C0EF" w14:textId="77777777" w:rsidR="006C1700" w:rsidRDefault="006C1700" w:rsidP="0084318E">
            <w:pPr>
              <w:pStyle w:val="TAL"/>
            </w:pPr>
            <w:r>
              <w:t>defaultValue: None</w:t>
            </w:r>
          </w:p>
          <w:p w14:paraId="2B316619" w14:textId="77777777" w:rsidR="006C1700" w:rsidRPr="0061649B" w:rsidRDefault="006C1700" w:rsidP="0084318E">
            <w:pPr>
              <w:pStyle w:val="TAL"/>
            </w:pPr>
            <w:r>
              <w:t>isNullable: False</w:t>
            </w:r>
          </w:p>
        </w:tc>
      </w:tr>
      <w:tr w:rsidR="006C1700" w14:paraId="0EEB12DC"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E20B51" w14:textId="77777777" w:rsidR="006C1700" w:rsidRPr="0061649B" w:rsidRDefault="006C1700" w:rsidP="0084318E">
            <w:pPr>
              <w:pStyle w:val="TAL"/>
              <w:keepNext w:val="0"/>
              <w:rPr>
                <w:rFonts w:cs="Arial"/>
                <w:szCs w:val="18"/>
              </w:rPr>
            </w:pPr>
            <w:r w:rsidRPr="00190782">
              <w:rPr>
                <w:rFonts w:ascii="Courier New" w:hAnsi="Courier New" w:cs="Courier New"/>
                <w:lang w:eastAsia="zh-CN"/>
              </w:rPr>
              <w:t>ipEndPoints</w:t>
            </w:r>
          </w:p>
        </w:tc>
        <w:tc>
          <w:tcPr>
            <w:tcW w:w="4395" w:type="dxa"/>
            <w:tcBorders>
              <w:top w:val="single" w:sz="4" w:space="0" w:color="auto"/>
              <w:left w:val="single" w:sz="4" w:space="0" w:color="auto"/>
              <w:bottom w:val="single" w:sz="4" w:space="0" w:color="auto"/>
              <w:right w:val="single" w:sz="4" w:space="0" w:color="auto"/>
            </w:tcBorders>
          </w:tcPr>
          <w:p w14:paraId="20D900FD" w14:textId="77777777" w:rsidR="006C1700" w:rsidRDefault="006C1700" w:rsidP="0084318E">
            <w:pPr>
              <w:pStyle w:val="TAL"/>
              <w:rPr>
                <w:rFonts w:cs="Arial"/>
                <w:szCs w:val="18"/>
              </w:rPr>
            </w:pPr>
            <w:r>
              <w:rPr>
                <w:rFonts w:hint="eastAsia"/>
                <w:lang w:eastAsia="zh-CN"/>
              </w:rPr>
              <w:t>It indicates</w:t>
            </w:r>
            <w:r w:rsidRPr="00690A26">
              <w:rPr>
                <w:rFonts w:cs="Arial"/>
                <w:szCs w:val="18"/>
              </w:rPr>
              <w:t xml:space="preserve"> IP address(es) and port information of the Network Function (including IPv4 and/or IPv6 address) where the service is listening for incoming service requests.</w:t>
            </w:r>
          </w:p>
          <w:p w14:paraId="4007A63A" w14:textId="77777777" w:rsidR="006C1700" w:rsidRDefault="006C1700" w:rsidP="0084318E">
            <w:pPr>
              <w:pStyle w:val="TAL"/>
              <w:rPr>
                <w:rFonts w:cs="Arial"/>
                <w:szCs w:val="18"/>
              </w:rPr>
            </w:pPr>
          </w:p>
          <w:p w14:paraId="0080E161" w14:textId="77777777" w:rsidR="006C1700" w:rsidRPr="0061649B" w:rsidRDefault="006C1700" w:rsidP="0084318E">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B5305B3" w14:textId="77777777" w:rsidR="006C1700" w:rsidRDefault="006C1700" w:rsidP="0084318E">
            <w:pPr>
              <w:pStyle w:val="TAL"/>
            </w:pPr>
            <w:r>
              <w:t xml:space="preserve">type: </w:t>
            </w:r>
            <w:r w:rsidRPr="00073643">
              <w:rPr>
                <w:rFonts w:ascii="Courier New" w:hAnsi="Courier New" w:cs="Courier New"/>
                <w:lang w:eastAsia="zh-CN"/>
              </w:rPr>
              <w:t>IpEndPoint</w:t>
            </w:r>
          </w:p>
          <w:p w14:paraId="6B0E9E76" w14:textId="77777777" w:rsidR="006C1700" w:rsidRDefault="006C1700" w:rsidP="0084318E">
            <w:pPr>
              <w:pStyle w:val="TAL"/>
              <w:rPr>
                <w:lang w:eastAsia="zh-CN"/>
              </w:rPr>
            </w:pPr>
            <w:r>
              <w:t xml:space="preserve">multiplicity: </w:t>
            </w:r>
            <w:r>
              <w:rPr>
                <w:rFonts w:hint="eastAsia"/>
                <w:lang w:eastAsia="zh-CN"/>
              </w:rPr>
              <w:t>*</w:t>
            </w:r>
          </w:p>
          <w:p w14:paraId="2AE1F29B" w14:textId="77777777" w:rsidR="006C1700" w:rsidRDefault="006C1700" w:rsidP="0084318E">
            <w:pPr>
              <w:pStyle w:val="TAL"/>
            </w:pPr>
            <w:r>
              <w:t xml:space="preserve">isOrdered: </w:t>
            </w:r>
            <w:r w:rsidRPr="004037B3">
              <w:t>False</w:t>
            </w:r>
          </w:p>
          <w:p w14:paraId="3924E0C7" w14:textId="77777777" w:rsidR="006C1700" w:rsidRDefault="006C1700" w:rsidP="0084318E">
            <w:pPr>
              <w:pStyle w:val="TAL"/>
            </w:pPr>
            <w:r>
              <w:t>isUnique: True</w:t>
            </w:r>
          </w:p>
          <w:p w14:paraId="56CFFC2C" w14:textId="77777777" w:rsidR="006C1700" w:rsidRDefault="006C1700" w:rsidP="0084318E">
            <w:pPr>
              <w:pStyle w:val="TAL"/>
            </w:pPr>
            <w:r>
              <w:t>defaultValue: None</w:t>
            </w:r>
          </w:p>
          <w:p w14:paraId="040A0193" w14:textId="77777777" w:rsidR="006C1700" w:rsidRPr="0061649B" w:rsidRDefault="006C1700" w:rsidP="0084318E">
            <w:pPr>
              <w:pStyle w:val="TAL"/>
            </w:pPr>
            <w:r>
              <w:t>isNullable: False</w:t>
            </w:r>
          </w:p>
        </w:tc>
      </w:tr>
      <w:tr w:rsidR="006C1700" w14:paraId="570119F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B3F4D13" w14:textId="77777777" w:rsidR="006C1700" w:rsidRPr="0061649B" w:rsidRDefault="006C1700" w:rsidP="0084318E">
            <w:pPr>
              <w:pStyle w:val="TAL"/>
              <w:keepNext w:val="0"/>
              <w:rPr>
                <w:rFonts w:cs="Arial"/>
                <w:szCs w:val="18"/>
              </w:rPr>
            </w:pPr>
            <w:r w:rsidRPr="00190782">
              <w:rPr>
                <w:rFonts w:ascii="Courier New" w:hAnsi="Courier New" w:cs="Courier New"/>
                <w:lang w:eastAsia="zh-CN"/>
              </w:rPr>
              <w:t>apiPr</w:t>
            </w:r>
            <w:r>
              <w:rPr>
                <w:rFonts w:ascii="Courier New" w:hAnsi="Courier New" w:cs="Courier New" w:hint="eastAsia"/>
                <w:lang w:eastAsia="zh-CN"/>
              </w:rPr>
              <w:t>e</w:t>
            </w:r>
            <w:r w:rsidRPr="00190782">
              <w:rPr>
                <w:rFonts w:ascii="Courier New" w:hAnsi="Courier New" w:cs="Courier New"/>
                <w:lang w:eastAsia="zh-CN"/>
              </w:rPr>
              <w:t>fix</w:t>
            </w:r>
          </w:p>
        </w:tc>
        <w:tc>
          <w:tcPr>
            <w:tcW w:w="4395" w:type="dxa"/>
            <w:tcBorders>
              <w:top w:val="single" w:sz="4" w:space="0" w:color="auto"/>
              <w:left w:val="single" w:sz="4" w:space="0" w:color="auto"/>
              <w:bottom w:val="single" w:sz="4" w:space="0" w:color="auto"/>
              <w:right w:val="single" w:sz="4" w:space="0" w:color="auto"/>
            </w:tcBorders>
          </w:tcPr>
          <w:p w14:paraId="767CB2DB" w14:textId="77777777" w:rsidR="006C1700" w:rsidRDefault="006C1700" w:rsidP="0084318E">
            <w:pPr>
              <w:pStyle w:val="TAL"/>
              <w:rPr>
                <w:rFonts w:cs="Arial"/>
                <w:szCs w:val="18"/>
              </w:rPr>
            </w:pPr>
            <w:r>
              <w:rPr>
                <w:rFonts w:hint="eastAsia"/>
                <w:lang w:eastAsia="zh-CN"/>
              </w:rPr>
              <w:t>It indicates</w:t>
            </w:r>
            <w:r w:rsidRPr="00690A26">
              <w:rPr>
                <w:rFonts w:cs="Arial"/>
                <w:szCs w:val="18"/>
              </w:rPr>
              <w:t xml:space="preserve"> </w:t>
            </w:r>
            <w:r>
              <w:rPr>
                <w:rFonts w:cs="Arial" w:hint="eastAsia"/>
                <w:szCs w:val="18"/>
                <w:lang w:eastAsia="zh-CN"/>
              </w:rPr>
              <w:t>an o</w:t>
            </w:r>
            <w:r w:rsidRPr="00690A26">
              <w:rPr>
                <w:rFonts w:cs="Arial"/>
                <w:szCs w:val="18"/>
              </w:rPr>
              <w:t>ptional path segment(s) used to construct the {apiRoot} variable of the different API URIs</w:t>
            </w:r>
          </w:p>
          <w:p w14:paraId="28E67D90" w14:textId="77777777" w:rsidR="006C1700" w:rsidRDefault="006C1700" w:rsidP="0084318E">
            <w:pPr>
              <w:pStyle w:val="TAL"/>
              <w:rPr>
                <w:rFonts w:cs="Arial"/>
                <w:szCs w:val="18"/>
                <w:lang w:eastAsia="zh-CN"/>
              </w:rPr>
            </w:pPr>
          </w:p>
          <w:p w14:paraId="2D6BB67C" w14:textId="77777777" w:rsidR="006C1700" w:rsidRPr="0061649B" w:rsidRDefault="006C1700" w:rsidP="0084318E">
            <w:pPr>
              <w:pStyle w:val="TAL"/>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18447D3B" w14:textId="77777777" w:rsidR="006C1700" w:rsidRDefault="006C1700" w:rsidP="0084318E">
            <w:pPr>
              <w:pStyle w:val="TAL"/>
              <w:rPr>
                <w:lang w:eastAsia="zh-CN"/>
              </w:rPr>
            </w:pPr>
            <w:r>
              <w:t xml:space="preserve">type: </w:t>
            </w:r>
            <w:r>
              <w:rPr>
                <w:rFonts w:cs="Arial" w:hint="eastAsia"/>
                <w:szCs w:val="18"/>
                <w:lang w:eastAsia="zh-CN"/>
              </w:rPr>
              <w:t>String</w:t>
            </w:r>
          </w:p>
          <w:p w14:paraId="1684ED2B" w14:textId="77777777" w:rsidR="006C1700" w:rsidRDefault="006C1700" w:rsidP="0084318E">
            <w:pPr>
              <w:pStyle w:val="TAL"/>
              <w:rPr>
                <w:lang w:eastAsia="zh-CN"/>
              </w:rPr>
            </w:pPr>
            <w:r>
              <w:t xml:space="preserve">multiplicity: </w:t>
            </w:r>
            <w:r>
              <w:rPr>
                <w:rFonts w:hint="eastAsia"/>
                <w:lang w:eastAsia="zh-CN"/>
              </w:rPr>
              <w:t>0..1</w:t>
            </w:r>
          </w:p>
          <w:p w14:paraId="048B4EF6" w14:textId="77777777" w:rsidR="006C1700" w:rsidRDefault="006C1700" w:rsidP="0084318E">
            <w:pPr>
              <w:pStyle w:val="TAL"/>
              <w:rPr>
                <w:lang w:eastAsia="zh-CN"/>
              </w:rPr>
            </w:pPr>
            <w:r>
              <w:t xml:space="preserve">isOrdered: </w:t>
            </w:r>
            <w:r>
              <w:rPr>
                <w:rFonts w:hint="eastAsia"/>
                <w:lang w:eastAsia="zh-CN"/>
              </w:rPr>
              <w:t>N/A</w:t>
            </w:r>
          </w:p>
          <w:p w14:paraId="6F60D9A7" w14:textId="77777777" w:rsidR="006C1700" w:rsidRDefault="006C1700" w:rsidP="0084318E">
            <w:pPr>
              <w:pStyle w:val="TAL"/>
              <w:rPr>
                <w:lang w:eastAsia="zh-CN"/>
              </w:rPr>
            </w:pPr>
            <w:r>
              <w:t xml:space="preserve">isUnique: </w:t>
            </w:r>
            <w:r>
              <w:rPr>
                <w:rFonts w:hint="eastAsia"/>
                <w:lang w:eastAsia="zh-CN"/>
              </w:rPr>
              <w:t>N/A</w:t>
            </w:r>
          </w:p>
          <w:p w14:paraId="718AD4E6" w14:textId="77777777" w:rsidR="006C1700" w:rsidRDefault="006C1700" w:rsidP="0084318E">
            <w:pPr>
              <w:pStyle w:val="TAL"/>
            </w:pPr>
            <w:r>
              <w:t>defaultValue: None</w:t>
            </w:r>
          </w:p>
          <w:p w14:paraId="761677DC" w14:textId="77777777" w:rsidR="006C1700" w:rsidRPr="0061649B" w:rsidRDefault="006C1700" w:rsidP="0084318E">
            <w:pPr>
              <w:pStyle w:val="TAL"/>
            </w:pPr>
            <w:r>
              <w:t>isNullable: False</w:t>
            </w:r>
          </w:p>
        </w:tc>
      </w:tr>
      <w:tr w:rsidR="006C1700" w14:paraId="5B051BD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04D4FD3" w14:textId="77777777" w:rsidR="006C1700" w:rsidRPr="00190782" w:rsidRDefault="006C1700" w:rsidP="0084318E">
            <w:pPr>
              <w:pStyle w:val="TAL"/>
              <w:keepNext w:val="0"/>
              <w:rPr>
                <w:rFonts w:ascii="Courier New" w:hAnsi="Courier New" w:cs="Courier New"/>
                <w:lang w:eastAsia="zh-CN"/>
              </w:rPr>
            </w:pPr>
            <w:r w:rsidRPr="007017B2">
              <w:rPr>
                <w:rFonts w:ascii="Courier New" w:hAnsi="Courier New" w:cs="Courier New"/>
                <w:lang w:eastAsia="zh-CN"/>
              </w:rPr>
              <w:t>nfServiceStatus</w:t>
            </w:r>
          </w:p>
        </w:tc>
        <w:tc>
          <w:tcPr>
            <w:tcW w:w="4395" w:type="dxa"/>
            <w:tcBorders>
              <w:top w:val="single" w:sz="4" w:space="0" w:color="auto"/>
              <w:left w:val="single" w:sz="4" w:space="0" w:color="auto"/>
              <w:bottom w:val="single" w:sz="4" w:space="0" w:color="auto"/>
              <w:right w:val="single" w:sz="4" w:space="0" w:color="auto"/>
            </w:tcBorders>
          </w:tcPr>
          <w:p w14:paraId="10FC359C" w14:textId="77777777" w:rsidR="006C1700" w:rsidRDefault="006C1700" w:rsidP="0084318E">
            <w:pPr>
              <w:pStyle w:val="TAL"/>
              <w:rPr>
                <w:lang w:eastAsia="zh-CN"/>
              </w:rPr>
            </w:pPr>
            <w:r>
              <w:rPr>
                <w:lang w:eastAsia="zh-CN"/>
              </w:rPr>
              <w:t xml:space="preserve">It indicates the status of the NF Service Instance. </w:t>
            </w:r>
            <w:r>
              <w:t>Details can be found in</w:t>
            </w:r>
            <w:r>
              <w:rPr>
                <w:rFonts w:hint="eastAsia"/>
                <w:lang w:eastAsia="zh-CN"/>
              </w:rPr>
              <w:t xml:space="preserve"> TS 29.510[23] clause</w:t>
            </w:r>
            <w:r w:rsidRPr="00690A26">
              <w:t xml:space="preserve"> 6.1.6.3.</w:t>
            </w:r>
            <w:r>
              <w:t>12.</w:t>
            </w:r>
          </w:p>
          <w:p w14:paraId="36A160FD" w14:textId="77777777" w:rsidR="006C1700" w:rsidRDefault="006C1700" w:rsidP="0084318E">
            <w:pPr>
              <w:pStyle w:val="TAL"/>
              <w:rPr>
                <w:lang w:eastAsia="zh-CN"/>
              </w:rPr>
            </w:pPr>
          </w:p>
          <w:p w14:paraId="6812900A" w14:textId="77777777" w:rsidR="006C1700" w:rsidRDefault="006C1700" w:rsidP="0084318E">
            <w:pPr>
              <w:pStyle w:val="TAL"/>
              <w:rPr>
                <w:rFonts w:cs="Arial"/>
                <w:szCs w:val="18"/>
              </w:rPr>
            </w:pPr>
            <w:r w:rsidRPr="0061649B">
              <w:rPr>
                <w:rFonts w:cs="Arial"/>
                <w:szCs w:val="18"/>
              </w:rPr>
              <w:t>allowedValues: "R</w:t>
            </w:r>
            <w:r>
              <w:rPr>
                <w:rFonts w:cs="Arial"/>
                <w:szCs w:val="18"/>
              </w:rPr>
              <w:t>EGISTERED</w:t>
            </w:r>
            <w:r w:rsidRPr="0061649B">
              <w:rPr>
                <w:rFonts w:cs="Arial"/>
                <w:szCs w:val="18"/>
              </w:rPr>
              <w:t>", "</w:t>
            </w:r>
            <w:r w:rsidRPr="00690A26">
              <w:t xml:space="preserve"> SUSPENDED</w:t>
            </w:r>
            <w:r w:rsidRPr="0061649B">
              <w:rPr>
                <w:rFonts w:cs="Arial"/>
                <w:szCs w:val="18"/>
              </w:rPr>
              <w:t xml:space="preserve"> "</w:t>
            </w:r>
            <w:r>
              <w:rPr>
                <w:rFonts w:cs="Arial"/>
                <w:szCs w:val="18"/>
              </w:rPr>
              <w:t xml:space="preserve">, </w:t>
            </w:r>
            <w:r w:rsidRPr="00690A26">
              <w:t>"UNDISCOVERABLE"</w:t>
            </w:r>
            <w:r>
              <w:t>, and "CANARY_RELEASE"</w:t>
            </w:r>
            <w:r w:rsidRPr="0061649B">
              <w:rPr>
                <w:rFonts w:cs="Arial"/>
                <w:szCs w:val="18"/>
              </w:rPr>
              <w:t>.</w:t>
            </w:r>
          </w:p>
          <w:p w14:paraId="2B2CD070" w14:textId="77777777" w:rsidR="006C1700" w:rsidRDefault="006C1700" w:rsidP="0084318E">
            <w:pPr>
              <w:pStyle w:val="TAL"/>
              <w:rPr>
                <w:rFonts w:cs="Arial"/>
                <w:szCs w:val="18"/>
              </w:rPr>
            </w:pPr>
          </w:p>
          <w:p w14:paraId="71451560" w14:textId="77777777" w:rsidR="006C1700" w:rsidRDefault="006C1700" w:rsidP="0084318E">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1649B">
              <w:rPr>
                <w:rFonts w:cs="Arial"/>
                <w:szCs w:val="18"/>
              </w:rPr>
              <w:t>R</w:t>
            </w:r>
            <w:r>
              <w:rPr>
                <w:rFonts w:cs="Arial"/>
                <w:szCs w:val="18"/>
              </w:rPr>
              <w:t>EGISTERED”, it means that t</w:t>
            </w:r>
            <w:r w:rsidRPr="00853EAA">
              <w:rPr>
                <w:rFonts w:cs="Arial"/>
                <w:szCs w:val="18"/>
              </w:rPr>
              <w:t xml:space="preserve">he NF Service Instance is registered in NRF and can be discovered by other </w:t>
            </w:r>
            <w:proofErr w:type="gramStart"/>
            <w:r w:rsidRPr="00853EAA">
              <w:rPr>
                <w:rFonts w:cs="Arial"/>
                <w:szCs w:val="18"/>
              </w:rPr>
              <w:t>NFs</w:t>
            </w:r>
            <w:r>
              <w:rPr>
                <w:rFonts w:cs="Arial"/>
                <w:szCs w:val="18"/>
              </w:rPr>
              <w:t>;</w:t>
            </w:r>
            <w:proofErr w:type="gramEnd"/>
            <w:r>
              <w:rPr>
                <w:rFonts w:cs="Arial"/>
                <w:szCs w:val="18"/>
              </w:rPr>
              <w:t xml:space="preserve"> </w:t>
            </w:r>
          </w:p>
          <w:p w14:paraId="02520907" w14:textId="77777777" w:rsidR="006C1700" w:rsidRDefault="006C1700" w:rsidP="0084318E">
            <w:pPr>
              <w:pStyle w:val="TAL"/>
              <w:rPr>
                <w:rFonts w:cs="Arial"/>
                <w:szCs w:val="18"/>
              </w:rPr>
            </w:pPr>
          </w:p>
          <w:p w14:paraId="2030FC7B" w14:textId="77777777" w:rsidR="006C1700" w:rsidRPr="00853EAA" w:rsidRDefault="006C1700" w:rsidP="0084318E">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SUSPENDED</w:t>
            </w:r>
            <w:r>
              <w:rPr>
                <w:rFonts w:cs="Arial"/>
                <w:szCs w:val="18"/>
              </w:rPr>
              <w:t>”, it means that t</w:t>
            </w:r>
            <w:r w:rsidRPr="00853EAA">
              <w:rPr>
                <w:rFonts w:cs="Arial"/>
                <w:szCs w:val="18"/>
              </w:rPr>
              <w:t xml:space="preserve">he NF Service Instance registered in </w:t>
            </w:r>
            <w:proofErr w:type="gramStart"/>
            <w:r w:rsidRPr="00853EAA">
              <w:rPr>
                <w:rFonts w:cs="Arial"/>
                <w:szCs w:val="18"/>
              </w:rPr>
              <w:t>NRF</w:t>
            </w:r>
            <w:proofErr w:type="gramEnd"/>
            <w:r w:rsidRPr="00853EAA">
              <w:rPr>
                <w:rFonts w:cs="Arial"/>
                <w:szCs w:val="18"/>
              </w:rPr>
              <w:t xml:space="preserve"> but it is not operative and cannot be discovered by other NFs.</w:t>
            </w:r>
          </w:p>
          <w:p w14:paraId="1252B13D" w14:textId="77777777" w:rsidR="006C1700" w:rsidRDefault="006C1700" w:rsidP="0084318E">
            <w:pPr>
              <w:pStyle w:val="TAL"/>
              <w:rPr>
                <w:rFonts w:cs="Arial"/>
                <w:szCs w:val="18"/>
              </w:rPr>
            </w:pPr>
          </w:p>
          <w:p w14:paraId="09661E45" w14:textId="77777777" w:rsidR="006C1700" w:rsidRDefault="006C1700" w:rsidP="0084318E">
            <w:pPr>
              <w:pStyle w:val="TAL"/>
              <w:rPr>
                <w:rFonts w:cs="Arial"/>
                <w:szCs w:val="18"/>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rsidRPr="00690A26">
              <w:t>UNDISCOVERABLE</w:t>
            </w:r>
            <w:r>
              <w:rPr>
                <w:rFonts w:cs="Arial"/>
                <w:szCs w:val="18"/>
              </w:rPr>
              <w:t>”, it means that t</w:t>
            </w:r>
            <w:r w:rsidRPr="00853EAA">
              <w:rPr>
                <w:rFonts w:cs="Arial"/>
                <w:szCs w:val="18"/>
              </w:rPr>
              <w:t>he The NF Service instance is registered in NRF, is operative but cannot be discovered by other NFs</w:t>
            </w:r>
            <w:proofErr w:type="gramStart"/>
            <w:r w:rsidRPr="00853EAA">
              <w:rPr>
                <w:rFonts w:cs="Arial"/>
                <w:szCs w:val="18"/>
              </w:rPr>
              <w:t>.</w:t>
            </w:r>
            <w:r>
              <w:rPr>
                <w:rFonts w:cs="Arial"/>
                <w:szCs w:val="18"/>
              </w:rPr>
              <w:t>;</w:t>
            </w:r>
            <w:proofErr w:type="gramEnd"/>
            <w:r>
              <w:rPr>
                <w:rFonts w:cs="Arial"/>
                <w:szCs w:val="18"/>
              </w:rPr>
              <w:t xml:space="preserve"> </w:t>
            </w:r>
          </w:p>
          <w:p w14:paraId="2DA3FDE1" w14:textId="77777777" w:rsidR="006C1700" w:rsidRDefault="006C1700" w:rsidP="0084318E">
            <w:pPr>
              <w:pStyle w:val="TAL"/>
              <w:rPr>
                <w:rFonts w:cs="Arial"/>
                <w:szCs w:val="18"/>
              </w:rPr>
            </w:pPr>
          </w:p>
          <w:p w14:paraId="074F7F27" w14:textId="77777777" w:rsidR="006C1700" w:rsidRDefault="006C1700" w:rsidP="0084318E">
            <w:pPr>
              <w:pStyle w:val="TAL"/>
              <w:rPr>
                <w:lang w:eastAsia="zh-CN"/>
              </w:rPr>
            </w:pPr>
            <w:r>
              <w:rPr>
                <w:rFonts w:cs="Arial"/>
                <w:szCs w:val="18"/>
              </w:rPr>
              <w:t xml:space="preserve">When the </w:t>
            </w:r>
            <w:r w:rsidRPr="00853EAA">
              <w:rPr>
                <w:rFonts w:ascii="Courier New" w:hAnsi="Courier New" w:cs="Courier New"/>
                <w:lang w:eastAsia="zh-CN"/>
              </w:rPr>
              <w:t>nfserviceStatus</w:t>
            </w:r>
            <w:r>
              <w:rPr>
                <w:rFonts w:cs="Arial"/>
                <w:szCs w:val="18"/>
              </w:rPr>
              <w:t xml:space="preserve"> is “</w:t>
            </w:r>
            <w:r>
              <w:t>CANARY_RELEASE</w:t>
            </w:r>
            <w:r>
              <w:rPr>
                <w:rFonts w:cs="Arial"/>
                <w:szCs w:val="18"/>
              </w:rPr>
              <w:t>”, it means that t</w:t>
            </w:r>
            <w:r w:rsidRPr="00853EAA">
              <w:rPr>
                <w:rFonts w:cs="Arial"/>
                <w:szCs w:val="18"/>
              </w:rPr>
              <w:t>he NF Service Instance is registered in NRF, is operative and can be discovered and selected by other NFs under certain conditions.</w:t>
            </w:r>
          </w:p>
        </w:tc>
        <w:tc>
          <w:tcPr>
            <w:tcW w:w="1897" w:type="dxa"/>
            <w:tcBorders>
              <w:top w:val="single" w:sz="4" w:space="0" w:color="auto"/>
              <w:left w:val="single" w:sz="4" w:space="0" w:color="auto"/>
              <w:bottom w:val="single" w:sz="4" w:space="0" w:color="auto"/>
              <w:right w:val="single" w:sz="4" w:space="0" w:color="auto"/>
            </w:tcBorders>
          </w:tcPr>
          <w:p w14:paraId="0FCDA98D" w14:textId="77777777" w:rsidR="006C1700" w:rsidRPr="0061649B" w:rsidRDefault="006C1700" w:rsidP="0084318E">
            <w:pPr>
              <w:pStyle w:val="TAL"/>
            </w:pPr>
            <w:r w:rsidRPr="0061649B">
              <w:t>type: ENUM</w:t>
            </w:r>
          </w:p>
          <w:p w14:paraId="5FEE4A68" w14:textId="77777777" w:rsidR="006C1700" w:rsidRPr="0061649B" w:rsidRDefault="006C1700" w:rsidP="0084318E">
            <w:pPr>
              <w:pStyle w:val="TAL"/>
            </w:pPr>
            <w:r w:rsidRPr="0061649B">
              <w:t>multiplicity: 1</w:t>
            </w:r>
          </w:p>
          <w:p w14:paraId="53A95CDC" w14:textId="77777777" w:rsidR="006C1700" w:rsidRPr="0061649B" w:rsidRDefault="006C1700" w:rsidP="0084318E">
            <w:pPr>
              <w:pStyle w:val="TAL"/>
            </w:pPr>
            <w:r w:rsidRPr="0061649B">
              <w:t>isOrdered: N/A</w:t>
            </w:r>
          </w:p>
          <w:p w14:paraId="235C3F09" w14:textId="77777777" w:rsidR="006C1700" w:rsidRPr="0061649B" w:rsidRDefault="006C1700" w:rsidP="0084318E">
            <w:pPr>
              <w:pStyle w:val="TAL"/>
            </w:pPr>
            <w:r w:rsidRPr="0061649B">
              <w:t>isUnique: N/A</w:t>
            </w:r>
          </w:p>
          <w:p w14:paraId="24EB1151" w14:textId="77777777" w:rsidR="006C1700" w:rsidRPr="0061649B" w:rsidRDefault="006C1700" w:rsidP="0084318E">
            <w:pPr>
              <w:pStyle w:val="TAL"/>
            </w:pPr>
            <w:r w:rsidRPr="0061649B">
              <w:t xml:space="preserve">defaultValue: </w:t>
            </w:r>
            <w:r>
              <w:rPr>
                <w:rFonts w:cs="Arial"/>
                <w:szCs w:val="18"/>
              </w:rPr>
              <w:t>None</w:t>
            </w:r>
          </w:p>
          <w:p w14:paraId="69040A1E" w14:textId="77777777" w:rsidR="006C1700" w:rsidRDefault="006C1700" w:rsidP="0084318E">
            <w:pPr>
              <w:pStyle w:val="TAL"/>
            </w:pPr>
            <w:r w:rsidRPr="0061649B">
              <w:t>isNullable: False</w:t>
            </w:r>
          </w:p>
        </w:tc>
      </w:tr>
      <w:tr w:rsidR="006C1700" w14:paraId="7F467EB4"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E0A7D2B" w14:textId="77777777" w:rsidR="006C1700" w:rsidRPr="00190782" w:rsidRDefault="006C1700" w:rsidP="0084318E">
            <w:pPr>
              <w:pStyle w:val="TAL"/>
              <w:keepNext w:val="0"/>
              <w:rPr>
                <w:rFonts w:ascii="Courier New" w:hAnsi="Courier New" w:cs="Courier New"/>
                <w:lang w:eastAsia="zh-CN"/>
              </w:rPr>
            </w:pPr>
            <w:r w:rsidRPr="0071337A">
              <w:rPr>
                <w:rFonts w:ascii="Courier New" w:hAnsi="Courier New" w:cs="Courier New"/>
                <w:lang w:eastAsia="zh-CN"/>
              </w:rPr>
              <w:t>allowedOperationsPerNfType</w:t>
            </w:r>
          </w:p>
        </w:tc>
        <w:tc>
          <w:tcPr>
            <w:tcW w:w="4395" w:type="dxa"/>
            <w:tcBorders>
              <w:top w:val="single" w:sz="4" w:space="0" w:color="auto"/>
              <w:left w:val="single" w:sz="4" w:space="0" w:color="auto"/>
              <w:bottom w:val="single" w:sz="4" w:space="0" w:color="auto"/>
              <w:right w:val="single" w:sz="4" w:space="0" w:color="auto"/>
            </w:tcBorders>
          </w:tcPr>
          <w:p w14:paraId="2370C7F2" w14:textId="77777777" w:rsidR="006C1700" w:rsidRDefault="006C1700" w:rsidP="0084318E">
            <w:pPr>
              <w:pStyle w:val="TAL"/>
              <w:rPr>
                <w:lang w:eastAsia="zh-CN"/>
              </w:rPr>
            </w:pPr>
            <w:r>
              <w:rPr>
                <w:lang w:eastAsia="zh-CN"/>
              </w:rPr>
              <w:t xml:space="preserve">It indicates the </w:t>
            </w:r>
            <w:r w:rsidRPr="007A435F">
              <w:rPr>
                <w:lang w:eastAsia="zh-CN"/>
              </w:rPr>
              <w:t xml:space="preserve">allowed operations on resources for each type of NF; the key </w:t>
            </w:r>
            <w:proofErr w:type="gramStart"/>
            <w:r w:rsidRPr="007A435F">
              <w:rPr>
                <w:lang w:eastAsia="zh-CN"/>
              </w:rPr>
              <w:t>of</w:t>
            </w:r>
            <w:proofErr w:type="gramEnd"/>
            <w:r w:rsidRPr="007A435F">
              <w:rPr>
                <w:lang w:eastAsia="zh-CN"/>
              </w:rPr>
              <w:t xml:space="preserve"> the map is the NF Type, and the value is an array of scopes.</w:t>
            </w:r>
          </w:p>
          <w:p w14:paraId="38B342FD" w14:textId="77777777" w:rsidR="006C1700" w:rsidRDefault="006C1700" w:rsidP="0084318E">
            <w:pPr>
              <w:pStyle w:val="TAL"/>
              <w:rPr>
                <w:lang w:eastAsia="zh-CN"/>
              </w:rPr>
            </w:pPr>
          </w:p>
          <w:p w14:paraId="501DC6F7" w14:textId="77777777" w:rsidR="006C1700" w:rsidRDefault="006C1700" w:rsidP="0084318E">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2166D084" w14:textId="77777777" w:rsidR="006C1700" w:rsidRDefault="006C1700" w:rsidP="0084318E">
            <w:pPr>
              <w:pStyle w:val="TAL"/>
              <w:rPr>
                <w:lang w:eastAsia="zh-CN"/>
              </w:rPr>
            </w:pPr>
            <w:r>
              <w:t xml:space="preserve">type: </w:t>
            </w:r>
            <w:r>
              <w:rPr>
                <w:rFonts w:cs="Arial" w:hint="eastAsia"/>
                <w:szCs w:val="18"/>
                <w:lang w:eastAsia="zh-CN"/>
              </w:rPr>
              <w:t>String</w:t>
            </w:r>
          </w:p>
          <w:p w14:paraId="005A292E" w14:textId="77777777" w:rsidR="006C1700" w:rsidRDefault="006C1700" w:rsidP="0084318E">
            <w:pPr>
              <w:pStyle w:val="TAL"/>
              <w:rPr>
                <w:lang w:eastAsia="zh-CN"/>
              </w:rPr>
            </w:pPr>
            <w:r>
              <w:t xml:space="preserve">multiplicity: </w:t>
            </w:r>
            <w:r>
              <w:rPr>
                <w:rFonts w:hint="eastAsia"/>
                <w:lang w:eastAsia="zh-CN"/>
              </w:rPr>
              <w:t>1</w:t>
            </w:r>
            <w:r>
              <w:rPr>
                <w:lang w:eastAsia="zh-CN"/>
              </w:rPr>
              <w:t>…*</w:t>
            </w:r>
          </w:p>
          <w:p w14:paraId="1DEA794B" w14:textId="77777777" w:rsidR="006C1700" w:rsidRPr="00EB5968" w:rsidRDefault="006C1700" w:rsidP="0084318E">
            <w:pPr>
              <w:pStyle w:val="TAL"/>
            </w:pPr>
            <w:r w:rsidRPr="00EB5968">
              <w:t xml:space="preserve">isOrdered: </w:t>
            </w:r>
            <w:r w:rsidRPr="00511852">
              <w:t>False</w:t>
            </w:r>
          </w:p>
          <w:p w14:paraId="473BF2D6" w14:textId="77777777" w:rsidR="006C1700" w:rsidRPr="00E2198D" w:rsidRDefault="006C1700" w:rsidP="0084318E">
            <w:pPr>
              <w:pStyle w:val="TAL"/>
            </w:pPr>
            <w:r w:rsidRPr="00E2198D">
              <w:t xml:space="preserve">isUnique: </w:t>
            </w:r>
            <w:r w:rsidRPr="00511852">
              <w:t>True</w:t>
            </w:r>
          </w:p>
          <w:p w14:paraId="61DFD3A2" w14:textId="77777777" w:rsidR="006C1700" w:rsidRDefault="006C1700" w:rsidP="0084318E">
            <w:pPr>
              <w:pStyle w:val="TAL"/>
            </w:pPr>
            <w:r>
              <w:t>defaultValue: None</w:t>
            </w:r>
          </w:p>
          <w:p w14:paraId="62C6CA29" w14:textId="77777777" w:rsidR="006C1700" w:rsidRDefault="006C1700" w:rsidP="0084318E">
            <w:pPr>
              <w:pStyle w:val="TAL"/>
            </w:pPr>
            <w:r>
              <w:t>isNullable: False</w:t>
            </w:r>
          </w:p>
        </w:tc>
      </w:tr>
      <w:tr w:rsidR="006C1700" w14:paraId="05A4E68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E77AA3D" w14:textId="77777777" w:rsidR="006C1700" w:rsidRPr="00190782" w:rsidRDefault="006C1700" w:rsidP="0084318E">
            <w:pPr>
              <w:pStyle w:val="TAL"/>
              <w:keepNext w:val="0"/>
              <w:rPr>
                <w:rFonts w:ascii="Courier New" w:hAnsi="Courier New" w:cs="Courier New"/>
                <w:lang w:eastAsia="zh-CN"/>
              </w:rPr>
            </w:pPr>
            <w:r w:rsidRPr="0071337A">
              <w:rPr>
                <w:rFonts w:ascii="Courier New" w:hAnsi="Courier New" w:cs="Courier New"/>
                <w:lang w:eastAsia="zh-CN"/>
              </w:rPr>
              <w:t>allowedOperationsPerNfInstance</w:t>
            </w:r>
          </w:p>
        </w:tc>
        <w:tc>
          <w:tcPr>
            <w:tcW w:w="4395" w:type="dxa"/>
            <w:tcBorders>
              <w:top w:val="single" w:sz="4" w:space="0" w:color="auto"/>
              <w:left w:val="single" w:sz="4" w:space="0" w:color="auto"/>
              <w:bottom w:val="single" w:sz="4" w:space="0" w:color="auto"/>
              <w:right w:val="single" w:sz="4" w:space="0" w:color="auto"/>
            </w:tcBorders>
          </w:tcPr>
          <w:p w14:paraId="5FCAC0E6" w14:textId="77777777" w:rsidR="006C1700" w:rsidRDefault="006C1700" w:rsidP="0084318E">
            <w:pPr>
              <w:pStyle w:val="TAL"/>
              <w:rPr>
                <w:lang w:eastAsia="zh-CN"/>
              </w:rPr>
            </w:pPr>
            <w:r>
              <w:rPr>
                <w:lang w:eastAsia="zh-CN"/>
              </w:rPr>
              <w:t xml:space="preserve">It indicates the </w:t>
            </w:r>
            <w:r w:rsidRPr="007A435F">
              <w:rPr>
                <w:lang w:eastAsia="zh-CN"/>
              </w:rPr>
              <w:t xml:space="preserve">allowed operations on resources for a given NF Instance; the key </w:t>
            </w:r>
            <w:proofErr w:type="gramStart"/>
            <w:r w:rsidRPr="007A435F">
              <w:rPr>
                <w:lang w:eastAsia="zh-CN"/>
              </w:rPr>
              <w:t>of</w:t>
            </w:r>
            <w:proofErr w:type="gramEnd"/>
            <w:r w:rsidRPr="007A435F">
              <w:rPr>
                <w:lang w:eastAsia="zh-CN"/>
              </w:rPr>
              <w:t xml:space="preserve"> the map is the NF Instance Id, and the value is an array of scopes.</w:t>
            </w:r>
          </w:p>
          <w:p w14:paraId="00571020" w14:textId="77777777" w:rsidR="006C1700" w:rsidRDefault="006C1700" w:rsidP="0084318E">
            <w:pPr>
              <w:pStyle w:val="TAL"/>
              <w:rPr>
                <w:lang w:eastAsia="zh-CN"/>
              </w:rPr>
            </w:pPr>
          </w:p>
          <w:p w14:paraId="27124390" w14:textId="77777777" w:rsidR="006C1700" w:rsidRDefault="006C1700" w:rsidP="0084318E">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02B6BE0A" w14:textId="77777777" w:rsidR="006C1700" w:rsidRDefault="006C1700" w:rsidP="0084318E">
            <w:pPr>
              <w:pStyle w:val="TAL"/>
              <w:rPr>
                <w:lang w:eastAsia="zh-CN"/>
              </w:rPr>
            </w:pPr>
            <w:r>
              <w:t xml:space="preserve">type: </w:t>
            </w:r>
            <w:r>
              <w:rPr>
                <w:rFonts w:cs="Arial" w:hint="eastAsia"/>
                <w:szCs w:val="18"/>
                <w:lang w:eastAsia="zh-CN"/>
              </w:rPr>
              <w:t>String</w:t>
            </w:r>
          </w:p>
          <w:p w14:paraId="37A53583" w14:textId="77777777" w:rsidR="006C1700" w:rsidRDefault="006C1700" w:rsidP="0084318E">
            <w:pPr>
              <w:pStyle w:val="TAL"/>
              <w:rPr>
                <w:lang w:eastAsia="zh-CN"/>
              </w:rPr>
            </w:pPr>
            <w:r>
              <w:t>multiplicity: 1…</w:t>
            </w:r>
            <w:r>
              <w:rPr>
                <w:lang w:eastAsia="zh-CN"/>
              </w:rPr>
              <w:t>*</w:t>
            </w:r>
          </w:p>
          <w:p w14:paraId="5802BF0D" w14:textId="77777777" w:rsidR="006C1700" w:rsidRPr="00EB5968" w:rsidRDefault="006C1700" w:rsidP="0084318E">
            <w:pPr>
              <w:pStyle w:val="TAL"/>
            </w:pPr>
            <w:r w:rsidRPr="00EB5968">
              <w:t xml:space="preserve">isOrdered: </w:t>
            </w:r>
            <w:r w:rsidRPr="00511852">
              <w:t>False</w:t>
            </w:r>
          </w:p>
          <w:p w14:paraId="7C684C1B" w14:textId="77777777" w:rsidR="006C1700" w:rsidRPr="00E2198D" w:rsidRDefault="006C1700" w:rsidP="0084318E">
            <w:pPr>
              <w:pStyle w:val="TAL"/>
            </w:pPr>
            <w:r w:rsidRPr="00E2198D">
              <w:t xml:space="preserve">isUnique: </w:t>
            </w:r>
            <w:r w:rsidRPr="00511852">
              <w:t>True</w:t>
            </w:r>
          </w:p>
          <w:p w14:paraId="483CA7B6" w14:textId="77777777" w:rsidR="006C1700" w:rsidRDefault="006C1700" w:rsidP="0084318E">
            <w:pPr>
              <w:pStyle w:val="TAL"/>
            </w:pPr>
            <w:r>
              <w:t>defaultValue: None</w:t>
            </w:r>
          </w:p>
          <w:p w14:paraId="59FACD5A" w14:textId="77777777" w:rsidR="006C1700" w:rsidRDefault="006C1700" w:rsidP="0084318E">
            <w:pPr>
              <w:pStyle w:val="TAL"/>
            </w:pPr>
            <w:r>
              <w:t>isNullable: False</w:t>
            </w:r>
          </w:p>
        </w:tc>
      </w:tr>
      <w:tr w:rsidR="006C1700" w14:paraId="46FAACB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2D04BE" w14:textId="77777777" w:rsidR="006C1700" w:rsidRPr="00190782" w:rsidRDefault="006C1700" w:rsidP="0084318E">
            <w:pPr>
              <w:pStyle w:val="TAL"/>
              <w:keepNext w:val="0"/>
              <w:rPr>
                <w:rFonts w:ascii="Courier New" w:hAnsi="Courier New" w:cs="Courier New"/>
                <w:lang w:eastAsia="zh-CN"/>
              </w:rPr>
            </w:pPr>
            <w:r w:rsidRPr="0071337A">
              <w:rPr>
                <w:rFonts w:ascii="Courier New" w:hAnsi="Courier New" w:cs="Courier New"/>
                <w:lang w:eastAsia="zh-CN"/>
              </w:rPr>
              <w:lastRenderedPageBreak/>
              <w:t>allowedOperationsPerNfInstanceOverrides</w:t>
            </w:r>
          </w:p>
        </w:tc>
        <w:tc>
          <w:tcPr>
            <w:tcW w:w="4395" w:type="dxa"/>
            <w:tcBorders>
              <w:top w:val="single" w:sz="4" w:space="0" w:color="auto"/>
              <w:left w:val="single" w:sz="4" w:space="0" w:color="auto"/>
              <w:bottom w:val="single" w:sz="4" w:space="0" w:color="auto"/>
              <w:right w:val="single" w:sz="4" w:space="0" w:color="auto"/>
            </w:tcBorders>
          </w:tcPr>
          <w:p w14:paraId="341BA0E0" w14:textId="77777777" w:rsidR="006C1700" w:rsidRDefault="006C1700" w:rsidP="0084318E">
            <w:pPr>
              <w:pStyle w:val="TAL"/>
              <w:rPr>
                <w:lang w:eastAsia="zh-CN"/>
              </w:rPr>
            </w:pPr>
            <w:r>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22F77F87" w14:textId="77777777" w:rsidR="006C1700" w:rsidRDefault="006C1700" w:rsidP="0084318E">
            <w:pPr>
              <w:pStyle w:val="TAL"/>
              <w:rPr>
                <w:lang w:eastAsia="zh-CN"/>
              </w:rPr>
            </w:pPr>
          </w:p>
          <w:p w14:paraId="0BE422D5" w14:textId="77777777" w:rsidR="006C1700" w:rsidRDefault="006C1700" w:rsidP="0084318E">
            <w:pPr>
              <w:pStyle w:val="TAL"/>
              <w:rPr>
                <w:lang w:eastAsia="zh-CN"/>
              </w:rPr>
            </w:pPr>
            <w:r>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4A18EF1D" w14:textId="77777777" w:rsidR="006C1700" w:rsidRDefault="006C1700" w:rsidP="0084318E">
            <w:pPr>
              <w:pStyle w:val="TAL"/>
              <w:rPr>
                <w:lang w:eastAsia="zh-CN"/>
              </w:rPr>
            </w:pPr>
          </w:p>
          <w:p w14:paraId="399A0C0B" w14:textId="77777777" w:rsidR="006C1700" w:rsidRDefault="006C1700" w:rsidP="0084318E">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65CCDA09" w14:textId="77777777" w:rsidR="006C1700" w:rsidRPr="00D52704" w:rsidRDefault="006C1700" w:rsidP="0084318E">
            <w:pPr>
              <w:pStyle w:val="TAL"/>
              <w:rPr>
                <w:rFonts w:cs="Arial"/>
                <w:szCs w:val="18"/>
                <w:lang w:eastAsia="zh-CN"/>
              </w:rPr>
            </w:pPr>
            <w:r>
              <w:t xml:space="preserve">type: </w:t>
            </w:r>
            <w:r>
              <w:rPr>
                <w:rFonts w:cs="Arial"/>
                <w:szCs w:val="18"/>
                <w:lang w:eastAsia="zh-CN"/>
              </w:rPr>
              <w:t>Boolean</w:t>
            </w:r>
          </w:p>
          <w:p w14:paraId="7ED57584" w14:textId="77777777" w:rsidR="006C1700" w:rsidRDefault="006C1700" w:rsidP="0084318E">
            <w:pPr>
              <w:pStyle w:val="TAL"/>
              <w:rPr>
                <w:lang w:eastAsia="zh-CN"/>
              </w:rPr>
            </w:pPr>
            <w:r>
              <w:t>multiplicity: 0..</w:t>
            </w:r>
            <w:r>
              <w:rPr>
                <w:lang w:eastAsia="zh-CN"/>
              </w:rPr>
              <w:t>1</w:t>
            </w:r>
          </w:p>
          <w:p w14:paraId="5E0A3885" w14:textId="77777777" w:rsidR="006C1700" w:rsidRDefault="006C1700" w:rsidP="0084318E">
            <w:pPr>
              <w:pStyle w:val="TAL"/>
            </w:pPr>
            <w:r>
              <w:t>isOrdered: N/A</w:t>
            </w:r>
          </w:p>
          <w:p w14:paraId="492731FD" w14:textId="77777777" w:rsidR="006C1700" w:rsidRDefault="006C1700" w:rsidP="0084318E">
            <w:pPr>
              <w:pStyle w:val="TAL"/>
            </w:pPr>
            <w:r>
              <w:t>isUnique: N/A</w:t>
            </w:r>
          </w:p>
          <w:p w14:paraId="7FB5916C" w14:textId="77777777" w:rsidR="006C1700" w:rsidRDefault="006C1700" w:rsidP="0084318E">
            <w:pPr>
              <w:pStyle w:val="TAL"/>
            </w:pPr>
            <w:r>
              <w:t xml:space="preserve">defaultValue: </w:t>
            </w:r>
            <w:r>
              <w:rPr>
                <w:rFonts w:hint="eastAsia"/>
                <w:lang w:eastAsia="zh-CN"/>
              </w:rPr>
              <w:t>FALSE</w:t>
            </w:r>
          </w:p>
          <w:p w14:paraId="7398C641" w14:textId="77777777" w:rsidR="006C1700" w:rsidRDefault="006C1700" w:rsidP="0084318E">
            <w:pPr>
              <w:pStyle w:val="TAL"/>
            </w:pPr>
            <w:r>
              <w:t>isNullable: False</w:t>
            </w:r>
          </w:p>
        </w:tc>
      </w:tr>
      <w:tr w:rsidR="006C1700" w14:paraId="2928913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9C0C120" w14:textId="77777777" w:rsidR="006C1700" w:rsidRPr="00190782" w:rsidRDefault="006C1700" w:rsidP="0084318E">
            <w:pPr>
              <w:pStyle w:val="TAL"/>
              <w:keepNext w:val="0"/>
              <w:rPr>
                <w:rFonts w:ascii="Courier New" w:hAnsi="Courier New" w:cs="Courier New"/>
                <w:lang w:eastAsia="zh-CN"/>
              </w:rPr>
            </w:pPr>
            <w:r>
              <w:rPr>
                <w:rFonts w:ascii="Courier New" w:hAnsi="Courier New"/>
              </w:rPr>
              <w:t>NFService</w:t>
            </w:r>
            <w:r w:rsidRPr="0076281E">
              <w:rPr>
                <w:rFonts w:ascii="Courier New" w:hAnsi="Courier New"/>
              </w:rPr>
              <w:t>.sNssai</w:t>
            </w:r>
            <w:r>
              <w:rPr>
                <w:rFonts w:ascii="Courier New" w:hAnsi="Courier New"/>
              </w:rPr>
              <w:t>s</w:t>
            </w:r>
          </w:p>
        </w:tc>
        <w:tc>
          <w:tcPr>
            <w:tcW w:w="4395" w:type="dxa"/>
            <w:tcBorders>
              <w:top w:val="single" w:sz="4" w:space="0" w:color="auto"/>
              <w:left w:val="single" w:sz="4" w:space="0" w:color="auto"/>
              <w:bottom w:val="single" w:sz="4" w:space="0" w:color="auto"/>
              <w:right w:val="single" w:sz="4" w:space="0" w:color="auto"/>
            </w:tcBorders>
          </w:tcPr>
          <w:p w14:paraId="12BD9789" w14:textId="77777777" w:rsidR="006C1700" w:rsidRDefault="006C1700" w:rsidP="0084318E">
            <w:pPr>
              <w:pStyle w:val="TAL"/>
              <w:rPr>
                <w:rFonts w:cs="Arial"/>
                <w:szCs w:val="18"/>
              </w:rPr>
            </w:pPr>
            <w:r w:rsidRPr="00302014">
              <w:rPr>
                <w:rFonts w:cs="Arial"/>
                <w:szCs w:val="18"/>
              </w:rPr>
              <w:t>S-NSSAIs of the NF Service. This may be a subset of the S-NSSAIs supported by the NF.</w:t>
            </w:r>
          </w:p>
          <w:p w14:paraId="0E6B0B02" w14:textId="77777777" w:rsidR="006C1700" w:rsidRPr="00302014" w:rsidRDefault="006C1700" w:rsidP="0084318E">
            <w:pPr>
              <w:pStyle w:val="TAL"/>
              <w:rPr>
                <w:rFonts w:cs="Arial"/>
                <w:szCs w:val="18"/>
              </w:rPr>
            </w:pPr>
          </w:p>
          <w:p w14:paraId="3B9213F5" w14:textId="77777777" w:rsidR="006C1700" w:rsidRDefault="006C1700" w:rsidP="0084318E">
            <w:pPr>
              <w:pStyle w:val="TAL"/>
              <w:rPr>
                <w:rFonts w:cs="Arial"/>
                <w:szCs w:val="18"/>
              </w:rPr>
            </w:pPr>
            <w:r w:rsidRPr="00302014">
              <w:rPr>
                <w:rFonts w:cs="Arial"/>
                <w:szCs w:val="18"/>
              </w:rPr>
              <w:t xml:space="preserve">When present, </w:t>
            </w:r>
            <w:r>
              <w:rPr>
                <w:rFonts w:cs="Arial"/>
                <w:szCs w:val="18"/>
              </w:rPr>
              <w:t>it</w:t>
            </w:r>
            <w:r w:rsidRPr="00302014">
              <w:rPr>
                <w:rFonts w:cs="Arial"/>
                <w:szCs w:val="18"/>
              </w:rPr>
              <w:t xml:space="preserve"> shall represent the list of S-NSSAIs supported by the NF Service in all the PLMNs listed in the plmnList and all the SNPNs listed in the </w:t>
            </w:r>
            <w:proofErr w:type="gramStart"/>
            <w:r w:rsidRPr="00302014">
              <w:rPr>
                <w:rFonts w:cs="Arial"/>
                <w:szCs w:val="18"/>
              </w:rPr>
              <w:t>snpnList</w:t>
            </w:r>
            <w:proofErr w:type="gramEnd"/>
            <w:r w:rsidRPr="00302014">
              <w:rPr>
                <w:rFonts w:cs="Arial"/>
                <w:szCs w:val="18"/>
              </w:rPr>
              <w:t xml:space="preserve"> and it shall prevail over the list of S-NSSAIs supported by the NF instance.</w:t>
            </w:r>
          </w:p>
          <w:p w14:paraId="6E147BBD" w14:textId="77777777" w:rsidR="006C1700" w:rsidRDefault="006C1700" w:rsidP="0084318E">
            <w:pPr>
              <w:pStyle w:val="TAL"/>
              <w:rPr>
                <w:rFonts w:cs="Arial"/>
                <w:szCs w:val="18"/>
              </w:rPr>
            </w:pPr>
          </w:p>
          <w:p w14:paraId="22DBE46B" w14:textId="77777777" w:rsidR="006C1700" w:rsidRDefault="006C1700" w:rsidP="0084318E">
            <w:pPr>
              <w:pStyle w:val="TAL"/>
              <w:rPr>
                <w:lang w:eastAsia="zh-CN"/>
              </w:rPr>
            </w:pPr>
            <w:r w:rsidRPr="0076281E">
              <w:rPr>
                <w:rFonts w:cs="Arial"/>
                <w:szCs w:val="18"/>
              </w:rPr>
              <w:t>allowedValues:</w:t>
            </w:r>
            <w:r>
              <w:rPr>
                <w:rFonts w:cs="Arial"/>
                <w:szCs w:val="18"/>
              </w:rPr>
              <w:t xml:space="preserve"> N/A</w:t>
            </w:r>
          </w:p>
        </w:tc>
        <w:tc>
          <w:tcPr>
            <w:tcW w:w="1897" w:type="dxa"/>
            <w:tcBorders>
              <w:top w:val="single" w:sz="4" w:space="0" w:color="auto"/>
              <w:left w:val="single" w:sz="4" w:space="0" w:color="auto"/>
              <w:bottom w:val="single" w:sz="4" w:space="0" w:color="auto"/>
              <w:right w:val="single" w:sz="4" w:space="0" w:color="auto"/>
            </w:tcBorders>
          </w:tcPr>
          <w:p w14:paraId="68D69FEE"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 xml:space="preserve">type: </w:t>
            </w:r>
            <w:r w:rsidRPr="00377EC2">
              <w:rPr>
                <w:rFonts w:ascii="Arial" w:hAnsi="Arial" w:cs="Arial"/>
                <w:sz w:val="18"/>
                <w:szCs w:val="18"/>
              </w:rPr>
              <w:t>ExtSnssai</w:t>
            </w:r>
          </w:p>
          <w:p w14:paraId="0CC25D1C"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 xml:space="preserve">multiplicity: </w:t>
            </w:r>
            <w:r>
              <w:rPr>
                <w:rFonts w:ascii="Arial" w:hAnsi="Arial" w:cs="Arial"/>
                <w:sz w:val="18"/>
                <w:szCs w:val="18"/>
              </w:rPr>
              <w:t>1..*</w:t>
            </w:r>
          </w:p>
          <w:p w14:paraId="177AA103" w14:textId="77777777" w:rsidR="006C1700" w:rsidRPr="00EB5968" w:rsidRDefault="006C1700" w:rsidP="0084318E">
            <w:pPr>
              <w:pStyle w:val="TAL"/>
            </w:pPr>
            <w:r w:rsidRPr="00EB5968">
              <w:t xml:space="preserve">isOrdered: </w:t>
            </w:r>
            <w:r w:rsidRPr="00511852">
              <w:t>False</w:t>
            </w:r>
          </w:p>
          <w:p w14:paraId="567FBF83" w14:textId="77777777" w:rsidR="006C1700" w:rsidRPr="00E2198D" w:rsidRDefault="006C1700" w:rsidP="0084318E">
            <w:pPr>
              <w:pStyle w:val="TAL"/>
            </w:pPr>
            <w:r w:rsidRPr="00E2198D">
              <w:t xml:space="preserve">isUnique: </w:t>
            </w:r>
            <w:r w:rsidRPr="00511852">
              <w:t>True</w:t>
            </w:r>
          </w:p>
          <w:p w14:paraId="7DE2F31B" w14:textId="77777777" w:rsidR="006C1700" w:rsidRPr="0076281E" w:rsidRDefault="006C1700" w:rsidP="0084318E">
            <w:pPr>
              <w:keepLines/>
              <w:spacing w:after="0"/>
              <w:rPr>
                <w:rFonts w:ascii="Arial" w:hAnsi="Arial" w:cs="Arial"/>
                <w:sz w:val="18"/>
                <w:szCs w:val="18"/>
              </w:rPr>
            </w:pPr>
            <w:r w:rsidRPr="0076281E">
              <w:rPr>
                <w:rFonts w:ascii="Arial" w:hAnsi="Arial" w:cs="Arial"/>
                <w:sz w:val="18"/>
                <w:szCs w:val="18"/>
              </w:rPr>
              <w:t>defaultValue: None</w:t>
            </w:r>
          </w:p>
          <w:p w14:paraId="06954FF1" w14:textId="77777777" w:rsidR="006C1700" w:rsidRDefault="006C1700" w:rsidP="0084318E">
            <w:pPr>
              <w:pStyle w:val="TAL"/>
            </w:pPr>
            <w:r w:rsidRPr="0076281E">
              <w:rPr>
                <w:rFonts w:cs="Arial"/>
                <w:szCs w:val="18"/>
              </w:rPr>
              <w:t>isNullable: False</w:t>
            </w:r>
          </w:p>
        </w:tc>
      </w:tr>
      <w:tr w:rsidR="006C1700" w14:paraId="2C27C71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457BB75" w14:textId="77777777" w:rsidR="006C1700" w:rsidRPr="00190782" w:rsidRDefault="006C1700" w:rsidP="0084318E">
            <w:pPr>
              <w:pStyle w:val="TAL"/>
              <w:keepNext w:val="0"/>
              <w:rPr>
                <w:rFonts w:ascii="Courier New" w:hAnsi="Courier New" w:cs="Courier New"/>
                <w:lang w:eastAsia="zh-CN"/>
              </w:rPr>
            </w:pPr>
            <w:r w:rsidRPr="00033DFD">
              <w:rPr>
                <w:rFonts w:ascii="Courier New" w:hAnsi="Courier New" w:cs="Courier New"/>
                <w:lang w:eastAsia="zh-CN"/>
              </w:rPr>
              <w:t>oauth2Required</w:t>
            </w:r>
          </w:p>
        </w:tc>
        <w:tc>
          <w:tcPr>
            <w:tcW w:w="4395" w:type="dxa"/>
            <w:tcBorders>
              <w:top w:val="single" w:sz="4" w:space="0" w:color="auto"/>
              <w:left w:val="single" w:sz="4" w:space="0" w:color="auto"/>
              <w:bottom w:val="single" w:sz="4" w:space="0" w:color="auto"/>
              <w:right w:val="single" w:sz="4" w:space="0" w:color="auto"/>
            </w:tcBorders>
          </w:tcPr>
          <w:p w14:paraId="04BF2E21" w14:textId="77777777" w:rsidR="006C1700" w:rsidRDefault="006C1700" w:rsidP="0084318E">
            <w:pPr>
              <w:pStyle w:val="TAL"/>
              <w:rPr>
                <w:lang w:eastAsia="zh-CN"/>
              </w:rPr>
            </w:pPr>
            <w:r w:rsidRPr="00033DFD">
              <w:rPr>
                <w:lang w:eastAsia="zh-CN"/>
              </w:rPr>
              <w:t>It indicates whether the NF Service Instance requires Oauth2-based authorization.</w:t>
            </w:r>
          </w:p>
          <w:p w14:paraId="35596B6D" w14:textId="77777777" w:rsidR="006C1700" w:rsidRDefault="006C1700" w:rsidP="0084318E">
            <w:pPr>
              <w:pStyle w:val="TAL"/>
              <w:rPr>
                <w:lang w:eastAsia="zh-CN"/>
              </w:rPr>
            </w:pPr>
          </w:p>
          <w:p w14:paraId="427AFA5B" w14:textId="77777777" w:rsidR="006C1700" w:rsidRDefault="006C1700" w:rsidP="0084318E">
            <w:pPr>
              <w:pStyle w:val="TAL"/>
              <w:rPr>
                <w:lang w:eastAsia="zh-CN"/>
              </w:rPr>
            </w:pPr>
            <w:r>
              <w:t xml:space="preserve">allowedValues: </w:t>
            </w:r>
            <w:r>
              <w:rPr>
                <w:rFonts w:hint="eastAsia"/>
                <w:lang w:eastAsia="zh-CN"/>
              </w:rPr>
              <w:t>TRUE, FALSE</w:t>
            </w:r>
          </w:p>
        </w:tc>
        <w:tc>
          <w:tcPr>
            <w:tcW w:w="1897" w:type="dxa"/>
            <w:tcBorders>
              <w:top w:val="single" w:sz="4" w:space="0" w:color="auto"/>
              <w:left w:val="single" w:sz="4" w:space="0" w:color="auto"/>
              <w:bottom w:val="single" w:sz="4" w:space="0" w:color="auto"/>
              <w:right w:val="single" w:sz="4" w:space="0" w:color="auto"/>
            </w:tcBorders>
          </w:tcPr>
          <w:p w14:paraId="02E35306" w14:textId="77777777" w:rsidR="006C1700" w:rsidRPr="00D52704" w:rsidRDefault="006C1700" w:rsidP="0084318E">
            <w:pPr>
              <w:pStyle w:val="TAL"/>
              <w:rPr>
                <w:rFonts w:cs="Arial"/>
                <w:szCs w:val="18"/>
                <w:lang w:eastAsia="zh-CN"/>
              </w:rPr>
            </w:pPr>
            <w:r>
              <w:t xml:space="preserve">type: </w:t>
            </w:r>
            <w:r>
              <w:rPr>
                <w:rFonts w:cs="Arial"/>
                <w:szCs w:val="18"/>
                <w:lang w:eastAsia="zh-CN"/>
              </w:rPr>
              <w:t>Boolean</w:t>
            </w:r>
          </w:p>
          <w:p w14:paraId="65F4B81D" w14:textId="77777777" w:rsidR="006C1700" w:rsidRDefault="006C1700" w:rsidP="0084318E">
            <w:pPr>
              <w:pStyle w:val="TAL"/>
              <w:rPr>
                <w:lang w:eastAsia="zh-CN"/>
              </w:rPr>
            </w:pPr>
            <w:r>
              <w:t>multiplicity: 0..</w:t>
            </w:r>
            <w:r>
              <w:rPr>
                <w:lang w:eastAsia="zh-CN"/>
              </w:rPr>
              <w:t>1</w:t>
            </w:r>
          </w:p>
          <w:p w14:paraId="78480D72" w14:textId="77777777" w:rsidR="006C1700" w:rsidRDefault="006C1700" w:rsidP="0084318E">
            <w:pPr>
              <w:pStyle w:val="TAL"/>
            </w:pPr>
            <w:r>
              <w:t>isOrdered: N/A</w:t>
            </w:r>
          </w:p>
          <w:p w14:paraId="7F38C83E" w14:textId="77777777" w:rsidR="006C1700" w:rsidRDefault="006C1700" w:rsidP="0084318E">
            <w:pPr>
              <w:pStyle w:val="TAL"/>
            </w:pPr>
            <w:r>
              <w:t>isUnique: N/A</w:t>
            </w:r>
          </w:p>
          <w:p w14:paraId="40670037" w14:textId="77777777" w:rsidR="006C1700" w:rsidRDefault="006C1700" w:rsidP="0084318E">
            <w:pPr>
              <w:pStyle w:val="TAL"/>
            </w:pPr>
            <w:r>
              <w:t xml:space="preserve">defaultValue: </w:t>
            </w:r>
            <w:r>
              <w:rPr>
                <w:lang w:eastAsia="zh-CN"/>
              </w:rPr>
              <w:t>None</w:t>
            </w:r>
          </w:p>
          <w:p w14:paraId="4A80040A" w14:textId="77777777" w:rsidR="006C1700" w:rsidRDefault="006C1700" w:rsidP="0084318E">
            <w:pPr>
              <w:pStyle w:val="TAL"/>
            </w:pPr>
            <w:r>
              <w:t>isNullable: False</w:t>
            </w:r>
          </w:p>
        </w:tc>
      </w:tr>
      <w:tr w:rsidR="006C1700" w14:paraId="71F323CE"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D0E17A0" w14:textId="77777777" w:rsidR="006C1700" w:rsidRPr="00190782" w:rsidRDefault="006C1700" w:rsidP="0084318E">
            <w:pPr>
              <w:pStyle w:val="TAL"/>
              <w:keepNext w:val="0"/>
              <w:rPr>
                <w:rFonts w:ascii="Courier New" w:hAnsi="Courier New" w:cs="Courier New"/>
                <w:lang w:eastAsia="zh-CN"/>
              </w:rPr>
            </w:pPr>
            <w:r>
              <w:rPr>
                <w:rFonts w:ascii="Courier New" w:hAnsi="Courier New" w:cs="Courier New"/>
                <w:lang w:eastAsia="zh-CN"/>
              </w:rPr>
              <w:t>sharedServiceDataId</w:t>
            </w:r>
          </w:p>
        </w:tc>
        <w:tc>
          <w:tcPr>
            <w:tcW w:w="4395" w:type="dxa"/>
            <w:tcBorders>
              <w:top w:val="single" w:sz="4" w:space="0" w:color="auto"/>
              <w:left w:val="single" w:sz="4" w:space="0" w:color="auto"/>
              <w:bottom w:val="single" w:sz="4" w:space="0" w:color="auto"/>
              <w:right w:val="single" w:sz="4" w:space="0" w:color="auto"/>
            </w:tcBorders>
          </w:tcPr>
          <w:p w14:paraId="70AD0D2B" w14:textId="77777777" w:rsidR="006C1700" w:rsidRPr="00033DFD" w:rsidRDefault="006C1700" w:rsidP="0084318E">
            <w:pPr>
              <w:pStyle w:val="TAL"/>
              <w:rPr>
                <w:lang w:eastAsia="zh-CN"/>
              </w:rPr>
            </w:pPr>
            <w:r w:rsidRPr="00033DFD">
              <w:rPr>
                <w:lang w:eastAsia="zh-CN"/>
              </w:rPr>
              <w:t>String uniquely identifying SharedServiceData. The format of the sharedServiceDataId shall be a Universally Unique Identifier (UUID) version 4, as described in IETF RFC 4122</w:t>
            </w:r>
            <w:r>
              <w:rPr>
                <w:lang w:eastAsia="zh-CN"/>
              </w:rPr>
              <w:t xml:space="preserve"> [44]</w:t>
            </w:r>
            <w:r w:rsidRPr="00033DFD">
              <w:rPr>
                <w:lang w:eastAsia="zh-CN"/>
              </w:rPr>
              <w:t>. The hexadecimal letters should be formatted as lower-case characters by the sender, and they shall be handled as case-insensitive by the receiver.</w:t>
            </w:r>
          </w:p>
          <w:p w14:paraId="39DF25BB" w14:textId="77777777" w:rsidR="006C1700" w:rsidRPr="00033DFD" w:rsidRDefault="006C1700" w:rsidP="0084318E">
            <w:pPr>
              <w:pStyle w:val="TAL"/>
              <w:rPr>
                <w:lang w:eastAsia="zh-CN"/>
              </w:rPr>
            </w:pPr>
            <w:r w:rsidRPr="00033DFD">
              <w:rPr>
                <w:lang w:eastAsia="zh-CN"/>
              </w:rPr>
              <w:t xml:space="preserve">Example: </w:t>
            </w:r>
          </w:p>
          <w:p w14:paraId="40B73B32" w14:textId="77777777" w:rsidR="006C1700" w:rsidRDefault="006C1700" w:rsidP="0084318E">
            <w:pPr>
              <w:pStyle w:val="TAL"/>
              <w:rPr>
                <w:lang w:eastAsia="zh-CN"/>
              </w:rPr>
            </w:pPr>
            <w:r w:rsidRPr="00033DFD">
              <w:rPr>
                <w:lang w:eastAsia="zh-CN"/>
              </w:rPr>
              <w:t>"4ace9d34-2c69-4f99-92d5-a73a3fe8e23b"</w:t>
            </w:r>
          </w:p>
          <w:p w14:paraId="5066B2D9" w14:textId="77777777" w:rsidR="006C1700" w:rsidRDefault="006C1700" w:rsidP="0084318E">
            <w:pPr>
              <w:pStyle w:val="TAL"/>
              <w:rPr>
                <w:lang w:eastAsia="zh-CN"/>
              </w:rPr>
            </w:pPr>
          </w:p>
          <w:p w14:paraId="0EE805D4" w14:textId="77777777" w:rsidR="006C1700" w:rsidRDefault="006C1700" w:rsidP="0084318E">
            <w:pPr>
              <w:pStyle w:val="TAL"/>
              <w:rPr>
                <w:lang w:eastAsia="zh-CN"/>
              </w:rPr>
            </w:pPr>
            <w:r>
              <w:t xml:space="preserve">allowedValues: </w:t>
            </w:r>
            <w:r>
              <w:rPr>
                <w:rFonts w:hint="eastAsia"/>
                <w:lang w:eastAsia="zh-CN"/>
              </w:rPr>
              <w:t>N/A</w:t>
            </w:r>
          </w:p>
        </w:tc>
        <w:tc>
          <w:tcPr>
            <w:tcW w:w="1897" w:type="dxa"/>
            <w:tcBorders>
              <w:top w:val="single" w:sz="4" w:space="0" w:color="auto"/>
              <w:left w:val="single" w:sz="4" w:space="0" w:color="auto"/>
              <w:bottom w:val="single" w:sz="4" w:space="0" w:color="auto"/>
              <w:right w:val="single" w:sz="4" w:space="0" w:color="auto"/>
            </w:tcBorders>
          </w:tcPr>
          <w:p w14:paraId="76344511" w14:textId="77777777" w:rsidR="006C1700" w:rsidRDefault="006C1700" w:rsidP="0084318E">
            <w:pPr>
              <w:pStyle w:val="TAL"/>
              <w:rPr>
                <w:lang w:eastAsia="zh-CN"/>
              </w:rPr>
            </w:pPr>
            <w:r>
              <w:t xml:space="preserve">type: </w:t>
            </w:r>
            <w:r>
              <w:rPr>
                <w:rFonts w:cs="Arial" w:hint="eastAsia"/>
                <w:szCs w:val="18"/>
                <w:lang w:eastAsia="zh-CN"/>
              </w:rPr>
              <w:t>String</w:t>
            </w:r>
          </w:p>
          <w:p w14:paraId="4E4AA013" w14:textId="77777777" w:rsidR="006C1700" w:rsidRDefault="006C1700" w:rsidP="0084318E">
            <w:pPr>
              <w:pStyle w:val="TAL"/>
              <w:rPr>
                <w:lang w:eastAsia="zh-CN"/>
              </w:rPr>
            </w:pPr>
            <w:r>
              <w:t xml:space="preserve">multiplicity: </w:t>
            </w:r>
            <w:r>
              <w:rPr>
                <w:lang w:eastAsia="zh-CN"/>
              </w:rPr>
              <w:t>0..1</w:t>
            </w:r>
          </w:p>
          <w:p w14:paraId="1FEBDF55" w14:textId="77777777" w:rsidR="006C1700" w:rsidRDefault="006C1700" w:rsidP="0084318E">
            <w:pPr>
              <w:pStyle w:val="TAL"/>
              <w:rPr>
                <w:lang w:eastAsia="zh-CN"/>
              </w:rPr>
            </w:pPr>
            <w:r>
              <w:t xml:space="preserve">isOrdered: </w:t>
            </w:r>
            <w:r>
              <w:rPr>
                <w:rFonts w:hint="eastAsia"/>
                <w:lang w:eastAsia="zh-CN"/>
              </w:rPr>
              <w:t>N/A</w:t>
            </w:r>
          </w:p>
          <w:p w14:paraId="36E37EF8" w14:textId="77777777" w:rsidR="006C1700" w:rsidRDefault="006C1700" w:rsidP="0084318E">
            <w:pPr>
              <w:pStyle w:val="TAL"/>
              <w:rPr>
                <w:lang w:eastAsia="zh-CN"/>
              </w:rPr>
            </w:pPr>
            <w:r>
              <w:t xml:space="preserve">isUnique: </w:t>
            </w:r>
            <w:r>
              <w:rPr>
                <w:rFonts w:hint="eastAsia"/>
                <w:lang w:eastAsia="zh-CN"/>
              </w:rPr>
              <w:t>N/A</w:t>
            </w:r>
          </w:p>
          <w:p w14:paraId="508AC7AF" w14:textId="77777777" w:rsidR="006C1700" w:rsidRDefault="006C1700" w:rsidP="0084318E">
            <w:pPr>
              <w:pStyle w:val="TAL"/>
            </w:pPr>
            <w:r>
              <w:t>defaultValue: None</w:t>
            </w:r>
          </w:p>
          <w:p w14:paraId="771B6B5F" w14:textId="77777777" w:rsidR="006C1700" w:rsidRDefault="006C1700" w:rsidP="0084318E">
            <w:pPr>
              <w:pStyle w:val="TAL"/>
            </w:pPr>
            <w:r>
              <w:t>isNullable: False</w:t>
            </w:r>
          </w:p>
        </w:tc>
      </w:tr>
      <w:tr w:rsidR="006C1700" w14:paraId="78B76D8B"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7B17F43" w14:textId="77777777" w:rsidR="006C1700" w:rsidRDefault="006C1700" w:rsidP="0084318E">
            <w:pPr>
              <w:pStyle w:val="TAL"/>
              <w:keepNext w:val="0"/>
              <w:rPr>
                <w:rFonts w:ascii="Courier New" w:hAnsi="Courier New" w:cs="Courier New"/>
                <w:lang w:eastAsia="zh-CN"/>
              </w:rPr>
            </w:pPr>
            <w:r w:rsidRPr="00FB2F70">
              <w:rPr>
                <w:rFonts w:ascii="Courier New" w:hAnsi="Courier New" w:cs="Courier New" w:hint="eastAsia"/>
                <w:lang w:eastAsia="zh-CN"/>
              </w:rPr>
              <w:t>i</w:t>
            </w:r>
            <w:r w:rsidRPr="00FB2F70">
              <w:rPr>
                <w:rFonts w:ascii="Courier New" w:hAnsi="Courier New" w:cs="Courier New"/>
                <w:lang w:eastAsia="zh-CN"/>
              </w:rPr>
              <w:t>nterPlmnCallbackUri</w:t>
            </w:r>
          </w:p>
        </w:tc>
        <w:tc>
          <w:tcPr>
            <w:tcW w:w="4395" w:type="dxa"/>
            <w:tcBorders>
              <w:top w:val="single" w:sz="4" w:space="0" w:color="auto"/>
              <w:left w:val="single" w:sz="4" w:space="0" w:color="auto"/>
              <w:bottom w:val="single" w:sz="4" w:space="0" w:color="auto"/>
              <w:right w:val="single" w:sz="4" w:space="0" w:color="auto"/>
            </w:tcBorders>
          </w:tcPr>
          <w:p w14:paraId="0F6BF6B3" w14:textId="77777777" w:rsidR="006C1700" w:rsidRDefault="006C1700" w:rsidP="0084318E">
            <w:pPr>
              <w:pStyle w:val="TAL"/>
              <w:jc w:val="both"/>
              <w:rPr>
                <w:rFonts w:cs="Arial"/>
                <w:szCs w:val="18"/>
              </w:rPr>
            </w:pPr>
            <w:r w:rsidRPr="00FB2F70">
              <w:rPr>
                <w:rFonts w:cs="Arial"/>
                <w:szCs w:val="18"/>
              </w:rPr>
              <w:t>It indicates the callback URI to be used by NF Service Producers located in PLMNs that are different from the PLMN of the NF consumer.</w:t>
            </w:r>
          </w:p>
          <w:p w14:paraId="3BE3DDD6" w14:textId="77777777" w:rsidR="006C1700" w:rsidRDefault="006C1700" w:rsidP="0084318E">
            <w:pPr>
              <w:pStyle w:val="TAL"/>
              <w:jc w:val="both"/>
              <w:rPr>
                <w:rFonts w:cs="Arial"/>
                <w:szCs w:val="18"/>
                <w:lang w:eastAsia="zh-CN"/>
              </w:rPr>
            </w:pPr>
          </w:p>
          <w:p w14:paraId="2FC2260C" w14:textId="77777777" w:rsidR="006C1700" w:rsidRPr="00033DFD" w:rsidRDefault="006C1700" w:rsidP="0084318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63A62E4" w14:textId="77777777" w:rsidR="006C1700" w:rsidRPr="00FB2F70" w:rsidRDefault="006C1700" w:rsidP="0084318E">
            <w:pPr>
              <w:pStyle w:val="TAL"/>
              <w:rPr>
                <w:rFonts w:cs="Arial"/>
                <w:szCs w:val="18"/>
                <w:lang w:eastAsia="zh-CN"/>
              </w:rPr>
            </w:pPr>
            <w:r w:rsidRPr="00FB2F70">
              <w:t xml:space="preserve">type: </w:t>
            </w:r>
            <w:r>
              <w:t>UriRo</w:t>
            </w:r>
          </w:p>
          <w:p w14:paraId="48F09813" w14:textId="77777777" w:rsidR="006C1700" w:rsidRPr="00FB2F70" w:rsidRDefault="006C1700" w:rsidP="0084318E">
            <w:pPr>
              <w:pStyle w:val="TAL"/>
              <w:rPr>
                <w:lang w:eastAsia="zh-CN"/>
              </w:rPr>
            </w:pPr>
            <w:r w:rsidRPr="00FB2F70">
              <w:t xml:space="preserve">multiplicity: </w:t>
            </w:r>
            <w:r>
              <w:t>0..</w:t>
            </w:r>
            <w:r w:rsidRPr="00FB2F70">
              <w:t>1</w:t>
            </w:r>
          </w:p>
          <w:p w14:paraId="5106E32C" w14:textId="77777777" w:rsidR="006C1700" w:rsidRPr="00FB2F70" w:rsidRDefault="006C1700" w:rsidP="0084318E">
            <w:pPr>
              <w:pStyle w:val="TAL"/>
            </w:pPr>
            <w:r w:rsidRPr="00FB2F70">
              <w:t>isOrdered: N/A</w:t>
            </w:r>
          </w:p>
          <w:p w14:paraId="1045F9C3" w14:textId="77777777" w:rsidR="006C1700" w:rsidRPr="00FB2F70" w:rsidRDefault="006C1700" w:rsidP="0084318E">
            <w:pPr>
              <w:pStyle w:val="TAL"/>
            </w:pPr>
            <w:r w:rsidRPr="00FB2F70">
              <w:t>isUnique: N/A</w:t>
            </w:r>
          </w:p>
          <w:p w14:paraId="678B5B18" w14:textId="77777777" w:rsidR="006C1700" w:rsidRPr="00FB2F70" w:rsidRDefault="006C1700" w:rsidP="0084318E">
            <w:pPr>
              <w:pStyle w:val="TAL"/>
            </w:pPr>
            <w:r w:rsidRPr="00FB2F70">
              <w:t>defaultValue: None</w:t>
            </w:r>
          </w:p>
          <w:p w14:paraId="68329CD4" w14:textId="77777777" w:rsidR="006C1700" w:rsidRDefault="006C1700" w:rsidP="0084318E">
            <w:pPr>
              <w:pStyle w:val="TAL"/>
            </w:pPr>
            <w:r w:rsidRPr="00FB2F70">
              <w:t>isNullable: False</w:t>
            </w:r>
          </w:p>
        </w:tc>
      </w:tr>
      <w:tr w:rsidR="006C1700" w14:paraId="1BE393F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FF2695B" w14:textId="77777777" w:rsidR="006C1700" w:rsidRDefault="006C1700" w:rsidP="0084318E">
            <w:pPr>
              <w:pStyle w:val="TAL"/>
              <w:keepNext w:val="0"/>
              <w:rPr>
                <w:rFonts w:ascii="Courier New" w:hAnsi="Courier New" w:cs="Courier New"/>
                <w:lang w:eastAsia="zh-CN"/>
              </w:rPr>
            </w:pPr>
            <w:r w:rsidRPr="00560C82">
              <w:rPr>
                <w:rFonts w:ascii="Courier New" w:hAnsi="Courier New" w:cs="Courier New" w:hint="eastAsia"/>
                <w:lang w:eastAsia="zh-CN"/>
              </w:rPr>
              <w:t>a</w:t>
            </w:r>
            <w:r w:rsidRPr="00560C82">
              <w:rPr>
                <w:rFonts w:ascii="Courier New" w:hAnsi="Courier New" w:cs="Courier New"/>
                <w:lang w:eastAsia="zh-CN"/>
              </w:rPr>
              <w:t>cceptedEncoding</w:t>
            </w:r>
          </w:p>
        </w:tc>
        <w:tc>
          <w:tcPr>
            <w:tcW w:w="4395" w:type="dxa"/>
            <w:tcBorders>
              <w:top w:val="single" w:sz="4" w:space="0" w:color="auto"/>
              <w:left w:val="single" w:sz="4" w:space="0" w:color="auto"/>
              <w:bottom w:val="single" w:sz="4" w:space="0" w:color="auto"/>
              <w:right w:val="single" w:sz="4" w:space="0" w:color="auto"/>
            </w:tcBorders>
          </w:tcPr>
          <w:p w14:paraId="01C08547" w14:textId="77777777" w:rsidR="006C1700" w:rsidRDefault="006C1700" w:rsidP="0084318E">
            <w:pPr>
              <w:pStyle w:val="TAL"/>
              <w:jc w:val="both"/>
              <w:rPr>
                <w:rFonts w:cs="Arial"/>
                <w:szCs w:val="18"/>
              </w:rPr>
            </w:pPr>
            <w:r>
              <w:rPr>
                <w:rFonts w:cs="Arial"/>
                <w:szCs w:val="18"/>
              </w:rPr>
              <w:t>It indicates the c</w:t>
            </w:r>
            <w:r w:rsidRPr="00560C82">
              <w:rPr>
                <w:rFonts w:cs="Arial"/>
                <w:szCs w:val="18"/>
              </w:rPr>
              <w:t>ontent encodings that are accepted by a NF Service Consumer when receiving a notification related to a default notification subscription.</w:t>
            </w:r>
            <w:r>
              <w:rPr>
                <w:rFonts w:cs="Arial"/>
                <w:szCs w:val="18"/>
              </w:rPr>
              <w:t xml:space="preserve"> </w:t>
            </w:r>
            <w:r w:rsidRPr="00560C82">
              <w:rPr>
                <w:rFonts w:cs="Arial"/>
                <w:szCs w:val="18"/>
              </w:rPr>
              <w:t xml:space="preserve">The value of this attribute shall be formatted as the value of the Accept-Encoding </w:t>
            </w:r>
            <w:r>
              <w:rPr>
                <w:rFonts w:cs="Arial"/>
                <w:szCs w:val="18"/>
              </w:rPr>
              <w:t>header defined in IETF RFC 9110</w:t>
            </w:r>
            <w:r w:rsidRPr="00560C82">
              <w:rPr>
                <w:rFonts w:cs="Arial"/>
                <w:szCs w:val="18"/>
              </w:rPr>
              <w:t xml:space="preserve"> clause 12.5.3 (e.g. acceptedEncoding: "gzip;q=1.0, identity;q=0.5, *;q=0")</w:t>
            </w:r>
          </w:p>
          <w:p w14:paraId="51C5B7A1" w14:textId="77777777" w:rsidR="006C1700" w:rsidRDefault="006C1700" w:rsidP="0084318E">
            <w:pPr>
              <w:pStyle w:val="TAL"/>
              <w:jc w:val="both"/>
              <w:rPr>
                <w:rFonts w:cs="Arial"/>
                <w:szCs w:val="18"/>
                <w:lang w:eastAsia="zh-CN"/>
              </w:rPr>
            </w:pPr>
          </w:p>
          <w:p w14:paraId="2922763B" w14:textId="77777777" w:rsidR="006C1700" w:rsidRPr="00033DFD" w:rsidRDefault="006C1700" w:rsidP="0084318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A1E7EA4" w14:textId="77777777" w:rsidR="006C1700" w:rsidRPr="00FB2F70" w:rsidRDefault="006C1700" w:rsidP="0084318E">
            <w:pPr>
              <w:pStyle w:val="TAL"/>
              <w:rPr>
                <w:rFonts w:cs="Arial"/>
                <w:szCs w:val="18"/>
                <w:lang w:eastAsia="zh-CN"/>
              </w:rPr>
            </w:pPr>
            <w:r w:rsidRPr="00FB2F70">
              <w:t>type: String</w:t>
            </w:r>
          </w:p>
          <w:p w14:paraId="6EED1ECF" w14:textId="77777777" w:rsidR="006C1700" w:rsidRPr="00FB2F70" w:rsidRDefault="006C1700" w:rsidP="0084318E">
            <w:pPr>
              <w:pStyle w:val="TAL"/>
              <w:rPr>
                <w:lang w:eastAsia="zh-CN"/>
              </w:rPr>
            </w:pPr>
            <w:r w:rsidRPr="00FB2F70">
              <w:t xml:space="preserve">multiplicity: </w:t>
            </w:r>
            <w:r>
              <w:t>0..</w:t>
            </w:r>
            <w:r w:rsidRPr="00FB2F70">
              <w:t>1</w:t>
            </w:r>
          </w:p>
          <w:p w14:paraId="19C3E51C" w14:textId="77777777" w:rsidR="006C1700" w:rsidRPr="00FB2F70" w:rsidRDefault="006C1700" w:rsidP="0084318E">
            <w:pPr>
              <w:pStyle w:val="TAL"/>
            </w:pPr>
            <w:r w:rsidRPr="00FB2F70">
              <w:t>isOrdered: N/A</w:t>
            </w:r>
          </w:p>
          <w:p w14:paraId="0B392B08" w14:textId="77777777" w:rsidR="006C1700" w:rsidRPr="00FB2F70" w:rsidRDefault="006C1700" w:rsidP="0084318E">
            <w:pPr>
              <w:pStyle w:val="TAL"/>
            </w:pPr>
            <w:r w:rsidRPr="00FB2F70">
              <w:t>isUnique: N/A</w:t>
            </w:r>
          </w:p>
          <w:p w14:paraId="2B348CCD" w14:textId="77777777" w:rsidR="006C1700" w:rsidRPr="00FB2F70" w:rsidRDefault="006C1700" w:rsidP="0084318E">
            <w:pPr>
              <w:pStyle w:val="TAL"/>
            </w:pPr>
            <w:r w:rsidRPr="00FB2F70">
              <w:t>defaultValue: None</w:t>
            </w:r>
          </w:p>
          <w:p w14:paraId="1A0A6579" w14:textId="77777777" w:rsidR="006C1700" w:rsidRDefault="006C1700" w:rsidP="0084318E">
            <w:pPr>
              <w:pStyle w:val="TAL"/>
            </w:pPr>
            <w:r w:rsidRPr="00FB2F70">
              <w:t>isNullable: False</w:t>
            </w:r>
          </w:p>
        </w:tc>
      </w:tr>
      <w:tr w:rsidR="006C1700" w14:paraId="65C0709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4B16A98" w14:textId="77777777" w:rsidR="006C1700" w:rsidRDefault="006C1700" w:rsidP="0084318E">
            <w:pPr>
              <w:pStyle w:val="TAL"/>
              <w:keepNext w:val="0"/>
              <w:rPr>
                <w:rFonts w:ascii="Courier New" w:hAnsi="Courier New" w:cs="Courier New"/>
                <w:lang w:eastAsia="zh-CN"/>
              </w:rPr>
            </w:pPr>
            <w:r w:rsidRPr="00560C82">
              <w:rPr>
                <w:rFonts w:ascii="Courier New" w:hAnsi="Courier New" w:cs="Courier New"/>
                <w:lang w:eastAsia="zh-CN"/>
              </w:rPr>
              <w:lastRenderedPageBreak/>
              <w:t>supportedFeatures</w:t>
            </w:r>
          </w:p>
        </w:tc>
        <w:tc>
          <w:tcPr>
            <w:tcW w:w="4395" w:type="dxa"/>
            <w:tcBorders>
              <w:top w:val="single" w:sz="4" w:space="0" w:color="auto"/>
              <w:left w:val="single" w:sz="4" w:space="0" w:color="auto"/>
              <w:bottom w:val="single" w:sz="4" w:space="0" w:color="auto"/>
              <w:right w:val="single" w:sz="4" w:space="0" w:color="auto"/>
            </w:tcBorders>
          </w:tcPr>
          <w:p w14:paraId="2552EB3D" w14:textId="77777777" w:rsidR="006C1700" w:rsidRDefault="006C1700" w:rsidP="0084318E">
            <w:pPr>
              <w:pStyle w:val="TAL"/>
              <w:jc w:val="both"/>
              <w:rPr>
                <w:rFonts w:cs="Arial"/>
                <w:szCs w:val="18"/>
              </w:rPr>
            </w:pPr>
            <w:r>
              <w:rPr>
                <w:rFonts w:cs="Arial"/>
                <w:szCs w:val="18"/>
              </w:rPr>
              <w:t xml:space="preserve">It is a string, which </w:t>
            </w:r>
            <w:r w:rsidRPr="00560C82">
              <w:rPr>
                <w:rFonts w:cs="Arial"/>
                <w:szCs w:val="18"/>
              </w:rPr>
              <w:t>indicate</w:t>
            </w:r>
            <w:r>
              <w:rPr>
                <w:rFonts w:cs="Arial"/>
                <w:szCs w:val="18"/>
              </w:rPr>
              <w:t>s</w:t>
            </w:r>
            <w:r w:rsidRPr="00560C82">
              <w:rPr>
                <w:rFonts w:cs="Arial"/>
                <w:szCs w:val="18"/>
              </w:rPr>
              <w:t xml:space="preserve"> the features of the service corresponding to the subscribed default notification, which are supported by the NF (Service) instance acting as NF service consumer</w:t>
            </w:r>
            <w:r>
              <w:rPr>
                <w:rFonts w:cs="Arial"/>
                <w:szCs w:val="18"/>
              </w:rPr>
              <w:t>, when it is present of the attribute whose type is</w:t>
            </w:r>
            <w:r>
              <w:t xml:space="preserve"> </w:t>
            </w:r>
            <w:r w:rsidRPr="000D6D01">
              <w:rPr>
                <w:rFonts w:cs="Arial"/>
                <w:szCs w:val="18"/>
              </w:rPr>
              <w:t>DefaultNotificationSubscription</w:t>
            </w:r>
            <w:r>
              <w:rPr>
                <w:rFonts w:cs="Arial"/>
                <w:szCs w:val="18"/>
              </w:rPr>
              <w:t xml:space="preserve"> &lt;&lt;datatype&gt;&gt;</w:t>
            </w:r>
            <w:r w:rsidRPr="00560C82">
              <w:rPr>
                <w:rFonts w:cs="Arial"/>
                <w:szCs w:val="18"/>
              </w:rPr>
              <w:t>.</w:t>
            </w:r>
          </w:p>
          <w:p w14:paraId="79174877" w14:textId="77777777" w:rsidR="006C1700" w:rsidRDefault="006C1700" w:rsidP="0084318E">
            <w:pPr>
              <w:pStyle w:val="TAL"/>
              <w:jc w:val="both"/>
              <w:rPr>
                <w:rFonts w:cs="Arial"/>
                <w:szCs w:val="18"/>
              </w:rPr>
            </w:pPr>
          </w:p>
          <w:p w14:paraId="0D43FE1C" w14:textId="77777777" w:rsidR="006C1700" w:rsidRPr="004C546D" w:rsidRDefault="006C1700" w:rsidP="0084318E">
            <w:pPr>
              <w:pStyle w:val="TAL"/>
              <w:jc w:val="both"/>
              <w:rPr>
                <w:rFonts w:eastAsia="Malgun Gothic" w:cs="Arial"/>
                <w:szCs w:val="18"/>
                <w:lang w:eastAsia="ko-KR"/>
              </w:rPr>
            </w:pPr>
            <w:r>
              <w:rPr>
                <w:rFonts w:cs="Arial"/>
                <w:szCs w:val="18"/>
                <w:lang w:eastAsia="zh-CN"/>
              </w:rPr>
              <w:t>When it is present as the attribute of an NFService instance, it indicates the s</w:t>
            </w:r>
            <w:r>
              <w:rPr>
                <w:rFonts w:cs="Arial"/>
                <w:szCs w:val="18"/>
              </w:rPr>
              <w:t>upported f</w:t>
            </w:r>
            <w:r w:rsidRPr="00690A26">
              <w:rPr>
                <w:rFonts w:cs="Arial"/>
                <w:szCs w:val="18"/>
              </w:rPr>
              <w:t xml:space="preserve">eatures of the NF Service </w:t>
            </w:r>
            <w:r>
              <w:rPr>
                <w:rFonts w:cs="Arial"/>
                <w:szCs w:val="18"/>
              </w:rPr>
              <w:t>&lt;datatype&lt;&gt;&gt;.</w:t>
            </w:r>
          </w:p>
          <w:p w14:paraId="04783BD6" w14:textId="77777777" w:rsidR="006C1700" w:rsidRDefault="006C1700" w:rsidP="0084318E">
            <w:pPr>
              <w:pStyle w:val="TAL"/>
              <w:jc w:val="both"/>
              <w:rPr>
                <w:rFonts w:cs="Arial"/>
                <w:szCs w:val="18"/>
              </w:rPr>
            </w:pPr>
          </w:p>
          <w:p w14:paraId="139C350C" w14:textId="77777777" w:rsidR="006C1700" w:rsidRDefault="006C1700" w:rsidP="0084318E">
            <w:pPr>
              <w:pStyle w:val="TAL"/>
              <w:jc w:val="both"/>
              <w:rPr>
                <w:lang w:eastAsia="zh-CN"/>
              </w:rPr>
            </w:pPr>
            <w:r>
              <w:rPr>
                <w:lang w:eastAsia="zh-CN"/>
              </w:rPr>
              <w:t>The string shall contain a bitmask indicating supported features in hexadecimal representation:</w:t>
            </w:r>
          </w:p>
          <w:p w14:paraId="6AABB897" w14:textId="77777777" w:rsidR="006C1700" w:rsidRDefault="006C1700" w:rsidP="0084318E">
            <w:pPr>
              <w:pStyle w:val="TAL"/>
              <w:jc w:val="both"/>
              <w:rPr>
                <w:rFonts w:cs="Arial"/>
                <w:szCs w:val="18"/>
              </w:rPr>
            </w:pPr>
            <w:r>
              <w:rPr>
                <w:lang w:eastAsia="zh-CN"/>
              </w:rPr>
              <w:t>Each character in the string shall take a value of "0" to "9", "a" to "f" or "A" to "F" and shall represent the support of 4 features as described in table </w:t>
            </w:r>
            <w:r>
              <w:t>5.2.2-3 of TS 29.571 [61]</w:t>
            </w:r>
            <w:r>
              <w:rPr>
                <w:lang w:eastAsia="zh-CN"/>
              </w:rPr>
              <w:t>.</w:t>
            </w:r>
          </w:p>
          <w:p w14:paraId="58D571A4" w14:textId="77777777" w:rsidR="006C1700" w:rsidRDefault="006C1700" w:rsidP="0084318E">
            <w:pPr>
              <w:pStyle w:val="TAL"/>
              <w:jc w:val="both"/>
              <w:rPr>
                <w:rFonts w:cs="Arial"/>
                <w:szCs w:val="18"/>
                <w:lang w:eastAsia="zh-CN"/>
              </w:rPr>
            </w:pPr>
          </w:p>
          <w:p w14:paraId="0F7572ED" w14:textId="77777777" w:rsidR="006C1700" w:rsidRPr="00033DFD" w:rsidRDefault="006C1700" w:rsidP="0084318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7C6B97A" w14:textId="77777777" w:rsidR="006C1700" w:rsidRPr="00FB2F70" w:rsidRDefault="006C1700" w:rsidP="0084318E">
            <w:pPr>
              <w:pStyle w:val="TAL"/>
              <w:rPr>
                <w:rFonts w:cs="Arial"/>
                <w:szCs w:val="18"/>
                <w:lang w:eastAsia="zh-CN"/>
              </w:rPr>
            </w:pPr>
            <w:r w:rsidRPr="00FB2F70">
              <w:t>type: String</w:t>
            </w:r>
          </w:p>
          <w:p w14:paraId="0DC64CD3" w14:textId="77777777" w:rsidR="006C1700" w:rsidRPr="00FB2F70" w:rsidRDefault="006C1700" w:rsidP="0084318E">
            <w:pPr>
              <w:pStyle w:val="TAL"/>
              <w:rPr>
                <w:lang w:eastAsia="zh-CN"/>
              </w:rPr>
            </w:pPr>
            <w:r w:rsidRPr="00FB2F70">
              <w:t xml:space="preserve">multiplicity: </w:t>
            </w:r>
            <w:r>
              <w:t>0..</w:t>
            </w:r>
            <w:r w:rsidRPr="00FB2F70">
              <w:t>1</w:t>
            </w:r>
          </w:p>
          <w:p w14:paraId="0B7DE36B" w14:textId="77777777" w:rsidR="006C1700" w:rsidRPr="00FB2F70" w:rsidRDefault="006C1700" w:rsidP="0084318E">
            <w:pPr>
              <w:pStyle w:val="TAL"/>
            </w:pPr>
            <w:r w:rsidRPr="00FB2F70">
              <w:t>isOrdered: N/A</w:t>
            </w:r>
          </w:p>
          <w:p w14:paraId="778A2C27" w14:textId="77777777" w:rsidR="006C1700" w:rsidRPr="00FB2F70" w:rsidRDefault="006C1700" w:rsidP="0084318E">
            <w:pPr>
              <w:pStyle w:val="TAL"/>
            </w:pPr>
            <w:r w:rsidRPr="00FB2F70">
              <w:t>isUnique: N/A</w:t>
            </w:r>
          </w:p>
          <w:p w14:paraId="0ACCBB6C" w14:textId="77777777" w:rsidR="006C1700" w:rsidRPr="00FB2F70" w:rsidRDefault="006C1700" w:rsidP="0084318E">
            <w:pPr>
              <w:pStyle w:val="TAL"/>
            </w:pPr>
            <w:r w:rsidRPr="00FB2F70">
              <w:t>defaultValue: None</w:t>
            </w:r>
          </w:p>
          <w:p w14:paraId="6B3EDD66" w14:textId="77777777" w:rsidR="006C1700" w:rsidRDefault="006C1700" w:rsidP="0084318E">
            <w:pPr>
              <w:pStyle w:val="TAL"/>
            </w:pPr>
            <w:r w:rsidRPr="00FB2F70">
              <w:t>isNullable: False</w:t>
            </w:r>
          </w:p>
        </w:tc>
      </w:tr>
      <w:tr w:rsidR="006C1700" w14:paraId="0D4D01E0"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22AD19DE" w14:textId="77777777" w:rsidR="006C1700" w:rsidRDefault="006C1700" w:rsidP="0084318E">
            <w:pPr>
              <w:pStyle w:val="TAL"/>
              <w:keepNext w:val="0"/>
              <w:rPr>
                <w:rFonts w:ascii="Courier New" w:hAnsi="Courier New" w:cs="Courier New"/>
                <w:lang w:eastAsia="zh-CN"/>
              </w:rPr>
            </w:pPr>
            <w:r w:rsidRPr="00560C82">
              <w:rPr>
                <w:rFonts w:ascii="Courier New" w:hAnsi="Courier New" w:cs="Courier New"/>
                <w:lang w:eastAsia="zh-CN"/>
              </w:rPr>
              <w:t>serviceInfoList</w:t>
            </w:r>
          </w:p>
        </w:tc>
        <w:tc>
          <w:tcPr>
            <w:tcW w:w="4395" w:type="dxa"/>
            <w:tcBorders>
              <w:top w:val="single" w:sz="4" w:space="0" w:color="auto"/>
              <w:left w:val="single" w:sz="4" w:space="0" w:color="auto"/>
              <w:bottom w:val="single" w:sz="4" w:space="0" w:color="auto"/>
              <w:right w:val="single" w:sz="4" w:space="0" w:color="auto"/>
            </w:tcBorders>
          </w:tcPr>
          <w:p w14:paraId="65C62387" w14:textId="77777777" w:rsidR="006C1700" w:rsidRDefault="006C1700" w:rsidP="0084318E">
            <w:pPr>
              <w:pStyle w:val="TAL"/>
              <w:rPr>
                <w:rFonts w:cs="Arial"/>
                <w:szCs w:val="18"/>
                <w:lang w:eastAsia="zh-CN"/>
              </w:rPr>
            </w:pPr>
            <w:r>
              <w:rPr>
                <w:rFonts w:cs="Arial" w:hint="eastAsia"/>
                <w:szCs w:val="18"/>
                <w:lang w:eastAsia="zh-CN"/>
              </w:rPr>
              <w:t>I</w:t>
            </w:r>
            <w:r>
              <w:rPr>
                <w:rFonts w:cs="Arial"/>
                <w:szCs w:val="18"/>
                <w:lang w:eastAsia="zh-CN"/>
              </w:rPr>
              <w:t xml:space="preserve">t indicates a list </w:t>
            </w:r>
            <w:r w:rsidRPr="002A14D1">
              <w:rPr>
                <w:rFonts w:cs="Arial"/>
                <w:szCs w:val="18"/>
                <w:lang w:eastAsia="zh-CN"/>
              </w:rPr>
              <w:t>of service specific information.</w:t>
            </w:r>
            <w:r>
              <w:rPr>
                <w:rFonts w:cs="Arial"/>
                <w:szCs w:val="18"/>
                <w:lang w:eastAsia="zh-CN"/>
              </w:rPr>
              <w:t xml:space="preserve"> It may be present </w:t>
            </w:r>
            <w:r w:rsidRPr="002A14D1">
              <w:rPr>
                <w:rFonts w:cs="Arial"/>
                <w:szCs w:val="18"/>
                <w:lang w:eastAsia="zh-CN"/>
              </w:rPr>
              <w:t>when the notification request of the notification type may be generated by multiple services, i.e. notifications from different services may be received by the subscription.</w:t>
            </w:r>
          </w:p>
          <w:p w14:paraId="7D4DCFA0" w14:textId="77777777" w:rsidR="006C1700" w:rsidRDefault="006C1700" w:rsidP="0084318E">
            <w:pPr>
              <w:pStyle w:val="TAL"/>
              <w:rPr>
                <w:rFonts w:cs="Arial"/>
                <w:szCs w:val="18"/>
                <w:lang w:eastAsia="zh-CN"/>
              </w:rPr>
            </w:pPr>
          </w:p>
          <w:p w14:paraId="2D23284F" w14:textId="77777777" w:rsidR="006C1700" w:rsidRDefault="006C1700" w:rsidP="0084318E">
            <w:pPr>
              <w:pStyle w:val="TAL"/>
              <w:rPr>
                <w:rFonts w:cs="Arial"/>
                <w:szCs w:val="18"/>
                <w:lang w:eastAsia="zh-CN"/>
              </w:rPr>
            </w:pPr>
          </w:p>
          <w:p w14:paraId="38CE29DA" w14:textId="77777777" w:rsidR="006C1700" w:rsidRPr="00033DFD" w:rsidRDefault="006C1700" w:rsidP="0084318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8287127" w14:textId="77777777" w:rsidR="006C1700" w:rsidRPr="002A1C02" w:rsidRDefault="006C1700" w:rsidP="0084318E">
            <w:pPr>
              <w:pStyle w:val="TAL"/>
              <w:rPr>
                <w:rFonts w:cs="Arial"/>
                <w:szCs w:val="18"/>
                <w:lang w:eastAsia="zh-CN"/>
              </w:rPr>
            </w:pPr>
            <w:r w:rsidRPr="002A1C02">
              <w:t xml:space="preserve">type: </w:t>
            </w:r>
            <w:r w:rsidRPr="002A14D1">
              <w:t>DefSubServiceInfo</w:t>
            </w:r>
          </w:p>
          <w:p w14:paraId="2289C0A8" w14:textId="77777777" w:rsidR="006C1700" w:rsidRPr="002A1C02" w:rsidRDefault="006C1700" w:rsidP="0084318E">
            <w:pPr>
              <w:pStyle w:val="TAL"/>
              <w:rPr>
                <w:lang w:eastAsia="zh-CN"/>
              </w:rPr>
            </w:pPr>
            <w:r w:rsidRPr="002A1C02">
              <w:t>multiplicity: 1..*</w:t>
            </w:r>
          </w:p>
          <w:p w14:paraId="19B0BE8E" w14:textId="77777777" w:rsidR="006C1700" w:rsidRPr="00EB5968" w:rsidRDefault="006C1700" w:rsidP="0084318E">
            <w:pPr>
              <w:pStyle w:val="TAL"/>
            </w:pPr>
            <w:r w:rsidRPr="00EB5968">
              <w:t xml:space="preserve">isOrdered: </w:t>
            </w:r>
            <w:r w:rsidRPr="00511852">
              <w:t>False</w:t>
            </w:r>
          </w:p>
          <w:p w14:paraId="2C8B190A" w14:textId="77777777" w:rsidR="006C1700" w:rsidRPr="00E2198D" w:rsidRDefault="006C1700" w:rsidP="0084318E">
            <w:pPr>
              <w:pStyle w:val="TAL"/>
            </w:pPr>
            <w:r w:rsidRPr="00E2198D">
              <w:t xml:space="preserve">isUnique: </w:t>
            </w:r>
            <w:r w:rsidRPr="00511852">
              <w:t>True</w:t>
            </w:r>
          </w:p>
          <w:p w14:paraId="6F4C6B19" w14:textId="77777777" w:rsidR="006C1700" w:rsidRPr="00264099" w:rsidRDefault="006C1700" w:rsidP="0084318E">
            <w:pPr>
              <w:pStyle w:val="TAL"/>
            </w:pPr>
            <w:r w:rsidRPr="00264099">
              <w:t>defaultValue: None</w:t>
            </w:r>
          </w:p>
          <w:p w14:paraId="61B58F72" w14:textId="77777777" w:rsidR="006C1700" w:rsidRDefault="006C1700" w:rsidP="0084318E">
            <w:pPr>
              <w:pStyle w:val="TAL"/>
            </w:pPr>
            <w:r w:rsidRPr="00A6492A">
              <w:t>isNullable: False</w:t>
            </w:r>
          </w:p>
        </w:tc>
      </w:tr>
      <w:tr w:rsidR="006C1700" w14:paraId="0CF43F87"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E4DB2B5" w14:textId="77777777" w:rsidR="006C1700" w:rsidRDefault="006C1700" w:rsidP="0084318E">
            <w:pPr>
              <w:pStyle w:val="TAL"/>
              <w:keepNext w:val="0"/>
              <w:rPr>
                <w:rFonts w:ascii="Courier New" w:hAnsi="Courier New" w:cs="Courier New"/>
                <w:lang w:eastAsia="zh-CN"/>
              </w:rPr>
            </w:pPr>
            <w:r>
              <w:rPr>
                <w:rFonts w:ascii="Courier New" w:hAnsi="Courier New" w:cs="Courier New" w:hint="eastAsia"/>
                <w:lang w:eastAsia="zh-CN"/>
              </w:rPr>
              <w:t>c</w:t>
            </w:r>
            <w:r>
              <w:rPr>
                <w:rFonts w:ascii="Courier New" w:hAnsi="Courier New" w:cs="Courier New"/>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65CDBCC4" w14:textId="77777777" w:rsidR="006C1700" w:rsidRDefault="006C1700" w:rsidP="0084318E">
            <w:pPr>
              <w:pStyle w:val="TAL"/>
              <w:jc w:val="both"/>
              <w:rPr>
                <w:rFonts w:cs="Arial"/>
                <w:szCs w:val="18"/>
              </w:rPr>
            </w:pPr>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 [23]</w:t>
            </w:r>
            <w:r w:rsidRPr="00FB2F70">
              <w:rPr>
                <w:rFonts w:cs="Arial"/>
                <w:szCs w:val="18"/>
              </w:rPr>
              <w:t>, clause 4.4.3</w:t>
            </w:r>
          </w:p>
          <w:p w14:paraId="20CFA470" w14:textId="77777777" w:rsidR="006C1700" w:rsidRDefault="006C1700" w:rsidP="0084318E">
            <w:pPr>
              <w:pStyle w:val="TAL"/>
              <w:rPr>
                <w:rFonts w:cs="Arial"/>
                <w:szCs w:val="18"/>
                <w:lang w:eastAsia="zh-CN"/>
              </w:rPr>
            </w:pPr>
          </w:p>
          <w:p w14:paraId="58E4327B" w14:textId="77777777" w:rsidR="006C1700" w:rsidRPr="00033DFD" w:rsidRDefault="006C1700" w:rsidP="0084318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457171B3" w14:textId="77777777" w:rsidR="006C1700" w:rsidRDefault="006C1700" w:rsidP="0084318E">
            <w:pPr>
              <w:pStyle w:val="TAL"/>
            </w:pPr>
            <w:r>
              <w:t>type: UriRo</w:t>
            </w:r>
          </w:p>
          <w:p w14:paraId="2C23B1C7" w14:textId="77777777" w:rsidR="006C1700" w:rsidRDefault="006C1700" w:rsidP="0084318E">
            <w:pPr>
              <w:pStyle w:val="TAL"/>
            </w:pPr>
            <w:r>
              <w:t>multiplicity: 0..1</w:t>
            </w:r>
          </w:p>
          <w:p w14:paraId="7067D949" w14:textId="77777777" w:rsidR="006C1700" w:rsidRDefault="006C1700" w:rsidP="0084318E">
            <w:pPr>
              <w:pStyle w:val="TAL"/>
            </w:pPr>
            <w:r>
              <w:t>isOrdered: N/A</w:t>
            </w:r>
          </w:p>
          <w:p w14:paraId="5B07B5FC" w14:textId="77777777" w:rsidR="006C1700" w:rsidRDefault="006C1700" w:rsidP="0084318E">
            <w:pPr>
              <w:pStyle w:val="TAL"/>
            </w:pPr>
            <w:r>
              <w:t>isUnique: N/A</w:t>
            </w:r>
          </w:p>
          <w:p w14:paraId="51DD771D" w14:textId="77777777" w:rsidR="006C1700" w:rsidRDefault="006C1700" w:rsidP="0084318E">
            <w:pPr>
              <w:pStyle w:val="TAL"/>
            </w:pPr>
            <w:r>
              <w:t>defaultValue: None</w:t>
            </w:r>
          </w:p>
          <w:p w14:paraId="382F62F6" w14:textId="77777777" w:rsidR="006C1700" w:rsidRDefault="006C1700" w:rsidP="0084318E">
            <w:pPr>
              <w:pStyle w:val="TAL"/>
            </w:pPr>
            <w:r>
              <w:t>isNullable: False</w:t>
            </w:r>
          </w:p>
        </w:tc>
      </w:tr>
      <w:tr w:rsidR="006C1700" w14:paraId="3456382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1135CE73" w14:textId="77777777" w:rsidR="006C1700" w:rsidRDefault="006C1700" w:rsidP="0084318E">
            <w:pPr>
              <w:pStyle w:val="TAL"/>
              <w:keepNext w:val="0"/>
              <w:rPr>
                <w:rFonts w:ascii="Courier New" w:hAnsi="Courier New" w:cs="Courier New"/>
                <w:lang w:eastAsia="zh-CN"/>
              </w:rPr>
            </w:pPr>
            <w:r>
              <w:rPr>
                <w:rFonts w:ascii="Courier New" w:hAnsi="Courier New"/>
                <w:lang w:eastAsia="zh-CN"/>
              </w:rPr>
              <w:t>c</w:t>
            </w:r>
            <w:r w:rsidRPr="00CD3A59">
              <w:rPr>
                <w:rFonts w:ascii="Courier New" w:hAnsi="Courier New"/>
                <w:lang w:eastAsia="zh-CN"/>
              </w:rPr>
              <w:t>allbackUriPrefixItem</w:t>
            </w:r>
            <w:r>
              <w:rPr>
                <w:rFonts w:ascii="Courier New" w:hAnsi="Courier New" w:cs="Courier New"/>
                <w:lang w:eastAsia="zh-CN"/>
              </w:rPr>
              <w:t>.</w:t>
            </w:r>
            <w:r>
              <w:rPr>
                <w:rFonts w:ascii="Courier New" w:hAnsi="Courier New" w:cs="Courier New" w:hint="eastAsia"/>
                <w:lang w:eastAsia="zh-CN"/>
              </w:rPr>
              <w:t>c</w:t>
            </w:r>
            <w:r>
              <w:rPr>
                <w:rFonts w:ascii="Courier New" w:hAnsi="Courier New" w:cs="Courier New"/>
                <w:lang w:eastAsia="zh-CN"/>
              </w:rPr>
              <w:t>allbackUriPrefix</w:t>
            </w:r>
          </w:p>
        </w:tc>
        <w:tc>
          <w:tcPr>
            <w:tcW w:w="4395" w:type="dxa"/>
            <w:tcBorders>
              <w:top w:val="single" w:sz="4" w:space="0" w:color="auto"/>
              <w:left w:val="single" w:sz="4" w:space="0" w:color="auto"/>
              <w:bottom w:val="single" w:sz="4" w:space="0" w:color="auto"/>
              <w:right w:val="single" w:sz="4" w:space="0" w:color="auto"/>
            </w:tcBorders>
          </w:tcPr>
          <w:p w14:paraId="583DD24A" w14:textId="77777777" w:rsidR="006C1700" w:rsidRDefault="006C1700" w:rsidP="0084318E">
            <w:pPr>
              <w:pStyle w:val="TAL"/>
              <w:jc w:val="both"/>
              <w:rPr>
                <w:rFonts w:cs="Arial"/>
                <w:szCs w:val="18"/>
              </w:rPr>
            </w:pPr>
            <w:r>
              <w:rPr>
                <w:rFonts w:cs="Arial"/>
                <w:szCs w:val="18"/>
              </w:rPr>
              <w:t>It indicates the o</w:t>
            </w:r>
            <w:r w:rsidRPr="00FB2F70">
              <w:rPr>
                <w:rFonts w:cs="Arial"/>
                <w:szCs w:val="18"/>
              </w:rPr>
              <w:t>ptional path segment(s) used to construct the prefix of the Callback URIs during the reselection of an NF service consumer, as</w:t>
            </w:r>
            <w:r>
              <w:rPr>
                <w:rFonts w:cs="Arial"/>
                <w:szCs w:val="18"/>
              </w:rPr>
              <w:t xml:space="preserve"> described in 3GPP TS 29.501 [23]</w:t>
            </w:r>
            <w:r w:rsidRPr="00FB2F70">
              <w:rPr>
                <w:rFonts w:cs="Arial"/>
                <w:szCs w:val="18"/>
              </w:rPr>
              <w:t>, clause 4.4.3</w:t>
            </w:r>
          </w:p>
          <w:p w14:paraId="56B949C8" w14:textId="77777777" w:rsidR="006C1700" w:rsidRDefault="006C1700" w:rsidP="0084318E">
            <w:pPr>
              <w:pStyle w:val="TAL"/>
              <w:rPr>
                <w:rFonts w:cs="Arial"/>
                <w:szCs w:val="18"/>
                <w:lang w:eastAsia="zh-CN"/>
              </w:rPr>
            </w:pPr>
          </w:p>
          <w:p w14:paraId="1D5062E3" w14:textId="77777777" w:rsidR="006C1700" w:rsidRDefault="006C1700" w:rsidP="0084318E">
            <w:pPr>
              <w:pStyle w:val="TAL"/>
              <w:jc w:val="both"/>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FEE6127" w14:textId="77777777" w:rsidR="006C1700" w:rsidRDefault="006C1700" w:rsidP="0084318E">
            <w:pPr>
              <w:pStyle w:val="TAL"/>
            </w:pPr>
            <w:r>
              <w:t>type: Uri</w:t>
            </w:r>
          </w:p>
          <w:p w14:paraId="6711E1F8" w14:textId="77777777" w:rsidR="006C1700" w:rsidRDefault="006C1700" w:rsidP="0084318E">
            <w:pPr>
              <w:pStyle w:val="TAL"/>
            </w:pPr>
            <w:r>
              <w:t>multiplicity: 1</w:t>
            </w:r>
          </w:p>
          <w:p w14:paraId="3416C7E7" w14:textId="77777777" w:rsidR="006C1700" w:rsidRDefault="006C1700" w:rsidP="0084318E">
            <w:pPr>
              <w:pStyle w:val="TAL"/>
            </w:pPr>
            <w:r>
              <w:t>isOrdered: N/A</w:t>
            </w:r>
          </w:p>
          <w:p w14:paraId="68FFB677" w14:textId="77777777" w:rsidR="006C1700" w:rsidRDefault="006C1700" w:rsidP="0084318E">
            <w:pPr>
              <w:pStyle w:val="TAL"/>
            </w:pPr>
            <w:r>
              <w:t>isUnique: N/A</w:t>
            </w:r>
          </w:p>
          <w:p w14:paraId="3507F35C" w14:textId="77777777" w:rsidR="006C1700" w:rsidRDefault="006C1700" w:rsidP="0084318E">
            <w:pPr>
              <w:pStyle w:val="TAL"/>
            </w:pPr>
            <w:r>
              <w:t>defaultValue: None</w:t>
            </w:r>
          </w:p>
          <w:p w14:paraId="0D0FDB21" w14:textId="77777777" w:rsidR="006C1700" w:rsidRDefault="006C1700" w:rsidP="0084318E">
            <w:pPr>
              <w:pStyle w:val="TAL"/>
            </w:pPr>
            <w:r>
              <w:t>isNullable: False</w:t>
            </w:r>
          </w:p>
        </w:tc>
      </w:tr>
      <w:tr w:rsidR="006C1700" w14:paraId="4100EE4D"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AB46490" w14:textId="77777777" w:rsidR="006C1700" w:rsidRDefault="006C1700" w:rsidP="0084318E">
            <w:pPr>
              <w:pStyle w:val="TAL"/>
              <w:keepNext w:val="0"/>
              <w:rPr>
                <w:rFonts w:ascii="Courier New" w:hAnsi="Courier New" w:cs="Courier New"/>
                <w:lang w:eastAsia="zh-CN"/>
              </w:rPr>
            </w:pPr>
            <w:r>
              <w:rPr>
                <w:rFonts w:ascii="Courier New" w:hAnsi="Courier New"/>
                <w:lang w:eastAsia="zh-CN"/>
              </w:rPr>
              <w:t>c</w:t>
            </w:r>
            <w:r w:rsidRPr="00CD3A59">
              <w:rPr>
                <w:rFonts w:ascii="Courier New" w:hAnsi="Courier New"/>
                <w:lang w:eastAsia="zh-CN"/>
              </w:rPr>
              <w:t>allbackUriPrefixItem</w:t>
            </w:r>
            <w:r>
              <w:rPr>
                <w:rFonts w:ascii="Courier New" w:hAnsi="Courier New"/>
                <w:lang w:eastAsia="zh-CN"/>
              </w:rPr>
              <w:t>.</w:t>
            </w:r>
            <w:r>
              <w:rPr>
                <w:rFonts w:ascii="Courier New" w:hAnsi="Courier New" w:cs="Courier New" w:hint="eastAsia"/>
                <w:lang w:eastAsia="zh-CN"/>
              </w:rPr>
              <w:t xml:space="preserve"> c</w:t>
            </w:r>
            <w:r>
              <w:rPr>
                <w:rFonts w:ascii="Courier New" w:hAnsi="Courier New" w:cs="Courier New"/>
                <w:lang w:eastAsia="zh-CN"/>
              </w:rPr>
              <w:t>allbackUriPrefixList</w:t>
            </w:r>
          </w:p>
        </w:tc>
        <w:tc>
          <w:tcPr>
            <w:tcW w:w="4395" w:type="dxa"/>
            <w:tcBorders>
              <w:top w:val="single" w:sz="4" w:space="0" w:color="auto"/>
              <w:left w:val="single" w:sz="4" w:space="0" w:color="auto"/>
              <w:bottom w:val="single" w:sz="4" w:space="0" w:color="auto"/>
              <w:right w:val="single" w:sz="4" w:space="0" w:color="auto"/>
            </w:tcBorders>
          </w:tcPr>
          <w:p w14:paraId="2582DDF4" w14:textId="77777777" w:rsidR="006C1700" w:rsidRDefault="006C1700" w:rsidP="0084318E">
            <w:pPr>
              <w:pStyle w:val="TAL"/>
              <w:jc w:val="both"/>
              <w:rPr>
                <w:rFonts w:eastAsia="Arial" w:cs="Arial"/>
                <w:szCs w:val="18"/>
              </w:rPr>
            </w:pPr>
            <w:r>
              <w:rPr>
                <w:rFonts w:cs="Arial"/>
                <w:szCs w:val="18"/>
              </w:rPr>
              <w:t>It indicates the o</w:t>
            </w:r>
            <w:r w:rsidRPr="126E2FFF">
              <w:rPr>
                <w:rFonts w:eastAsia="Arial" w:cs="Arial"/>
                <w:szCs w:val="18"/>
              </w:rPr>
              <w:t xml:space="preserve">ptional path segment(s) used to construct the </w:t>
            </w:r>
            <w:r>
              <w:rPr>
                <w:rFonts w:eastAsia="Arial" w:cs="Arial"/>
                <w:szCs w:val="18"/>
              </w:rPr>
              <w:t xml:space="preserve">prefix </w:t>
            </w:r>
            <w:r w:rsidRPr="126E2FFF">
              <w:rPr>
                <w:rFonts w:eastAsia="Arial" w:cs="Arial"/>
                <w:szCs w:val="18"/>
              </w:rPr>
              <w:t xml:space="preserve">of the </w:t>
            </w:r>
            <w:r>
              <w:rPr>
                <w:rFonts w:eastAsia="Arial" w:cs="Arial"/>
                <w:szCs w:val="18"/>
              </w:rPr>
              <w:t xml:space="preserve">Callback </w:t>
            </w:r>
            <w:r w:rsidRPr="126E2FFF">
              <w:rPr>
                <w:rFonts w:eastAsia="Arial" w:cs="Arial"/>
                <w:szCs w:val="18"/>
              </w:rPr>
              <w:t>URIs</w:t>
            </w:r>
            <w:r>
              <w:rPr>
                <w:rFonts w:eastAsia="Arial" w:cs="Arial"/>
                <w:szCs w:val="18"/>
              </w:rPr>
              <w:t xml:space="preserve"> during the reselection of an NF service consumer</w:t>
            </w:r>
            <w:r w:rsidRPr="126E2FFF">
              <w:rPr>
                <w:rFonts w:eastAsia="Arial" w:cs="Arial"/>
                <w:szCs w:val="18"/>
              </w:rPr>
              <w:t>, as described in 3GPP</w:t>
            </w:r>
            <w:r>
              <w:rPr>
                <w:rFonts w:eastAsia="Arial" w:cs="Arial"/>
                <w:szCs w:val="18"/>
              </w:rPr>
              <w:t> </w:t>
            </w:r>
            <w:r w:rsidRPr="126E2FFF">
              <w:rPr>
                <w:rFonts w:eastAsia="Arial" w:cs="Arial"/>
                <w:szCs w:val="18"/>
              </w:rPr>
              <w:t>TS</w:t>
            </w:r>
            <w:r>
              <w:rPr>
                <w:rFonts w:eastAsia="Arial" w:cs="Arial"/>
                <w:szCs w:val="18"/>
              </w:rPr>
              <w:t> </w:t>
            </w:r>
            <w:r w:rsidRPr="126E2FFF">
              <w:rPr>
                <w:rFonts w:eastAsia="Arial" w:cs="Arial"/>
                <w:szCs w:val="18"/>
              </w:rPr>
              <w:t>29.501</w:t>
            </w:r>
            <w:r>
              <w:rPr>
                <w:rFonts w:eastAsia="Arial" w:cs="Arial"/>
                <w:szCs w:val="18"/>
              </w:rPr>
              <w:t> </w:t>
            </w:r>
            <w:r w:rsidRPr="126E2FFF">
              <w:rPr>
                <w:rFonts w:eastAsia="Arial" w:cs="Arial"/>
                <w:szCs w:val="18"/>
              </w:rPr>
              <w:t>[</w:t>
            </w:r>
            <w:r>
              <w:rPr>
                <w:rFonts w:eastAsia="Arial" w:cs="Arial"/>
                <w:szCs w:val="18"/>
              </w:rPr>
              <w:t>23</w:t>
            </w:r>
            <w:r w:rsidRPr="126E2FFF">
              <w:rPr>
                <w:rFonts w:eastAsia="Arial" w:cs="Arial"/>
                <w:szCs w:val="18"/>
              </w:rPr>
              <w:t>], clause</w:t>
            </w:r>
            <w:r>
              <w:rPr>
                <w:rFonts w:eastAsia="Arial" w:cs="Arial"/>
                <w:szCs w:val="18"/>
              </w:rPr>
              <w:t> </w:t>
            </w:r>
            <w:r w:rsidRPr="126E2FFF">
              <w:rPr>
                <w:rFonts w:eastAsia="Arial" w:cs="Arial"/>
                <w:szCs w:val="18"/>
              </w:rPr>
              <w:t>4.4.</w:t>
            </w:r>
            <w:r>
              <w:rPr>
                <w:rFonts w:eastAsia="Arial" w:cs="Arial"/>
                <w:szCs w:val="18"/>
              </w:rPr>
              <w:t>3.</w:t>
            </w:r>
          </w:p>
          <w:p w14:paraId="288993DD" w14:textId="77777777" w:rsidR="006C1700" w:rsidRDefault="006C1700" w:rsidP="0084318E">
            <w:pPr>
              <w:pStyle w:val="TAL"/>
              <w:jc w:val="both"/>
              <w:rPr>
                <w:rFonts w:cs="Arial"/>
                <w:szCs w:val="18"/>
              </w:rPr>
            </w:pPr>
          </w:p>
          <w:p w14:paraId="40FA3DEE" w14:textId="77777777" w:rsidR="006C1700" w:rsidRDefault="006C1700" w:rsidP="0084318E">
            <w:pPr>
              <w:pStyle w:val="TAL"/>
              <w:jc w:val="both"/>
              <w:rPr>
                <w:rFonts w:cs="Arial"/>
                <w:szCs w:val="18"/>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5B26B996" w14:textId="77777777" w:rsidR="006C1700" w:rsidRPr="002A1C02" w:rsidRDefault="006C1700" w:rsidP="0084318E">
            <w:pPr>
              <w:pStyle w:val="TAL"/>
              <w:rPr>
                <w:rFonts w:cs="Arial"/>
                <w:szCs w:val="18"/>
                <w:lang w:eastAsia="zh-CN"/>
              </w:rPr>
            </w:pPr>
            <w:r w:rsidRPr="002A1C02">
              <w:t xml:space="preserve">type: </w:t>
            </w:r>
            <w:r w:rsidRPr="00416C86">
              <w:t>CallbackUriPrefixItem</w:t>
            </w:r>
          </w:p>
          <w:p w14:paraId="77AA9F6F" w14:textId="77777777" w:rsidR="006C1700" w:rsidRPr="002A1C02" w:rsidRDefault="006C1700" w:rsidP="0084318E">
            <w:pPr>
              <w:pStyle w:val="TAL"/>
              <w:rPr>
                <w:lang w:eastAsia="zh-CN"/>
              </w:rPr>
            </w:pPr>
            <w:r w:rsidRPr="002A1C02">
              <w:t>multiplicity: 1..*</w:t>
            </w:r>
          </w:p>
          <w:p w14:paraId="67B34D66" w14:textId="77777777" w:rsidR="006C1700" w:rsidRPr="00EB5968" w:rsidRDefault="006C1700" w:rsidP="0084318E">
            <w:pPr>
              <w:pStyle w:val="TAL"/>
            </w:pPr>
            <w:r w:rsidRPr="00EB5968">
              <w:t xml:space="preserve">isOrdered: </w:t>
            </w:r>
            <w:r w:rsidRPr="00511852">
              <w:t>False</w:t>
            </w:r>
          </w:p>
          <w:p w14:paraId="64AD276E" w14:textId="77777777" w:rsidR="006C1700" w:rsidRPr="00E2198D" w:rsidRDefault="006C1700" w:rsidP="0084318E">
            <w:pPr>
              <w:pStyle w:val="TAL"/>
            </w:pPr>
            <w:r w:rsidRPr="00E2198D">
              <w:t xml:space="preserve">isUnique: </w:t>
            </w:r>
            <w:r w:rsidRPr="00511852">
              <w:t>True</w:t>
            </w:r>
          </w:p>
          <w:p w14:paraId="61CE9DF2" w14:textId="77777777" w:rsidR="006C1700" w:rsidRPr="00264099" w:rsidRDefault="006C1700" w:rsidP="0084318E">
            <w:pPr>
              <w:pStyle w:val="TAL"/>
            </w:pPr>
            <w:r w:rsidRPr="00264099">
              <w:t>defaultValue: None</w:t>
            </w:r>
          </w:p>
          <w:p w14:paraId="4E8E37D6" w14:textId="77777777" w:rsidR="006C1700" w:rsidRDefault="006C1700" w:rsidP="0084318E">
            <w:pPr>
              <w:pStyle w:val="TAL"/>
            </w:pPr>
            <w:r w:rsidRPr="00A6492A">
              <w:t>isNullable: False</w:t>
            </w:r>
          </w:p>
        </w:tc>
      </w:tr>
      <w:tr w:rsidR="006C1700" w14:paraId="46854A8F"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BC2C67B" w14:textId="77777777" w:rsidR="006C1700" w:rsidRDefault="006C1700" w:rsidP="0084318E">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w:t>
            </w:r>
            <w:r>
              <w:rPr>
                <w:rFonts w:ascii="Courier New" w:hAnsi="Courier New"/>
                <w:lang w:eastAsia="zh-CN"/>
              </w:rPr>
              <w:t>Exchange</w:t>
            </w:r>
          </w:p>
        </w:tc>
        <w:tc>
          <w:tcPr>
            <w:tcW w:w="4395" w:type="dxa"/>
            <w:tcBorders>
              <w:top w:val="single" w:sz="4" w:space="0" w:color="auto"/>
              <w:left w:val="single" w:sz="4" w:space="0" w:color="auto"/>
              <w:bottom w:val="single" w:sz="4" w:space="0" w:color="auto"/>
              <w:right w:val="single" w:sz="4" w:space="0" w:color="auto"/>
            </w:tcBorders>
          </w:tcPr>
          <w:p w14:paraId="5A453399" w14:textId="77777777" w:rsidR="006C1700" w:rsidRDefault="006C1700" w:rsidP="0084318E">
            <w:pPr>
              <w:pStyle w:val="TAL"/>
              <w:rPr>
                <w:lang w:eastAsia="ja-JP"/>
              </w:rPr>
            </w:pPr>
            <w:r>
              <w:rPr>
                <w:lang w:eastAsia="ja-JP"/>
              </w:rPr>
              <w:t xml:space="preserve">This attribute </w:t>
            </w:r>
            <w:r>
              <w:rPr>
                <w:rFonts w:cs="Arial"/>
                <w:szCs w:val="18"/>
              </w:rPr>
              <w:t>indicates whether the NWDAF supports roaming exchange capability.</w:t>
            </w:r>
          </w:p>
          <w:p w14:paraId="2BD96966" w14:textId="77777777" w:rsidR="006C1700" w:rsidRDefault="006C1700" w:rsidP="0084318E">
            <w:pPr>
              <w:pStyle w:val="TAL"/>
              <w:rPr>
                <w:rFonts w:eastAsia="MS Mincho"/>
                <w:lang w:eastAsia="ja-JP"/>
              </w:rPr>
            </w:pPr>
          </w:p>
          <w:p w14:paraId="4EAD2859" w14:textId="77777777" w:rsidR="006C1700" w:rsidRDefault="006C1700" w:rsidP="0084318E">
            <w:pPr>
              <w:pStyle w:val="TAL"/>
              <w:rPr>
                <w:lang w:eastAsia="zh-CN"/>
              </w:rPr>
            </w:pPr>
            <w:r>
              <w:rPr>
                <w:rFonts w:hint="eastAsia"/>
                <w:lang w:eastAsia="zh-CN"/>
              </w:rPr>
              <w:t>a</w:t>
            </w:r>
            <w:r>
              <w:rPr>
                <w:lang w:eastAsia="zh-CN"/>
              </w:rPr>
              <w:t>llowedValues:</w:t>
            </w:r>
          </w:p>
          <w:p w14:paraId="63F1C44F" w14:textId="77777777" w:rsidR="006C1700" w:rsidRDefault="006C1700" w:rsidP="0084318E">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D04ECB4" w14:textId="77777777" w:rsidR="006C1700" w:rsidRDefault="006C1700" w:rsidP="0084318E">
            <w:pPr>
              <w:pStyle w:val="TAL"/>
            </w:pPr>
            <w:r>
              <w:rPr>
                <w:rFonts w:hint="eastAsia"/>
              </w:rPr>
              <w:t>type: Boolean</w:t>
            </w:r>
          </w:p>
          <w:p w14:paraId="50F9A5B5" w14:textId="77777777" w:rsidR="006C1700" w:rsidRDefault="006C1700" w:rsidP="0084318E">
            <w:pPr>
              <w:pStyle w:val="TAL"/>
            </w:pPr>
            <w:r>
              <w:rPr>
                <w:rFonts w:hint="eastAsia"/>
              </w:rPr>
              <w:t>multiplicity: 0..1</w:t>
            </w:r>
          </w:p>
          <w:p w14:paraId="1456F550" w14:textId="77777777" w:rsidR="006C1700" w:rsidRDefault="006C1700" w:rsidP="0084318E">
            <w:pPr>
              <w:pStyle w:val="TAL"/>
            </w:pPr>
            <w:r>
              <w:rPr>
                <w:rFonts w:hint="eastAsia"/>
              </w:rPr>
              <w:t>isOrdered: N/A</w:t>
            </w:r>
          </w:p>
          <w:p w14:paraId="670DA865" w14:textId="77777777" w:rsidR="006C1700" w:rsidRDefault="006C1700" w:rsidP="0084318E">
            <w:pPr>
              <w:pStyle w:val="TAL"/>
            </w:pPr>
            <w:r>
              <w:rPr>
                <w:rFonts w:hint="eastAsia"/>
              </w:rPr>
              <w:t>isUnique: N/A</w:t>
            </w:r>
          </w:p>
          <w:p w14:paraId="12021C96" w14:textId="77777777" w:rsidR="006C1700" w:rsidRDefault="006C1700" w:rsidP="0084318E">
            <w:pPr>
              <w:pStyle w:val="TAL"/>
            </w:pPr>
            <w:r>
              <w:rPr>
                <w:rFonts w:hint="eastAsia"/>
              </w:rPr>
              <w:t>defaultValue: FALSE</w:t>
            </w:r>
          </w:p>
          <w:p w14:paraId="760F5D90" w14:textId="77777777" w:rsidR="006C1700" w:rsidRDefault="006C1700" w:rsidP="0084318E">
            <w:pPr>
              <w:pStyle w:val="TAL"/>
            </w:pPr>
            <w:r>
              <w:rPr>
                <w:rFonts w:hint="eastAsia"/>
              </w:rPr>
              <w:t>isNullable: False</w:t>
            </w:r>
          </w:p>
        </w:tc>
      </w:tr>
      <w:tr w:rsidR="006C1700" w14:paraId="27795D5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028A2380" w14:textId="77777777" w:rsidR="006C1700" w:rsidRDefault="006C1700" w:rsidP="0084318E">
            <w:pPr>
              <w:pStyle w:val="TAL"/>
              <w:keepNext w:val="0"/>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oamingAnalytics</w:t>
            </w:r>
          </w:p>
        </w:tc>
        <w:tc>
          <w:tcPr>
            <w:tcW w:w="4395" w:type="dxa"/>
            <w:tcBorders>
              <w:top w:val="single" w:sz="4" w:space="0" w:color="auto"/>
              <w:left w:val="single" w:sz="4" w:space="0" w:color="auto"/>
              <w:bottom w:val="single" w:sz="4" w:space="0" w:color="auto"/>
              <w:right w:val="single" w:sz="4" w:space="0" w:color="auto"/>
            </w:tcBorders>
          </w:tcPr>
          <w:p w14:paraId="088086EC" w14:textId="77777777" w:rsidR="006C1700" w:rsidRDefault="006C1700" w:rsidP="0084318E">
            <w:pPr>
              <w:pStyle w:val="TAL"/>
              <w:rPr>
                <w:lang w:eastAsia="ja-JP"/>
              </w:rPr>
            </w:pPr>
            <w:r>
              <w:rPr>
                <w:lang w:eastAsia="ja-JP"/>
              </w:rPr>
              <w:t xml:space="preserve">This attribute indicates whether the NWDAF </w:t>
            </w:r>
            <w:r>
              <w:rPr>
                <w:rFonts w:hint="eastAsia"/>
                <w:lang w:val="en-US" w:eastAsia="zh-CN"/>
              </w:rPr>
              <w:t xml:space="preserve">specifically </w:t>
            </w:r>
            <w:r>
              <w:rPr>
                <w:lang w:eastAsia="ja-JP"/>
              </w:rPr>
              <w:t xml:space="preserve">supports </w:t>
            </w:r>
            <w:r>
              <w:rPr>
                <w:i/>
                <w:lang w:eastAsia="ko-KR"/>
              </w:rPr>
              <w:t>Nnwdaf_RoamingAnalytics</w:t>
            </w:r>
            <w:r>
              <w:rPr>
                <w:lang w:eastAsia="zh-CN"/>
              </w:rPr>
              <w:t xml:space="preserve"> service</w:t>
            </w:r>
            <w:r>
              <w:rPr>
                <w:rFonts w:hint="eastAsia"/>
                <w:lang w:val="en-US" w:eastAsia="zh-CN"/>
              </w:rPr>
              <w:t xml:space="preserve"> when </w:t>
            </w:r>
            <w:r>
              <w:rPr>
                <w:rFonts w:cs="Arial"/>
                <w:szCs w:val="18"/>
              </w:rPr>
              <w:t>the NWDAF supports roaming exchange capability</w:t>
            </w:r>
            <w:r>
              <w:rPr>
                <w:lang w:eastAsia="zh-CN"/>
              </w:rPr>
              <w:t>.</w:t>
            </w:r>
          </w:p>
          <w:p w14:paraId="45C4BFA9" w14:textId="77777777" w:rsidR="006C1700" w:rsidRDefault="006C1700" w:rsidP="0084318E">
            <w:pPr>
              <w:pStyle w:val="TAL"/>
              <w:rPr>
                <w:rFonts w:eastAsia="MS Mincho"/>
                <w:lang w:eastAsia="ja-JP"/>
              </w:rPr>
            </w:pPr>
          </w:p>
          <w:p w14:paraId="27F9A282" w14:textId="77777777" w:rsidR="006C1700" w:rsidRDefault="006C1700" w:rsidP="0084318E">
            <w:pPr>
              <w:pStyle w:val="TAL"/>
              <w:rPr>
                <w:lang w:eastAsia="zh-CN"/>
              </w:rPr>
            </w:pPr>
            <w:r>
              <w:rPr>
                <w:rFonts w:hint="eastAsia"/>
                <w:lang w:eastAsia="zh-CN"/>
              </w:rPr>
              <w:t>a</w:t>
            </w:r>
            <w:r>
              <w:rPr>
                <w:lang w:eastAsia="zh-CN"/>
              </w:rPr>
              <w:t>llowedValues:</w:t>
            </w:r>
          </w:p>
          <w:p w14:paraId="2EDC23E7" w14:textId="77777777" w:rsidR="006C1700" w:rsidRDefault="006C1700" w:rsidP="0084318E">
            <w:pPr>
              <w:pStyle w:val="TAL"/>
              <w:jc w:val="both"/>
              <w:rPr>
                <w:rFonts w:cs="Arial"/>
                <w:szCs w:val="18"/>
              </w:rPr>
            </w:pPr>
            <w:r>
              <w:rPr>
                <w:lang w:eastAsia="ja-JP"/>
              </w:rPr>
              <w:t>TRUE: supported</w:t>
            </w:r>
            <w:r>
              <w:rPr>
                <w:lang w:eastAsia="ja-JP"/>
              </w:rPr>
              <w:br/>
              <w:t>FALSE: not supported</w:t>
            </w:r>
          </w:p>
        </w:tc>
        <w:tc>
          <w:tcPr>
            <w:tcW w:w="1897" w:type="dxa"/>
            <w:tcBorders>
              <w:top w:val="single" w:sz="4" w:space="0" w:color="auto"/>
              <w:left w:val="single" w:sz="4" w:space="0" w:color="auto"/>
              <w:bottom w:val="single" w:sz="4" w:space="0" w:color="auto"/>
              <w:right w:val="single" w:sz="4" w:space="0" w:color="auto"/>
            </w:tcBorders>
          </w:tcPr>
          <w:p w14:paraId="4E5A241E" w14:textId="77777777" w:rsidR="006C1700" w:rsidRDefault="006C1700" w:rsidP="0084318E">
            <w:pPr>
              <w:pStyle w:val="TAL"/>
            </w:pPr>
            <w:r>
              <w:rPr>
                <w:rFonts w:hint="eastAsia"/>
              </w:rPr>
              <w:t>type: Boolean</w:t>
            </w:r>
          </w:p>
          <w:p w14:paraId="73286C83" w14:textId="77777777" w:rsidR="006C1700" w:rsidRDefault="006C1700" w:rsidP="0084318E">
            <w:pPr>
              <w:pStyle w:val="TAL"/>
            </w:pPr>
            <w:r>
              <w:rPr>
                <w:rFonts w:hint="eastAsia"/>
              </w:rPr>
              <w:t>multiplicity: 0..1</w:t>
            </w:r>
          </w:p>
          <w:p w14:paraId="70D7C0B8" w14:textId="77777777" w:rsidR="006C1700" w:rsidRDefault="006C1700" w:rsidP="0084318E">
            <w:pPr>
              <w:pStyle w:val="TAL"/>
            </w:pPr>
            <w:r>
              <w:rPr>
                <w:rFonts w:hint="eastAsia"/>
              </w:rPr>
              <w:t>isOrdered: N/A</w:t>
            </w:r>
          </w:p>
          <w:p w14:paraId="200938AC" w14:textId="77777777" w:rsidR="006C1700" w:rsidRDefault="006C1700" w:rsidP="0084318E">
            <w:pPr>
              <w:pStyle w:val="TAL"/>
            </w:pPr>
            <w:r>
              <w:rPr>
                <w:rFonts w:hint="eastAsia"/>
              </w:rPr>
              <w:t>isUnique: N/A</w:t>
            </w:r>
          </w:p>
          <w:p w14:paraId="1CCFF2A2" w14:textId="77777777" w:rsidR="006C1700" w:rsidRDefault="006C1700" w:rsidP="0084318E">
            <w:pPr>
              <w:pStyle w:val="TAL"/>
            </w:pPr>
            <w:r>
              <w:rPr>
                <w:rFonts w:hint="eastAsia"/>
              </w:rPr>
              <w:t>defaultValue: FALSE</w:t>
            </w:r>
          </w:p>
          <w:p w14:paraId="709BE3A6" w14:textId="77777777" w:rsidR="006C1700" w:rsidRDefault="006C1700" w:rsidP="0084318E">
            <w:pPr>
              <w:pStyle w:val="TAL"/>
            </w:pPr>
            <w:r>
              <w:rPr>
                <w:rFonts w:hint="eastAsia"/>
              </w:rPr>
              <w:t>isNullable: False</w:t>
            </w:r>
          </w:p>
        </w:tc>
      </w:tr>
      <w:tr w:rsidR="006C1700" w14:paraId="045945D2"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5FF1DE2" w14:textId="77777777" w:rsidR="006C1700" w:rsidRDefault="006C1700" w:rsidP="0084318E">
            <w:pPr>
              <w:pStyle w:val="TAL"/>
              <w:keepNext w:val="0"/>
              <w:rPr>
                <w:rFonts w:ascii="Courier New" w:hAnsi="Courier New" w:cs="Courier New"/>
                <w:lang w:eastAsia="zh-CN"/>
              </w:rPr>
            </w:pPr>
            <w:r>
              <w:rPr>
                <w:rFonts w:ascii="Courier New" w:hAnsi="Courier New" w:hint="eastAsia"/>
                <w:lang w:eastAsia="zh-CN"/>
              </w:rPr>
              <w:lastRenderedPageBreak/>
              <w:t>r</w:t>
            </w:r>
            <w:r>
              <w:rPr>
                <w:rFonts w:ascii="Courier New" w:hAnsi="Courier New"/>
              </w:rPr>
              <w:t>oamingData</w:t>
            </w:r>
          </w:p>
        </w:tc>
        <w:tc>
          <w:tcPr>
            <w:tcW w:w="4395" w:type="dxa"/>
            <w:tcBorders>
              <w:top w:val="single" w:sz="4" w:space="0" w:color="auto"/>
              <w:left w:val="single" w:sz="4" w:space="0" w:color="auto"/>
              <w:bottom w:val="single" w:sz="4" w:space="0" w:color="auto"/>
              <w:right w:val="single" w:sz="4" w:space="0" w:color="auto"/>
            </w:tcBorders>
          </w:tcPr>
          <w:p w14:paraId="572A5F49" w14:textId="77777777" w:rsidR="006C1700" w:rsidRDefault="006C1700" w:rsidP="0084318E">
            <w:pPr>
              <w:pStyle w:val="TAL"/>
              <w:rPr>
                <w:lang w:eastAsia="zh-CN"/>
              </w:rPr>
            </w:pPr>
            <w:r>
              <w:rPr>
                <w:rFonts w:hint="eastAsia"/>
                <w:lang w:eastAsia="zh-CN"/>
              </w:rPr>
              <w:t>This attribute indicates whether the NWDAF specifically supports Nnwdaf_RoamingData service when the NWDAF supports roaming exchange capability.</w:t>
            </w:r>
          </w:p>
          <w:p w14:paraId="0F965AD9" w14:textId="77777777" w:rsidR="006C1700" w:rsidRDefault="006C1700" w:rsidP="0084318E">
            <w:pPr>
              <w:pStyle w:val="TAL"/>
              <w:rPr>
                <w:lang w:eastAsia="zh-CN"/>
              </w:rPr>
            </w:pPr>
          </w:p>
          <w:p w14:paraId="1627FCD1" w14:textId="77777777" w:rsidR="006C1700" w:rsidRDefault="006C1700" w:rsidP="0084318E">
            <w:pPr>
              <w:pStyle w:val="TAL"/>
              <w:rPr>
                <w:lang w:eastAsia="zh-CN"/>
              </w:rPr>
            </w:pPr>
          </w:p>
          <w:p w14:paraId="171AAA6E" w14:textId="77777777" w:rsidR="006C1700" w:rsidRDefault="006C1700" w:rsidP="0084318E">
            <w:pPr>
              <w:pStyle w:val="TAL"/>
              <w:rPr>
                <w:lang w:eastAsia="zh-CN"/>
              </w:rPr>
            </w:pPr>
            <w:r>
              <w:rPr>
                <w:rFonts w:hint="eastAsia"/>
                <w:lang w:eastAsia="zh-CN"/>
              </w:rPr>
              <w:t>allowedValues:</w:t>
            </w:r>
          </w:p>
          <w:p w14:paraId="750902E4" w14:textId="77777777" w:rsidR="006C1700" w:rsidRDefault="006C1700" w:rsidP="0084318E">
            <w:pPr>
              <w:pStyle w:val="TAL"/>
              <w:rPr>
                <w:lang w:eastAsia="zh-CN"/>
              </w:rPr>
            </w:pPr>
            <w:r>
              <w:rPr>
                <w:rFonts w:hint="eastAsia"/>
                <w:lang w:eastAsia="zh-CN"/>
              </w:rPr>
              <w:t>TRUE: supported</w:t>
            </w:r>
          </w:p>
          <w:p w14:paraId="75C0E939" w14:textId="77777777" w:rsidR="006C1700" w:rsidRDefault="006C1700" w:rsidP="0084318E">
            <w:pPr>
              <w:pStyle w:val="TAL"/>
              <w:jc w:val="both"/>
              <w:rPr>
                <w:rFonts w:cs="Arial"/>
                <w:szCs w:val="18"/>
              </w:rPr>
            </w:pPr>
            <w:r>
              <w:rPr>
                <w:rFonts w:hint="eastAsia"/>
                <w:lang w:eastAsia="zh-CN"/>
              </w:rPr>
              <w:t>FALSE: not supported</w:t>
            </w:r>
          </w:p>
        </w:tc>
        <w:tc>
          <w:tcPr>
            <w:tcW w:w="1897" w:type="dxa"/>
            <w:tcBorders>
              <w:top w:val="single" w:sz="4" w:space="0" w:color="auto"/>
              <w:left w:val="single" w:sz="4" w:space="0" w:color="auto"/>
              <w:bottom w:val="single" w:sz="4" w:space="0" w:color="auto"/>
              <w:right w:val="single" w:sz="4" w:space="0" w:color="auto"/>
            </w:tcBorders>
          </w:tcPr>
          <w:p w14:paraId="04C02E6A" w14:textId="77777777" w:rsidR="006C1700" w:rsidRDefault="006C1700" w:rsidP="0084318E">
            <w:pPr>
              <w:pStyle w:val="TAL"/>
            </w:pPr>
            <w:r>
              <w:rPr>
                <w:rFonts w:hint="eastAsia"/>
              </w:rPr>
              <w:t>type: Boolean</w:t>
            </w:r>
          </w:p>
          <w:p w14:paraId="5BC151FA" w14:textId="77777777" w:rsidR="006C1700" w:rsidRDefault="006C1700" w:rsidP="0084318E">
            <w:pPr>
              <w:pStyle w:val="TAL"/>
            </w:pPr>
            <w:r>
              <w:rPr>
                <w:rFonts w:hint="eastAsia"/>
              </w:rPr>
              <w:t>multiplicity: 0..1</w:t>
            </w:r>
          </w:p>
          <w:p w14:paraId="2272C9E0" w14:textId="77777777" w:rsidR="006C1700" w:rsidRDefault="006C1700" w:rsidP="0084318E">
            <w:pPr>
              <w:pStyle w:val="TAL"/>
            </w:pPr>
            <w:r>
              <w:rPr>
                <w:rFonts w:hint="eastAsia"/>
              </w:rPr>
              <w:t>isOrdered: N/A</w:t>
            </w:r>
          </w:p>
          <w:p w14:paraId="28B758FD" w14:textId="77777777" w:rsidR="006C1700" w:rsidRDefault="006C1700" w:rsidP="0084318E">
            <w:pPr>
              <w:pStyle w:val="TAL"/>
            </w:pPr>
            <w:r>
              <w:rPr>
                <w:rFonts w:hint="eastAsia"/>
              </w:rPr>
              <w:t>isUnique: N/A</w:t>
            </w:r>
          </w:p>
          <w:p w14:paraId="1CDDA7BF" w14:textId="77777777" w:rsidR="006C1700" w:rsidRDefault="006C1700" w:rsidP="0084318E">
            <w:pPr>
              <w:pStyle w:val="TAL"/>
            </w:pPr>
            <w:r>
              <w:rPr>
                <w:rFonts w:hint="eastAsia"/>
              </w:rPr>
              <w:t>defaultValue: FALSE</w:t>
            </w:r>
          </w:p>
          <w:p w14:paraId="7E7908F3" w14:textId="77777777" w:rsidR="006C1700" w:rsidRDefault="006C1700" w:rsidP="0084318E">
            <w:pPr>
              <w:pStyle w:val="TAL"/>
            </w:pPr>
            <w:r>
              <w:rPr>
                <w:rFonts w:hint="eastAsia"/>
              </w:rPr>
              <w:t>isNullable: False</w:t>
            </w:r>
          </w:p>
        </w:tc>
      </w:tr>
      <w:tr w:rsidR="006C1700" w14:paraId="6A592C3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6FD8405C" w14:textId="77777777" w:rsidR="006C1700" w:rsidRDefault="006C1700" w:rsidP="0084318E">
            <w:pPr>
              <w:pStyle w:val="TAL"/>
              <w:keepNext w:val="0"/>
              <w:rPr>
                <w:rFonts w:ascii="Courier New" w:hAnsi="Courier New"/>
                <w:lang w:eastAsia="zh-CN"/>
              </w:rPr>
            </w:pPr>
            <w:r>
              <w:rPr>
                <w:rFonts w:ascii="Courier New" w:hAnsi="Courier New" w:hint="eastAsia"/>
                <w:lang w:eastAsia="zh-CN"/>
              </w:rPr>
              <w:t>f</w:t>
            </w:r>
            <w:r>
              <w:rPr>
                <w:rFonts w:ascii="Courier New" w:hAnsi="Courier New"/>
                <w:lang w:eastAsia="zh-CN"/>
              </w:rPr>
              <w:t>eatureName</w:t>
            </w:r>
          </w:p>
        </w:tc>
        <w:tc>
          <w:tcPr>
            <w:tcW w:w="4395" w:type="dxa"/>
            <w:tcBorders>
              <w:top w:val="single" w:sz="4" w:space="0" w:color="auto"/>
              <w:left w:val="single" w:sz="4" w:space="0" w:color="auto"/>
              <w:bottom w:val="single" w:sz="4" w:space="0" w:color="auto"/>
              <w:right w:val="single" w:sz="4" w:space="0" w:color="auto"/>
            </w:tcBorders>
          </w:tcPr>
          <w:p w14:paraId="5629F6AB" w14:textId="77777777" w:rsidR="006C1700" w:rsidRDefault="006C1700" w:rsidP="0084318E">
            <w:pPr>
              <w:pStyle w:val="TAL"/>
              <w:rPr>
                <w:lang w:eastAsia="zh-CN"/>
              </w:rPr>
            </w:pPr>
            <w:r>
              <w:rPr>
                <w:lang w:eastAsia="zh-CN"/>
              </w:rPr>
              <w:t>It is a string representing a proprietary feature specific to a given vendor.</w:t>
            </w:r>
          </w:p>
          <w:p w14:paraId="22E8D1AB" w14:textId="77777777" w:rsidR="006C1700" w:rsidRDefault="006C1700" w:rsidP="0084318E">
            <w:pPr>
              <w:pStyle w:val="TAL"/>
              <w:rPr>
                <w:lang w:eastAsia="zh-CN"/>
              </w:rPr>
            </w:pPr>
          </w:p>
          <w:p w14:paraId="58C054E7" w14:textId="77777777" w:rsidR="006C1700" w:rsidRDefault="006C1700" w:rsidP="0084318E">
            <w:pPr>
              <w:pStyle w:val="TAL"/>
              <w:rPr>
                <w:lang w:eastAsia="zh-CN"/>
              </w:rPr>
            </w:pPr>
            <w:r>
              <w:rPr>
                <w:lang w:eastAsia="zh-CN"/>
              </w:rPr>
              <w:t>It is recommended that the case convention for these strings is the same as for enumerated data types (i.e. UPPER_WITH_UNDERSCORE; see 3GPP TS 29.501 [23], clause 5.1.1)</w:t>
            </w:r>
            <w:r w:rsidRPr="00615426">
              <w:rPr>
                <w:lang w:eastAsia="zh-CN"/>
              </w:rPr>
              <w:t>.</w:t>
            </w:r>
          </w:p>
          <w:p w14:paraId="6585FC34" w14:textId="77777777" w:rsidR="006C1700" w:rsidRDefault="006C1700" w:rsidP="0084318E">
            <w:pPr>
              <w:pStyle w:val="TAL"/>
              <w:rPr>
                <w:lang w:eastAsia="zh-CN"/>
              </w:rPr>
            </w:pPr>
          </w:p>
          <w:p w14:paraId="6029525F" w14:textId="77777777" w:rsidR="006C1700" w:rsidRDefault="006C1700" w:rsidP="0084318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2C49ED8A" w14:textId="77777777" w:rsidR="006C1700" w:rsidRPr="00FB2F70" w:rsidRDefault="006C1700" w:rsidP="0084318E">
            <w:pPr>
              <w:pStyle w:val="TAL"/>
              <w:rPr>
                <w:rFonts w:cs="Arial"/>
                <w:szCs w:val="18"/>
                <w:lang w:eastAsia="zh-CN"/>
              </w:rPr>
            </w:pPr>
            <w:r w:rsidRPr="00FB2F70">
              <w:t>type: String</w:t>
            </w:r>
          </w:p>
          <w:p w14:paraId="2B2A979B" w14:textId="77777777" w:rsidR="006C1700" w:rsidRPr="00FB2F70" w:rsidRDefault="006C1700" w:rsidP="0084318E">
            <w:pPr>
              <w:pStyle w:val="TAL"/>
              <w:rPr>
                <w:lang w:eastAsia="zh-CN"/>
              </w:rPr>
            </w:pPr>
            <w:r w:rsidRPr="00FB2F70">
              <w:t>multiplicity: 1</w:t>
            </w:r>
          </w:p>
          <w:p w14:paraId="1C06F24C" w14:textId="77777777" w:rsidR="006C1700" w:rsidRPr="00FB2F70" w:rsidRDefault="006C1700" w:rsidP="0084318E">
            <w:pPr>
              <w:pStyle w:val="TAL"/>
            </w:pPr>
            <w:r w:rsidRPr="00FB2F70">
              <w:t>isOrdered: N/A</w:t>
            </w:r>
          </w:p>
          <w:p w14:paraId="518A110B" w14:textId="77777777" w:rsidR="006C1700" w:rsidRPr="00FB2F70" w:rsidRDefault="006C1700" w:rsidP="0084318E">
            <w:pPr>
              <w:pStyle w:val="TAL"/>
            </w:pPr>
            <w:r w:rsidRPr="00FB2F70">
              <w:t>isUnique: N/A</w:t>
            </w:r>
          </w:p>
          <w:p w14:paraId="38BCBF1E" w14:textId="77777777" w:rsidR="006C1700" w:rsidRPr="00FB2F70" w:rsidRDefault="006C1700" w:rsidP="0084318E">
            <w:pPr>
              <w:pStyle w:val="TAL"/>
            </w:pPr>
            <w:r w:rsidRPr="00FB2F70">
              <w:t>defaultValue: None</w:t>
            </w:r>
          </w:p>
          <w:p w14:paraId="3BFCBFDC" w14:textId="77777777" w:rsidR="006C1700" w:rsidRDefault="006C1700" w:rsidP="0084318E">
            <w:pPr>
              <w:pStyle w:val="TAL"/>
            </w:pPr>
            <w:r w:rsidRPr="00FB2F70">
              <w:t>isNullable: False</w:t>
            </w:r>
          </w:p>
        </w:tc>
      </w:tr>
      <w:tr w:rsidR="006C1700" w14:paraId="0948CC0A"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7A023D40" w14:textId="77777777" w:rsidR="006C1700" w:rsidRDefault="006C1700" w:rsidP="0084318E">
            <w:pPr>
              <w:pStyle w:val="TAL"/>
              <w:keepNext w:val="0"/>
              <w:rPr>
                <w:rFonts w:ascii="Courier New" w:hAnsi="Courier New"/>
                <w:lang w:eastAsia="zh-CN"/>
              </w:rPr>
            </w:pPr>
            <w:r>
              <w:rPr>
                <w:rFonts w:ascii="Courier New" w:hAnsi="Courier New" w:hint="eastAsia"/>
                <w:lang w:eastAsia="zh-CN"/>
              </w:rPr>
              <w:t>f</w:t>
            </w:r>
            <w:r>
              <w:rPr>
                <w:rFonts w:ascii="Courier New" w:hAnsi="Courier New"/>
                <w:lang w:eastAsia="zh-CN"/>
              </w:rPr>
              <w:t>eatureVersion</w:t>
            </w:r>
          </w:p>
        </w:tc>
        <w:tc>
          <w:tcPr>
            <w:tcW w:w="4395" w:type="dxa"/>
            <w:tcBorders>
              <w:top w:val="single" w:sz="4" w:space="0" w:color="auto"/>
              <w:left w:val="single" w:sz="4" w:space="0" w:color="auto"/>
              <w:bottom w:val="single" w:sz="4" w:space="0" w:color="auto"/>
              <w:right w:val="single" w:sz="4" w:space="0" w:color="auto"/>
            </w:tcBorders>
          </w:tcPr>
          <w:p w14:paraId="42F4C972" w14:textId="77777777" w:rsidR="006C1700" w:rsidRDefault="006C1700" w:rsidP="0084318E">
            <w:pPr>
              <w:pStyle w:val="TAL"/>
              <w:rPr>
                <w:rFonts w:cs="Arial"/>
                <w:szCs w:val="18"/>
              </w:rPr>
            </w:pPr>
            <w:r>
              <w:rPr>
                <w:lang w:eastAsia="zh-CN"/>
              </w:rPr>
              <w:t>It is a s</w:t>
            </w:r>
            <w:r>
              <w:t>tring representing the version of the feature</w:t>
            </w:r>
            <w:r w:rsidRPr="00690A26">
              <w:rPr>
                <w:rFonts w:cs="Arial"/>
                <w:szCs w:val="18"/>
              </w:rPr>
              <w:t>.</w:t>
            </w:r>
          </w:p>
          <w:p w14:paraId="43E0E45E" w14:textId="77777777" w:rsidR="006C1700" w:rsidRDefault="006C1700" w:rsidP="0084318E">
            <w:pPr>
              <w:pStyle w:val="TAL"/>
              <w:rPr>
                <w:lang w:eastAsia="zh-CN"/>
              </w:rPr>
            </w:pPr>
          </w:p>
          <w:p w14:paraId="25A5CEB4" w14:textId="77777777" w:rsidR="006C1700" w:rsidRDefault="006C1700" w:rsidP="0084318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64F7A016" w14:textId="77777777" w:rsidR="006C1700" w:rsidRPr="00FB2F70" w:rsidRDefault="006C1700" w:rsidP="0084318E">
            <w:pPr>
              <w:pStyle w:val="TAL"/>
              <w:rPr>
                <w:rFonts w:cs="Arial"/>
                <w:szCs w:val="18"/>
                <w:lang w:eastAsia="zh-CN"/>
              </w:rPr>
            </w:pPr>
            <w:r w:rsidRPr="00FB2F70">
              <w:t>type: String</w:t>
            </w:r>
          </w:p>
          <w:p w14:paraId="0AC55DE3" w14:textId="77777777" w:rsidR="006C1700" w:rsidRPr="00FB2F70" w:rsidRDefault="006C1700" w:rsidP="0084318E">
            <w:pPr>
              <w:pStyle w:val="TAL"/>
              <w:rPr>
                <w:lang w:eastAsia="zh-CN"/>
              </w:rPr>
            </w:pPr>
            <w:r w:rsidRPr="00FB2F70">
              <w:t>multiplicity: 1</w:t>
            </w:r>
          </w:p>
          <w:p w14:paraId="50AF8489" w14:textId="77777777" w:rsidR="006C1700" w:rsidRPr="00FB2F70" w:rsidRDefault="006C1700" w:rsidP="0084318E">
            <w:pPr>
              <w:pStyle w:val="TAL"/>
            </w:pPr>
            <w:r w:rsidRPr="00FB2F70">
              <w:t>isOrdered: N/A</w:t>
            </w:r>
          </w:p>
          <w:p w14:paraId="787C6903" w14:textId="77777777" w:rsidR="006C1700" w:rsidRPr="00FB2F70" w:rsidRDefault="006C1700" w:rsidP="0084318E">
            <w:pPr>
              <w:pStyle w:val="TAL"/>
            </w:pPr>
            <w:r w:rsidRPr="00FB2F70">
              <w:t>isUnique: N/A</w:t>
            </w:r>
          </w:p>
          <w:p w14:paraId="57D591D9" w14:textId="77777777" w:rsidR="006C1700" w:rsidRPr="00FB2F70" w:rsidRDefault="006C1700" w:rsidP="0084318E">
            <w:pPr>
              <w:pStyle w:val="TAL"/>
            </w:pPr>
            <w:r w:rsidRPr="00FB2F70">
              <w:t>defaultValue: None</w:t>
            </w:r>
          </w:p>
          <w:p w14:paraId="3749121E" w14:textId="77777777" w:rsidR="006C1700" w:rsidRDefault="006C1700" w:rsidP="0084318E">
            <w:pPr>
              <w:pStyle w:val="TAL"/>
            </w:pPr>
            <w:r w:rsidRPr="00FB2F70">
              <w:t>isNullable: False</w:t>
            </w:r>
          </w:p>
        </w:tc>
      </w:tr>
      <w:tr w:rsidR="006C1700" w14:paraId="1810AD88"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48C84584" w14:textId="77777777" w:rsidR="006C1700" w:rsidRDefault="006C1700" w:rsidP="0084318E">
            <w:pPr>
              <w:pStyle w:val="TAL"/>
              <w:keepNext w:val="0"/>
              <w:rPr>
                <w:rFonts w:ascii="Courier New" w:hAnsi="Courier New"/>
                <w:lang w:eastAsia="zh-CN"/>
              </w:rPr>
            </w:pPr>
            <w:r w:rsidRPr="00615426">
              <w:rPr>
                <w:rFonts w:ascii="Courier New" w:hAnsi="Courier New"/>
                <w:lang w:eastAsia="zh-CN"/>
              </w:rPr>
              <w:t>supportedVendorSpecificFeatures</w:t>
            </w:r>
          </w:p>
        </w:tc>
        <w:tc>
          <w:tcPr>
            <w:tcW w:w="4395" w:type="dxa"/>
            <w:tcBorders>
              <w:top w:val="single" w:sz="4" w:space="0" w:color="auto"/>
              <w:left w:val="single" w:sz="4" w:space="0" w:color="auto"/>
              <w:bottom w:val="single" w:sz="4" w:space="0" w:color="auto"/>
              <w:right w:val="single" w:sz="4" w:space="0" w:color="auto"/>
            </w:tcBorders>
          </w:tcPr>
          <w:p w14:paraId="461FC766" w14:textId="77777777" w:rsidR="006C1700" w:rsidRDefault="006C1700" w:rsidP="0084318E">
            <w:pPr>
              <w:pStyle w:val="TAL"/>
              <w:rPr>
                <w:lang w:eastAsia="zh-CN"/>
              </w:rPr>
            </w:pPr>
            <w:r>
              <w:rPr>
                <w:lang w:eastAsia="zh-CN"/>
              </w:rPr>
              <w:t>It indicates a m</w:t>
            </w:r>
            <w:r w:rsidRPr="00615426">
              <w:rPr>
                <w:lang w:eastAsia="zh-CN"/>
              </w:rPr>
              <w:t xml:space="preserve">ap of Vendor-Specific features, where the key </w:t>
            </w:r>
            <w:proofErr w:type="gramStart"/>
            <w:r w:rsidRPr="00615426">
              <w:rPr>
                <w:lang w:eastAsia="zh-CN"/>
              </w:rPr>
              <w:t>of</w:t>
            </w:r>
            <w:proofErr w:type="gramEnd"/>
            <w:r w:rsidRPr="00615426">
              <w:rPr>
                <w:lang w:eastAsia="zh-CN"/>
              </w:rPr>
              <w:t xml:space="preserve"> the map is the IANA-assigned "SMI Network Management Private Enterprise Codes"</w:t>
            </w:r>
            <w:r>
              <w:rPr>
                <w:lang w:eastAsia="zh-CN"/>
              </w:rPr>
              <w:t xml:space="preserve"> and the </w:t>
            </w:r>
            <w:r w:rsidRPr="00615426">
              <w:rPr>
                <w:lang w:eastAsia="zh-CN"/>
              </w:rPr>
              <w:t>value of each entry of the map shall be a list (array) o</w:t>
            </w:r>
            <w:r>
              <w:rPr>
                <w:lang w:eastAsia="zh-CN"/>
              </w:rPr>
              <w:t>f VendorSpecificFeature objects as defined in the clause 5.3.x.</w:t>
            </w:r>
          </w:p>
          <w:p w14:paraId="4C3163DA" w14:textId="77777777" w:rsidR="006C1700" w:rsidRDefault="006C1700" w:rsidP="0084318E">
            <w:pPr>
              <w:pStyle w:val="TAL"/>
              <w:rPr>
                <w:lang w:eastAsia="zh-CN"/>
              </w:rPr>
            </w:pPr>
          </w:p>
          <w:p w14:paraId="1DD08D32" w14:textId="77777777" w:rsidR="006C1700" w:rsidRDefault="006C1700" w:rsidP="0084318E">
            <w:pPr>
              <w:pStyle w:val="TAL"/>
              <w:rPr>
                <w:lang w:eastAsia="zh-CN"/>
              </w:rPr>
            </w:pPr>
          </w:p>
          <w:p w14:paraId="64C57953" w14:textId="77777777" w:rsidR="006C1700" w:rsidRDefault="006C1700" w:rsidP="0084318E">
            <w:pPr>
              <w:pStyle w:val="TAL"/>
              <w:rPr>
                <w:lang w:eastAsia="zh-CN"/>
              </w:rPr>
            </w:pPr>
            <w:r>
              <w:t>allowedValues:</w:t>
            </w:r>
            <w:r>
              <w:rPr>
                <w:rFonts w:hint="eastAsia"/>
                <w:lang w:eastAsia="zh-CN"/>
              </w:rPr>
              <w:t xml:space="preserve"> N/A</w:t>
            </w:r>
          </w:p>
        </w:tc>
        <w:tc>
          <w:tcPr>
            <w:tcW w:w="1897" w:type="dxa"/>
            <w:tcBorders>
              <w:top w:val="single" w:sz="4" w:space="0" w:color="auto"/>
              <w:left w:val="single" w:sz="4" w:space="0" w:color="auto"/>
              <w:bottom w:val="single" w:sz="4" w:space="0" w:color="auto"/>
              <w:right w:val="single" w:sz="4" w:space="0" w:color="auto"/>
            </w:tcBorders>
          </w:tcPr>
          <w:p w14:paraId="06CC4DE8" w14:textId="77777777" w:rsidR="006C1700" w:rsidRPr="00167769" w:rsidRDefault="006C1700" w:rsidP="0084318E">
            <w:pPr>
              <w:keepLines/>
              <w:spacing w:after="0"/>
              <w:rPr>
                <w:rFonts w:ascii="Arial" w:hAnsi="Arial"/>
                <w:sz w:val="18"/>
              </w:rPr>
            </w:pPr>
            <w:r w:rsidRPr="00167769">
              <w:rPr>
                <w:rFonts w:ascii="Arial" w:hAnsi="Arial"/>
                <w:sz w:val="18"/>
              </w:rPr>
              <w:t>type: AttributeValuePair</w:t>
            </w:r>
          </w:p>
          <w:p w14:paraId="66D56E35" w14:textId="77777777" w:rsidR="006C1700" w:rsidRPr="00167769" w:rsidRDefault="006C1700" w:rsidP="0084318E">
            <w:pPr>
              <w:keepLines/>
              <w:spacing w:after="0"/>
              <w:rPr>
                <w:rFonts w:ascii="Arial" w:hAnsi="Arial"/>
                <w:sz w:val="18"/>
              </w:rPr>
            </w:pPr>
            <w:r w:rsidRPr="00167769">
              <w:rPr>
                <w:rFonts w:ascii="Arial" w:hAnsi="Arial"/>
                <w:sz w:val="18"/>
              </w:rPr>
              <w:t>multiplicity: 0..*</w:t>
            </w:r>
          </w:p>
          <w:p w14:paraId="24F1D88C" w14:textId="77777777" w:rsidR="006C1700" w:rsidRPr="00167769" w:rsidRDefault="006C1700" w:rsidP="0084318E">
            <w:pPr>
              <w:keepLines/>
              <w:spacing w:after="0"/>
              <w:rPr>
                <w:rFonts w:ascii="Arial" w:hAnsi="Arial"/>
                <w:sz w:val="18"/>
              </w:rPr>
            </w:pPr>
            <w:r w:rsidRPr="00167769">
              <w:rPr>
                <w:rFonts w:ascii="Arial" w:hAnsi="Arial"/>
                <w:sz w:val="18"/>
              </w:rPr>
              <w:t>isOrd</w:t>
            </w:r>
            <w:r>
              <w:rPr>
                <w:rFonts w:ascii="Arial" w:hAnsi="Arial"/>
                <w:sz w:val="18"/>
              </w:rPr>
              <w:t>e</w:t>
            </w:r>
            <w:r w:rsidRPr="00167769">
              <w:rPr>
                <w:rFonts w:ascii="Arial" w:hAnsi="Arial"/>
                <w:sz w:val="18"/>
              </w:rPr>
              <w:t>red: False</w:t>
            </w:r>
          </w:p>
          <w:p w14:paraId="6D0D3EE9" w14:textId="77777777" w:rsidR="006C1700" w:rsidRPr="00167769" w:rsidRDefault="006C1700" w:rsidP="0084318E">
            <w:pPr>
              <w:keepLines/>
              <w:spacing w:after="0"/>
              <w:rPr>
                <w:rFonts w:ascii="Arial" w:hAnsi="Arial"/>
                <w:sz w:val="18"/>
              </w:rPr>
            </w:pPr>
            <w:r w:rsidRPr="00167769">
              <w:rPr>
                <w:rFonts w:ascii="Arial" w:hAnsi="Arial"/>
                <w:sz w:val="18"/>
              </w:rPr>
              <w:t>isUnique: True</w:t>
            </w:r>
          </w:p>
          <w:p w14:paraId="3033587F" w14:textId="77777777" w:rsidR="006C1700" w:rsidRPr="00167769" w:rsidRDefault="006C1700" w:rsidP="0084318E">
            <w:pPr>
              <w:keepLines/>
              <w:spacing w:after="0"/>
              <w:rPr>
                <w:rFonts w:ascii="Arial" w:hAnsi="Arial"/>
                <w:sz w:val="18"/>
              </w:rPr>
            </w:pPr>
            <w:r w:rsidRPr="00167769">
              <w:rPr>
                <w:rFonts w:ascii="Arial" w:hAnsi="Arial"/>
                <w:sz w:val="18"/>
              </w:rPr>
              <w:t>defaultValue: None</w:t>
            </w:r>
          </w:p>
          <w:p w14:paraId="3CD6D0AF" w14:textId="77777777" w:rsidR="006C1700" w:rsidRDefault="006C1700" w:rsidP="0084318E">
            <w:pPr>
              <w:pStyle w:val="TAL"/>
            </w:pPr>
            <w:r w:rsidRPr="00167769">
              <w:t>isNullable: False</w:t>
            </w:r>
          </w:p>
        </w:tc>
      </w:tr>
      <w:tr w:rsidR="006C1700" w14:paraId="06BE5E8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2DDF9B8" w14:textId="77777777" w:rsidR="006C1700" w:rsidRPr="00615426" w:rsidRDefault="006C1700" w:rsidP="0084318E">
            <w:pPr>
              <w:pStyle w:val="TAL"/>
              <w:keepNext w:val="0"/>
              <w:rPr>
                <w:rFonts w:ascii="Courier New" w:hAnsi="Courier New"/>
                <w:lang w:eastAsia="zh-CN"/>
              </w:rPr>
            </w:pPr>
            <w:r>
              <w:rPr>
                <w:rFonts w:ascii="Courier New" w:hAnsi="Courier New" w:cs="Courier New" w:hint="eastAsia"/>
                <w:szCs w:val="18"/>
                <w:lang w:eastAsia="zh-CN"/>
              </w:rPr>
              <w:t>isOnboardSatellite</w:t>
            </w:r>
          </w:p>
        </w:tc>
        <w:tc>
          <w:tcPr>
            <w:tcW w:w="4395" w:type="dxa"/>
            <w:tcBorders>
              <w:top w:val="single" w:sz="4" w:space="0" w:color="auto"/>
              <w:left w:val="single" w:sz="4" w:space="0" w:color="auto"/>
              <w:bottom w:val="single" w:sz="4" w:space="0" w:color="auto"/>
              <w:right w:val="single" w:sz="4" w:space="0" w:color="auto"/>
            </w:tcBorders>
          </w:tcPr>
          <w:p w14:paraId="28C1F457" w14:textId="77777777" w:rsidR="006C1700" w:rsidRPr="00F53507" w:rsidRDefault="006C1700" w:rsidP="0084318E">
            <w:pPr>
              <w:keepNext/>
              <w:keepLines/>
              <w:spacing w:after="0"/>
              <w:rPr>
                <w:rFonts w:ascii="Arial" w:hAnsi="Arial"/>
                <w:sz w:val="18"/>
                <w:lang w:eastAsia="zh-CN"/>
              </w:rPr>
            </w:pPr>
          </w:p>
          <w:p w14:paraId="33C7880C" w14:textId="77777777" w:rsidR="006C1700" w:rsidRDefault="006C1700" w:rsidP="0084318E">
            <w:pPr>
              <w:pStyle w:val="TAL"/>
              <w:rPr>
                <w:lang w:eastAsia="zh-CN"/>
              </w:rPr>
            </w:pPr>
            <w:r>
              <w:rPr>
                <w:rFonts w:cs="Arial" w:hint="eastAsia"/>
                <w:szCs w:val="18"/>
                <w:lang w:eastAsia="zh-CN"/>
              </w:rPr>
              <w:t xml:space="preserve">See </w:t>
            </w:r>
            <w:r w:rsidRPr="0046139C">
              <w:rPr>
                <w:rFonts w:cs="Arial"/>
                <w:szCs w:val="18"/>
              </w:rPr>
              <w:t>defin</w:t>
            </w:r>
            <w:r>
              <w:rPr>
                <w:rFonts w:cs="Arial" w:hint="eastAsia"/>
                <w:szCs w:val="18"/>
                <w:lang w:eastAsia="zh-CN"/>
              </w:rPr>
              <w:t>ition</w:t>
            </w:r>
            <w:r w:rsidRPr="0046139C">
              <w:rPr>
                <w:rFonts w:cs="Arial"/>
                <w:szCs w:val="18"/>
              </w:rPr>
              <w:t xml:space="preserve"> in clause 4.4.1</w:t>
            </w:r>
            <w:r>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08BAF10E" w14:textId="77777777" w:rsidR="006C1700" w:rsidRPr="00167769" w:rsidRDefault="006C1700" w:rsidP="0084318E">
            <w:pPr>
              <w:keepLines/>
              <w:spacing w:after="0"/>
              <w:rPr>
                <w:rFonts w:ascii="Arial" w:hAnsi="Arial"/>
                <w:sz w:val="18"/>
              </w:rPr>
            </w:pPr>
            <w:r w:rsidRPr="0046139C">
              <w:rPr>
                <w:rFonts w:cs="Arial"/>
                <w:szCs w:val="18"/>
              </w:rPr>
              <w:t xml:space="preserve">See </w:t>
            </w:r>
            <w:r>
              <w:rPr>
                <w:rFonts w:ascii="Courier New" w:hAnsi="Courier New" w:cs="Courier New" w:hint="eastAsia"/>
                <w:szCs w:val="18"/>
                <w:lang w:eastAsia="zh-CN"/>
              </w:rPr>
              <w:t>isOnboardSatellite</w:t>
            </w:r>
            <w:r w:rsidRPr="0046139C">
              <w:rPr>
                <w:rFonts w:cs="Arial"/>
                <w:szCs w:val="18"/>
              </w:rPr>
              <w:t xml:space="preserve"> in clause  4.4.1</w:t>
            </w:r>
          </w:p>
        </w:tc>
      </w:tr>
      <w:tr w:rsidR="006C1700" w14:paraId="7F97DF23" w14:textId="77777777" w:rsidTr="0084318E">
        <w:trPr>
          <w:cantSplit/>
          <w:tblHeader/>
          <w:jc w:val="center"/>
        </w:trPr>
        <w:tc>
          <w:tcPr>
            <w:tcW w:w="3174" w:type="dxa"/>
            <w:tcBorders>
              <w:top w:val="single" w:sz="4" w:space="0" w:color="auto"/>
              <w:left w:val="single" w:sz="4" w:space="0" w:color="auto"/>
              <w:bottom w:val="single" w:sz="4" w:space="0" w:color="auto"/>
              <w:right w:val="single" w:sz="4" w:space="0" w:color="auto"/>
            </w:tcBorders>
          </w:tcPr>
          <w:p w14:paraId="503C7273" w14:textId="77777777" w:rsidR="006C1700" w:rsidRPr="00615426" w:rsidRDefault="006C1700" w:rsidP="0084318E">
            <w:pPr>
              <w:pStyle w:val="TAL"/>
              <w:keepNext w:val="0"/>
              <w:rPr>
                <w:rFonts w:ascii="Courier New" w:hAnsi="Courier New"/>
                <w:lang w:eastAsia="zh-CN"/>
              </w:rPr>
            </w:pP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p>
        </w:tc>
        <w:tc>
          <w:tcPr>
            <w:tcW w:w="4395" w:type="dxa"/>
            <w:tcBorders>
              <w:top w:val="single" w:sz="4" w:space="0" w:color="auto"/>
              <w:left w:val="single" w:sz="4" w:space="0" w:color="auto"/>
              <w:bottom w:val="single" w:sz="4" w:space="0" w:color="auto"/>
              <w:right w:val="single" w:sz="4" w:space="0" w:color="auto"/>
            </w:tcBorders>
          </w:tcPr>
          <w:p w14:paraId="39FF7BB9" w14:textId="77777777" w:rsidR="006C1700" w:rsidRDefault="006C1700" w:rsidP="0084318E">
            <w:pPr>
              <w:pStyle w:val="TAL"/>
              <w:rPr>
                <w:color w:val="000000"/>
              </w:rPr>
            </w:pPr>
          </w:p>
          <w:p w14:paraId="193A28CC" w14:textId="77777777" w:rsidR="006C1700" w:rsidRDefault="006C1700" w:rsidP="0084318E">
            <w:pPr>
              <w:pStyle w:val="TAL"/>
              <w:rPr>
                <w:lang w:eastAsia="zh-CN"/>
              </w:rPr>
            </w:pPr>
            <w:r>
              <w:rPr>
                <w:rFonts w:cs="Arial" w:hint="eastAsia"/>
                <w:szCs w:val="18"/>
                <w:lang w:eastAsia="zh-CN"/>
              </w:rPr>
              <w:t xml:space="preserve">See </w:t>
            </w:r>
            <w:r w:rsidRPr="0046139C">
              <w:rPr>
                <w:rFonts w:cs="Arial"/>
                <w:szCs w:val="18"/>
              </w:rPr>
              <w:t>defin</w:t>
            </w:r>
            <w:r>
              <w:rPr>
                <w:rFonts w:cs="Arial" w:hint="eastAsia"/>
                <w:szCs w:val="18"/>
                <w:lang w:eastAsia="zh-CN"/>
              </w:rPr>
              <w:t>ition</w:t>
            </w:r>
            <w:r w:rsidRPr="0046139C">
              <w:rPr>
                <w:rFonts w:cs="Arial"/>
                <w:szCs w:val="18"/>
              </w:rPr>
              <w:t xml:space="preserve"> in clause 4.4.1</w:t>
            </w:r>
            <w:r>
              <w:rPr>
                <w:rFonts w:cs="Arial" w:hint="eastAsia"/>
                <w:szCs w:val="18"/>
                <w:lang w:eastAsia="zh-CN"/>
              </w:rPr>
              <w:t>.</w:t>
            </w:r>
          </w:p>
        </w:tc>
        <w:tc>
          <w:tcPr>
            <w:tcW w:w="1897" w:type="dxa"/>
            <w:tcBorders>
              <w:top w:val="single" w:sz="4" w:space="0" w:color="auto"/>
              <w:left w:val="single" w:sz="4" w:space="0" w:color="auto"/>
              <w:bottom w:val="single" w:sz="4" w:space="0" w:color="auto"/>
              <w:right w:val="single" w:sz="4" w:space="0" w:color="auto"/>
            </w:tcBorders>
          </w:tcPr>
          <w:p w14:paraId="673BE39D" w14:textId="77777777" w:rsidR="006C1700" w:rsidRPr="00167769" w:rsidRDefault="006C1700" w:rsidP="0084318E">
            <w:pPr>
              <w:keepLines/>
              <w:spacing w:after="0"/>
              <w:rPr>
                <w:rFonts w:ascii="Arial" w:hAnsi="Arial"/>
                <w:sz w:val="18"/>
              </w:rPr>
            </w:pPr>
            <w:r w:rsidRPr="0046139C">
              <w:rPr>
                <w:rFonts w:cs="Arial"/>
                <w:szCs w:val="18"/>
              </w:rPr>
              <w:t xml:space="preserve">See </w:t>
            </w:r>
            <w:r>
              <w:rPr>
                <w:rFonts w:ascii="Courier New" w:hAnsi="Courier New" w:cs="Courier New" w:hint="eastAsia"/>
                <w:szCs w:val="18"/>
                <w:lang w:eastAsia="zh-CN"/>
              </w:rPr>
              <w:t>onboard</w:t>
            </w:r>
            <w:r>
              <w:rPr>
                <w:rFonts w:ascii="Courier New" w:hAnsi="Courier New" w:hint="eastAsia"/>
                <w:lang w:eastAsia="zh-CN"/>
              </w:rPr>
              <w:t>S</w:t>
            </w:r>
            <w:r w:rsidRPr="00BD5520">
              <w:rPr>
                <w:rFonts w:ascii="Courier New" w:hAnsi="Courier New"/>
                <w:lang w:eastAsia="zh-CN"/>
              </w:rPr>
              <w:t>atelliteId</w:t>
            </w:r>
            <w:r w:rsidRPr="0046139C">
              <w:rPr>
                <w:rFonts w:cs="Arial"/>
                <w:szCs w:val="18"/>
              </w:rPr>
              <w:t xml:space="preserve"> in clause  4.4.1</w:t>
            </w:r>
          </w:p>
        </w:tc>
      </w:tr>
      <w:tr w:rsidR="006C1700" w14:paraId="59B971BD" w14:textId="77777777" w:rsidTr="0084318E">
        <w:trPr>
          <w:cantSplit/>
          <w:tblHeader/>
          <w:jc w:val="center"/>
          <w:ins w:id="427" w:author="SS" w:date="2025-03-25T12:25:00Z"/>
        </w:trPr>
        <w:tc>
          <w:tcPr>
            <w:tcW w:w="3174" w:type="dxa"/>
            <w:tcBorders>
              <w:top w:val="single" w:sz="4" w:space="0" w:color="auto"/>
              <w:left w:val="single" w:sz="4" w:space="0" w:color="auto"/>
              <w:bottom w:val="single" w:sz="4" w:space="0" w:color="auto"/>
              <w:right w:val="single" w:sz="4" w:space="0" w:color="auto"/>
            </w:tcBorders>
          </w:tcPr>
          <w:p w14:paraId="0D4AB430" w14:textId="77777777" w:rsidR="006C1700" w:rsidRDefault="006C1700" w:rsidP="006C1700">
            <w:pPr>
              <w:pStyle w:val="TAL"/>
              <w:keepNext w:val="0"/>
              <w:rPr>
                <w:ins w:id="428" w:author="SS" w:date="2025-03-25T12:26:00Z" w16du:dateUtc="2025-03-25T04:26:00Z"/>
                <w:rFonts w:ascii="Courier New" w:hAnsi="Courier New" w:cs="Courier New"/>
              </w:rPr>
            </w:pPr>
            <w:ins w:id="429" w:author="SS" w:date="2025-03-25T12:26:00Z" w16du:dateUtc="2025-03-25T04:26:00Z">
              <w:r w:rsidRPr="007212AA">
                <w:rPr>
                  <w:rFonts w:ascii="Courier New" w:hAnsi="Courier New" w:cs="Courier New"/>
                </w:rPr>
                <w:t>collocatedNfInstances</w:t>
              </w:r>
            </w:ins>
          </w:p>
          <w:p w14:paraId="32A9C774" w14:textId="7FFB192B" w:rsidR="003D1328" w:rsidRDefault="003D1328" w:rsidP="006C1700">
            <w:pPr>
              <w:pStyle w:val="TAL"/>
              <w:keepNext w:val="0"/>
              <w:rPr>
                <w:ins w:id="430" w:author="SS" w:date="2025-03-25T12:25:00Z" w16du:dateUtc="2025-03-25T04:25:00Z"/>
                <w:rFonts w:ascii="Courier New" w:hAnsi="Courier New" w:cs="Courier New"/>
                <w:szCs w:val="18"/>
                <w:lang w:eastAsia="zh-CN"/>
              </w:rPr>
            </w:pPr>
          </w:p>
        </w:tc>
        <w:tc>
          <w:tcPr>
            <w:tcW w:w="4395" w:type="dxa"/>
            <w:tcBorders>
              <w:top w:val="single" w:sz="4" w:space="0" w:color="auto"/>
              <w:left w:val="single" w:sz="4" w:space="0" w:color="auto"/>
              <w:bottom w:val="single" w:sz="4" w:space="0" w:color="auto"/>
              <w:right w:val="single" w:sz="4" w:space="0" w:color="auto"/>
            </w:tcBorders>
          </w:tcPr>
          <w:p w14:paraId="5F0193C9" w14:textId="77777777" w:rsidR="006C1700" w:rsidRPr="00F1124F" w:rsidRDefault="006C1700" w:rsidP="006C1700">
            <w:pPr>
              <w:pStyle w:val="TAL"/>
              <w:rPr>
                <w:ins w:id="431" w:author="SS" w:date="2025-03-25T12:26:00Z" w16du:dateUtc="2025-03-25T04:26:00Z"/>
                <w:lang w:val="en-US"/>
              </w:rPr>
            </w:pPr>
            <w:ins w:id="432" w:author="SS" w:date="2025-03-25T12:26:00Z" w16du:dateUtc="2025-03-25T04:26:00Z">
              <w:r>
                <w:t>It represents</w:t>
              </w:r>
              <w:r w:rsidRPr="00B1070C">
                <w:t xml:space="preserve"> </w:t>
              </w:r>
              <w:r>
                <w:rPr>
                  <w:rFonts w:hint="eastAsia"/>
                  <w:lang w:eastAsia="zh-CN"/>
                </w:rPr>
                <w:t>i</w:t>
              </w:r>
              <w:r w:rsidRPr="00B1070C">
                <w:t>nformation related to collocated NF type(s) and corresponding NF Instances when the NF is collocated with NFs supporting other NF types.</w:t>
              </w:r>
            </w:ins>
          </w:p>
          <w:p w14:paraId="5A8F67F3" w14:textId="77777777" w:rsidR="006C1700" w:rsidRDefault="006C1700" w:rsidP="006C1700">
            <w:pPr>
              <w:pStyle w:val="TAL"/>
              <w:rPr>
                <w:ins w:id="433" w:author="SS" w:date="2025-03-25T12:26:00Z" w16du:dateUtc="2025-03-25T04:26:00Z"/>
                <w:rFonts w:cs="Arial"/>
                <w:szCs w:val="18"/>
                <w:lang w:eastAsia="zh-CN"/>
              </w:rPr>
            </w:pPr>
          </w:p>
          <w:p w14:paraId="36557E37" w14:textId="4A93BEA0" w:rsidR="006C1700" w:rsidRDefault="006C1700" w:rsidP="006C1700">
            <w:pPr>
              <w:pStyle w:val="TAL"/>
              <w:rPr>
                <w:ins w:id="434" w:author="SS" w:date="2025-03-25T12:25:00Z" w16du:dateUtc="2025-03-25T04:25:00Z"/>
                <w:color w:val="000000"/>
              </w:rPr>
            </w:pPr>
            <w:ins w:id="435" w:author="SS" w:date="2025-03-25T12:26:00Z" w16du:dateUtc="2025-03-25T04:26: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2104E8CD" w14:textId="77777777" w:rsidR="006C1700" w:rsidRDefault="006C1700" w:rsidP="006C1700">
            <w:pPr>
              <w:pStyle w:val="TAL"/>
              <w:rPr>
                <w:ins w:id="436" w:author="SS" w:date="2025-03-25T12:26:00Z" w16du:dateUtc="2025-03-25T04:26:00Z"/>
                <w:lang w:eastAsia="zh-CN"/>
              </w:rPr>
            </w:pPr>
            <w:ins w:id="437" w:author="SS" w:date="2025-03-25T12:26:00Z" w16du:dateUtc="2025-03-25T04:26:00Z">
              <w:r>
                <w:t xml:space="preserve">type: </w:t>
              </w:r>
              <w:r w:rsidRPr="00D64BC1">
                <w:rPr>
                  <w:rFonts w:ascii="Courier New" w:hAnsi="Courier New" w:cs="Courier New"/>
                </w:rPr>
                <w:t>CollocatedNfInstance</w:t>
              </w:r>
            </w:ins>
          </w:p>
          <w:p w14:paraId="5463D0CB" w14:textId="77777777" w:rsidR="006C1700" w:rsidRDefault="006C1700" w:rsidP="006C1700">
            <w:pPr>
              <w:pStyle w:val="TAL"/>
              <w:rPr>
                <w:ins w:id="438" w:author="SS" w:date="2025-03-25T12:26:00Z" w16du:dateUtc="2025-03-25T04:26:00Z"/>
                <w:lang w:eastAsia="zh-CN"/>
              </w:rPr>
            </w:pPr>
            <w:ins w:id="439" w:author="SS" w:date="2025-03-25T12:26:00Z" w16du:dateUtc="2025-03-25T04:26:00Z">
              <w:r>
                <w:t xml:space="preserve">multiplicity: </w:t>
              </w:r>
              <w:r>
                <w:rPr>
                  <w:rFonts w:hint="eastAsia"/>
                  <w:lang w:eastAsia="zh-CN"/>
                </w:rPr>
                <w:t>*</w:t>
              </w:r>
            </w:ins>
          </w:p>
          <w:p w14:paraId="144DF129" w14:textId="77777777" w:rsidR="006C1700" w:rsidRDefault="006C1700" w:rsidP="006C1700">
            <w:pPr>
              <w:pStyle w:val="TAL"/>
              <w:rPr>
                <w:ins w:id="440" w:author="SS" w:date="2025-03-25T12:26:00Z" w16du:dateUtc="2025-03-25T04:26:00Z"/>
                <w:lang w:eastAsia="zh-CN"/>
              </w:rPr>
            </w:pPr>
            <w:ins w:id="441" w:author="SS" w:date="2025-03-25T12:26:00Z" w16du:dateUtc="2025-03-25T04:26:00Z">
              <w:r>
                <w:t xml:space="preserve">isOrdered: </w:t>
              </w:r>
              <w:r>
                <w:rPr>
                  <w:rFonts w:hint="eastAsia"/>
                  <w:lang w:eastAsia="zh-CN"/>
                </w:rPr>
                <w:t>False</w:t>
              </w:r>
            </w:ins>
          </w:p>
          <w:p w14:paraId="0D297D93" w14:textId="77777777" w:rsidR="006C1700" w:rsidRDefault="006C1700" w:rsidP="006C1700">
            <w:pPr>
              <w:pStyle w:val="TAL"/>
              <w:rPr>
                <w:ins w:id="442" w:author="SS" w:date="2025-03-25T12:26:00Z" w16du:dateUtc="2025-03-25T04:26:00Z"/>
              </w:rPr>
            </w:pPr>
            <w:ins w:id="443" w:author="SS" w:date="2025-03-25T12:26:00Z" w16du:dateUtc="2025-03-25T04:26:00Z">
              <w:r>
                <w:t xml:space="preserve">isUnique: </w:t>
              </w:r>
              <w:r>
                <w:rPr>
                  <w:rFonts w:hint="eastAsia"/>
                  <w:lang w:eastAsia="zh-CN"/>
                </w:rPr>
                <w:t>T</w:t>
              </w:r>
              <w:r>
                <w:rPr>
                  <w:rFonts w:hint="eastAsia"/>
                </w:rPr>
                <w:t>rue</w:t>
              </w:r>
            </w:ins>
          </w:p>
          <w:p w14:paraId="0BC3356A" w14:textId="77777777" w:rsidR="006C1700" w:rsidRDefault="006C1700" w:rsidP="006C1700">
            <w:pPr>
              <w:pStyle w:val="TAL"/>
              <w:rPr>
                <w:ins w:id="444" w:author="SS" w:date="2025-03-25T12:26:00Z" w16du:dateUtc="2025-03-25T04:26:00Z"/>
              </w:rPr>
            </w:pPr>
            <w:ins w:id="445" w:author="SS" w:date="2025-03-25T12:26:00Z" w16du:dateUtc="2025-03-25T04:26:00Z">
              <w:r>
                <w:t>defaultValue: None</w:t>
              </w:r>
            </w:ins>
          </w:p>
          <w:p w14:paraId="08D7CBFE" w14:textId="5AE4E226" w:rsidR="006C1700" w:rsidRPr="0046139C" w:rsidRDefault="006C1700" w:rsidP="002A06F1">
            <w:pPr>
              <w:pStyle w:val="TAL"/>
              <w:rPr>
                <w:ins w:id="446" w:author="SS" w:date="2025-03-25T12:25:00Z" w16du:dateUtc="2025-03-25T04:25:00Z"/>
                <w:rFonts w:cs="Arial"/>
                <w:szCs w:val="18"/>
              </w:rPr>
            </w:pPr>
            <w:ins w:id="447" w:author="SS" w:date="2025-03-25T12:26:00Z" w16du:dateUtc="2025-03-25T04:26:00Z">
              <w:r>
                <w:t xml:space="preserve">isNullable: </w:t>
              </w:r>
              <w:r w:rsidRPr="002A06F1">
                <w:t>False</w:t>
              </w:r>
            </w:ins>
          </w:p>
        </w:tc>
      </w:tr>
      <w:tr w:rsidR="006C1700" w14:paraId="64E5B2E9" w14:textId="77777777" w:rsidTr="0084318E">
        <w:trPr>
          <w:cantSplit/>
          <w:tblHeader/>
          <w:jc w:val="center"/>
          <w:ins w:id="448" w:author="SS" w:date="2025-03-25T12:25:00Z"/>
        </w:trPr>
        <w:tc>
          <w:tcPr>
            <w:tcW w:w="3174" w:type="dxa"/>
            <w:tcBorders>
              <w:top w:val="single" w:sz="4" w:space="0" w:color="auto"/>
              <w:left w:val="single" w:sz="4" w:space="0" w:color="auto"/>
              <w:bottom w:val="single" w:sz="4" w:space="0" w:color="auto"/>
              <w:right w:val="single" w:sz="4" w:space="0" w:color="auto"/>
            </w:tcBorders>
          </w:tcPr>
          <w:p w14:paraId="5DF225D8" w14:textId="19C49FF4" w:rsidR="006C1700" w:rsidRDefault="006C1700" w:rsidP="006C1700">
            <w:pPr>
              <w:pStyle w:val="TAL"/>
              <w:keepNext w:val="0"/>
              <w:rPr>
                <w:ins w:id="449" w:author="SS" w:date="2025-03-25T12:25:00Z" w16du:dateUtc="2025-03-25T04:25:00Z"/>
                <w:rFonts w:ascii="Courier New" w:hAnsi="Courier New" w:cs="Courier New"/>
                <w:szCs w:val="18"/>
                <w:lang w:eastAsia="zh-CN"/>
              </w:rPr>
            </w:pPr>
            <w:ins w:id="450" w:author="SS" w:date="2025-03-25T12:26:00Z" w16du:dateUtc="2025-03-25T04:26:00Z">
              <w:r w:rsidRPr="00D64BC1">
                <w:rPr>
                  <w:rFonts w:ascii="Courier New" w:hAnsi="Courier New" w:cs="Courier New"/>
                </w:rPr>
                <w:t>nfInstanceName</w:t>
              </w:r>
            </w:ins>
          </w:p>
        </w:tc>
        <w:tc>
          <w:tcPr>
            <w:tcW w:w="4395" w:type="dxa"/>
            <w:tcBorders>
              <w:top w:val="single" w:sz="4" w:space="0" w:color="auto"/>
              <w:left w:val="single" w:sz="4" w:space="0" w:color="auto"/>
              <w:bottom w:val="single" w:sz="4" w:space="0" w:color="auto"/>
              <w:right w:val="single" w:sz="4" w:space="0" w:color="auto"/>
            </w:tcBorders>
          </w:tcPr>
          <w:p w14:paraId="27390672" w14:textId="77777777" w:rsidR="006C1700" w:rsidRPr="00F1124F" w:rsidRDefault="006C1700" w:rsidP="006C1700">
            <w:pPr>
              <w:pStyle w:val="TAL"/>
              <w:rPr>
                <w:ins w:id="451" w:author="SS" w:date="2025-03-25T12:26:00Z" w16du:dateUtc="2025-03-25T04:26:00Z"/>
                <w:lang w:val="en-US"/>
              </w:rPr>
            </w:pPr>
            <w:ins w:id="452" w:author="SS" w:date="2025-03-25T12:26:00Z" w16du:dateUtc="2025-03-25T04:26:00Z">
              <w:r>
                <w:t>It represents</w:t>
              </w:r>
              <w:r w:rsidRPr="00B1070C">
                <w:t xml:space="preserve"> </w:t>
              </w:r>
              <w:r>
                <w:rPr>
                  <w:rFonts w:cs="Arial" w:hint="eastAsia"/>
                  <w:szCs w:val="18"/>
                  <w:lang w:eastAsia="zh-CN"/>
                </w:rPr>
                <w:t>h</w:t>
              </w:r>
              <w:r w:rsidRPr="00690A26">
                <w:rPr>
                  <w:rFonts w:cs="Arial"/>
                  <w:szCs w:val="18"/>
                  <w:lang w:eastAsia="zh-CN"/>
                </w:rPr>
                <w:t xml:space="preserve">uman readable name of the </w:t>
              </w:r>
              <w:r w:rsidRPr="00690A26">
                <w:rPr>
                  <w:rFonts w:cs="Arial"/>
                  <w:szCs w:val="18"/>
                </w:rPr>
                <w:t>NF Instance</w:t>
              </w:r>
              <w:r w:rsidRPr="00B1070C">
                <w:t>.</w:t>
              </w:r>
            </w:ins>
          </w:p>
          <w:p w14:paraId="51B8FCBC" w14:textId="77777777" w:rsidR="006C1700" w:rsidRDefault="006C1700" w:rsidP="006C1700">
            <w:pPr>
              <w:pStyle w:val="TAL"/>
              <w:rPr>
                <w:ins w:id="453" w:author="SS" w:date="2025-03-25T12:26:00Z" w16du:dateUtc="2025-03-25T04:26:00Z"/>
                <w:rFonts w:cs="Arial"/>
                <w:szCs w:val="18"/>
                <w:lang w:eastAsia="zh-CN"/>
              </w:rPr>
            </w:pPr>
          </w:p>
          <w:p w14:paraId="2DA2BC7E" w14:textId="40C4906A" w:rsidR="006C1700" w:rsidRDefault="006C1700" w:rsidP="006C1700">
            <w:pPr>
              <w:pStyle w:val="TAL"/>
              <w:rPr>
                <w:ins w:id="454" w:author="SS" w:date="2025-03-25T12:25:00Z" w16du:dateUtc="2025-03-25T04:25:00Z"/>
                <w:color w:val="000000"/>
              </w:rPr>
            </w:pPr>
            <w:ins w:id="455" w:author="SS" w:date="2025-03-25T12:26:00Z" w16du:dateUtc="2025-03-25T04:26: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4FE4FD5C" w14:textId="77777777" w:rsidR="006C1700" w:rsidRDefault="006C1700" w:rsidP="006C1700">
            <w:pPr>
              <w:pStyle w:val="TAL"/>
              <w:rPr>
                <w:ins w:id="456" w:author="SS" w:date="2025-03-25T12:26:00Z" w16du:dateUtc="2025-03-25T04:26:00Z"/>
                <w:lang w:eastAsia="zh-CN"/>
              </w:rPr>
            </w:pPr>
            <w:ins w:id="457" w:author="SS" w:date="2025-03-25T12:26:00Z" w16du:dateUtc="2025-03-25T04:26:00Z">
              <w:r>
                <w:t xml:space="preserve">type: </w:t>
              </w:r>
              <w:r w:rsidRPr="008344FA">
                <w:rPr>
                  <w:rFonts w:ascii="Courier New" w:hAnsi="Courier New" w:cs="Courier New" w:hint="eastAsia"/>
                </w:rPr>
                <w:t>String</w:t>
              </w:r>
            </w:ins>
          </w:p>
          <w:p w14:paraId="1ED89DDF" w14:textId="77777777" w:rsidR="006C1700" w:rsidRDefault="006C1700" w:rsidP="006C1700">
            <w:pPr>
              <w:pStyle w:val="TAL"/>
              <w:rPr>
                <w:ins w:id="458" w:author="SS" w:date="2025-03-25T12:26:00Z" w16du:dateUtc="2025-03-25T04:26:00Z"/>
                <w:lang w:eastAsia="zh-CN"/>
              </w:rPr>
            </w:pPr>
            <w:ins w:id="459" w:author="SS" w:date="2025-03-25T12:26:00Z" w16du:dateUtc="2025-03-25T04:26:00Z">
              <w:r>
                <w:t xml:space="preserve">multiplicity: </w:t>
              </w:r>
              <w:r>
                <w:rPr>
                  <w:rFonts w:hint="eastAsia"/>
                  <w:lang w:eastAsia="zh-CN"/>
                </w:rPr>
                <w:t>0..1</w:t>
              </w:r>
            </w:ins>
          </w:p>
          <w:p w14:paraId="772D399E" w14:textId="77777777" w:rsidR="006C1700" w:rsidRDefault="006C1700" w:rsidP="006C1700">
            <w:pPr>
              <w:pStyle w:val="TAL"/>
              <w:rPr>
                <w:ins w:id="460" w:author="SS" w:date="2025-03-25T12:26:00Z" w16du:dateUtc="2025-03-25T04:26:00Z"/>
              </w:rPr>
            </w:pPr>
            <w:ins w:id="461" w:author="SS" w:date="2025-03-25T12:26:00Z" w16du:dateUtc="2025-03-25T04:26:00Z">
              <w:r>
                <w:t>isOrdered: N/A</w:t>
              </w:r>
            </w:ins>
          </w:p>
          <w:p w14:paraId="1D0858CA" w14:textId="77777777" w:rsidR="006C1700" w:rsidRDefault="006C1700" w:rsidP="006C1700">
            <w:pPr>
              <w:pStyle w:val="TAL"/>
              <w:rPr>
                <w:ins w:id="462" w:author="SS" w:date="2025-03-25T12:26:00Z" w16du:dateUtc="2025-03-25T04:26:00Z"/>
              </w:rPr>
            </w:pPr>
            <w:ins w:id="463" w:author="SS" w:date="2025-03-25T12:26:00Z" w16du:dateUtc="2025-03-25T04:26:00Z">
              <w:r>
                <w:t>isUnique: N/A</w:t>
              </w:r>
            </w:ins>
          </w:p>
          <w:p w14:paraId="6442F08F" w14:textId="77777777" w:rsidR="006C1700" w:rsidRDefault="006C1700" w:rsidP="006C1700">
            <w:pPr>
              <w:pStyle w:val="TAL"/>
              <w:rPr>
                <w:ins w:id="464" w:author="SS" w:date="2025-03-25T12:26:00Z" w16du:dateUtc="2025-03-25T04:26:00Z"/>
              </w:rPr>
            </w:pPr>
            <w:ins w:id="465" w:author="SS" w:date="2025-03-25T12:26:00Z" w16du:dateUtc="2025-03-25T04:26:00Z">
              <w:r>
                <w:t>defaultValue: None</w:t>
              </w:r>
            </w:ins>
          </w:p>
          <w:p w14:paraId="5725EC43" w14:textId="77137A1C" w:rsidR="006C1700" w:rsidRPr="0046139C" w:rsidRDefault="006C1700" w:rsidP="002A06F1">
            <w:pPr>
              <w:pStyle w:val="TAL"/>
              <w:rPr>
                <w:ins w:id="466" w:author="SS" w:date="2025-03-25T12:25:00Z" w16du:dateUtc="2025-03-25T04:25:00Z"/>
                <w:rFonts w:cs="Arial"/>
                <w:szCs w:val="18"/>
              </w:rPr>
            </w:pPr>
            <w:ins w:id="467" w:author="SS" w:date="2025-03-25T12:26:00Z" w16du:dateUtc="2025-03-25T04:26:00Z">
              <w:r>
                <w:t xml:space="preserve">isNullable: </w:t>
              </w:r>
              <w:r w:rsidRPr="002A06F1">
                <w:t>False</w:t>
              </w:r>
            </w:ins>
          </w:p>
        </w:tc>
      </w:tr>
      <w:tr w:rsidR="006C1700" w14:paraId="2789EF4B" w14:textId="77777777" w:rsidTr="0084318E">
        <w:trPr>
          <w:cantSplit/>
          <w:tblHeader/>
          <w:jc w:val="center"/>
          <w:ins w:id="468" w:author="SS" w:date="2025-03-25T12:25:00Z"/>
        </w:trPr>
        <w:tc>
          <w:tcPr>
            <w:tcW w:w="3174" w:type="dxa"/>
            <w:tcBorders>
              <w:top w:val="single" w:sz="4" w:space="0" w:color="auto"/>
              <w:left w:val="single" w:sz="4" w:space="0" w:color="auto"/>
              <w:bottom w:val="single" w:sz="4" w:space="0" w:color="auto"/>
              <w:right w:val="single" w:sz="4" w:space="0" w:color="auto"/>
            </w:tcBorders>
          </w:tcPr>
          <w:p w14:paraId="3AFA648D" w14:textId="41406E0C" w:rsidR="006C1700" w:rsidRDefault="006C1700" w:rsidP="006C1700">
            <w:pPr>
              <w:pStyle w:val="TAL"/>
              <w:keepNext w:val="0"/>
              <w:rPr>
                <w:ins w:id="469" w:author="SS" w:date="2025-03-25T12:25:00Z" w16du:dateUtc="2025-03-25T04:25:00Z"/>
                <w:rFonts w:ascii="Courier New" w:hAnsi="Courier New" w:cs="Courier New"/>
                <w:szCs w:val="18"/>
                <w:lang w:eastAsia="zh-CN"/>
              </w:rPr>
            </w:pPr>
            <w:ins w:id="470" w:author="SS" w:date="2025-03-25T12:26:00Z" w16du:dateUtc="2025-03-25T04:26:00Z">
              <w:r w:rsidRPr="00D64BC1">
                <w:rPr>
                  <w:rFonts w:ascii="Courier New" w:hAnsi="Courier New" w:cs="Courier New"/>
                </w:rPr>
                <w:t>perPlmnSnssaiList</w:t>
              </w:r>
            </w:ins>
          </w:p>
        </w:tc>
        <w:tc>
          <w:tcPr>
            <w:tcW w:w="4395" w:type="dxa"/>
            <w:tcBorders>
              <w:top w:val="single" w:sz="4" w:space="0" w:color="auto"/>
              <w:left w:val="single" w:sz="4" w:space="0" w:color="auto"/>
              <w:bottom w:val="single" w:sz="4" w:space="0" w:color="auto"/>
              <w:right w:val="single" w:sz="4" w:space="0" w:color="auto"/>
            </w:tcBorders>
          </w:tcPr>
          <w:p w14:paraId="5FCA8F29" w14:textId="77777777" w:rsidR="006C1700" w:rsidRDefault="006C1700" w:rsidP="006C1700">
            <w:pPr>
              <w:pStyle w:val="TAL"/>
              <w:tabs>
                <w:tab w:val="left" w:pos="1130"/>
              </w:tabs>
              <w:rPr>
                <w:ins w:id="471" w:author="SS" w:date="2025-03-25T12:26:00Z" w16du:dateUtc="2025-03-25T04:26:00Z"/>
                <w:lang w:eastAsia="zh-CN"/>
              </w:rPr>
            </w:pPr>
            <w:ins w:id="472" w:author="SS" w:date="2025-03-25T12:26:00Z" w16du:dateUtc="2025-03-25T04:26:00Z">
              <w:r>
                <w:rPr>
                  <w:rFonts w:hint="eastAsia"/>
                  <w:lang w:eastAsia="zh-CN"/>
                </w:rPr>
                <w:t xml:space="preserve">It </w:t>
              </w:r>
              <w:r w:rsidRPr="00690A26">
                <w:rPr>
                  <w:rFonts w:cs="Arial"/>
                  <w:szCs w:val="18"/>
                </w:rPr>
                <w:t>include</w:t>
              </w:r>
              <w:r>
                <w:rPr>
                  <w:rFonts w:cs="Arial" w:hint="eastAsia"/>
                  <w:szCs w:val="18"/>
                  <w:lang w:eastAsia="zh-CN"/>
                </w:rPr>
                <w:t>s</w:t>
              </w:r>
              <w:r w:rsidRPr="00690A26">
                <w:rPr>
                  <w:rFonts w:cs="Arial"/>
                  <w:szCs w:val="18"/>
                </w:rPr>
                <w:t xml:space="preserve"> the </w:t>
              </w:r>
              <w:r w:rsidRPr="00690A26">
                <w:rPr>
                  <w:rFonts w:cs="Arial" w:hint="eastAsia"/>
                  <w:szCs w:val="18"/>
                </w:rPr>
                <w:t>S-NSSAIs supported by the Network Function for each PLMN supported by the Network Function.</w:t>
              </w:r>
            </w:ins>
          </w:p>
          <w:p w14:paraId="78E2F8B3" w14:textId="77777777" w:rsidR="006C1700" w:rsidRDefault="006C1700" w:rsidP="006C1700">
            <w:pPr>
              <w:pStyle w:val="TAL"/>
              <w:rPr>
                <w:ins w:id="473" w:author="SS" w:date="2025-03-25T12:26:00Z" w16du:dateUtc="2025-03-25T04:26:00Z"/>
                <w:rFonts w:cs="Arial"/>
                <w:szCs w:val="18"/>
              </w:rPr>
            </w:pPr>
            <w:ins w:id="474" w:author="SS" w:date="2025-03-25T12:26:00Z" w16du:dateUtc="2025-03-25T04:26:00Z">
              <w:r w:rsidRPr="00690A26">
                <w:rPr>
                  <w:rFonts w:cs="Arial"/>
                  <w:szCs w:val="18"/>
                </w:rPr>
                <w:t xml:space="preserve">When present, </w:t>
              </w:r>
              <w:r>
                <w:rPr>
                  <w:rFonts w:cs="Arial" w:hint="eastAsia"/>
                  <w:szCs w:val="18"/>
                  <w:lang w:eastAsia="zh-CN"/>
                </w:rPr>
                <w:t>it</w:t>
              </w:r>
              <w:r w:rsidRPr="00690A26">
                <w:rPr>
                  <w:rFonts w:cs="Arial"/>
                  <w:szCs w:val="18"/>
                </w:rPr>
                <w:t xml:space="preserve"> shall override sNssais IE. </w:t>
              </w:r>
            </w:ins>
          </w:p>
          <w:p w14:paraId="366BDEF1" w14:textId="77777777" w:rsidR="006C1700" w:rsidRDefault="006C1700" w:rsidP="006C1700">
            <w:pPr>
              <w:pStyle w:val="TAL"/>
              <w:tabs>
                <w:tab w:val="left" w:pos="1130"/>
              </w:tabs>
              <w:rPr>
                <w:ins w:id="475" w:author="SS" w:date="2025-03-25T12:26:00Z" w16du:dateUtc="2025-03-25T04:26:00Z"/>
                <w:rFonts w:cs="Arial"/>
                <w:szCs w:val="18"/>
              </w:rPr>
            </w:pPr>
            <w:ins w:id="476" w:author="SS" w:date="2025-03-25T12:26:00Z" w16du:dateUtc="2025-03-25T04:26:00Z">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ins>
          </w:p>
          <w:p w14:paraId="63549D63" w14:textId="77777777" w:rsidR="006C1700" w:rsidRDefault="006C1700" w:rsidP="006C1700">
            <w:pPr>
              <w:pStyle w:val="TAL"/>
              <w:tabs>
                <w:tab w:val="left" w:pos="1130"/>
              </w:tabs>
              <w:rPr>
                <w:ins w:id="477" w:author="SS" w:date="2025-03-25T12:26:00Z" w16du:dateUtc="2025-03-25T04:26:00Z"/>
                <w:rFonts w:cs="Arial"/>
                <w:szCs w:val="18"/>
                <w:lang w:eastAsia="zh-CN"/>
              </w:rPr>
            </w:pPr>
          </w:p>
          <w:p w14:paraId="32F048FE" w14:textId="4026D700" w:rsidR="006C1700" w:rsidRDefault="006C1700" w:rsidP="006C1700">
            <w:pPr>
              <w:pStyle w:val="TAL"/>
              <w:rPr>
                <w:ins w:id="478" w:author="SS" w:date="2025-03-25T12:25:00Z" w16du:dateUtc="2025-03-25T04:25:00Z"/>
                <w:color w:val="000000"/>
              </w:rPr>
            </w:pPr>
            <w:ins w:id="479" w:author="SS" w:date="2025-03-25T12:26:00Z" w16du:dateUtc="2025-03-25T04:26: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2D12F464" w14:textId="77777777" w:rsidR="006C1700" w:rsidRDefault="006C1700" w:rsidP="006C1700">
            <w:pPr>
              <w:pStyle w:val="TAL"/>
              <w:rPr>
                <w:ins w:id="480" w:author="SS" w:date="2025-03-25T12:26:00Z" w16du:dateUtc="2025-03-25T04:26:00Z"/>
                <w:lang w:eastAsia="zh-CN"/>
              </w:rPr>
            </w:pPr>
            <w:ins w:id="481" w:author="SS" w:date="2025-03-25T12:26:00Z" w16du:dateUtc="2025-03-25T04:26:00Z">
              <w:r>
                <w:t xml:space="preserve">type: </w:t>
              </w:r>
              <w:r w:rsidRPr="005A1D5E">
                <w:rPr>
                  <w:rFonts w:ascii="Courier New" w:hAnsi="Courier New" w:cs="Courier New"/>
                </w:rPr>
                <w:t>PlmnSnssai</w:t>
              </w:r>
            </w:ins>
          </w:p>
          <w:p w14:paraId="4B366E8E" w14:textId="77777777" w:rsidR="006C1700" w:rsidRDefault="006C1700" w:rsidP="006C1700">
            <w:pPr>
              <w:pStyle w:val="TAL"/>
              <w:rPr>
                <w:ins w:id="482" w:author="SS" w:date="2025-03-25T12:26:00Z" w16du:dateUtc="2025-03-25T04:26:00Z"/>
                <w:lang w:eastAsia="zh-CN"/>
              </w:rPr>
            </w:pPr>
            <w:ins w:id="483" w:author="SS" w:date="2025-03-25T12:26:00Z" w16du:dateUtc="2025-03-25T04:26:00Z">
              <w:r>
                <w:t xml:space="preserve">multiplicity: </w:t>
              </w:r>
              <w:r>
                <w:rPr>
                  <w:rFonts w:hint="eastAsia"/>
                  <w:lang w:eastAsia="zh-CN"/>
                </w:rPr>
                <w:t>*</w:t>
              </w:r>
            </w:ins>
          </w:p>
          <w:p w14:paraId="023C0958" w14:textId="77777777" w:rsidR="006C1700" w:rsidRDefault="006C1700" w:rsidP="006C1700">
            <w:pPr>
              <w:pStyle w:val="TAL"/>
              <w:rPr>
                <w:ins w:id="484" w:author="SS" w:date="2025-03-25T12:26:00Z" w16du:dateUtc="2025-03-25T04:26:00Z"/>
                <w:lang w:eastAsia="zh-CN"/>
              </w:rPr>
            </w:pPr>
            <w:ins w:id="485" w:author="SS" w:date="2025-03-25T12:26:00Z" w16du:dateUtc="2025-03-25T04:26:00Z">
              <w:r>
                <w:t xml:space="preserve">isOrdered: </w:t>
              </w:r>
              <w:r>
                <w:rPr>
                  <w:rFonts w:hint="eastAsia"/>
                  <w:lang w:eastAsia="zh-CN"/>
                </w:rPr>
                <w:t>False</w:t>
              </w:r>
            </w:ins>
          </w:p>
          <w:p w14:paraId="543F1A95" w14:textId="77777777" w:rsidR="006C1700" w:rsidRDefault="006C1700" w:rsidP="006C1700">
            <w:pPr>
              <w:pStyle w:val="TAL"/>
              <w:rPr>
                <w:ins w:id="486" w:author="SS" w:date="2025-03-25T12:26:00Z" w16du:dateUtc="2025-03-25T04:26:00Z"/>
                <w:lang w:eastAsia="zh-CN"/>
              </w:rPr>
            </w:pPr>
            <w:ins w:id="487" w:author="SS" w:date="2025-03-25T12:26:00Z" w16du:dateUtc="2025-03-25T04:26:00Z">
              <w:r>
                <w:t xml:space="preserve">isUnique: </w:t>
              </w:r>
              <w:r>
                <w:rPr>
                  <w:rFonts w:hint="eastAsia"/>
                  <w:lang w:eastAsia="zh-CN"/>
                </w:rPr>
                <w:t>True</w:t>
              </w:r>
            </w:ins>
          </w:p>
          <w:p w14:paraId="13EBA704" w14:textId="77777777" w:rsidR="006C1700" w:rsidRDefault="006C1700" w:rsidP="006C1700">
            <w:pPr>
              <w:pStyle w:val="TAL"/>
              <w:rPr>
                <w:ins w:id="488" w:author="SS" w:date="2025-03-25T12:26:00Z" w16du:dateUtc="2025-03-25T04:26:00Z"/>
              </w:rPr>
            </w:pPr>
            <w:ins w:id="489" w:author="SS" w:date="2025-03-25T12:26:00Z" w16du:dateUtc="2025-03-25T04:26:00Z">
              <w:r>
                <w:t>defaultValue: None</w:t>
              </w:r>
            </w:ins>
          </w:p>
          <w:p w14:paraId="472D14F6" w14:textId="5273099C" w:rsidR="006C1700" w:rsidRPr="0046139C" w:rsidRDefault="006C1700" w:rsidP="002A06F1">
            <w:pPr>
              <w:pStyle w:val="TAL"/>
              <w:rPr>
                <w:ins w:id="490" w:author="SS" w:date="2025-03-25T12:25:00Z" w16du:dateUtc="2025-03-25T04:25:00Z"/>
                <w:rFonts w:cs="Arial"/>
                <w:szCs w:val="18"/>
              </w:rPr>
            </w:pPr>
            <w:ins w:id="491" w:author="SS" w:date="2025-03-25T12:26:00Z" w16du:dateUtc="2025-03-25T04:26:00Z">
              <w:r>
                <w:t xml:space="preserve">isNullable: </w:t>
              </w:r>
              <w:r w:rsidRPr="002A06F1">
                <w:t>False</w:t>
              </w:r>
            </w:ins>
          </w:p>
        </w:tc>
      </w:tr>
      <w:tr w:rsidR="006C1700" w14:paraId="0468A04F" w14:textId="77777777" w:rsidTr="0084318E">
        <w:trPr>
          <w:cantSplit/>
          <w:tblHeader/>
          <w:jc w:val="center"/>
          <w:ins w:id="492" w:author="SS" w:date="2025-03-25T12:25:00Z"/>
        </w:trPr>
        <w:tc>
          <w:tcPr>
            <w:tcW w:w="3174" w:type="dxa"/>
            <w:tcBorders>
              <w:top w:val="single" w:sz="4" w:space="0" w:color="auto"/>
              <w:left w:val="single" w:sz="4" w:space="0" w:color="auto"/>
              <w:bottom w:val="single" w:sz="4" w:space="0" w:color="auto"/>
              <w:right w:val="single" w:sz="4" w:space="0" w:color="auto"/>
            </w:tcBorders>
          </w:tcPr>
          <w:p w14:paraId="19238D0D" w14:textId="230A74F2" w:rsidR="006C1700" w:rsidRDefault="006C1700" w:rsidP="006C1700">
            <w:pPr>
              <w:pStyle w:val="TAL"/>
              <w:keepNext w:val="0"/>
              <w:rPr>
                <w:ins w:id="493" w:author="SS" w:date="2025-03-25T12:25:00Z" w16du:dateUtc="2025-03-25T04:25:00Z"/>
                <w:rFonts w:ascii="Courier New" w:hAnsi="Courier New" w:cs="Courier New"/>
                <w:szCs w:val="18"/>
                <w:lang w:eastAsia="zh-CN"/>
              </w:rPr>
            </w:pPr>
            <w:ins w:id="494" w:author="SS" w:date="2025-03-25T12:26:00Z" w16du:dateUtc="2025-03-25T04:26:00Z">
              <w:r w:rsidRPr="00BC7C86">
                <w:rPr>
                  <w:rFonts w:ascii="Courier New" w:hAnsi="Courier New" w:cs="Courier New"/>
                </w:rPr>
                <w:lastRenderedPageBreak/>
                <w:t>allowedRuleSet</w:t>
              </w:r>
            </w:ins>
          </w:p>
        </w:tc>
        <w:tc>
          <w:tcPr>
            <w:tcW w:w="4395" w:type="dxa"/>
            <w:tcBorders>
              <w:top w:val="single" w:sz="4" w:space="0" w:color="auto"/>
              <w:left w:val="single" w:sz="4" w:space="0" w:color="auto"/>
              <w:bottom w:val="single" w:sz="4" w:space="0" w:color="auto"/>
              <w:right w:val="single" w:sz="4" w:space="0" w:color="auto"/>
            </w:tcBorders>
          </w:tcPr>
          <w:p w14:paraId="633524E7" w14:textId="77777777" w:rsidR="006C1700" w:rsidRDefault="006C1700" w:rsidP="006C1700">
            <w:pPr>
              <w:pStyle w:val="TAL"/>
              <w:rPr>
                <w:ins w:id="495" w:author="SS" w:date="2025-03-25T12:26:00Z" w16du:dateUtc="2025-03-25T04:26:00Z"/>
                <w:rFonts w:cs="Arial"/>
                <w:szCs w:val="18"/>
              </w:rPr>
            </w:pPr>
            <w:ins w:id="496" w:author="SS" w:date="2025-03-25T12:26:00Z" w16du:dateUtc="2025-03-25T04:26:00Z">
              <w:r>
                <w:t>It represents</w:t>
              </w:r>
              <w:r>
                <w:rPr>
                  <w:rFonts w:hint="eastAsia"/>
                  <w:lang w:eastAsia="zh-CN"/>
                </w:rPr>
                <w:t xml:space="preserve"> </w:t>
              </w:r>
              <w:r>
                <w:rPr>
                  <w:rFonts w:cs="Arial" w:hint="eastAsia"/>
                  <w:szCs w:val="18"/>
                  <w:lang w:eastAsia="zh-CN"/>
                </w:rPr>
                <w:t>m</w:t>
              </w:r>
              <w:r>
                <w:rPr>
                  <w:rFonts w:cs="Arial"/>
                  <w:szCs w:val="18"/>
                </w:rPr>
                <w:t xml:space="preserve">ap of rules specifying NF-Consumers allowed or denied </w:t>
              </w:r>
              <w:proofErr w:type="gramStart"/>
              <w:r>
                <w:rPr>
                  <w:rFonts w:cs="Arial"/>
                  <w:szCs w:val="18"/>
                </w:rPr>
                <w:t>to access</w:t>
              </w:r>
              <w:proofErr w:type="gramEnd"/>
              <w:r>
                <w:rPr>
                  <w:rFonts w:cs="Arial"/>
                  <w:szCs w:val="18"/>
                </w:rPr>
                <w:t xml:space="preserve"> the NF-Producer.</w:t>
              </w:r>
            </w:ins>
          </w:p>
          <w:p w14:paraId="08D5AC94" w14:textId="77777777" w:rsidR="006C1700" w:rsidRDefault="006C1700" w:rsidP="006C1700">
            <w:pPr>
              <w:pStyle w:val="TAL"/>
              <w:rPr>
                <w:ins w:id="497" w:author="SS" w:date="2025-03-25T12:26:00Z" w16du:dateUtc="2025-03-25T04:26:00Z"/>
                <w:noProof/>
                <w:lang w:eastAsia="zh-CN"/>
              </w:rPr>
            </w:pPr>
          </w:p>
          <w:p w14:paraId="084A6A82" w14:textId="77777777" w:rsidR="006C1700" w:rsidRDefault="006C1700" w:rsidP="006C1700">
            <w:pPr>
              <w:pStyle w:val="TAL"/>
              <w:rPr>
                <w:ins w:id="498" w:author="SS" w:date="2025-03-25T12:26:00Z" w16du:dateUtc="2025-03-25T04:26:00Z"/>
              </w:rPr>
            </w:pPr>
            <w:ins w:id="499" w:author="SS" w:date="2025-03-25T12:26:00Z" w16du:dateUtc="2025-03-25T04:26:00Z">
              <w:r>
                <w:rPr>
                  <w:rFonts w:hint="eastAsia"/>
                  <w:noProof/>
                  <w:lang w:eastAsia="zh-CN"/>
                </w:rPr>
                <w:t>It</w:t>
              </w:r>
              <w:r>
                <w:rPr>
                  <w:noProof/>
                  <w:lang w:eastAsia="zh-CN"/>
                </w:rPr>
                <w:t xml:space="preserve"> may be present when the NF-Producer and the NRF support </w:t>
              </w:r>
              <w:r>
                <w:t>Allowed-ruleset feature as specified in clause 6.1.9. (Ref. TS 2</w:t>
              </w:r>
              <w:r>
                <w:rPr>
                  <w:rFonts w:hint="eastAsia"/>
                  <w:lang w:eastAsia="zh-CN"/>
                </w:rPr>
                <w:t>9</w:t>
              </w:r>
              <w:r>
                <w:t>.</w:t>
              </w:r>
              <w:r>
                <w:rPr>
                  <w:rFonts w:hint="eastAsia"/>
                  <w:lang w:eastAsia="zh-CN"/>
                </w:rPr>
                <w:t>510</w:t>
              </w:r>
              <w:r>
                <w:t xml:space="preserve"> [</w:t>
              </w:r>
              <w:r>
                <w:rPr>
                  <w:rFonts w:hint="eastAsia"/>
                  <w:lang w:eastAsia="zh-CN"/>
                </w:rPr>
                <w:t>2</w:t>
              </w:r>
              <w:r>
                <w:t>3])</w:t>
              </w:r>
            </w:ins>
          </w:p>
          <w:p w14:paraId="29E4AE4E" w14:textId="77777777" w:rsidR="006C1700" w:rsidRDefault="006C1700" w:rsidP="006C1700">
            <w:pPr>
              <w:pStyle w:val="TAL"/>
              <w:rPr>
                <w:ins w:id="500" w:author="SS" w:date="2025-03-25T12:26:00Z" w16du:dateUtc="2025-03-25T04:26:00Z"/>
                <w:rFonts w:cs="Arial"/>
                <w:szCs w:val="18"/>
                <w:lang w:eastAsia="zh-CN"/>
              </w:rPr>
            </w:pPr>
          </w:p>
          <w:p w14:paraId="03E6DCE1" w14:textId="44FFBF33" w:rsidR="006C1700" w:rsidRDefault="006C1700" w:rsidP="006C1700">
            <w:pPr>
              <w:pStyle w:val="TAL"/>
              <w:rPr>
                <w:ins w:id="501" w:author="SS" w:date="2025-03-25T12:25:00Z" w16du:dateUtc="2025-03-25T04:25:00Z"/>
                <w:color w:val="000000"/>
              </w:rPr>
            </w:pPr>
            <w:ins w:id="502" w:author="SS" w:date="2025-03-25T12:26:00Z" w16du:dateUtc="2025-03-25T04:26: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2256F1B4" w14:textId="77777777" w:rsidR="006C1700" w:rsidRDefault="006C1700" w:rsidP="006C1700">
            <w:pPr>
              <w:pStyle w:val="TAL"/>
              <w:rPr>
                <w:ins w:id="503" w:author="SS" w:date="2025-03-25T12:26:00Z" w16du:dateUtc="2025-03-25T04:26:00Z"/>
                <w:lang w:eastAsia="zh-CN"/>
              </w:rPr>
            </w:pPr>
            <w:ins w:id="504" w:author="SS" w:date="2025-03-25T12:26:00Z" w16du:dateUtc="2025-03-25T04:26:00Z">
              <w:r>
                <w:t xml:space="preserve">type: </w:t>
              </w:r>
              <w:r w:rsidRPr="00BC7C86">
                <w:rPr>
                  <w:rFonts w:ascii="Courier New" w:hAnsi="Courier New" w:cs="Courier New" w:hint="eastAsia"/>
                </w:rPr>
                <w:t>RuleSet</w:t>
              </w:r>
            </w:ins>
          </w:p>
          <w:p w14:paraId="7C8348A0" w14:textId="77777777" w:rsidR="006C1700" w:rsidRDefault="006C1700" w:rsidP="006C1700">
            <w:pPr>
              <w:pStyle w:val="TAL"/>
              <w:rPr>
                <w:ins w:id="505" w:author="SS" w:date="2025-03-25T12:26:00Z" w16du:dateUtc="2025-03-25T04:26:00Z"/>
                <w:lang w:eastAsia="zh-CN"/>
              </w:rPr>
            </w:pPr>
            <w:ins w:id="506" w:author="SS" w:date="2025-03-25T12:26:00Z" w16du:dateUtc="2025-03-25T04:26:00Z">
              <w:r>
                <w:t xml:space="preserve">multiplicity: </w:t>
              </w:r>
              <w:r>
                <w:rPr>
                  <w:rFonts w:hint="eastAsia"/>
                  <w:lang w:eastAsia="zh-CN"/>
                </w:rPr>
                <w:t>*</w:t>
              </w:r>
            </w:ins>
          </w:p>
          <w:p w14:paraId="538611D8" w14:textId="77777777" w:rsidR="006C1700" w:rsidRDefault="006C1700" w:rsidP="006C1700">
            <w:pPr>
              <w:pStyle w:val="TAL"/>
              <w:rPr>
                <w:ins w:id="507" w:author="SS" w:date="2025-03-25T12:26:00Z" w16du:dateUtc="2025-03-25T04:26:00Z"/>
                <w:lang w:eastAsia="zh-CN"/>
              </w:rPr>
            </w:pPr>
            <w:ins w:id="508" w:author="SS" w:date="2025-03-25T12:26:00Z" w16du:dateUtc="2025-03-25T04:26:00Z">
              <w:r>
                <w:t xml:space="preserve">isOrdered: </w:t>
              </w:r>
              <w:r>
                <w:rPr>
                  <w:rFonts w:hint="eastAsia"/>
                  <w:lang w:eastAsia="zh-CN"/>
                </w:rPr>
                <w:t>False</w:t>
              </w:r>
            </w:ins>
          </w:p>
          <w:p w14:paraId="59675EB6" w14:textId="77777777" w:rsidR="006C1700" w:rsidRDefault="006C1700" w:rsidP="006C1700">
            <w:pPr>
              <w:pStyle w:val="TAL"/>
              <w:rPr>
                <w:ins w:id="509" w:author="SS" w:date="2025-03-25T12:26:00Z" w16du:dateUtc="2025-03-25T04:26:00Z"/>
                <w:lang w:eastAsia="zh-CN"/>
              </w:rPr>
            </w:pPr>
            <w:ins w:id="510" w:author="SS" w:date="2025-03-25T12:26:00Z" w16du:dateUtc="2025-03-25T04:26:00Z">
              <w:r>
                <w:t xml:space="preserve">isUnique: </w:t>
              </w:r>
              <w:r>
                <w:rPr>
                  <w:rFonts w:hint="eastAsia"/>
                  <w:lang w:eastAsia="zh-CN"/>
                </w:rPr>
                <w:t>True</w:t>
              </w:r>
            </w:ins>
          </w:p>
          <w:p w14:paraId="6DA964C0" w14:textId="77777777" w:rsidR="006C1700" w:rsidRDefault="006C1700" w:rsidP="006C1700">
            <w:pPr>
              <w:pStyle w:val="TAL"/>
              <w:rPr>
                <w:ins w:id="511" w:author="SS" w:date="2025-03-25T12:26:00Z" w16du:dateUtc="2025-03-25T04:26:00Z"/>
              </w:rPr>
            </w:pPr>
            <w:ins w:id="512" w:author="SS" w:date="2025-03-25T12:26:00Z" w16du:dateUtc="2025-03-25T04:26:00Z">
              <w:r>
                <w:t>defaultValue: None</w:t>
              </w:r>
            </w:ins>
          </w:p>
          <w:p w14:paraId="4AB45D35" w14:textId="168B0487" w:rsidR="006C1700" w:rsidRPr="0046139C" w:rsidRDefault="006C1700" w:rsidP="006C1700">
            <w:pPr>
              <w:keepLines/>
              <w:spacing w:after="0"/>
              <w:rPr>
                <w:ins w:id="513" w:author="SS" w:date="2025-03-25T12:25:00Z" w16du:dateUtc="2025-03-25T04:25:00Z"/>
                <w:rFonts w:cs="Arial"/>
                <w:szCs w:val="18"/>
              </w:rPr>
            </w:pPr>
            <w:ins w:id="514" w:author="SS" w:date="2025-03-25T12:26:00Z" w16du:dateUtc="2025-03-25T04:26:00Z">
              <w:r w:rsidRPr="002A06F1">
                <w:rPr>
                  <w:rFonts w:ascii="Arial" w:hAnsi="Arial"/>
                  <w:sz w:val="18"/>
                </w:rPr>
                <w:t>isNullable: False</w:t>
              </w:r>
            </w:ins>
          </w:p>
        </w:tc>
      </w:tr>
      <w:tr w:rsidR="006C1700" w14:paraId="75795543" w14:textId="77777777" w:rsidTr="0084318E">
        <w:trPr>
          <w:cantSplit/>
          <w:tblHeader/>
          <w:jc w:val="center"/>
          <w:ins w:id="515" w:author="SS" w:date="2025-03-25T12:25:00Z"/>
        </w:trPr>
        <w:tc>
          <w:tcPr>
            <w:tcW w:w="3174" w:type="dxa"/>
            <w:tcBorders>
              <w:top w:val="single" w:sz="4" w:space="0" w:color="auto"/>
              <w:left w:val="single" w:sz="4" w:space="0" w:color="auto"/>
              <w:bottom w:val="single" w:sz="4" w:space="0" w:color="auto"/>
              <w:right w:val="single" w:sz="4" w:space="0" w:color="auto"/>
            </w:tcBorders>
          </w:tcPr>
          <w:p w14:paraId="5FD9CE8B" w14:textId="6E395C5F" w:rsidR="006C1700" w:rsidRDefault="006C1700" w:rsidP="006C1700">
            <w:pPr>
              <w:pStyle w:val="TAL"/>
              <w:keepNext w:val="0"/>
              <w:rPr>
                <w:ins w:id="516" w:author="SS" w:date="2025-03-25T12:25:00Z" w16du:dateUtc="2025-03-25T04:25:00Z"/>
                <w:rFonts w:ascii="Courier New" w:hAnsi="Courier New" w:cs="Courier New"/>
                <w:szCs w:val="18"/>
                <w:lang w:eastAsia="zh-CN"/>
              </w:rPr>
            </w:pPr>
            <w:ins w:id="517" w:author="SS" w:date="2025-03-25T12:26:00Z" w16du:dateUtc="2025-03-25T04:26:00Z">
              <w:r>
                <w:rPr>
                  <w:rFonts w:ascii="Courier New" w:hAnsi="Courier New" w:cs="Courier New" w:hint="eastAsia"/>
                  <w:lang w:eastAsia="zh-CN"/>
                </w:rPr>
                <w:t>load</w:t>
              </w:r>
            </w:ins>
          </w:p>
        </w:tc>
        <w:tc>
          <w:tcPr>
            <w:tcW w:w="4395" w:type="dxa"/>
            <w:tcBorders>
              <w:top w:val="single" w:sz="4" w:space="0" w:color="auto"/>
              <w:left w:val="single" w:sz="4" w:space="0" w:color="auto"/>
              <w:bottom w:val="single" w:sz="4" w:space="0" w:color="auto"/>
              <w:right w:val="single" w:sz="4" w:space="0" w:color="auto"/>
            </w:tcBorders>
          </w:tcPr>
          <w:p w14:paraId="2999A498" w14:textId="77777777" w:rsidR="006C1700" w:rsidRDefault="006C1700" w:rsidP="006C1700">
            <w:pPr>
              <w:pStyle w:val="TAL"/>
              <w:rPr>
                <w:ins w:id="518" w:author="SS" w:date="2025-03-25T12:26:00Z" w16du:dateUtc="2025-03-25T04:26:00Z"/>
                <w:lang w:eastAsia="zh-CN"/>
              </w:rPr>
            </w:pPr>
            <w:ins w:id="519" w:author="SS" w:date="2025-03-25T12:26:00Z" w16du:dateUtc="2025-03-25T04:26:00Z">
              <w:r>
                <w:t>It represents the</w:t>
              </w:r>
              <w:r>
                <w:rPr>
                  <w:rFonts w:hint="eastAsia"/>
                  <w:lang w:eastAsia="zh-CN"/>
                </w:rPr>
                <w:t xml:space="preserve"> </w:t>
              </w:r>
              <w:r>
                <w:rPr>
                  <w:rFonts w:cs="Arial" w:hint="eastAsia"/>
                  <w:szCs w:val="18"/>
                  <w:lang w:eastAsia="zh-CN"/>
                </w:rPr>
                <w:t>d</w:t>
              </w:r>
              <w:r w:rsidRPr="00690A26">
                <w:rPr>
                  <w:rFonts w:cs="Arial" w:hint="eastAsia"/>
                  <w:szCs w:val="18"/>
                  <w:lang w:eastAsia="zh-CN"/>
                </w:rPr>
                <w:t xml:space="preserve">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ins>
          </w:p>
          <w:p w14:paraId="064C2D45" w14:textId="77777777" w:rsidR="006C1700" w:rsidRDefault="006C1700" w:rsidP="006C1700">
            <w:pPr>
              <w:pStyle w:val="TAL"/>
              <w:rPr>
                <w:ins w:id="520" w:author="SS" w:date="2025-03-25T12:26:00Z" w16du:dateUtc="2025-03-25T04:26:00Z"/>
                <w:lang w:eastAsia="zh-CN"/>
              </w:rPr>
            </w:pPr>
          </w:p>
          <w:p w14:paraId="33715F92" w14:textId="77777777" w:rsidR="006C1700" w:rsidRDefault="006C1700" w:rsidP="006C1700">
            <w:pPr>
              <w:pStyle w:val="TAL"/>
              <w:rPr>
                <w:ins w:id="521" w:author="SS" w:date="2025-03-25T12:26:00Z" w16du:dateUtc="2025-03-25T04:26:00Z"/>
                <w:lang w:eastAsia="zh-CN"/>
              </w:rPr>
            </w:pPr>
          </w:p>
          <w:p w14:paraId="41D59173" w14:textId="1F6C4406" w:rsidR="006C1700" w:rsidRDefault="006C1700" w:rsidP="006C1700">
            <w:pPr>
              <w:pStyle w:val="TAL"/>
              <w:rPr>
                <w:ins w:id="522" w:author="SS" w:date="2025-03-25T12:25:00Z" w16du:dateUtc="2025-03-25T04:25:00Z"/>
                <w:color w:val="000000"/>
              </w:rPr>
            </w:pPr>
            <w:ins w:id="523" w:author="SS" w:date="2025-03-25T12:26:00Z" w16du:dateUtc="2025-03-25T04:26:00Z">
              <w:r>
                <w:t xml:space="preserve">allowedValues: </w:t>
              </w:r>
              <w:r>
                <w:rPr>
                  <w:rFonts w:hint="eastAsia"/>
                  <w:lang w:eastAsia="zh-CN"/>
                </w:rPr>
                <w:t>0..100</w:t>
              </w:r>
            </w:ins>
          </w:p>
        </w:tc>
        <w:tc>
          <w:tcPr>
            <w:tcW w:w="1897" w:type="dxa"/>
            <w:tcBorders>
              <w:top w:val="single" w:sz="4" w:space="0" w:color="auto"/>
              <w:left w:val="single" w:sz="4" w:space="0" w:color="auto"/>
              <w:bottom w:val="single" w:sz="4" w:space="0" w:color="auto"/>
              <w:right w:val="single" w:sz="4" w:space="0" w:color="auto"/>
            </w:tcBorders>
          </w:tcPr>
          <w:p w14:paraId="177A67CF" w14:textId="77777777" w:rsidR="006C1700" w:rsidRDefault="006C1700" w:rsidP="006C1700">
            <w:pPr>
              <w:pStyle w:val="TAL"/>
              <w:rPr>
                <w:ins w:id="524" w:author="SS" w:date="2025-03-25T12:26:00Z" w16du:dateUtc="2025-03-25T04:26:00Z"/>
                <w:lang w:eastAsia="zh-CN"/>
              </w:rPr>
            </w:pPr>
            <w:ins w:id="525" w:author="SS" w:date="2025-03-25T12:26:00Z" w16du:dateUtc="2025-03-25T04:26:00Z">
              <w:r>
                <w:t xml:space="preserve">type: </w:t>
              </w:r>
              <w:r w:rsidRPr="00211E60">
                <w:rPr>
                  <w:rFonts w:ascii="Courier New" w:hAnsi="Courier New" w:cs="Courier New" w:hint="eastAsia"/>
                  <w:lang w:eastAsia="zh-CN"/>
                </w:rPr>
                <w:t>Integer</w:t>
              </w:r>
            </w:ins>
          </w:p>
          <w:p w14:paraId="4DED2A91" w14:textId="77777777" w:rsidR="006C1700" w:rsidRDefault="006C1700" w:rsidP="006C1700">
            <w:pPr>
              <w:pStyle w:val="TAL"/>
              <w:rPr>
                <w:ins w:id="526" w:author="SS" w:date="2025-03-25T12:26:00Z" w16du:dateUtc="2025-03-25T04:26:00Z"/>
                <w:lang w:eastAsia="zh-CN"/>
              </w:rPr>
            </w:pPr>
            <w:ins w:id="527" w:author="SS" w:date="2025-03-25T12:26:00Z" w16du:dateUtc="2025-03-25T04:26:00Z">
              <w:r>
                <w:t xml:space="preserve">multiplicity: </w:t>
              </w:r>
              <w:r>
                <w:rPr>
                  <w:rFonts w:hint="eastAsia"/>
                  <w:lang w:eastAsia="zh-CN"/>
                </w:rPr>
                <w:t>0..</w:t>
              </w:r>
              <w:r>
                <w:rPr>
                  <w:lang w:eastAsia="zh-CN"/>
                </w:rPr>
                <w:t>1</w:t>
              </w:r>
            </w:ins>
          </w:p>
          <w:p w14:paraId="1E86E9A0" w14:textId="77777777" w:rsidR="006C1700" w:rsidRDefault="006C1700" w:rsidP="006C1700">
            <w:pPr>
              <w:pStyle w:val="TAL"/>
              <w:rPr>
                <w:ins w:id="528" w:author="SS" w:date="2025-03-25T12:26:00Z" w16du:dateUtc="2025-03-25T04:26:00Z"/>
              </w:rPr>
            </w:pPr>
            <w:ins w:id="529" w:author="SS" w:date="2025-03-25T12:26:00Z" w16du:dateUtc="2025-03-25T04:26:00Z">
              <w:r>
                <w:t>isOrdered: N/A</w:t>
              </w:r>
            </w:ins>
          </w:p>
          <w:p w14:paraId="38BD56A6" w14:textId="77777777" w:rsidR="006C1700" w:rsidRDefault="006C1700" w:rsidP="006C1700">
            <w:pPr>
              <w:pStyle w:val="TAL"/>
              <w:rPr>
                <w:ins w:id="530" w:author="SS" w:date="2025-03-25T12:26:00Z" w16du:dateUtc="2025-03-25T04:26:00Z"/>
              </w:rPr>
            </w:pPr>
            <w:ins w:id="531" w:author="SS" w:date="2025-03-25T12:26:00Z" w16du:dateUtc="2025-03-25T04:26:00Z">
              <w:r>
                <w:t>isUnique: N/A</w:t>
              </w:r>
            </w:ins>
          </w:p>
          <w:p w14:paraId="52B1E8A2" w14:textId="77777777" w:rsidR="006C1700" w:rsidRDefault="006C1700" w:rsidP="006C1700">
            <w:pPr>
              <w:pStyle w:val="TAL"/>
              <w:rPr>
                <w:ins w:id="532" w:author="SS" w:date="2025-03-25T12:26:00Z" w16du:dateUtc="2025-03-25T04:26:00Z"/>
              </w:rPr>
            </w:pPr>
            <w:ins w:id="533" w:author="SS" w:date="2025-03-25T12:26:00Z" w16du:dateUtc="2025-03-25T04:26:00Z">
              <w:r>
                <w:t xml:space="preserve">defaultValue: </w:t>
              </w:r>
              <w:r>
                <w:rPr>
                  <w:rFonts w:hint="eastAsia"/>
                  <w:lang w:eastAsia="zh-CN"/>
                </w:rPr>
                <w:t>None</w:t>
              </w:r>
            </w:ins>
          </w:p>
          <w:p w14:paraId="3939B248" w14:textId="0E366FE3" w:rsidR="006C1700" w:rsidRPr="0046139C" w:rsidRDefault="006C1700" w:rsidP="002A06F1">
            <w:pPr>
              <w:pStyle w:val="TAL"/>
              <w:rPr>
                <w:ins w:id="534" w:author="SS" w:date="2025-03-25T12:25:00Z" w16du:dateUtc="2025-03-25T04:25:00Z"/>
                <w:rFonts w:cs="Arial"/>
                <w:szCs w:val="18"/>
              </w:rPr>
            </w:pPr>
            <w:ins w:id="535" w:author="SS" w:date="2025-03-25T12:26:00Z" w16du:dateUtc="2025-03-25T04:26:00Z">
              <w:r>
                <w:t xml:space="preserve">isNullable: </w:t>
              </w:r>
              <w:r w:rsidRPr="002A06F1">
                <w:t>False</w:t>
              </w:r>
            </w:ins>
          </w:p>
        </w:tc>
      </w:tr>
      <w:tr w:rsidR="006C1700" w14:paraId="3B19BD9A" w14:textId="77777777" w:rsidTr="0084318E">
        <w:trPr>
          <w:cantSplit/>
          <w:tblHeader/>
          <w:jc w:val="center"/>
          <w:ins w:id="536" w:author="SS" w:date="2025-03-25T12:25:00Z"/>
        </w:trPr>
        <w:tc>
          <w:tcPr>
            <w:tcW w:w="3174" w:type="dxa"/>
            <w:tcBorders>
              <w:top w:val="single" w:sz="4" w:space="0" w:color="auto"/>
              <w:left w:val="single" w:sz="4" w:space="0" w:color="auto"/>
              <w:bottom w:val="single" w:sz="4" w:space="0" w:color="auto"/>
              <w:right w:val="single" w:sz="4" w:space="0" w:color="auto"/>
            </w:tcBorders>
          </w:tcPr>
          <w:p w14:paraId="2571F0BE" w14:textId="596F138E" w:rsidR="006C1700" w:rsidRDefault="006C1700" w:rsidP="006C1700">
            <w:pPr>
              <w:pStyle w:val="TAL"/>
              <w:keepNext w:val="0"/>
              <w:rPr>
                <w:ins w:id="537" w:author="SS" w:date="2025-03-25T12:25:00Z" w16du:dateUtc="2025-03-25T04:25:00Z"/>
                <w:rFonts w:ascii="Courier New" w:hAnsi="Courier New" w:cs="Courier New"/>
                <w:szCs w:val="18"/>
                <w:lang w:eastAsia="zh-CN"/>
              </w:rPr>
            </w:pPr>
            <w:ins w:id="538" w:author="SS" w:date="2025-03-25T12:26:00Z" w16du:dateUtc="2025-03-25T04:26:00Z">
              <w:r w:rsidRPr="00211E60">
                <w:rPr>
                  <w:rFonts w:ascii="Courier New" w:hAnsi="Courier New" w:cs="Courier New"/>
                  <w:lang w:eastAsia="zh-CN"/>
                </w:rPr>
                <w:t>loadTimeStamp</w:t>
              </w:r>
            </w:ins>
          </w:p>
        </w:tc>
        <w:tc>
          <w:tcPr>
            <w:tcW w:w="4395" w:type="dxa"/>
            <w:tcBorders>
              <w:top w:val="single" w:sz="4" w:space="0" w:color="auto"/>
              <w:left w:val="single" w:sz="4" w:space="0" w:color="auto"/>
              <w:bottom w:val="single" w:sz="4" w:space="0" w:color="auto"/>
              <w:right w:val="single" w:sz="4" w:space="0" w:color="auto"/>
            </w:tcBorders>
          </w:tcPr>
          <w:p w14:paraId="154E225A" w14:textId="77777777" w:rsidR="006C1700" w:rsidRDefault="006C1700" w:rsidP="006C1700">
            <w:pPr>
              <w:pStyle w:val="TAL"/>
              <w:rPr>
                <w:ins w:id="539" w:author="SS" w:date="2025-03-25T12:26:00Z" w16du:dateUtc="2025-03-25T04:26:00Z"/>
                <w:rFonts w:cs="Arial"/>
                <w:szCs w:val="18"/>
                <w:lang w:eastAsia="zh-CN"/>
              </w:rPr>
            </w:pPr>
            <w:ins w:id="540" w:author="SS" w:date="2025-03-25T12:26:00Z" w16du:dateUtc="2025-03-25T04:26:00Z">
              <w:r>
                <w:t xml:space="preserve">It </w:t>
              </w:r>
              <w:r>
                <w:rPr>
                  <w:rFonts w:cs="Arial"/>
                  <w:szCs w:val="18"/>
                  <w:lang w:eastAsia="zh-CN"/>
                </w:rPr>
                <w:t>indicates the point in time in which the latest load information (sent by the NF in the "load" attribute of the NF Profile) was generated at the NF Instance.</w:t>
              </w:r>
            </w:ins>
          </w:p>
          <w:p w14:paraId="7188A285" w14:textId="77777777" w:rsidR="006C1700" w:rsidRDefault="006C1700" w:rsidP="006C1700">
            <w:pPr>
              <w:pStyle w:val="TAL"/>
              <w:rPr>
                <w:ins w:id="541" w:author="SS" w:date="2025-03-25T12:26:00Z" w16du:dateUtc="2025-03-25T04:26:00Z"/>
                <w:rFonts w:cs="Arial"/>
                <w:szCs w:val="18"/>
                <w:lang w:eastAsia="zh-CN"/>
              </w:rPr>
            </w:pPr>
          </w:p>
          <w:p w14:paraId="21CFC1A1" w14:textId="77777777" w:rsidR="006C1700" w:rsidRDefault="006C1700" w:rsidP="006C1700">
            <w:pPr>
              <w:pStyle w:val="TAL"/>
              <w:rPr>
                <w:ins w:id="542" w:author="SS" w:date="2025-03-25T12:26:00Z" w16du:dateUtc="2025-03-25T04:26:00Z"/>
                <w:lang w:eastAsia="zh-CN"/>
              </w:rPr>
            </w:pPr>
            <w:ins w:id="543" w:author="SS" w:date="2025-03-25T12:26:00Z" w16du:dateUtc="2025-03-25T04:26:00Z">
              <w:r>
                <w:rPr>
                  <w:rFonts w:cs="Arial"/>
                  <w:szCs w:val="18"/>
                  <w:lang w:eastAsia="zh-CN"/>
                </w:rPr>
                <w:t>If the NF did not provide a timestamp, the NRF should set it to the instant when the NRF received the message where the NF provided the latest load information.</w:t>
              </w:r>
            </w:ins>
          </w:p>
          <w:p w14:paraId="3A43F3F6" w14:textId="77777777" w:rsidR="006C1700" w:rsidRDefault="006C1700" w:rsidP="006C1700">
            <w:pPr>
              <w:pStyle w:val="TAL"/>
              <w:rPr>
                <w:ins w:id="544" w:author="SS" w:date="2025-03-25T12:26:00Z" w16du:dateUtc="2025-03-25T04:26:00Z"/>
                <w:lang w:eastAsia="zh-CN"/>
              </w:rPr>
            </w:pPr>
          </w:p>
          <w:p w14:paraId="1F2D6F89" w14:textId="2E6CFB6A" w:rsidR="006C1700" w:rsidRDefault="006C1700" w:rsidP="006C1700">
            <w:pPr>
              <w:pStyle w:val="TAL"/>
              <w:rPr>
                <w:ins w:id="545" w:author="SS" w:date="2025-03-25T12:25:00Z" w16du:dateUtc="2025-03-25T04:25:00Z"/>
                <w:color w:val="000000"/>
              </w:rPr>
            </w:pPr>
          </w:p>
        </w:tc>
        <w:tc>
          <w:tcPr>
            <w:tcW w:w="1897" w:type="dxa"/>
            <w:tcBorders>
              <w:top w:val="single" w:sz="4" w:space="0" w:color="auto"/>
              <w:left w:val="single" w:sz="4" w:space="0" w:color="auto"/>
              <w:bottom w:val="single" w:sz="4" w:space="0" w:color="auto"/>
              <w:right w:val="single" w:sz="4" w:space="0" w:color="auto"/>
            </w:tcBorders>
          </w:tcPr>
          <w:p w14:paraId="145CA570" w14:textId="77777777" w:rsidR="006C1700" w:rsidRPr="00D52704" w:rsidRDefault="006C1700" w:rsidP="006C1700">
            <w:pPr>
              <w:pStyle w:val="TAL"/>
              <w:rPr>
                <w:ins w:id="546" w:author="SS" w:date="2025-03-25T12:26:00Z" w16du:dateUtc="2025-03-25T04:26:00Z"/>
                <w:rFonts w:cs="Arial"/>
                <w:szCs w:val="18"/>
                <w:lang w:eastAsia="zh-CN"/>
              </w:rPr>
            </w:pPr>
            <w:ins w:id="547" w:author="SS" w:date="2025-03-25T12:26:00Z" w16du:dateUtc="2025-03-25T04:26:00Z">
              <w:r>
                <w:t xml:space="preserve">type: </w:t>
              </w:r>
              <w:r w:rsidRPr="00211E60">
                <w:rPr>
                  <w:rFonts w:ascii="Courier New" w:hAnsi="Courier New" w:cs="Courier New"/>
                  <w:lang w:eastAsia="zh-CN"/>
                </w:rPr>
                <w:t>DateTime</w:t>
              </w:r>
            </w:ins>
          </w:p>
          <w:p w14:paraId="41437089" w14:textId="77777777" w:rsidR="006C1700" w:rsidRDefault="006C1700" w:rsidP="006C1700">
            <w:pPr>
              <w:pStyle w:val="TAL"/>
              <w:rPr>
                <w:ins w:id="548" w:author="SS" w:date="2025-03-25T12:26:00Z" w16du:dateUtc="2025-03-25T04:26:00Z"/>
                <w:lang w:eastAsia="zh-CN"/>
              </w:rPr>
            </w:pPr>
            <w:ins w:id="549" w:author="SS" w:date="2025-03-25T12:26:00Z" w16du:dateUtc="2025-03-25T04:26:00Z">
              <w:r>
                <w:t>multiplicity: 0..</w:t>
              </w:r>
              <w:r>
                <w:rPr>
                  <w:lang w:eastAsia="zh-CN"/>
                </w:rPr>
                <w:t>1</w:t>
              </w:r>
            </w:ins>
          </w:p>
          <w:p w14:paraId="5341101C" w14:textId="77777777" w:rsidR="006C1700" w:rsidRDefault="006C1700" w:rsidP="006C1700">
            <w:pPr>
              <w:pStyle w:val="TAL"/>
              <w:rPr>
                <w:ins w:id="550" w:author="SS" w:date="2025-03-25T12:26:00Z" w16du:dateUtc="2025-03-25T04:26:00Z"/>
              </w:rPr>
            </w:pPr>
            <w:ins w:id="551" w:author="SS" w:date="2025-03-25T12:26:00Z" w16du:dateUtc="2025-03-25T04:26:00Z">
              <w:r>
                <w:t>isOrdered: N/A</w:t>
              </w:r>
            </w:ins>
          </w:p>
          <w:p w14:paraId="0213E1EF" w14:textId="77777777" w:rsidR="006C1700" w:rsidRDefault="006C1700" w:rsidP="006C1700">
            <w:pPr>
              <w:pStyle w:val="TAL"/>
              <w:rPr>
                <w:ins w:id="552" w:author="SS" w:date="2025-03-25T12:26:00Z" w16du:dateUtc="2025-03-25T04:26:00Z"/>
              </w:rPr>
            </w:pPr>
            <w:ins w:id="553" w:author="SS" w:date="2025-03-25T12:26:00Z" w16du:dateUtc="2025-03-25T04:26:00Z">
              <w:r>
                <w:t>isUnique: N/A</w:t>
              </w:r>
            </w:ins>
          </w:p>
          <w:p w14:paraId="4FCF468B" w14:textId="77777777" w:rsidR="006C1700" w:rsidRDefault="006C1700" w:rsidP="006C1700">
            <w:pPr>
              <w:pStyle w:val="TAL"/>
              <w:rPr>
                <w:ins w:id="554" w:author="SS" w:date="2025-03-25T12:26:00Z" w16du:dateUtc="2025-03-25T04:26:00Z"/>
              </w:rPr>
            </w:pPr>
            <w:ins w:id="555" w:author="SS" w:date="2025-03-25T12:26:00Z" w16du:dateUtc="2025-03-25T04:26:00Z">
              <w:r>
                <w:t>defaultValue: None</w:t>
              </w:r>
            </w:ins>
          </w:p>
          <w:p w14:paraId="2D1C8B53" w14:textId="5DD22F98" w:rsidR="006C1700" w:rsidRPr="0046139C" w:rsidRDefault="006C1700" w:rsidP="002A06F1">
            <w:pPr>
              <w:pStyle w:val="TAL"/>
              <w:rPr>
                <w:ins w:id="556" w:author="SS" w:date="2025-03-25T12:25:00Z" w16du:dateUtc="2025-03-25T04:25:00Z"/>
                <w:rFonts w:cs="Arial"/>
                <w:szCs w:val="18"/>
              </w:rPr>
            </w:pPr>
            <w:ins w:id="557" w:author="SS" w:date="2025-03-25T12:26:00Z" w16du:dateUtc="2025-03-25T04:26:00Z">
              <w:r>
                <w:t>isNullable: False</w:t>
              </w:r>
            </w:ins>
          </w:p>
        </w:tc>
      </w:tr>
      <w:tr w:rsidR="00B94893" w14:paraId="12FE1059" w14:textId="77777777" w:rsidTr="0084318E">
        <w:trPr>
          <w:cantSplit/>
          <w:tblHeader/>
          <w:jc w:val="center"/>
          <w:ins w:id="558" w:author="SS" w:date="2025-03-26T14:28:00Z"/>
        </w:trPr>
        <w:tc>
          <w:tcPr>
            <w:tcW w:w="3174" w:type="dxa"/>
            <w:tcBorders>
              <w:top w:val="single" w:sz="4" w:space="0" w:color="auto"/>
              <w:left w:val="single" w:sz="4" w:space="0" w:color="auto"/>
              <w:bottom w:val="single" w:sz="4" w:space="0" w:color="auto"/>
              <w:right w:val="single" w:sz="4" w:space="0" w:color="auto"/>
            </w:tcBorders>
          </w:tcPr>
          <w:p w14:paraId="68010742" w14:textId="57596E9C" w:rsidR="00B94893" w:rsidRPr="00211E60" w:rsidRDefault="00B94893" w:rsidP="00B94893">
            <w:pPr>
              <w:pStyle w:val="TAL"/>
              <w:keepNext w:val="0"/>
              <w:rPr>
                <w:ins w:id="559" w:author="SS" w:date="2025-03-26T14:28:00Z" w16du:dateUtc="2025-03-26T06:28:00Z"/>
                <w:rFonts w:ascii="Courier New" w:hAnsi="Courier New" w:cs="Courier New"/>
                <w:lang w:eastAsia="zh-CN"/>
              </w:rPr>
            </w:pPr>
            <w:ins w:id="560" w:author="SS" w:date="2025-03-26T14:29:00Z" w16du:dateUtc="2025-03-26T06:29:00Z">
              <w:r w:rsidRPr="00B94893">
                <w:rPr>
                  <w:rFonts w:ascii="Courier New" w:hAnsi="Courier New" w:cs="Courier New"/>
                  <w:lang w:eastAsia="zh-CN"/>
                </w:rPr>
                <w:t>extLocality</w:t>
              </w:r>
            </w:ins>
          </w:p>
        </w:tc>
        <w:tc>
          <w:tcPr>
            <w:tcW w:w="4395" w:type="dxa"/>
            <w:tcBorders>
              <w:top w:val="single" w:sz="4" w:space="0" w:color="auto"/>
              <w:left w:val="single" w:sz="4" w:space="0" w:color="auto"/>
              <w:bottom w:val="single" w:sz="4" w:space="0" w:color="auto"/>
              <w:right w:val="single" w:sz="4" w:space="0" w:color="auto"/>
            </w:tcBorders>
          </w:tcPr>
          <w:p w14:paraId="62C5CCC9" w14:textId="38305607" w:rsidR="00B94893" w:rsidRDefault="00B94893" w:rsidP="00B94893">
            <w:pPr>
              <w:pStyle w:val="TAL"/>
              <w:rPr>
                <w:ins w:id="561" w:author="SS" w:date="2025-03-26T14:29:00Z" w16du:dateUtc="2025-03-26T06:29:00Z"/>
                <w:rFonts w:cs="Arial"/>
                <w:szCs w:val="18"/>
              </w:rPr>
            </w:pPr>
            <w:ins w:id="562" w:author="SS" w:date="2025-03-26T14:30:00Z" w16du:dateUtc="2025-03-26T06:30:00Z">
              <w:r>
                <w:rPr>
                  <w:rFonts w:cs="Arial" w:hint="eastAsia"/>
                  <w:szCs w:val="18"/>
                  <w:lang w:eastAsia="zh-CN"/>
                </w:rPr>
                <w:t>It indicates the o</w:t>
              </w:r>
            </w:ins>
            <w:ins w:id="563" w:author="SS" w:date="2025-03-26T14:29:00Z" w16du:dateUtc="2025-03-26T06:29:00Z">
              <w:r>
                <w:rPr>
                  <w:rFonts w:cs="Arial"/>
                  <w:szCs w:val="18"/>
                </w:rPr>
                <w:t xml:space="preserve">perator defined information about the location of the NF instance. </w:t>
              </w:r>
            </w:ins>
          </w:p>
          <w:p w14:paraId="594E14A2" w14:textId="41A08010" w:rsidR="00B94893" w:rsidRDefault="00B94893" w:rsidP="00B94893">
            <w:pPr>
              <w:pStyle w:val="TAL"/>
              <w:rPr>
                <w:ins w:id="564" w:author="SS" w:date="2025-03-26T14:29:00Z" w16du:dateUtc="2025-03-26T06:29:00Z"/>
                <w:noProof/>
                <w:lang w:eastAsia="zh-CN"/>
              </w:rPr>
            </w:pPr>
            <w:ins w:id="565" w:author="SS" w:date="2025-03-26T14:29:00Z" w16du:dateUtc="2025-03-26T06:29:00Z">
              <w:r>
                <w:rPr>
                  <w:rFonts w:cs="Arial"/>
                  <w:szCs w:val="18"/>
                </w:rPr>
                <w:t xml:space="preserve">The key </w:t>
              </w:r>
              <w:proofErr w:type="gramStart"/>
              <w:r>
                <w:rPr>
                  <w:rFonts w:cs="Arial"/>
                  <w:szCs w:val="18"/>
                </w:rPr>
                <w:t>of</w:t>
              </w:r>
              <w:proofErr w:type="gramEnd"/>
              <w:r>
                <w:rPr>
                  <w:rFonts w:cs="Arial"/>
                  <w:szCs w:val="18"/>
                </w:rPr>
                <w:t xml:space="preserve"> the map shall be a (unique) valid JSON </w:t>
              </w:r>
              <w:r>
                <w:rPr>
                  <w:lang w:val="en-US"/>
                </w:rPr>
                <w:t xml:space="preserve">string per clause 7 of </w:t>
              </w:r>
              <w:r>
                <w:rPr>
                  <w:noProof/>
                  <w:lang w:eastAsia="zh-CN"/>
                </w:rPr>
                <w:t>IETF RFC 8259 [</w:t>
              </w:r>
            </w:ins>
            <w:ins w:id="566" w:author="SS" w:date="2025-03-26T14:31:00Z" w16du:dateUtc="2025-03-26T06:31:00Z">
              <w:r>
                <w:rPr>
                  <w:rFonts w:hint="eastAsia"/>
                  <w:noProof/>
                  <w:lang w:eastAsia="zh-CN"/>
                </w:rPr>
                <w:t>9</w:t>
              </w:r>
            </w:ins>
            <w:ins w:id="567" w:author="SS" w:date="2025-03-26T14:29:00Z" w16du:dateUtc="2025-03-26T06:29:00Z">
              <w:r>
                <w:rPr>
                  <w:noProof/>
                  <w:lang w:eastAsia="zh-CN"/>
                </w:rPr>
                <w:t>2], with a maximum of 32 characters, representing a type of locality as defined in clause </w:t>
              </w:r>
              <w:r>
                <w:t>6.1.6.3.18</w:t>
              </w:r>
              <w:r>
                <w:rPr>
                  <w:noProof/>
                  <w:lang w:eastAsia="zh-CN"/>
                </w:rPr>
                <w:t>.</w:t>
              </w:r>
            </w:ins>
          </w:p>
          <w:p w14:paraId="237A6DFC" w14:textId="77777777" w:rsidR="00B94893" w:rsidRDefault="00B94893" w:rsidP="00B94893">
            <w:pPr>
              <w:pStyle w:val="TAL"/>
              <w:rPr>
                <w:ins w:id="568" w:author="SS" w:date="2025-03-26T14:29:00Z" w16du:dateUtc="2025-03-26T06:29:00Z"/>
                <w:noProof/>
                <w:lang w:eastAsia="zh-CN"/>
              </w:rPr>
            </w:pPr>
          </w:p>
          <w:p w14:paraId="2ADA1BF0" w14:textId="77777777" w:rsidR="00B94893" w:rsidRDefault="00B94893" w:rsidP="00B94893">
            <w:pPr>
              <w:pStyle w:val="TAL"/>
              <w:rPr>
                <w:ins w:id="569" w:author="SS" w:date="2025-03-26T14:29:00Z" w16du:dateUtc="2025-03-26T06:29:00Z"/>
                <w:noProof/>
                <w:lang w:eastAsia="zh-CN"/>
              </w:rPr>
            </w:pPr>
            <w:ins w:id="570" w:author="SS" w:date="2025-03-26T14:29:00Z" w16du:dateUtc="2025-03-26T06:29:00Z">
              <w:r>
                <w:rPr>
                  <w:noProof/>
                  <w:lang w:eastAsia="zh-CN"/>
                </w:rPr>
                <w:t>Example:</w:t>
              </w:r>
            </w:ins>
          </w:p>
          <w:p w14:paraId="0C6E934B" w14:textId="77777777" w:rsidR="00B94893" w:rsidRDefault="00B94893" w:rsidP="00B94893">
            <w:pPr>
              <w:pStyle w:val="TAL"/>
              <w:rPr>
                <w:ins w:id="571" w:author="SS" w:date="2025-03-26T14:29:00Z" w16du:dateUtc="2025-03-26T06:29:00Z"/>
                <w:rFonts w:cs="Arial"/>
                <w:szCs w:val="18"/>
              </w:rPr>
            </w:pPr>
            <w:ins w:id="572" w:author="SS" w:date="2025-03-26T14:29:00Z" w16du:dateUtc="2025-03-26T06:29:00Z">
              <w:r>
                <w:rPr>
                  <w:rFonts w:cs="Arial"/>
                  <w:szCs w:val="18"/>
                </w:rPr>
                <w:t>{</w:t>
              </w:r>
            </w:ins>
          </w:p>
          <w:p w14:paraId="09155434" w14:textId="77777777" w:rsidR="00B94893" w:rsidRDefault="00B94893" w:rsidP="00B94893">
            <w:pPr>
              <w:pStyle w:val="TAL"/>
              <w:rPr>
                <w:ins w:id="573" w:author="SS" w:date="2025-03-26T14:29:00Z" w16du:dateUtc="2025-03-26T06:29:00Z"/>
                <w:rFonts w:cs="Arial"/>
                <w:szCs w:val="18"/>
              </w:rPr>
            </w:pPr>
            <w:ins w:id="574" w:author="SS" w:date="2025-03-26T14:29:00Z" w16du:dateUtc="2025-03-26T06:29:00Z">
              <w:r>
                <w:rPr>
                  <w:rFonts w:cs="Arial"/>
                  <w:szCs w:val="18"/>
                </w:rPr>
                <w:t xml:space="preserve">  "</w:t>
              </w:r>
              <w:r>
                <w:t>DATA_CENTER</w:t>
              </w:r>
              <w:r>
                <w:rPr>
                  <w:rFonts w:cs="Arial"/>
                  <w:szCs w:val="18"/>
                </w:rPr>
                <w:t>": "dc-123",</w:t>
              </w:r>
            </w:ins>
          </w:p>
          <w:p w14:paraId="124C0BF6" w14:textId="77777777" w:rsidR="00B94893" w:rsidRDefault="00B94893" w:rsidP="00B94893">
            <w:pPr>
              <w:pStyle w:val="TAL"/>
              <w:rPr>
                <w:ins w:id="575" w:author="SS" w:date="2025-03-26T14:29:00Z" w16du:dateUtc="2025-03-26T06:29:00Z"/>
                <w:rFonts w:cs="Arial"/>
                <w:szCs w:val="18"/>
              </w:rPr>
            </w:pPr>
            <w:ins w:id="576" w:author="SS" w:date="2025-03-26T14:29:00Z" w16du:dateUtc="2025-03-26T06:29:00Z">
              <w:r>
                <w:rPr>
                  <w:rFonts w:cs="Arial"/>
                  <w:szCs w:val="18"/>
                </w:rPr>
                <w:t xml:space="preserve">  "CITY": "Los Angeles",</w:t>
              </w:r>
            </w:ins>
          </w:p>
          <w:p w14:paraId="0A739145" w14:textId="77777777" w:rsidR="00B94893" w:rsidRDefault="00B94893" w:rsidP="00B94893">
            <w:pPr>
              <w:pStyle w:val="TAL"/>
              <w:rPr>
                <w:ins w:id="577" w:author="SS" w:date="2025-03-26T14:29:00Z" w16du:dateUtc="2025-03-26T06:29:00Z"/>
                <w:rFonts w:cs="Arial"/>
                <w:szCs w:val="18"/>
              </w:rPr>
            </w:pPr>
            <w:ins w:id="578" w:author="SS" w:date="2025-03-26T14:29:00Z" w16du:dateUtc="2025-03-26T06:29:00Z">
              <w:r>
                <w:rPr>
                  <w:rFonts w:cs="Arial"/>
                  <w:szCs w:val="18"/>
                </w:rPr>
                <w:t xml:space="preserve">  "STATE": "California"</w:t>
              </w:r>
            </w:ins>
          </w:p>
          <w:p w14:paraId="0E98C0B0" w14:textId="77777777" w:rsidR="00B94893" w:rsidRDefault="00B94893" w:rsidP="00B94893">
            <w:pPr>
              <w:pStyle w:val="TAL"/>
              <w:rPr>
                <w:ins w:id="579" w:author="SS" w:date="2025-03-26T14:31:00Z" w16du:dateUtc="2025-03-26T06:31:00Z"/>
                <w:rFonts w:cs="Arial"/>
                <w:szCs w:val="18"/>
              </w:rPr>
            </w:pPr>
            <w:ins w:id="580" w:author="SS" w:date="2025-03-26T14:29:00Z" w16du:dateUtc="2025-03-26T06:29:00Z">
              <w:r>
                <w:rPr>
                  <w:rFonts w:cs="Arial"/>
                  <w:szCs w:val="18"/>
                </w:rPr>
                <w:t>}</w:t>
              </w:r>
            </w:ins>
          </w:p>
          <w:p w14:paraId="1E73AA47" w14:textId="77777777" w:rsidR="00B94893" w:rsidRDefault="00B94893" w:rsidP="00B94893">
            <w:pPr>
              <w:pStyle w:val="TAL"/>
              <w:rPr>
                <w:ins w:id="581" w:author="SS" w:date="2025-03-26T14:31:00Z" w16du:dateUtc="2025-03-26T06:31:00Z"/>
                <w:rFonts w:cs="Arial"/>
                <w:szCs w:val="18"/>
                <w:lang w:eastAsia="zh-CN"/>
              </w:rPr>
            </w:pPr>
          </w:p>
          <w:p w14:paraId="0A8066B7" w14:textId="4241AE43" w:rsidR="00B94893" w:rsidRDefault="00B94893" w:rsidP="00B94893">
            <w:pPr>
              <w:pStyle w:val="TAL"/>
              <w:rPr>
                <w:ins w:id="582" w:author="SS" w:date="2025-03-26T14:28:00Z" w16du:dateUtc="2025-03-26T06:28:00Z"/>
              </w:rPr>
            </w:pPr>
            <w:ins w:id="583" w:author="SS" w:date="2025-03-26T14:31:00Z" w16du:dateUtc="2025-03-26T06:31: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31042B53" w14:textId="032A77A6" w:rsidR="00B94893" w:rsidRDefault="00B94893" w:rsidP="00B94893">
            <w:pPr>
              <w:pStyle w:val="TAL"/>
              <w:rPr>
                <w:ins w:id="584" w:author="SS" w:date="2025-03-26T14:30:00Z" w16du:dateUtc="2025-03-26T06:30:00Z"/>
                <w:lang w:eastAsia="zh-CN"/>
              </w:rPr>
            </w:pPr>
            <w:ins w:id="585" w:author="SS" w:date="2025-03-26T14:30:00Z" w16du:dateUtc="2025-03-26T06:30:00Z">
              <w:r>
                <w:t xml:space="preserve">type: </w:t>
              </w:r>
              <w:r>
                <w:rPr>
                  <w:rFonts w:ascii="Courier New" w:hAnsi="Courier New" w:cs="Courier New" w:hint="eastAsia"/>
                  <w:lang w:eastAsia="zh-CN"/>
                </w:rPr>
                <w:t>String</w:t>
              </w:r>
            </w:ins>
          </w:p>
          <w:p w14:paraId="07FED24B" w14:textId="77777777" w:rsidR="00B94893" w:rsidRDefault="00B94893" w:rsidP="00B94893">
            <w:pPr>
              <w:pStyle w:val="TAL"/>
              <w:rPr>
                <w:ins w:id="586" w:author="SS" w:date="2025-03-26T14:30:00Z" w16du:dateUtc="2025-03-26T06:30:00Z"/>
                <w:lang w:eastAsia="zh-CN"/>
              </w:rPr>
            </w:pPr>
            <w:ins w:id="587" w:author="SS" w:date="2025-03-26T14:30:00Z" w16du:dateUtc="2025-03-26T06:30:00Z">
              <w:r>
                <w:t xml:space="preserve">multiplicity: </w:t>
              </w:r>
              <w:r>
                <w:rPr>
                  <w:rFonts w:hint="eastAsia"/>
                  <w:lang w:eastAsia="zh-CN"/>
                </w:rPr>
                <w:t>*</w:t>
              </w:r>
            </w:ins>
          </w:p>
          <w:p w14:paraId="55D63121" w14:textId="77777777" w:rsidR="00B94893" w:rsidRDefault="00B94893" w:rsidP="00B94893">
            <w:pPr>
              <w:pStyle w:val="TAL"/>
              <w:rPr>
                <w:ins w:id="588" w:author="SS" w:date="2025-03-26T14:30:00Z" w16du:dateUtc="2025-03-26T06:30:00Z"/>
                <w:lang w:eastAsia="zh-CN"/>
              </w:rPr>
            </w:pPr>
            <w:ins w:id="589" w:author="SS" w:date="2025-03-26T14:30:00Z" w16du:dateUtc="2025-03-26T06:30:00Z">
              <w:r>
                <w:t xml:space="preserve">isOrdered: </w:t>
              </w:r>
              <w:r>
                <w:rPr>
                  <w:rFonts w:hint="eastAsia"/>
                  <w:lang w:eastAsia="zh-CN"/>
                </w:rPr>
                <w:t>False</w:t>
              </w:r>
            </w:ins>
          </w:p>
          <w:p w14:paraId="1527AD6F" w14:textId="77777777" w:rsidR="00B94893" w:rsidRDefault="00B94893" w:rsidP="00B94893">
            <w:pPr>
              <w:pStyle w:val="TAL"/>
              <w:rPr>
                <w:ins w:id="590" w:author="SS" w:date="2025-03-26T14:30:00Z" w16du:dateUtc="2025-03-26T06:30:00Z"/>
                <w:lang w:eastAsia="zh-CN"/>
              </w:rPr>
            </w:pPr>
            <w:ins w:id="591" w:author="SS" w:date="2025-03-26T14:30:00Z" w16du:dateUtc="2025-03-26T06:30:00Z">
              <w:r>
                <w:t xml:space="preserve">isUnique: </w:t>
              </w:r>
              <w:r>
                <w:rPr>
                  <w:rFonts w:hint="eastAsia"/>
                  <w:lang w:eastAsia="zh-CN"/>
                </w:rPr>
                <w:t>True</w:t>
              </w:r>
            </w:ins>
          </w:p>
          <w:p w14:paraId="2E354B20" w14:textId="77777777" w:rsidR="00B94893" w:rsidRDefault="00B94893" w:rsidP="00B94893">
            <w:pPr>
              <w:pStyle w:val="TAL"/>
              <w:rPr>
                <w:ins w:id="592" w:author="SS" w:date="2025-03-26T14:30:00Z" w16du:dateUtc="2025-03-26T06:30:00Z"/>
              </w:rPr>
            </w:pPr>
            <w:ins w:id="593" w:author="SS" w:date="2025-03-26T14:30:00Z" w16du:dateUtc="2025-03-26T06:30:00Z">
              <w:r>
                <w:t>defaultValue: None</w:t>
              </w:r>
            </w:ins>
          </w:p>
          <w:p w14:paraId="7AF137FE" w14:textId="4D8FCF42" w:rsidR="00B94893" w:rsidRDefault="00B94893" w:rsidP="00B94893">
            <w:pPr>
              <w:pStyle w:val="TAL"/>
              <w:rPr>
                <w:ins w:id="594" w:author="SS" w:date="2025-03-26T14:28:00Z" w16du:dateUtc="2025-03-26T06:28:00Z"/>
              </w:rPr>
            </w:pPr>
            <w:ins w:id="595" w:author="SS" w:date="2025-03-26T14:30:00Z" w16du:dateUtc="2025-03-26T06:30:00Z">
              <w:r w:rsidRPr="002A06F1">
                <w:t>isNullable: False</w:t>
              </w:r>
            </w:ins>
          </w:p>
        </w:tc>
      </w:tr>
      <w:tr w:rsidR="00B94893" w14:paraId="62D9FF2D" w14:textId="77777777" w:rsidTr="0084318E">
        <w:trPr>
          <w:cantSplit/>
          <w:tblHeader/>
          <w:jc w:val="center"/>
          <w:ins w:id="596" w:author="SS" w:date="2025-03-25T12:25:00Z"/>
        </w:trPr>
        <w:tc>
          <w:tcPr>
            <w:tcW w:w="3174" w:type="dxa"/>
            <w:tcBorders>
              <w:top w:val="single" w:sz="4" w:space="0" w:color="auto"/>
              <w:left w:val="single" w:sz="4" w:space="0" w:color="auto"/>
              <w:bottom w:val="single" w:sz="4" w:space="0" w:color="auto"/>
              <w:right w:val="single" w:sz="4" w:space="0" w:color="auto"/>
            </w:tcBorders>
          </w:tcPr>
          <w:p w14:paraId="40187E03" w14:textId="6378B6AE" w:rsidR="00B94893" w:rsidRDefault="00B94893" w:rsidP="00B94893">
            <w:pPr>
              <w:pStyle w:val="TAL"/>
              <w:keepNext w:val="0"/>
              <w:rPr>
                <w:ins w:id="597" w:author="SS" w:date="2025-03-25T12:25:00Z" w16du:dateUtc="2025-03-25T04:25:00Z"/>
                <w:rFonts w:ascii="Courier New" w:hAnsi="Courier New" w:cs="Courier New"/>
                <w:szCs w:val="18"/>
                <w:lang w:eastAsia="zh-CN"/>
              </w:rPr>
            </w:pPr>
            <w:ins w:id="598" w:author="SS" w:date="2025-03-25T12:26:00Z" w16du:dateUtc="2025-03-25T04:26:00Z">
              <w:r w:rsidRPr="005F2781">
                <w:rPr>
                  <w:rFonts w:ascii="Courier New" w:hAnsi="Courier New" w:cs="Courier New"/>
                </w:rPr>
                <w:t>nfProfilePartialUpdateChangesSupportInd</w:t>
              </w:r>
            </w:ins>
          </w:p>
        </w:tc>
        <w:tc>
          <w:tcPr>
            <w:tcW w:w="4395" w:type="dxa"/>
            <w:tcBorders>
              <w:top w:val="single" w:sz="4" w:space="0" w:color="auto"/>
              <w:left w:val="single" w:sz="4" w:space="0" w:color="auto"/>
              <w:bottom w:val="single" w:sz="4" w:space="0" w:color="auto"/>
              <w:right w:val="single" w:sz="4" w:space="0" w:color="auto"/>
            </w:tcBorders>
          </w:tcPr>
          <w:p w14:paraId="29051099" w14:textId="77777777" w:rsidR="00B94893" w:rsidRDefault="00B94893" w:rsidP="00B94893">
            <w:pPr>
              <w:pStyle w:val="TAL"/>
              <w:rPr>
                <w:ins w:id="599" w:author="SS" w:date="2025-03-25T12:26:00Z" w16du:dateUtc="2025-03-25T04:26:00Z"/>
                <w:lang w:eastAsia="zh-CN"/>
              </w:rPr>
            </w:pPr>
            <w:ins w:id="600" w:author="SS" w:date="2025-03-25T12:26:00Z" w16du:dateUtc="2025-03-25T04:26:00Z">
              <w:r>
                <w:t xml:space="preserve">It represents </w:t>
              </w:r>
              <w:r w:rsidRPr="00690A26">
                <w:rPr>
                  <w:rFonts w:cs="Arial"/>
                  <w:szCs w:val="18"/>
                </w:rPr>
                <w:t xml:space="preserve">NF Profile </w:t>
              </w:r>
              <w:r>
                <w:rPr>
                  <w:rFonts w:cs="Arial"/>
                  <w:szCs w:val="18"/>
                </w:rPr>
                <w:t xml:space="preserve">Partial Update </w:t>
              </w:r>
              <w:r w:rsidRPr="00690A26">
                <w:rPr>
                  <w:rFonts w:cs="Arial"/>
                  <w:szCs w:val="18"/>
                </w:rPr>
                <w:t>Changes Support Indicator.</w:t>
              </w:r>
            </w:ins>
          </w:p>
          <w:p w14:paraId="425A79D3" w14:textId="77777777" w:rsidR="00B94893" w:rsidRDefault="00B94893" w:rsidP="00B94893">
            <w:pPr>
              <w:pStyle w:val="TAL"/>
              <w:rPr>
                <w:ins w:id="601" w:author="SS" w:date="2025-03-25T12:26:00Z" w16du:dateUtc="2025-03-25T04:26:00Z"/>
                <w:lang w:eastAsia="zh-CN"/>
              </w:rPr>
            </w:pPr>
          </w:p>
          <w:p w14:paraId="24006EFE" w14:textId="77777777" w:rsidR="00B94893" w:rsidRPr="00690A26" w:rsidRDefault="00B94893" w:rsidP="00B94893">
            <w:pPr>
              <w:pStyle w:val="TAL"/>
              <w:rPr>
                <w:ins w:id="602" w:author="SS" w:date="2025-03-25T12:26:00Z" w16du:dateUtc="2025-03-25T04:26:00Z"/>
                <w:rFonts w:cs="Arial"/>
                <w:szCs w:val="18"/>
              </w:rPr>
            </w:pPr>
            <w:ins w:id="603" w:author="SS" w:date="2025-03-25T12:26:00Z" w16du:dateUtc="2025-03-25T04:26:00Z">
              <w:r>
                <w:rPr>
                  <w:rFonts w:hint="eastAsia"/>
                  <w:lang w:eastAsia="zh-CN"/>
                </w:rPr>
                <w:t>TRUE</w:t>
              </w:r>
              <w:r w:rsidRPr="00690A26">
                <w:rPr>
                  <w:rFonts w:cs="Arial"/>
                  <w:szCs w:val="18"/>
                </w:rPr>
                <w:t>: the NF Service Consumer supports receiving NF Profile Changes in the response</w:t>
              </w:r>
              <w:r>
                <w:rPr>
                  <w:rFonts w:cs="Arial"/>
                  <w:szCs w:val="18"/>
                </w:rPr>
                <w:t xml:space="preserve"> to an NF Profile Partial Update operation</w:t>
              </w:r>
              <w:r w:rsidRPr="00690A26">
                <w:rPr>
                  <w:rFonts w:cs="Arial"/>
                  <w:szCs w:val="18"/>
                </w:rPr>
                <w:t>.</w:t>
              </w:r>
            </w:ins>
          </w:p>
          <w:p w14:paraId="3FAEC9DC" w14:textId="77777777" w:rsidR="00B94893" w:rsidRPr="00690A26" w:rsidRDefault="00B94893" w:rsidP="00B94893">
            <w:pPr>
              <w:pStyle w:val="TAL"/>
              <w:rPr>
                <w:ins w:id="604" w:author="SS" w:date="2025-03-25T12:26:00Z" w16du:dateUtc="2025-03-25T04:26:00Z"/>
                <w:rFonts w:cs="Arial"/>
                <w:szCs w:val="18"/>
              </w:rPr>
            </w:pPr>
          </w:p>
          <w:p w14:paraId="2F82D09E" w14:textId="77777777" w:rsidR="00B94893" w:rsidRDefault="00B94893" w:rsidP="00B94893">
            <w:pPr>
              <w:pStyle w:val="TAL"/>
              <w:rPr>
                <w:ins w:id="605" w:author="SS" w:date="2025-03-25T12:26:00Z" w16du:dateUtc="2025-03-25T04:26:00Z"/>
                <w:rFonts w:cs="Arial"/>
                <w:szCs w:val="18"/>
              </w:rPr>
            </w:pPr>
            <w:ins w:id="606" w:author="SS" w:date="2025-03-25T12:26:00Z" w16du:dateUtc="2025-03-25T04:26:00Z">
              <w:r>
                <w:rPr>
                  <w:rFonts w:hint="eastAsia"/>
                  <w:lang w:eastAsia="zh-CN"/>
                </w:rPr>
                <w:t>FALSE</w:t>
              </w:r>
              <w:r w:rsidRPr="00690A26">
                <w:rPr>
                  <w:rFonts w:cs="Arial"/>
                  <w:szCs w:val="18"/>
                </w:rPr>
                <w:t xml:space="preserve"> (default): the NF Service Consumer does not support receiving NF Profile Changes in the response</w:t>
              </w:r>
              <w:r>
                <w:rPr>
                  <w:rFonts w:cs="Arial"/>
                  <w:szCs w:val="18"/>
                </w:rPr>
                <w:t xml:space="preserve"> to an NF Profile Partial Update operation</w:t>
              </w:r>
              <w:r w:rsidRPr="00690A26">
                <w:rPr>
                  <w:rFonts w:cs="Arial"/>
                  <w:szCs w:val="18"/>
                </w:rPr>
                <w:t>.</w:t>
              </w:r>
            </w:ins>
          </w:p>
          <w:p w14:paraId="488A131E" w14:textId="77777777" w:rsidR="00B94893" w:rsidRDefault="00B94893" w:rsidP="00B94893">
            <w:pPr>
              <w:pStyle w:val="TAL"/>
              <w:rPr>
                <w:ins w:id="607" w:author="SS" w:date="2025-03-25T12:26:00Z" w16du:dateUtc="2025-03-25T04:26:00Z"/>
                <w:rFonts w:cs="Arial"/>
                <w:szCs w:val="18"/>
                <w:lang w:eastAsia="zh-CN"/>
              </w:rPr>
            </w:pPr>
          </w:p>
          <w:p w14:paraId="06A70DD6" w14:textId="740C37F1" w:rsidR="00B94893" w:rsidRDefault="00B94893" w:rsidP="00B94893">
            <w:pPr>
              <w:pStyle w:val="TAL"/>
              <w:rPr>
                <w:ins w:id="608" w:author="SS" w:date="2025-03-25T12:25:00Z" w16du:dateUtc="2025-03-25T04:25:00Z"/>
                <w:color w:val="000000"/>
              </w:rPr>
            </w:pPr>
            <w:ins w:id="609" w:author="SS" w:date="2025-03-25T12:26:00Z" w16du:dateUtc="2025-03-25T04:26:00Z">
              <w:r>
                <w:t xml:space="preserve">allowedValues: </w:t>
              </w:r>
              <w:r>
                <w:rPr>
                  <w:rFonts w:hint="eastAsia"/>
                  <w:lang w:eastAsia="zh-CN"/>
                </w:rPr>
                <w:t>TRUE, FALSE</w:t>
              </w:r>
            </w:ins>
          </w:p>
        </w:tc>
        <w:tc>
          <w:tcPr>
            <w:tcW w:w="1897" w:type="dxa"/>
            <w:tcBorders>
              <w:top w:val="single" w:sz="4" w:space="0" w:color="auto"/>
              <w:left w:val="single" w:sz="4" w:space="0" w:color="auto"/>
              <w:bottom w:val="single" w:sz="4" w:space="0" w:color="auto"/>
              <w:right w:val="single" w:sz="4" w:space="0" w:color="auto"/>
            </w:tcBorders>
          </w:tcPr>
          <w:p w14:paraId="13CB14C9" w14:textId="77777777" w:rsidR="00B94893" w:rsidRDefault="00B94893" w:rsidP="00B94893">
            <w:pPr>
              <w:pStyle w:val="TAL"/>
              <w:rPr>
                <w:ins w:id="610" w:author="SS" w:date="2025-03-25T12:26:00Z" w16du:dateUtc="2025-03-25T04:26:00Z"/>
                <w:lang w:eastAsia="zh-CN"/>
              </w:rPr>
            </w:pPr>
            <w:ins w:id="611" w:author="SS" w:date="2025-03-25T12:26:00Z" w16du:dateUtc="2025-03-25T04:26:00Z">
              <w:r>
                <w:t xml:space="preserve">type: </w:t>
              </w:r>
              <w:r w:rsidRPr="00211E60">
                <w:rPr>
                  <w:rFonts w:ascii="Courier New" w:hAnsi="Courier New" w:cs="Courier New" w:hint="eastAsia"/>
                  <w:lang w:eastAsia="zh-CN"/>
                </w:rPr>
                <w:t>Boolean</w:t>
              </w:r>
            </w:ins>
          </w:p>
          <w:p w14:paraId="70E91CC9" w14:textId="77777777" w:rsidR="00B94893" w:rsidRDefault="00B94893" w:rsidP="00B94893">
            <w:pPr>
              <w:pStyle w:val="TAL"/>
              <w:rPr>
                <w:ins w:id="612" w:author="SS" w:date="2025-03-25T12:26:00Z" w16du:dateUtc="2025-03-25T04:26:00Z"/>
                <w:lang w:eastAsia="zh-CN"/>
              </w:rPr>
            </w:pPr>
            <w:ins w:id="613" w:author="SS" w:date="2025-03-25T12:26:00Z" w16du:dateUtc="2025-03-25T04:26:00Z">
              <w:r>
                <w:t xml:space="preserve">multiplicity: </w:t>
              </w:r>
              <w:r>
                <w:rPr>
                  <w:rFonts w:hint="eastAsia"/>
                  <w:lang w:eastAsia="zh-CN"/>
                </w:rPr>
                <w:t>0..</w:t>
              </w:r>
              <w:r>
                <w:rPr>
                  <w:lang w:eastAsia="zh-CN"/>
                </w:rPr>
                <w:t>1</w:t>
              </w:r>
            </w:ins>
          </w:p>
          <w:p w14:paraId="3A024CF2" w14:textId="77777777" w:rsidR="00B94893" w:rsidRDefault="00B94893" w:rsidP="00B94893">
            <w:pPr>
              <w:pStyle w:val="TAL"/>
              <w:rPr>
                <w:ins w:id="614" w:author="SS" w:date="2025-03-25T12:26:00Z" w16du:dateUtc="2025-03-25T04:26:00Z"/>
              </w:rPr>
            </w:pPr>
            <w:ins w:id="615" w:author="SS" w:date="2025-03-25T12:26:00Z" w16du:dateUtc="2025-03-25T04:26:00Z">
              <w:r>
                <w:t>isOrdered: N/A</w:t>
              </w:r>
            </w:ins>
          </w:p>
          <w:p w14:paraId="054EB88F" w14:textId="77777777" w:rsidR="00B94893" w:rsidRDefault="00B94893" w:rsidP="00B94893">
            <w:pPr>
              <w:pStyle w:val="TAL"/>
              <w:rPr>
                <w:ins w:id="616" w:author="SS" w:date="2025-03-25T12:26:00Z" w16du:dateUtc="2025-03-25T04:26:00Z"/>
              </w:rPr>
            </w:pPr>
            <w:ins w:id="617" w:author="SS" w:date="2025-03-25T12:26:00Z" w16du:dateUtc="2025-03-25T04:26:00Z">
              <w:r>
                <w:t>isUnique: N/A</w:t>
              </w:r>
            </w:ins>
          </w:p>
          <w:p w14:paraId="380AF4DB" w14:textId="77777777" w:rsidR="00B94893" w:rsidRDefault="00B94893" w:rsidP="00B94893">
            <w:pPr>
              <w:pStyle w:val="TAL"/>
              <w:rPr>
                <w:ins w:id="618" w:author="SS" w:date="2025-03-25T12:26:00Z" w16du:dateUtc="2025-03-25T04:26:00Z"/>
              </w:rPr>
            </w:pPr>
            <w:ins w:id="619" w:author="SS" w:date="2025-03-25T12:26:00Z" w16du:dateUtc="2025-03-25T04:26:00Z">
              <w:r>
                <w:t xml:space="preserve">defaultValue: </w:t>
              </w:r>
              <w:r>
                <w:rPr>
                  <w:rFonts w:hint="eastAsia"/>
                </w:rPr>
                <w:t>FALSE</w:t>
              </w:r>
            </w:ins>
          </w:p>
          <w:p w14:paraId="51CA8EED" w14:textId="17604429" w:rsidR="00B94893" w:rsidRPr="0046139C" w:rsidRDefault="00B94893" w:rsidP="00B94893">
            <w:pPr>
              <w:pStyle w:val="TAL"/>
              <w:rPr>
                <w:ins w:id="620" w:author="SS" w:date="2025-03-25T12:25:00Z" w16du:dateUtc="2025-03-25T04:25:00Z"/>
                <w:rFonts w:cs="Arial"/>
                <w:szCs w:val="18"/>
              </w:rPr>
            </w:pPr>
            <w:ins w:id="621" w:author="SS" w:date="2025-03-25T12:26:00Z" w16du:dateUtc="2025-03-25T04:26:00Z">
              <w:r>
                <w:t xml:space="preserve">isNullable: </w:t>
              </w:r>
              <w:r w:rsidRPr="002A06F1">
                <w:t>False</w:t>
              </w:r>
            </w:ins>
          </w:p>
        </w:tc>
      </w:tr>
      <w:tr w:rsidR="00B94893" w14:paraId="7B9F7E00" w14:textId="77777777" w:rsidTr="0084318E">
        <w:trPr>
          <w:cantSplit/>
          <w:tblHeader/>
          <w:jc w:val="center"/>
          <w:ins w:id="622" w:author="SS" w:date="2025-03-25T12:25:00Z"/>
        </w:trPr>
        <w:tc>
          <w:tcPr>
            <w:tcW w:w="3174" w:type="dxa"/>
            <w:tcBorders>
              <w:top w:val="single" w:sz="4" w:space="0" w:color="auto"/>
              <w:left w:val="single" w:sz="4" w:space="0" w:color="auto"/>
              <w:bottom w:val="single" w:sz="4" w:space="0" w:color="auto"/>
              <w:right w:val="single" w:sz="4" w:space="0" w:color="auto"/>
            </w:tcBorders>
          </w:tcPr>
          <w:p w14:paraId="2EBFAC82" w14:textId="6323A120" w:rsidR="00B94893" w:rsidRDefault="00B94893" w:rsidP="00B94893">
            <w:pPr>
              <w:pStyle w:val="TAL"/>
              <w:keepNext w:val="0"/>
              <w:rPr>
                <w:ins w:id="623" w:author="SS" w:date="2025-03-25T12:25:00Z" w16du:dateUtc="2025-03-25T04:25:00Z"/>
                <w:rFonts w:ascii="Courier New" w:hAnsi="Courier New" w:cs="Courier New"/>
                <w:szCs w:val="18"/>
                <w:lang w:eastAsia="zh-CN"/>
              </w:rPr>
            </w:pPr>
            <w:ins w:id="624" w:author="SS" w:date="2025-03-25T12:26:00Z" w16du:dateUtc="2025-03-25T04:26:00Z">
              <w:r w:rsidRPr="005F2781">
                <w:rPr>
                  <w:rFonts w:ascii="Courier New" w:hAnsi="Courier New" w:cs="Courier New"/>
                </w:rPr>
                <w:t>nfProfileChangesInd</w:t>
              </w:r>
            </w:ins>
          </w:p>
        </w:tc>
        <w:tc>
          <w:tcPr>
            <w:tcW w:w="4395" w:type="dxa"/>
            <w:tcBorders>
              <w:top w:val="single" w:sz="4" w:space="0" w:color="auto"/>
              <w:left w:val="single" w:sz="4" w:space="0" w:color="auto"/>
              <w:bottom w:val="single" w:sz="4" w:space="0" w:color="auto"/>
              <w:right w:val="single" w:sz="4" w:space="0" w:color="auto"/>
            </w:tcBorders>
          </w:tcPr>
          <w:p w14:paraId="68E9265C" w14:textId="77777777" w:rsidR="00B94893" w:rsidRDefault="00B94893" w:rsidP="00B94893">
            <w:pPr>
              <w:pStyle w:val="TAL"/>
              <w:rPr>
                <w:ins w:id="625" w:author="SS" w:date="2025-03-25T12:26:00Z" w16du:dateUtc="2025-03-25T04:26:00Z"/>
                <w:rFonts w:cs="Arial"/>
                <w:szCs w:val="18"/>
              </w:rPr>
            </w:pPr>
            <w:ins w:id="626" w:author="SS" w:date="2025-03-25T12:26:00Z" w16du:dateUtc="2025-03-25T04:26:00Z">
              <w:r>
                <w:t>It represents the</w:t>
              </w:r>
              <w:r>
                <w:rPr>
                  <w:rFonts w:hint="eastAsia"/>
                  <w:lang w:eastAsia="zh-CN"/>
                </w:rPr>
                <w:t xml:space="preserve"> </w:t>
              </w:r>
              <w:r w:rsidRPr="00690A26">
                <w:rPr>
                  <w:rFonts w:cs="Arial"/>
                  <w:szCs w:val="18"/>
                </w:rPr>
                <w:t>NF Profile Changes Indicator.</w:t>
              </w:r>
            </w:ins>
          </w:p>
          <w:p w14:paraId="53717A2D" w14:textId="77777777" w:rsidR="00B94893" w:rsidRPr="00690A26" w:rsidRDefault="00B94893" w:rsidP="00B94893">
            <w:pPr>
              <w:pStyle w:val="TAL"/>
              <w:rPr>
                <w:ins w:id="627" w:author="SS" w:date="2025-03-25T12:26:00Z" w16du:dateUtc="2025-03-25T04:26:00Z"/>
                <w:rFonts w:cs="Arial"/>
                <w:szCs w:val="18"/>
              </w:rPr>
            </w:pPr>
            <w:ins w:id="628" w:author="SS" w:date="2025-03-25T12:26:00Z" w16du:dateUtc="2025-03-25T04:26:00Z">
              <w:r w:rsidRPr="00690A26">
                <w:rPr>
                  <w:rFonts w:cs="Arial"/>
                  <w:szCs w:val="18"/>
                </w:rPr>
                <w:t xml:space="preserve">This </w:t>
              </w:r>
              <w:r>
                <w:rPr>
                  <w:rFonts w:cs="Arial" w:hint="eastAsia"/>
                  <w:szCs w:val="18"/>
                  <w:lang w:eastAsia="zh-CN"/>
                </w:rPr>
                <w:t>attribute</w:t>
              </w:r>
              <w:r w:rsidRPr="00690A26">
                <w:rPr>
                  <w:rFonts w:cs="Arial"/>
                  <w:szCs w:val="18"/>
                </w:rPr>
                <w:t xml:space="preserve"> shall be absent in the request to the NRF and may be included by the NRF in NFRegister or NFUpdate response.</w:t>
              </w:r>
            </w:ins>
          </w:p>
          <w:p w14:paraId="4368F99F" w14:textId="77777777" w:rsidR="00B94893" w:rsidRPr="00690A26" w:rsidRDefault="00B94893" w:rsidP="00B94893">
            <w:pPr>
              <w:pStyle w:val="TAL"/>
              <w:rPr>
                <w:ins w:id="629" w:author="SS" w:date="2025-03-25T12:26:00Z" w16du:dateUtc="2025-03-25T04:26:00Z"/>
                <w:rFonts w:cs="Arial"/>
                <w:szCs w:val="18"/>
              </w:rPr>
            </w:pPr>
          </w:p>
          <w:p w14:paraId="2D3D2A78" w14:textId="77777777" w:rsidR="00B94893" w:rsidRPr="00690A26" w:rsidRDefault="00B94893" w:rsidP="00B94893">
            <w:pPr>
              <w:pStyle w:val="TAL"/>
              <w:rPr>
                <w:ins w:id="630" w:author="SS" w:date="2025-03-25T12:26:00Z" w16du:dateUtc="2025-03-25T04:26:00Z"/>
                <w:rFonts w:cs="Arial"/>
                <w:szCs w:val="18"/>
              </w:rPr>
            </w:pPr>
            <w:ins w:id="631" w:author="SS" w:date="2025-03-25T12:26:00Z" w16du:dateUtc="2025-03-25T04:26:00Z">
              <w:r>
                <w:rPr>
                  <w:rFonts w:hint="eastAsia"/>
                  <w:lang w:eastAsia="zh-CN"/>
                </w:rPr>
                <w:t>TRUE</w:t>
              </w:r>
              <w:r w:rsidRPr="00690A26">
                <w:rPr>
                  <w:rFonts w:cs="Arial"/>
                  <w:szCs w:val="18"/>
                </w:rPr>
                <w:t>: the NF Profile contains NF Profile changes.</w:t>
              </w:r>
            </w:ins>
          </w:p>
          <w:p w14:paraId="1E93120A" w14:textId="77777777" w:rsidR="00B94893" w:rsidRPr="00690A26" w:rsidRDefault="00B94893" w:rsidP="00B94893">
            <w:pPr>
              <w:pStyle w:val="TAL"/>
              <w:rPr>
                <w:ins w:id="632" w:author="SS" w:date="2025-03-25T12:26:00Z" w16du:dateUtc="2025-03-25T04:26:00Z"/>
                <w:rFonts w:cs="Arial"/>
                <w:szCs w:val="18"/>
              </w:rPr>
            </w:pPr>
            <w:ins w:id="633" w:author="SS" w:date="2025-03-25T12:26:00Z" w16du:dateUtc="2025-03-25T04:26:00Z">
              <w:r>
                <w:rPr>
                  <w:rFonts w:hint="eastAsia"/>
                  <w:lang w:eastAsia="zh-CN"/>
                </w:rPr>
                <w:t>FALSE</w:t>
              </w:r>
              <w:r w:rsidRPr="00690A26">
                <w:rPr>
                  <w:rFonts w:cs="Arial"/>
                  <w:szCs w:val="18"/>
                </w:rPr>
                <w:t xml:space="preserve"> (default): complete NF Profile.</w:t>
              </w:r>
            </w:ins>
          </w:p>
          <w:p w14:paraId="0B27D850" w14:textId="77777777" w:rsidR="00B94893" w:rsidRPr="00690A26" w:rsidRDefault="00B94893" w:rsidP="00B94893">
            <w:pPr>
              <w:pStyle w:val="TAL"/>
              <w:rPr>
                <w:ins w:id="634" w:author="SS" w:date="2025-03-25T12:26:00Z" w16du:dateUtc="2025-03-25T04:26:00Z"/>
                <w:rFonts w:cs="Arial"/>
                <w:szCs w:val="18"/>
              </w:rPr>
            </w:pPr>
          </w:p>
          <w:p w14:paraId="12A21DE7" w14:textId="77777777" w:rsidR="00B94893" w:rsidRPr="00690A26" w:rsidRDefault="00B94893" w:rsidP="00B94893">
            <w:pPr>
              <w:pStyle w:val="TAL"/>
              <w:rPr>
                <w:ins w:id="635" w:author="SS" w:date="2025-03-25T12:26:00Z" w16du:dateUtc="2025-03-25T04:26:00Z"/>
                <w:rFonts w:cs="Arial"/>
                <w:szCs w:val="18"/>
                <w:lang w:eastAsia="zh-CN"/>
              </w:rPr>
            </w:pPr>
            <w:ins w:id="636" w:author="SS" w:date="2025-03-25T12:26:00Z" w16du:dateUtc="2025-03-25T04:26:00Z">
              <w:r>
                <w:t xml:space="preserve">allowedValues: </w:t>
              </w:r>
              <w:r>
                <w:rPr>
                  <w:rFonts w:hint="eastAsia"/>
                  <w:lang w:eastAsia="zh-CN"/>
                </w:rPr>
                <w:t>TRUE, FALSE</w:t>
              </w:r>
            </w:ins>
          </w:p>
          <w:p w14:paraId="0A49B053" w14:textId="77777777" w:rsidR="00B94893" w:rsidRDefault="00B94893" w:rsidP="00B94893">
            <w:pPr>
              <w:pStyle w:val="TAL"/>
              <w:rPr>
                <w:ins w:id="637" w:author="SS" w:date="2025-03-25T12:25:00Z" w16du:dateUtc="2025-03-25T04:25:00Z"/>
                <w:color w:val="000000"/>
              </w:rPr>
            </w:pPr>
          </w:p>
        </w:tc>
        <w:tc>
          <w:tcPr>
            <w:tcW w:w="1897" w:type="dxa"/>
            <w:tcBorders>
              <w:top w:val="single" w:sz="4" w:space="0" w:color="auto"/>
              <w:left w:val="single" w:sz="4" w:space="0" w:color="auto"/>
              <w:bottom w:val="single" w:sz="4" w:space="0" w:color="auto"/>
              <w:right w:val="single" w:sz="4" w:space="0" w:color="auto"/>
            </w:tcBorders>
          </w:tcPr>
          <w:p w14:paraId="7061DA2B" w14:textId="77777777" w:rsidR="00B94893" w:rsidRDefault="00B94893" w:rsidP="00B94893">
            <w:pPr>
              <w:pStyle w:val="TAL"/>
              <w:rPr>
                <w:ins w:id="638" w:author="SS" w:date="2025-03-25T12:26:00Z" w16du:dateUtc="2025-03-25T04:26:00Z"/>
                <w:lang w:eastAsia="zh-CN"/>
              </w:rPr>
            </w:pPr>
            <w:ins w:id="639" w:author="SS" w:date="2025-03-25T12:26:00Z" w16du:dateUtc="2025-03-25T04:26:00Z">
              <w:r>
                <w:t xml:space="preserve">type: </w:t>
              </w:r>
              <w:r w:rsidRPr="00211E60">
                <w:rPr>
                  <w:rFonts w:ascii="Courier New" w:hAnsi="Courier New" w:cs="Courier New" w:hint="eastAsia"/>
                  <w:lang w:eastAsia="zh-CN"/>
                </w:rPr>
                <w:t>Boolean</w:t>
              </w:r>
            </w:ins>
          </w:p>
          <w:p w14:paraId="74FB86C0" w14:textId="77777777" w:rsidR="00B94893" w:rsidRDefault="00B94893" w:rsidP="00B94893">
            <w:pPr>
              <w:pStyle w:val="TAL"/>
              <w:rPr>
                <w:ins w:id="640" w:author="SS" w:date="2025-03-25T12:26:00Z" w16du:dateUtc="2025-03-25T04:26:00Z"/>
                <w:lang w:eastAsia="zh-CN"/>
              </w:rPr>
            </w:pPr>
            <w:ins w:id="641" w:author="SS" w:date="2025-03-25T12:26:00Z" w16du:dateUtc="2025-03-25T04:26:00Z">
              <w:r>
                <w:t xml:space="preserve">multiplicity: </w:t>
              </w:r>
              <w:r>
                <w:rPr>
                  <w:rFonts w:hint="eastAsia"/>
                  <w:lang w:eastAsia="zh-CN"/>
                </w:rPr>
                <w:t>0..</w:t>
              </w:r>
              <w:r>
                <w:rPr>
                  <w:lang w:eastAsia="zh-CN"/>
                </w:rPr>
                <w:t>1</w:t>
              </w:r>
            </w:ins>
          </w:p>
          <w:p w14:paraId="706D5993" w14:textId="77777777" w:rsidR="00B94893" w:rsidRDefault="00B94893" w:rsidP="00B94893">
            <w:pPr>
              <w:pStyle w:val="TAL"/>
              <w:rPr>
                <w:ins w:id="642" w:author="SS" w:date="2025-03-25T12:26:00Z" w16du:dateUtc="2025-03-25T04:26:00Z"/>
              </w:rPr>
            </w:pPr>
            <w:ins w:id="643" w:author="SS" w:date="2025-03-25T12:26:00Z" w16du:dateUtc="2025-03-25T04:26:00Z">
              <w:r>
                <w:t>isOrdered: N/A</w:t>
              </w:r>
            </w:ins>
          </w:p>
          <w:p w14:paraId="2E1256E9" w14:textId="77777777" w:rsidR="00B94893" w:rsidRDefault="00B94893" w:rsidP="00B94893">
            <w:pPr>
              <w:pStyle w:val="TAL"/>
              <w:rPr>
                <w:ins w:id="644" w:author="SS" w:date="2025-03-25T12:26:00Z" w16du:dateUtc="2025-03-25T04:26:00Z"/>
              </w:rPr>
            </w:pPr>
            <w:ins w:id="645" w:author="SS" w:date="2025-03-25T12:26:00Z" w16du:dateUtc="2025-03-25T04:26:00Z">
              <w:r>
                <w:t>isUnique: N/A</w:t>
              </w:r>
            </w:ins>
          </w:p>
          <w:p w14:paraId="109D01E3" w14:textId="77777777" w:rsidR="00B94893" w:rsidRDefault="00B94893" w:rsidP="00B94893">
            <w:pPr>
              <w:pStyle w:val="TAL"/>
              <w:rPr>
                <w:ins w:id="646" w:author="SS" w:date="2025-03-25T12:26:00Z" w16du:dateUtc="2025-03-25T04:26:00Z"/>
              </w:rPr>
            </w:pPr>
            <w:ins w:id="647" w:author="SS" w:date="2025-03-25T12:26:00Z" w16du:dateUtc="2025-03-25T04:26:00Z">
              <w:r>
                <w:t xml:space="preserve">defaultValue: </w:t>
              </w:r>
              <w:r>
                <w:rPr>
                  <w:rFonts w:hint="eastAsia"/>
                </w:rPr>
                <w:t>FALSE</w:t>
              </w:r>
            </w:ins>
          </w:p>
          <w:p w14:paraId="47FE235D" w14:textId="725E21C0" w:rsidR="00B94893" w:rsidRPr="0046139C" w:rsidRDefault="00B94893" w:rsidP="00B94893">
            <w:pPr>
              <w:pStyle w:val="TAL"/>
              <w:rPr>
                <w:ins w:id="648" w:author="SS" w:date="2025-03-25T12:25:00Z" w16du:dateUtc="2025-03-25T04:25:00Z"/>
                <w:rFonts w:cs="Arial"/>
                <w:szCs w:val="18"/>
              </w:rPr>
            </w:pPr>
            <w:ins w:id="649" w:author="SS" w:date="2025-03-25T12:26:00Z" w16du:dateUtc="2025-03-25T04:26:00Z">
              <w:r>
                <w:t xml:space="preserve">isNullable: </w:t>
              </w:r>
              <w:r w:rsidRPr="002A06F1">
                <w:t>False</w:t>
              </w:r>
            </w:ins>
          </w:p>
        </w:tc>
      </w:tr>
      <w:tr w:rsidR="00E2009A" w14:paraId="2E799902" w14:textId="77777777" w:rsidTr="0084318E">
        <w:trPr>
          <w:cantSplit/>
          <w:tblHeader/>
          <w:jc w:val="center"/>
          <w:ins w:id="650" w:author="SS" w:date="2025-04-10T15:53:00Z" w16du:dateUtc="2025-04-10T07:53:00Z"/>
        </w:trPr>
        <w:tc>
          <w:tcPr>
            <w:tcW w:w="3174" w:type="dxa"/>
            <w:tcBorders>
              <w:top w:val="single" w:sz="4" w:space="0" w:color="auto"/>
              <w:left w:val="single" w:sz="4" w:space="0" w:color="auto"/>
              <w:bottom w:val="single" w:sz="4" w:space="0" w:color="auto"/>
              <w:right w:val="single" w:sz="4" w:space="0" w:color="auto"/>
            </w:tcBorders>
          </w:tcPr>
          <w:p w14:paraId="6160A911" w14:textId="5E03C2AA" w:rsidR="00E2009A" w:rsidRPr="005F2781" w:rsidRDefault="00E2009A" w:rsidP="00E2009A">
            <w:pPr>
              <w:pStyle w:val="TAL"/>
              <w:keepNext w:val="0"/>
              <w:rPr>
                <w:ins w:id="651" w:author="SS" w:date="2025-04-10T15:53:00Z" w16du:dateUtc="2025-04-10T07:53:00Z"/>
                <w:rFonts w:ascii="Courier New" w:hAnsi="Courier New" w:cs="Courier New"/>
              </w:rPr>
            </w:pPr>
            <w:ins w:id="652" w:author="SS" w:date="2025-04-10T15:53:00Z" w16du:dateUtc="2025-04-10T07:53:00Z">
              <w:r>
                <w:rPr>
                  <w:rFonts w:ascii="Courier New" w:hAnsi="Courier New" w:cs="Courier New" w:hint="eastAsia"/>
                  <w:szCs w:val="18"/>
                  <w:lang w:eastAsia="zh-CN"/>
                </w:rPr>
                <w:t>PlmnSnssai.</w:t>
              </w:r>
              <w:r>
                <w:rPr>
                  <w:rFonts w:ascii="Courier New" w:hAnsi="Courier New" w:cs="Courier New" w:hint="eastAsia"/>
                  <w:szCs w:val="18"/>
                  <w:lang w:eastAsia="zh-CN"/>
                </w:rPr>
                <w:t>plmnI</w:t>
              </w:r>
              <w:r>
                <w:rPr>
                  <w:rFonts w:ascii="Courier New" w:hAnsi="Courier New" w:cs="Courier New" w:hint="eastAsia"/>
                  <w:szCs w:val="18"/>
                  <w:lang w:eastAsia="zh-CN"/>
                </w:rPr>
                <w:t>d</w:t>
              </w:r>
            </w:ins>
          </w:p>
        </w:tc>
        <w:tc>
          <w:tcPr>
            <w:tcW w:w="4395" w:type="dxa"/>
            <w:tcBorders>
              <w:top w:val="single" w:sz="4" w:space="0" w:color="auto"/>
              <w:left w:val="single" w:sz="4" w:space="0" w:color="auto"/>
              <w:bottom w:val="single" w:sz="4" w:space="0" w:color="auto"/>
              <w:right w:val="single" w:sz="4" w:space="0" w:color="auto"/>
            </w:tcBorders>
          </w:tcPr>
          <w:p w14:paraId="74577D00" w14:textId="5CE4D1E4" w:rsidR="00E2009A" w:rsidRDefault="00E2009A" w:rsidP="00E2009A">
            <w:pPr>
              <w:pStyle w:val="TAL"/>
              <w:rPr>
                <w:ins w:id="653" w:author="SS" w:date="2025-04-10T15:53:00Z" w16du:dateUtc="2025-04-10T07:53:00Z"/>
                <w:rFonts w:cs="Arial"/>
                <w:iCs/>
                <w:szCs w:val="18"/>
              </w:rPr>
            </w:pPr>
            <w:ins w:id="654" w:author="SS" w:date="2025-04-10T15:53:00Z" w16du:dateUtc="2025-04-10T07:53:00Z">
              <w:r>
                <w:rPr>
                  <w:rFonts w:cs="Arial"/>
                  <w:iCs/>
                  <w:szCs w:val="18"/>
                </w:rPr>
                <w:t xml:space="preserve">It </w:t>
              </w:r>
            </w:ins>
            <w:ins w:id="655" w:author="SS" w:date="2025-04-10T15:55:00Z" w16du:dateUtc="2025-04-10T07:55:00Z">
              <w:r w:rsidR="00186D71">
                <w:rPr>
                  <w:rFonts w:hint="eastAsia"/>
                  <w:lang w:eastAsia="zh-CN"/>
                </w:rPr>
                <w:t xml:space="preserve">indicates </w:t>
              </w:r>
            </w:ins>
            <w:ins w:id="656" w:author="SS" w:date="2025-04-10T15:53:00Z" w16du:dateUtc="2025-04-10T07:53:00Z">
              <w:r>
                <w:rPr>
                  <w:rFonts w:cs="Arial"/>
                  <w:iCs/>
                  <w:szCs w:val="18"/>
                </w:rPr>
                <w:t xml:space="preserve">the </w:t>
              </w:r>
            </w:ins>
            <w:ins w:id="657" w:author="SS" w:date="2025-04-10T15:55:00Z" w16du:dateUtc="2025-04-10T07:55:00Z">
              <w:r w:rsidR="00186D71" w:rsidRPr="00690A26">
                <w:rPr>
                  <w:rFonts w:cs="Arial"/>
                  <w:szCs w:val="18"/>
                </w:rPr>
                <w:t>PLMN ID for which list of supported S-NSSAI(s) is provided</w:t>
              </w:r>
            </w:ins>
            <w:ins w:id="658" w:author="SS" w:date="2025-04-10T15:53:00Z" w16du:dateUtc="2025-04-10T07:53:00Z">
              <w:r>
                <w:rPr>
                  <w:rFonts w:cs="Arial"/>
                  <w:iCs/>
                  <w:szCs w:val="18"/>
                </w:rPr>
                <w:t>.</w:t>
              </w:r>
            </w:ins>
          </w:p>
          <w:p w14:paraId="5B63574B" w14:textId="77777777" w:rsidR="00E2009A" w:rsidRDefault="00E2009A" w:rsidP="00E2009A">
            <w:pPr>
              <w:pStyle w:val="TAL"/>
              <w:rPr>
                <w:ins w:id="659" w:author="SS" w:date="2025-04-10T15:53:00Z" w16du:dateUtc="2025-04-10T07:53:00Z"/>
                <w:rFonts w:cs="Arial"/>
                <w:iCs/>
                <w:szCs w:val="18"/>
              </w:rPr>
            </w:pPr>
          </w:p>
          <w:p w14:paraId="0D18C07A" w14:textId="77777777" w:rsidR="00E2009A" w:rsidRDefault="00E2009A" w:rsidP="00E2009A">
            <w:pPr>
              <w:pStyle w:val="TAL"/>
              <w:rPr>
                <w:ins w:id="660" w:author="SS" w:date="2025-04-10T15:53:00Z" w16du:dateUtc="2025-04-10T07:53:00Z"/>
                <w:szCs w:val="18"/>
                <w:lang w:eastAsia="zh-CN"/>
              </w:rPr>
            </w:pPr>
            <w:ins w:id="661" w:author="SS" w:date="2025-04-10T15:53:00Z" w16du:dateUtc="2025-04-10T07:53:00Z">
              <w:r>
                <w:rPr>
                  <w:szCs w:val="18"/>
                  <w:lang w:eastAsia="zh-CN"/>
                </w:rPr>
                <w:t>allowedValues: Not applicable.</w:t>
              </w:r>
            </w:ins>
          </w:p>
          <w:p w14:paraId="5442D8BA" w14:textId="77777777" w:rsidR="00E2009A" w:rsidRDefault="00E2009A" w:rsidP="00E2009A">
            <w:pPr>
              <w:pStyle w:val="TAL"/>
              <w:rPr>
                <w:ins w:id="662" w:author="SS" w:date="2025-04-10T15:53:00Z" w16du:dateUtc="2025-04-10T07:53:00Z"/>
              </w:rPr>
            </w:pPr>
          </w:p>
        </w:tc>
        <w:tc>
          <w:tcPr>
            <w:tcW w:w="1897" w:type="dxa"/>
            <w:tcBorders>
              <w:top w:val="single" w:sz="4" w:space="0" w:color="auto"/>
              <w:left w:val="single" w:sz="4" w:space="0" w:color="auto"/>
              <w:bottom w:val="single" w:sz="4" w:space="0" w:color="auto"/>
              <w:right w:val="single" w:sz="4" w:space="0" w:color="auto"/>
            </w:tcBorders>
          </w:tcPr>
          <w:p w14:paraId="099CAED6" w14:textId="543360DF" w:rsidR="00E2009A" w:rsidRDefault="00186D71" w:rsidP="00E2009A">
            <w:pPr>
              <w:keepNext/>
              <w:keepLines/>
              <w:spacing w:after="0"/>
              <w:rPr>
                <w:ins w:id="663" w:author="SS" w:date="2025-04-10T15:53:00Z" w16du:dateUtc="2025-04-10T07:53:00Z"/>
                <w:rFonts w:ascii="Arial" w:hAnsi="Arial"/>
                <w:sz w:val="18"/>
                <w:szCs w:val="18"/>
              </w:rPr>
            </w:pPr>
            <w:ins w:id="664" w:author="SS" w:date="2025-04-10T15:53:00Z" w16du:dateUtc="2025-04-10T07:53:00Z">
              <w:r>
                <w:rPr>
                  <w:rFonts w:ascii="Arial" w:hAnsi="Arial" w:hint="eastAsia"/>
                  <w:sz w:val="18"/>
                  <w:szCs w:val="18"/>
                  <w:lang w:eastAsia="zh-CN"/>
                </w:rPr>
                <w:t>t</w:t>
              </w:r>
              <w:r w:rsidR="00E2009A">
                <w:rPr>
                  <w:rFonts w:ascii="Arial" w:hAnsi="Arial"/>
                  <w:sz w:val="18"/>
                  <w:szCs w:val="18"/>
                </w:rPr>
                <w:t xml:space="preserve">ype: </w:t>
              </w:r>
              <w:r w:rsidR="00E2009A" w:rsidRPr="00E2009A">
                <w:rPr>
                  <w:rFonts w:ascii="Courier New" w:hAnsi="Courier New" w:cs="Courier New"/>
                  <w:sz w:val="18"/>
                  <w:lang w:eastAsia="zh-CN"/>
                </w:rPr>
                <w:t>PLMNId</w:t>
              </w:r>
            </w:ins>
          </w:p>
          <w:p w14:paraId="5AEC0927" w14:textId="77777777" w:rsidR="00E2009A" w:rsidRDefault="00E2009A" w:rsidP="00E2009A">
            <w:pPr>
              <w:keepNext/>
              <w:keepLines/>
              <w:spacing w:after="0"/>
              <w:rPr>
                <w:ins w:id="665" w:author="SS" w:date="2025-04-10T15:53:00Z" w16du:dateUtc="2025-04-10T07:53:00Z"/>
                <w:rFonts w:ascii="Arial" w:hAnsi="Arial"/>
                <w:sz w:val="18"/>
                <w:szCs w:val="18"/>
                <w:lang w:eastAsia="zh-CN"/>
              </w:rPr>
            </w:pPr>
            <w:ins w:id="666" w:author="SS" w:date="2025-04-10T15:53:00Z" w16du:dateUtc="2025-04-10T07:53:00Z">
              <w:r>
                <w:rPr>
                  <w:rFonts w:ascii="Arial" w:hAnsi="Arial"/>
                  <w:sz w:val="18"/>
                  <w:szCs w:val="18"/>
                </w:rPr>
                <w:t>multiplicity: 1</w:t>
              </w:r>
            </w:ins>
          </w:p>
          <w:p w14:paraId="2C280CF6" w14:textId="77777777" w:rsidR="00E2009A" w:rsidRDefault="00E2009A" w:rsidP="00E2009A">
            <w:pPr>
              <w:keepNext/>
              <w:keepLines/>
              <w:spacing w:after="0"/>
              <w:rPr>
                <w:ins w:id="667" w:author="SS" w:date="2025-04-10T15:53:00Z" w16du:dateUtc="2025-04-10T07:53:00Z"/>
                <w:rFonts w:ascii="Arial" w:hAnsi="Arial"/>
                <w:sz w:val="18"/>
                <w:szCs w:val="18"/>
              </w:rPr>
            </w:pPr>
            <w:ins w:id="668" w:author="SS" w:date="2025-04-10T15:53:00Z" w16du:dateUtc="2025-04-10T07:53:00Z">
              <w:r>
                <w:rPr>
                  <w:rFonts w:ascii="Arial" w:hAnsi="Arial"/>
                  <w:sz w:val="18"/>
                  <w:szCs w:val="18"/>
                </w:rPr>
                <w:t>isOrdered: N/A</w:t>
              </w:r>
            </w:ins>
          </w:p>
          <w:p w14:paraId="17861382" w14:textId="77777777" w:rsidR="00E2009A" w:rsidRDefault="00E2009A" w:rsidP="00E2009A">
            <w:pPr>
              <w:keepNext/>
              <w:keepLines/>
              <w:spacing w:after="0"/>
              <w:rPr>
                <w:ins w:id="669" w:author="SS" w:date="2025-04-10T15:53:00Z" w16du:dateUtc="2025-04-10T07:53:00Z"/>
                <w:rFonts w:ascii="Arial" w:hAnsi="Arial"/>
                <w:sz w:val="18"/>
                <w:szCs w:val="18"/>
              </w:rPr>
            </w:pPr>
            <w:ins w:id="670" w:author="SS" w:date="2025-04-10T15:53:00Z" w16du:dateUtc="2025-04-10T07:53:00Z">
              <w:r>
                <w:rPr>
                  <w:rFonts w:ascii="Arial" w:hAnsi="Arial"/>
                  <w:sz w:val="18"/>
                  <w:szCs w:val="18"/>
                </w:rPr>
                <w:t>isUnique: N/A</w:t>
              </w:r>
            </w:ins>
          </w:p>
          <w:p w14:paraId="0DA72969" w14:textId="77777777" w:rsidR="00E2009A" w:rsidRDefault="00E2009A" w:rsidP="00E2009A">
            <w:pPr>
              <w:keepNext/>
              <w:keepLines/>
              <w:spacing w:after="0"/>
              <w:rPr>
                <w:ins w:id="671" w:author="SS" w:date="2025-04-10T15:53:00Z" w16du:dateUtc="2025-04-10T07:53:00Z"/>
                <w:rFonts w:ascii="Arial" w:hAnsi="Arial"/>
                <w:sz w:val="18"/>
                <w:szCs w:val="18"/>
              </w:rPr>
            </w:pPr>
            <w:ins w:id="672" w:author="SS" w:date="2025-04-10T15:53:00Z" w16du:dateUtc="2025-04-10T07:53:00Z">
              <w:r>
                <w:rPr>
                  <w:rFonts w:ascii="Arial" w:hAnsi="Arial"/>
                  <w:sz w:val="18"/>
                  <w:szCs w:val="18"/>
                </w:rPr>
                <w:t>defaultValue: None</w:t>
              </w:r>
            </w:ins>
          </w:p>
          <w:p w14:paraId="60EC6A0C" w14:textId="77777777" w:rsidR="00E2009A" w:rsidRDefault="00E2009A" w:rsidP="00E2009A">
            <w:pPr>
              <w:pStyle w:val="TAL"/>
              <w:rPr>
                <w:ins w:id="673" w:author="SS" w:date="2025-04-10T15:53:00Z" w16du:dateUtc="2025-04-10T07:53:00Z"/>
                <w:szCs w:val="18"/>
              </w:rPr>
            </w:pPr>
            <w:ins w:id="674" w:author="SS" w:date="2025-04-10T15:53:00Z" w16du:dateUtc="2025-04-10T07:53:00Z">
              <w:r>
                <w:rPr>
                  <w:szCs w:val="18"/>
                </w:rPr>
                <w:t>isNullable: False</w:t>
              </w:r>
            </w:ins>
          </w:p>
          <w:p w14:paraId="23813276" w14:textId="77777777" w:rsidR="00E2009A" w:rsidRDefault="00E2009A" w:rsidP="00E2009A">
            <w:pPr>
              <w:pStyle w:val="TAL"/>
              <w:rPr>
                <w:ins w:id="675" w:author="SS" w:date="2025-04-10T15:53:00Z" w16du:dateUtc="2025-04-10T07:53:00Z"/>
              </w:rPr>
            </w:pPr>
          </w:p>
        </w:tc>
      </w:tr>
      <w:tr w:rsidR="00E2009A" w14:paraId="43A6AAD5" w14:textId="77777777" w:rsidTr="0084318E">
        <w:trPr>
          <w:cantSplit/>
          <w:tblHeader/>
          <w:jc w:val="center"/>
          <w:ins w:id="676" w:author="SS" w:date="2025-03-25T12:26:00Z"/>
        </w:trPr>
        <w:tc>
          <w:tcPr>
            <w:tcW w:w="3174" w:type="dxa"/>
            <w:tcBorders>
              <w:top w:val="single" w:sz="4" w:space="0" w:color="auto"/>
              <w:left w:val="single" w:sz="4" w:space="0" w:color="auto"/>
              <w:bottom w:val="single" w:sz="4" w:space="0" w:color="auto"/>
              <w:right w:val="single" w:sz="4" w:space="0" w:color="auto"/>
            </w:tcBorders>
          </w:tcPr>
          <w:p w14:paraId="3EE154A9" w14:textId="6EE60A6D" w:rsidR="00E2009A" w:rsidRDefault="00E2009A" w:rsidP="00E2009A">
            <w:pPr>
              <w:pStyle w:val="TAL"/>
              <w:keepNext w:val="0"/>
              <w:rPr>
                <w:ins w:id="677" w:author="SS" w:date="2025-03-25T12:26:00Z" w16du:dateUtc="2025-03-25T04:26:00Z"/>
                <w:rFonts w:ascii="Courier New" w:hAnsi="Courier New" w:cs="Courier New"/>
                <w:szCs w:val="18"/>
                <w:lang w:eastAsia="zh-CN"/>
              </w:rPr>
            </w:pPr>
            <w:ins w:id="678" w:author="SS" w:date="2025-03-25T12:26:00Z" w16du:dateUtc="2025-03-25T04:26:00Z">
              <w:r>
                <w:rPr>
                  <w:rFonts w:ascii="Courier New" w:hAnsi="Courier New" w:cs="Courier New" w:hint="eastAsia"/>
                  <w:szCs w:val="18"/>
                  <w:lang w:eastAsia="zh-CN"/>
                </w:rPr>
                <w:lastRenderedPageBreak/>
                <w:t>PlmnSnssai.nid</w:t>
              </w:r>
            </w:ins>
          </w:p>
        </w:tc>
        <w:tc>
          <w:tcPr>
            <w:tcW w:w="4395" w:type="dxa"/>
            <w:tcBorders>
              <w:top w:val="single" w:sz="4" w:space="0" w:color="auto"/>
              <w:left w:val="single" w:sz="4" w:space="0" w:color="auto"/>
              <w:bottom w:val="single" w:sz="4" w:space="0" w:color="auto"/>
              <w:right w:val="single" w:sz="4" w:space="0" w:color="auto"/>
            </w:tcBorders>
          </w:tcPr>
          <w:p w14:paraId="0A2AF6E8" w14:textId="77777777" w:rsidR="00E2009A" w:rsidRDefault="00E2009A" w:rsidP="00E2009A">
            <w:pPr>
              <w:pStyle w:val="TAL"/>
              <w:rPr>
                <w:ins w:id="679" w:author="SS" w:date="2025-03-25T12:26:00Z" w16du:dateUtc="2025-03-25T04:26:00Z"/>
              </w:rPr>
            </w:pPr>
            <w:ins w:id="680" w:author="SS" w:date="2025-03-25T12:26:00Z" w16du:dateUtc="2025-03-25T04:26:00Z">
              <w:r>
                <w:rPr>
                  <w:rFonts w:hint="eastAsia"/>
                </w:rPr>
                <w:t>I</w:t>
              </w:r>
              <w:r>
                <w:t xml:space="preserve">t </w:t>
              </w:r>
              <w:r>
                <w:rPr>
                  <w:rFonts w:hint="eastAsia"/>
                  <w:lang w:eastAsia="zh-CN"/>
                </w:rPr>
                <w:t xml:space="preserve">indicates </w:t>
              </w:r>
              <w:r w:rsidRPr="00690A26">
                <w:rPr>
                  <w:rFonts w:cs="Arial"/>
                  <w:szCs w:val="18"/>
                </w:rPr>
                <w:t>NID for which list of supported S-NSSAI(s) is provided.</w:t>
              </w:r>
            </w:ins>
          </w:p>
          <w:p w14:paraId="2D4EC6C6" w14:textId="77777777" w:rsidR="00E2009A" w:rsidRDefault="00E2009A" w:rsidP="00E2009A">
            <w:pPr>
              <w:pStyle w:val="TAL"/>
              <w:rPr>
                <w:ins w:id="681" w:author="SS" w:date="2025-03-25T12:26:00Z" w16du:dateUtc="2025-03-25T04:26:00Z"/>
              </w:rPr>
            </w:pPr>
          </w:p>
          <w:p w14:paraId="6579BDAB" w14:textId="422C5F04" w:rsidR="00E2009A" w:rsidRDefault="00E2009A" w:rsidP="00E2009A">
            <w:pPr>
              <w:pStyle w:val="TAL"/>
              <w:rPr>
                <w:ins w:id="682" w:author="SS" w:date="2025-03-25T12:26:00Z" w16du:dateUtc="2025-03-25T04:26:00Z"/>
                <w:color w:val="000000"/>
              </w:rPr>
            </w:pPr>
            <w:ins w:id="683" w:author="SS" w:date="2025-03-25T12:26:00Z" w16du:dateUtc="2025-03-25T04:26:00Z">
              <w:r>
                <w:t xml:space="preserve">allowedValues: </w:t>
              </w:r>
              <w:r w:rsidRPr="00FB6B2A">
                <w:t>BIT STRING (SIZE (</w:t>
              </w:r>
              <w:r>
                <w:t>44</w:t>
              </w:r>
              <w:r w:rsidRPr="00FB6B2A">
                <w:t>)</w:t>
              </w:r>
              <w:r>
                <w:t>).</w:t>
              </w:r>
            </w:ins>
          </w:p>
        </w:tc>
        <w:tc>
          <w:tcPr>
            <w:tcW w:w="1897" w:type="dxa"/>
            <w:tcBorders>
              <w:top w:val="single" w:sz="4" w:space="0" w:color="auto"/>
              <w:left w:val="single" w:sz="4" w:space="0" w:color="auto"/>
              <w:bottom w:val="single" w:sz="4" w:space="0" w:color="auto"/>
              <w:right w:val="single" w:sz="4" w:space="0" w:color="auto"/>
            </w:tcBorders>
          </w:tcPr>
          <w:p w14:paraId="3B45E210" w14:textId="77777777" w:rsidR="00E2009A" w:rsidRDefault="00E2009A" w:rsidP="00E2009A">
            <w:pPr>
              <w:pStyle w:val="TAL"/>
              <w:rPr>
                <w:ins w:id="684" w:author="SS" w:date="2025-03-25T12:26:00Z" w16du:dateUtc="2025-03-25T04:26:00Z"/>
                <w:lang w:eastAsia="zh-CN"/>
              </w:rPr>
            </w:pPr>
            <w:ins w:id="685" w:author="SS" w:date="2025-03-25T12:26:00Z" w16du:dateUtc="2025-03-25T04:26:00Z">
              <w:r>
                <w:t xml:space="preserve">type: </w:t>
              </w:r>
              <w:r w:rsidRPr="008F3169">
                <w:rPr>
                  <w:rFonts w:ascii="Courier New" w:hAnsi="Courier New" w:cs="Courier New"/>
                  <w:lang w:eastAsia="zh-CN"/>
                </w:rPr>
                <w:t>String</w:t>
              </w:r>
            </w:ins>
          </w:p>
          <w:p w14:paraId="02FE4FD7" w14:textId="77777777" w:rsidR="00E2009A" w:rsidRDefault="00E2009A" w:rsidP="00E2009A">
            <w:pPr>
              <w:pStyle w:val="TAL"/>
              <w:rPr>
                <w:ins w:id="686" w:author="SS" w:date="2025-03-25T12:26:00Z" w16du:dateUtc="2025-03-25T04:26:00Z"/>
                <w:lang w:eastAsia="zh-CN"/>
              </w:rPr>
            </w:pPr>
            <w:ins w:id="687" w:author="SS" w:date="2025-03-25T12:26:00Z" w16du:dateUtc="2025-03-25T04:26:00Z">
              <w:r>
                <w:t xml:space="preserve">multiplicity: </w:t>
              </w:r>
              <w:r>
                <w:rPr>
                  <w:rFonts w:hint="eastAsia"/>
                  <w:lang w:eastAsia="zh-CN"/>
                </w:rPr>
                <w:t>0..1</w:t>
              </w:r>
            </w:ins>
          </w:p>
          <w:p w14:paraId="71499E47" w14:textId="77777777" w:rsidR="00E2009A" w:rsidRDefault="00E2009A" w:rsidP="00E2009A">
            <w:pPr>
              <w:pStyle w:val="TAL"/>
              <w:rPr>
                <w:ins w:id="688" w:author="SS" w:date="2025-03-25T12:26:00Z" w16du:dateUtc="2025-03-25T04:26:00Z"/>
              </w:rPr>
            </w:pPr>
            <w:ins w:id="689" w:author="SS" w:date="2025-03-25T12:26:00Z" w16du:dateUtc="2025-03-25T04:26:00Z">
              <w:r>
                <w:t>isOrdered: N/A</w:t>
              </w:r>
            </w:ins>
          </w:p>
          <w:p w14:paraId="304A0C52" w14:textId="77777777" w:rsidR="00E2009A" w:rsidRDefault="00E2009A" w:rsidP="00E2009A">
            <w:pPr>
              <w:pStyle w:val="TAL"/>
              <w:rPr>
                <w:ins w:id="690" w:author="SS" w:date="2025-03-25T12:26:00Z" w16du:dateUtc="2025-03-25T04:26:00Z"/>
              </w:rPr>
            </w:pPr>
            <w:ins w:id="691" w:author="SS" w:date="2025-03-25T12:26:00Z" w16du:dateUtc="2025-03-25T04:26:00Z">
              <w:r>
                <w:t>isUnique: N/A</w:t>
              </w:r>
            </w:ins>
          </w:p>
          <w:p w14:paraId="23C78061" w14:textId="77777777" w:rsidR="00E2009A" w:rsidRDefault="00E2009A" w:rsidP="00E2009A">
            <w:pPr>
              <w:pStyle w:val="TAL"/>
              <w:rPr>
                <w:ins w:id="692" w:author="SS" w:date="2025-03-25T12:26:00Z" w16du:dateUtc="2025-03-25T04:26:00Z"/>
              </w:rPr>
            </w:pPr>
            <w:ins w:id="693" w:author="SS" w:date="2025-03-25T12:26:00Z" w16du:dateUtc="2025-03-25T04:26:00Z">
              <w:r>
                <w:t>defaultValue: None</w:t>
              </w:r>
            </w:ins>
          </w:p>
          <w:p w14:paraId="0A6E4701" w14:textId="3794D3DE" w:rsidR="00E2009A" w:rsidRPr="0046139C" w:rsidRDefault="00E2009A" w:rsidP="00E2009A">
            <w:pPr>
              <w:pStyle w:val="TAL"/>
              <w:rPr>
                <w:ins w:id="694" w:author="SS" w:date="2025-03-25T12:26:00Z" w16du:dateUtc="2025-03-25T04:26:00Z"/>
                <w:rFonts w:cs="Arial"/>
                <w:szCs w:val="18"/>
              </w:rPr>
            </w:pPr>
            <w:ins w:id="695" w:author="SS" w:date="2025-03-25T12:26:00Z" w16du:dateUtc="2025-03-25T04:26:00Z">
              <w:r>
                <w:t xml:space="preserve">isNullable: </w:t>
              </w:r>
              <w:r w:rsidRPr="002A06F1">
                <w:t>False</w:t>
              </w:r>
            </w:ins>
          </w:p>
        </w:tc>
      </w:tr>
      <w:tr w:rsidR="00E2009A" w14:paraId="2ACB37AE" w14:textId="77777777" w:rsidTr="0084318E">
        <w:trPr>
          <w:cantSplit/>
          <w:tblHeader/>
          <w:jc w:val="center"/>
          <w:ins w:id="696" w:author="SS" w:date="2025-03-25T12:25:00Z"/>
        </w:trPr>
        <w:tc>
          <w:tcPr>
            <w:tcW w:w="3174" w:type="dxa"/>
            <w:tcBorders>
              <w:top w:val="single" w:sz="4" w:space="0" w:color="auto"/>
              <w:left w:val="single" w:sz="4" w:space="0" w:color="auto"/>
              <w:bottom w:val="single" w:sz="4" w:space="0" w:color="auto"/>
              <w:right w:val="single" w:sz="4" w:space="0" w:color="auto"/>
            </w:tcBorders>
          </w:tcPr>
          <w:p w14:paraId="2EF5CDF3" w14:textId="6390C230" w:rsidR="00E2009A" w:rsidRDefault="00E2009A" w:rsidP="00E2009A">
            <w:pPr>
              <w:pStyle w:val="TAL"/>
              <w:keepNext w:val="0"/>
              <w:rPr>
                <w:ins w:id="697" w:author="SS" w:date="2025-03-25T12:25:00Z" w16du:dateUtc="2025-03-25T04:25:00Z"/>
                <w:rFonts w:ascii="Courier New" w:hAnsi="Courier New" w:cs="Courier New"/>
                <w:szCs w:val="18"/>
                <w:lang w:eastAsia="zh-CN"/>
              </w:rPr>
            </w:pPr>
            <w:ins w:id="698" w:author="SS" w:date="2025-03-25T12:26:00Z" w16du:dateUtc="2025-03-25T04:26:00Z">
              <w:r w:rsidRPr="00184BAD">
                <w:rPr>
                  <w:rFonts w:ascii="Courier New" w:hAnsi="Courier New" w:cs="Courier New"/>
                  <w:szCs w:val="18"/>
                  <w:lang w:eastAsia="zh-CN"/>
                </w:rPr>
                <w:t>PlmnSnssai.sNssaiList</w:t>
              </w:r>
            </w:ins>
          </w:p>
        </w:tc>
        <w:tc>
          <w:tcPr>
            <w:tcW w:w="4395" w:type="dxa"/>
            <w:tcBorders>
              <w:top w:val="single" w:sz="4" w:space="0" w:color="auto"/>
              <w:left w:val="single" w:sz="4" w:space="0" w:color="auto"/>
              <w:bottom w:val="single" w:sz="4" w:space="0" w:color="auto"/>
              <w:right w:val="single" w:sz="4" w:space="0" w:color="auto"/>
            </w:tcBorders>
          </w:tcPr>
          <w:p w14:paraId="4376A3C6" w14:textId="77777777" w:rsidR="00E2009A" w:rsidRDefault="00E2009A" w:rsidP="00E2009A">
            <w:pPr>
              <w:pStyle w:val="TAL"/>
              <w:rPr>
                <w:ins w:id="699" w:author="SS" w:date="2025-03-25T12:26:00Z" w16du:dateUtc="2025-03-25T04:26:00Z"/>
              </w:rPr>
            </w:pPr>
            <w:ins w:id="700" w:author="SS" w:date="2025-03-25T12:26:00Z" w16du:dateUtc="2025-03-25T04:26:00Z">
              <w:r>
                <w:t>It represents the list of S-NSSAI the managed object is supporting..</w:t>
              </w:r>
            </w:ins>
          </w:p>
          <w:p w14:paraId="3975B1D4" w14:textId="77777777" w:rsidR="00E2009A" w:rsidRDefault="00E2009A" w:rsidP="00E2009A">
            <w:pPr>
              <w:pStyle w:val="TAL"/>
              <w:rPr>
                <w:ins w:id="701" w:author="SS" w:date="2025-03-25T12:26:00Z" w16du:dateUtc="2025-03-25T04:26:00Z"/>
              </w:rPr>
            </w:pPr>
          </w:p>
          <w:p w14:paraId="26EA9D6C" w14:textId="7333F61E" w:rsidR="00E2009A" w:rsidRDefault="00E2009A" w:rsidP="00E2009A">
            <w:pPr>
              <w:pStyle w:val="TAL"/>
              <w:rPr>
                <w:ins w:id="702" w:author="SS" w:date="2025-03-25T12:25:00Z" w16du:dateUtc="2025-03-25T04:25:00Z"/>
                <w:color w:val="000000"/>
              </w:rPr>
            </w:pPr>
            <w:ins w:id="703" w:author="SS" w:date="2025-03-25T12:26:00Z" w16du:dateUtc="2025-03-25T04:26:00Z">
              <w:r>
                <w:t xml:space="preserve">allowedValues: </w:t>
              </w:r>
              <w:r>
                <w:rPr>
                  <w:rFonts w:hint="eastAsia"/>
                  <w:lang w:eastAsia="zh-CN"/>
                </w:rPr>
                <w:t>N/A</w:t>
              </w:r>
            </w:ins>
          </w:p>
        </w:tc>
        <w:tc>
          <w:tcPr>
            <w:tcW w:w="1897" w:type="dxa"/>
            <w:tcBorders>
              <w:top w:val="single" w:sz="4" w:space="0" w:color="auto"/>
              <w:left w:val="single" w:sz="4" w:space="0" w:color="auto"/>
              <w:bottom w:val="single" w:sz="4" w:space="0" w:color="auto"/>
              <w:right w:val="single" w:sz="4" w:space="0" w:color="auto"/>
            </w:tcBorders>
          </w:tcPr>
          <w:p w14:paraId="2B75D084" w14:textId="77777777" w:rsidR="00E2009A" w:rsidRDefault="00E2009A" w:rsidP="00E2009A">
            <w:pPr>
              <w:keepNext/>
              <w:keepLines/>
              <w:spacing w:after="0"/>
              <w:rPr>
                <w:ins w:id="704" w:author="SS" w:date="2025-03-25T12:26:00Z" w16du:dateUtc="2025-03-25T04:26:00Z"/>
              </w:rPr>
            </w:pPr>
            <w:ins w:id="705" w:author="SS" w:date="2025-03-25T12:26:00Z" w16du:dateUtc="2025-03-25T04:26:00Z">
              <w:r>
                <w:rPr>
                  <w:rFonts w:ascii="Arial" w:hAnsi="Arial"/>
                  <w:sz w:val="18"/>
                </w:rPr>
                <w:t xml:space="preserve">type: </w:t>
              </w:r>
              <w:r w:rsidRPr="002E4B7C">
                <w:rPr>
                  <w:rFonts w:ascii="Courier New" w:hAnsi="Courier New" w:cs="Courier New"/>
                  <w:sz w:val="18"/>
                  <w:lang w:eastAsia="zh-CN"/>
                </w:rPr>
                <w:t>S-NSSAI</w:t>
              </w:r>
            </w:ins>
          </w:p>
          <w:p w14:paraId="61CD15EB" w14:textId="77777777" w:rsidR="00E2009A" w:rsidRDefault="00E2009A" w:rsidP="00E2009A">
            <w:pPr>
              <w:keepNext/>
              <w:keepLines/>
              <w:spacing w:after="0"/>
              <w:rPr>
                <w:ins w:id="706" w:author="SS" w:date="2025-03-25T12:26:00Z" w16du:dateUtc="2025-03-25T04:26:00Z"/>
                <w:rFonts w:ascii="Arial" w:hAnsi="Arial"/>
                <w:sz w:val="18"/>
                <w:lang w:eastAsia="zh-CN"/>
              </w:rPr>
            </w:pPr>
            <w:ins w:id="707" w:author="SS" w:date="2025-03-25T12:26:00Z" w16du:dateUtc="2025-03-25T04:26:00Z">
              <w:r>
                <w:rPr>
                  <w:rFonts w:ascii="Arial" w:hAnsi="Arial"/>
                  <w:sz w:val="18"/>
                </w:rPr>
                <w:t xml:space="preserve">multiplicity: </w:t>
              </w:r>
              <w:r>
                <w:rPr>
                  <w:rFonts w:ascii="Arial" w:hAnsi="Arial" w:hint="eastAsia"/>
                  <w:sz w:val="18"/>
                  <w:lang w:eastAsia="zh-CN"/>
                </w:rPr>
                <w:t>1..</w:t>
              </w:r>
              <w:r>
                <w:rPr>
                  <w:rFonts w:ascii="Arial" w:hAnsi="Arial"/>
                  <w:sz w:val="18"/>
                  <w:lang w:eastAsia="zh-CN"/>
                </w:rPr>
                <w:t>*</w:t>
              </w:r>
            </w:ins>
          </w:p>
          <w:p w14:paraId="13CEBA88" w14:textId="77777777" w:rsidR="00E2009A" w:rsidRDefault="00E2009A" w:rsidP="00E2009A">
            <w:pPr>
              <w:keepNext/>
              <w:keepLines/>
              <w:spacing w:after="0"/>
              <w:rPr>
                <w:ins w:id="708" w:author="SS" w:date="2025-03-25T12:26:00Z" w16du:dateUtc="2025-03-25T04:26:00Z"/>
                <w:rFonts w:ascii="Arial" w:hAnsi="Arial"/>
                <w:sz w:val="18"/>
              </w:rPr>
            </w:pPr>
            <w:ins w:id="709" w:author="SS" w:date="2025-03-25T12:26:00Z" w16du:dateUtc="2025-03-25T04:26:00Z">
              <w:r>
                <w:rPr>
                  <w:rFonts w:ascii="Arial" w:hAnsi="Arial"/>
                  <w:sz w:val="18"/>
                </w:rPr>
                <w:t xml:space="preserve">isOrdered: </w:t>
              </w:r>
              <w:r w:rsidRPr="004037B3">
                <w:rPr>
                  <w:rFonts w:ascii="Arial" w:hAnsi="Arial"/>
                  <w:sz w:val="18"/>
                </w:rPr>
                <w:t>False</w:t>
              </w:r>
            </w:ins>
          </w:p>
          <w:p w14:paraId="7CD6A4EE" w14:textId="77777777" w:rsidR="00E2009A" w:rsidRDefault="00E2009A" w:rsidP="00E2009A">
            <w:pPr>
              <w:keepNext/>
              <w:keepLines/>
              <w:spacing w:after="0"/>
              <w:rPr>
                <w:ins w:id="710" w:author="SS" w:date="2025-03-25T12:26:00Z" w16du:dateUtc="2025-03-25T04:26:00Z"/>
                <w:rFonts w:ascii="Arial" w:hAnsi="Arial"/>
                <w:sz w:val="18"/>
              </w:rPr>
            </w:pPr>
            <w:ins w:id="711" w:author="SS" w:date="2025-03-25T12:26:00Z" w16du:dateUtc="2025-03-25T04:26:00Z">
              <w:r>
                <w:rPr>
                  <w:rFonts w:ascii="Arial" w:hAnsi="Arial"/>
                  <w:sz w:val="18"/>
                </w:rPr>
                <w:t xml:space="preserve">isUnique: </w:t>
              </w:r>
              <w:r w:rsidRPr="004037B3">
                <w:rPr>
                  <w:rFonts w:ascii="Arial" w:hAnsi="Arial"/>
                  <w:sz w:val="18"/>
                </w:rPr>
                <w:t>True</w:t>
              </w:r>
            </w:ins>
          </w:p>
          <w:p w14:paraId="51824123" w14:textId="77777777" w:rsidR="00E2009A" w:rsidRDefault="00E2009A" w:rsidP="00E2009A">
            <w:pPr>
              <w:pStyle w:val="TAL"/>
              <w:rPr>
                <w:ins w:id="712" w:author="SS" w:date="2025-03-25T12:26:00Z" w16du:dateUtc="2025-03-25T04:26:00Z"/>
              </w:rPr>
            </w:pPr>
            <w:ins w:id="713" w:author="SS" w:date="2025-03-25T12:26:00Z" w16du:dateUtc="2025-03-25T04:26:00Z">
              <w:r>
                <w:t>defaultValue: None</w:t>
              </w:r>
            </w:ins>
          </w:p>
          <w:p w14:paraId="0D09AD2A" w14:textId="77777777" w:rsidR="00E2009A" w:rsidRDefault="00E2009A" w:rsidP="00E2009A">
            <w:pPr>
              <w:pStyle w:val="TAL"/>
              <w:rPr>
                <w:ins w:id="714" w:author="SS" w:date="2025-03-25T12:26:00Z" w16du:dateUtc="2025-03-25T04:26:00Z"/>
              </w:rPr>
            </w:pPr>
            <w:ins w:id="715" w:author="SS" w:date="2025-03-25T12:26:00Z" w16du:dateUtc="2025-03-25T04:26:00Z">
              <w:r>
                <w:t>isNullable: False</w:t>
              </w:r>
            </w:ins>
          </w:p>
          <w:p w14:paraId="11A61047" w14:textId="77777777" w:rsidR="00E2009A" w:rsidRPr="0046139C" w:rsidRDefault="00E2009A" w:rsidP="00E2009A">
            <w:pPr>
              <w:keepLines/>
              <w:spacing w:after="0"/>
              <w:rPr>
                <w:ins w:id="716" w:author="SS" w:date="2025-03-25T12:25:00Z" w16du:dateUtc="2025-03-25T04:25:00Z"/>
                <w:rFonts w:cs="Arial"/>
                <w:szCs w:val="18"/>
              </w:rPr>
            </w:pPr>
          </w:p>
        </w:tc>
      </w:tr>
      <w:tr w:rsidR="00E2009A" w14:paraId="2A807CA2" w14:textId="77777777" w:rsidTr="0084318E">
        <w:trPr>
          <w:cantSplit/>
          <w:tblHeader/>
          <w:jc w:val="center"/>
          <w:ins w:id="717" w:author="SS" w:date="2025-03-25T12:26:00Z"/>
        </w:trPr>
        <w:tc>
          <w:tcPr>
            <w:tcW w:w="3174" w:type="dxa"/>
            <w:tcBorders>
              <w:top w:val="single" w:sz="4" w:space="0" w:color="auto"/>
              <w:left w:val="single" w:sz="4" w:space="0" w:color="auto"/>
              <w:bottom w:val="single" w:sz="4" w:space="0" w:color="auto"/>
              <w:right w:val="single" w:sz="4" w:space="0" w:color="auto"/>
            </w:tcBorders>
          </w:tcPr>
          <w:p w14:paraId="65414FB4" w14:textId="4744E8BE" w:rsidR="00E2009A" w:rsidRDefault="00E2009A" w:rsidP="00E2009A">
            <w:pPr>
              <w:pStyle w:val="TAL"/>
              <w:keepNext w:val="0"/>
              <w:rPr>
                <w:ins w:id="718" w:author="SS" w:date="2025-03-25T12:26:00Z" w16du:dateUtc="2025-03-25T04:26:00Z"/>
                <w:rFonts w:ascii="Courier New" w:hAnsi="Courier New" w:cs="Courier New"/>
                <w:szCs w:val="18"/>
                <w:lang w:eastAsia="zh-CN"/>
              </w:rPr>
            </w:pPr>
            <w:ins w:id="719" w:author="SS" w:date="2025-03-25T12:26:00Z" w16du:dateUtc="2025-03-25T04:26:00Z">
              <w:r w:rsidRPr="00A510AE">
                <w:rPr>
                  <w:rFonts w:ascii="Courier New" w:hAnsi="Courier New" w:cs="Courier New"/>
                  <w:szCs w:val="18"/>
                  <w:lang w:eastAsia="zh-CN"/>
                </w:rPr>
                <w:t>RuleSet.priority</w:t>
              </w:r>
            </w:ins>
          </w:p>
        </w:tc>
        <w:tc>
          <w:tcPr>
            <w:tcW w:w="4395" w:type="dxa"/>
            <w:tcBorders>
              <w:top w:val="single" w:sz="4" w:space="0" w:color="auto"/>
              <w:left w:val="single" w:sz="4" w:space="0" w:color="auto"/>
              <w:bottom w:val="single" w:sz="4" w:space="0" w:color="auto"/>
              <w:right w:val="single" w:sz="4" w:space="0" w:color="auto"/>
            </w:tcBorders>
          </w:tcPr>
          <w:p w14:paraId="39A19B9D" w14:textId="77777777" w:rsidR="00E2009A" w:rsidRDefault="00E2009A" w:rsidP="00E2009A">
            <w:pPr>
              <w:pStyle w:val="TAL"/>
              <w:rPr>
                <w:ins w:id="720" w:author="SS" w:date="2025-03-25T12:26:00Z" w16du:dateUtc="2025-03-25T04:26:00Z"/>
                <w:rFonts w:cs="Arial"/>
                <w:szCs w:val="18"/>
              </w:rPr>
            </w:pPr>
            <w:ins w:id="721" w:author="SS" w:date="2025-03-25T12:26:00Z" w16du:dateUtc="2025-03-25T04:26:00Z">
              <w:r>
                <w:rPr>
                  <w:rFonts w:cs="Arial" w:hint="eastAsia"/>
                  <w:szCs w:val="18"/>
                  <w:lang w:eastAsia="zh-CN"/>
                </w:rPr>
                <w:t>It indicates the u</w:t>
              </w:r>
              <w:r>
                <w:rPr>
                  <w:rFonts w:cs="Arial"/>
                  <w:szCs w:val="18"/>
                </w:rPr>
                <w:t>nique Priority of the rule. Lower value means higher priority.</w:t>
              </w:r>
            </w:ins>
          </w:p>
          <w:p w14:paraId="07DBA0AB" w14:textId="77777777" w:rsidR="00E2009A" w:rsidRDefault="00E2009A" w:rsidP="00E2009A">
            <w:pPr>
              <w:pStyle w:val="TAL"/>
              <w:rPr>
                <w:ins w:id="722" w:author="SS" w:date="2025-03-25T12:26:00Z" w16du:dateUtc="2025-03-25T04:26:00Z"/>
                <w:rFonts w:cs="Arial"/>
                <w:szCs w:val="18"/>
                <w:lang w:eastAsia="zh-CN"/>
              </w:rPr>
            </w:pPr>
          </w:p>
          <w:p w14:paraId="0FAF704E" w14:textId="77777777" w:rsidR="00E2009A" w:rsidRDefault="00E2009A" w:rsidP="00E2009A">
            <w:pPr>
              <w:pStyle w:val="TAL"/>
              <w:rPr>
                <w:ins w:id="723" w:author="SS" w:date="2025-03-25T12:26:00Z" w16du:dateUtc="2025-03-25T04:26:00Z"/>
                <w:rFonts w:cs="Arial"/>
                <w:szCs w:val="18"/>
                <w:lang w:eastAsia="zh-CN"/>
              </w:rPr>
            </w:pPr>
          </w:p>
          <w:p w14:paraId="159B9D3C" w14:textId="58740BF1" w:rsidR="00E2009A" w:rsidRDefault="00E2009A" w:rsidP="00E2009A">
            <w:pPr>
              <w:pStyle w:val="TAL"/>
              <w:rPr>
                <w:ins w:id="724" w:author="SS" w:date="2025-03-25T12:26:00Z" w16du:dateUtc="2025-03-25T04:26:00Z"/>
                <w:color w:val="000000"/>
              </w:rPr>
            </w:pPr>
            <w:ins w:id="725" w:author="SS" w:date="2025-03-25T12:26:00Z" w16du:dateUtc="2025-03-25T04:26:00Z">
              <w:r>
                <w:t>allowedValues:</w:t>
              </w:r>
              <w:r>
                <w:rPr>
                  <w:rFonts w:hint="eastAsia"/>
                  <w:lang w:eastAsia="zh-CN"/>
                </w:rPr>
                <w:t xml:space="preserve"> none negative integer.</w:t>
              </w:r>
            </w:ins>
          </w:p>
        </w:tc>
        <w:tc>
          <w:tcPr>
            <w:tcW w:w="1897" w:type="dxa"/>
            <w:tcBorders>
              <w:top w:val="single" w:sz="4" w:space="0" w:color="auto"/>
              <w:left w:val="single" w:sz="4" w:space="0" w:color="auto"/>
              <w:bottom w:val="single" w:sz="4" w:space="0" w:color="auto"/>
              <w:right w:val="single" w:sz="4" w:space="0" w:color="auto"/>
            </w:tcBorders>
          </w:tcPr>
          <w:p w14:paraId="76FB11CF" w14:textId="77777777" w:rsidR="00E2009A" w:rsidRDefault="00E2009A" w:rsidP="00E2009A">
            <w:pPr>
              <w:pStyle w:val="TAL"/>
              <w:rPr>
                <w:ins w:id="726" w:author="SS" w:date="2025-03-25T12:26:00Z" w16du:dateUtc="2025-03-25T04:26:00Z"/>
                <w:lang w:eastAsia="zh-CN"/>
              </w:rPr>
            </w:pPr>
            <w:ins w:id="727" w:author="SS" w:date="2025-03-25T12:26:00Z" w16du:dateUtc="2025-03-25T04:26:00Z">
              <w:r>
                <w:t xml:space="preserve">type: </w:t>
              </w:r>
              <w:r w:rsidRPr="00211E60">
                <w:rPr>
                  <w:rFonts w:ascii="Courier New" w:hAnsi="Courier New" w:cs="Courier New" w:hint="eastAsia"/>
                  <w:lang w:eastAsia="zh-CN"/>
                </w:rPr>
                <w:t>Integer</w:t>
              </w:r>
            </w:ins>
          </w:p>
          <w:p w14:paraId="18E73CAB" w14:textId="77777777" w:rsidR="00E2009A" w:rsidRDefault="00E2009A" w:rsidP="00E2009A">
            <w:pPr>
              <w:pStyle w:val="TAL"/>
              <w:rPr>
                <w:ins w:id="728" w:author="SS" w:date="2025-03-25T12:26:00Z" w16du:dateUtc="2025-03-25T04:26:00Z"/>
                <w:lang w:eastAsia="zh-CN"/>
              </w:rPr>
            </w:pPr>
            <w:ins w:id="729" w:author="SS" w:date="2025-03-25T12:26:00Z" w16du:dateUtc="2025-03-25T04:26:00Z">
              <w:r>
                <w:t xml:space="preserve">multiplicity: </w:t>
              </w:r>
              <w:r>
                <w:rPr>
                  <w:lang w:eastAsia="zh-CN"/>
                </w:rPr>
                <w:t>1</w:t>
              </w:r>
            </w:ins>
          </w:p>
          <w:p w14:paraId="7A0F395E" w14:textId="77777777" w:rsidR="00E2009A" w:rsidRDefault="00E2009A" w:rsidP="00E2009A">
            <w:pPr>
              <w:pStyle w:val="TAL"/>
              <w:rPr>
                <w:ins w:id="730" w:author="SS" w:date="2025-03-25T12:26:00Z" w16du:dateUtc="2025-03-25T04:26:00Z"/>
              </w:rPr>
            </w:pPr>
            <w:ins w:id="731" w:author="SS" w:date="2025-03-25T12:26:00Z" w16du:dateUtc="2025-03-25T04:26:00Z">
              <w:r>
                <w:t>isOrdered: N/A</w:t>
              </w:r>
            </w:ins>
          </w:p>
          <w:p w14:paraId="3518D5C4" w14:textId="77777777" w:rsidR="00E2009A" w:rsidRDefault="00E2009A" w:rsidP="00E2009A">
            <w:pPr>
              <w:pStyle w:val="TAL"/>
              <w:rPr>
                <w:ins w:id="732" w:author="SS" w:date="2025-03-25T12:26:00Z" w16du:dateUtc="2025-03-25T04:26:00Z"/>
              </w:rPr>
            </w:pPr>
            <w:ins w:id="733" w:author="SS" w:date="2025-03-25T12:26:00Z" w16du:dateUtc="2025-03-25T04:26:00Z">
              <w:r>
                <w:t>isUnique: N/A</w:t>
              </w:r>
            </w:ins>
          </w:p>
          <w:p w14:paraId="14CD9B8B" w14:textId="77777777" w:rsidR="00E2009A" w:rsidRDefault="00E2009A" w:rsidP="00E2009A">
            <w:pPr>
              <w:pStyle w:val="TAL"/>
              <w:rPr>
                <w:ins w:id="734" w:author="SS" w:date="2025-03-25T12:26:00Z" w16du:dateUtc="2025-03-25T04:26:00Z"/>
              </w:rPr>
            </w:pPr>
            <w:ins w:id="735" w:author="SS" w:date="2025-03-25T12:26:00Z" w16du:dateUtc="2025-03-25T04:26:00Z">
              <w:r>
                <w:t xml:space="preserve">defaultValue: </w:t>
              </w:r>
              <w:r>
                <w:rPr>
                  <w:rFonts w:hint="eastAsia"/>
                </w:rPr>
                <w:t>None</w:t>
              </w:r>
            </w:ins>
          </w:p>
          <w:p w14:paraId="0DEBCF68" w14:textId="2ED4E715" w:rsidR="00E2009A" w:rsidRPr="0046139C" w:rsidRDefault="00E2009A" w:rsidP="00E2009A">
            <w:pPr>
              <w:pStyle w:val="TAL"/>
              <w:rPr>
                <w:ins w:id="736" w:author="SS" w:date="2025-03-25T12:26:00Z" w16du:dateUtc="2025-03-25T04:26:00Z"/>
                <w:rFonts w:cs="Arial"/>
                <w:szCs w:val="18"/>
              </w:rPr>
            </w:pPr>
            <w:ins w:id="737" w:author="SS" w:date="2025-03-25T12:26:00Z" w16du:dateUtc="2025-03-25T04:26:00Z">
              <w:r>
                <w:t xml:space="preserve">isNullable: </w:t>
              </w:r>
              <w:r w:rsidRPr="002A06F1">
                <w:t>False</w:t>
              </w:r>
            </w:ins>
          </w:p>
        </w:tc>
      </w:tr>
      <w:tr w:rsidR="00E2009A" w14:paraId="68E2C5F7" w14:textId="77777777" w:rsidTr="0084318E">
        <w:trPr>
          <w:cantSplit/>
          <w:tblHeader/>
          <w:jc w:val="center"/>
          <w:ins w:id="738" w:author="SS" w:date="2025-03-25T12:26:00Z"/>
        </w:trPr>
        <w:tc>
          <w:tcPr>
            <w:tcW w:w="3174" w:type="dxa"/>
            <w:tcBorders>
              <w:top w:val="single" w:sz="4" w:space="0" w:color="auto"/>
              <w:left w:val="single" w:sz="4" w:space="0" w:color="auto"/>
              <w:bottom w:val="single" w:sz="4" w:space="0" w:color="auto"/>
              <w:right w:val="single" w:sz="4" w:space="0" w:color="auto"/>
            </w:tcBorders>
          </w:tcPr>
          <w:p w14:paraId="3FFDF44F" w14:textId="38B1E453" w:rsidR="00E2009A" w:rsidRDefault="00E2009A" w:rsidP="00E2009A">
            <w:pPr>
              <w:pStyle w:val="TAL"/>
              <w:keepNext w:val="0"/>
              <w:rPr>
                <w:ins w:id="739" w:author="SS" w:date="2025-03-25T12:26:00Z" w16du:dateUtc="2025-03-25T04:26:00Z"/>
                <w:rFonts w:ascii="Courier New" w:hAnsi="Courier New" w:cs="Courier New"/>
                <w:szCs w:val="18"/>
                <w:lang w:eastAsia="zh-CN"/>
              </w:rPr>
            </w:pPr>
            <w:ins w:id="740" w:author="SS" w:date="2025-03-25T12:26:00Z" w16du:dateUtc="2025-03-25T04:26:00Z">
              <w:r w:rsidRPr="00A510AE">
                <w:rPr>
                  <w:rFonts w:ascii="Courier New" w:hAnsi="Courier New" w:cs="Courier New"/>
                  <w:szCs w:val="18"/>
                  <w:lang w:eastAsia="zh-CN"/>
                </w:rPr>
                <w:t>RuleSet.plmns</w:t>
              </w:r>
            </w:ins>
          </w:p>
        </w:tc>
        <w:tc>
          <w:tcPr>
            <w:tcW w:w="4395" w:type="dxa"/>
            <w:tcBorders>
              <w:top w:val="single" w:sz="4" w:space="0" w:color="auto"/>
              <w:left w:val="single" w:sz="4" w:space="0" w:color="auto"/>
              <w:bottom w:val="single" w:sz="4" w:space="0" w:color="auto"/>
              <w:right w:val="single" w:sz="4" w:space="0" w:color="auto"/>
            </w:tcBorders>
          </w:tcPr>
          <w:p w14:paraId="1B9119DF" w14:textId="77777777" w:rsidR="00E2009A" w:rsidRDefault="00E2009A" w:rsidP="00E2009A">
            <w:pPr>
              <w:pStyle w:val="TAL"/>
              <w:rPr>
                <w:ins w:id="741" w:author="SS" w:date="2025-03-25T12:26:00Z" w16du:dateUtc="2025-03-25T04:26:00Z"/>
                <w:rFonts w:cs="Arial"/>
                <w:szCs w:val="18"/>
              </w:rPr>
            </w:pPr>
            <w:ins w:id="742" w:author="SS" w:date="2025-03-25T12:26:00Z" w16du:dateUtc="2025-03-25T04:26:00Z">
              <w:r>
                <w:rPr>
                  <w:rFonts w:cs="Arial" w:hint="eastAsia"/>
                  <w:szCs w:val="18"/>
                  <w:lang w:eastAsia="zh-CN"/>
                </w:rPr>
                <w:t xml:space="preserve">It indicates </w:t>
              </w:r>
              <w:r w:rsidRPr="00690A26">
                <w:rPr>
                  <w:rFonts w:cs="Arial"/>
                  <w:szCs w:val="18"/>
                </w:rPr>
                <w:t>PLMNs allowed</w:t>
              </w:r>
              <w:r>
                <w:rPr>
                  <w:rFonts w:cs="Arial"/>
                  <w:szCs w:val="18"/>
                </w:rPr>
                <w:t>/dis-allowed</w:t>
              </w:r>
              <w:r w:rsidRPr="00690A26">
                <w:rPr>
                  <w:rFonts w:cs="Arial"/>
                  <w:szCs w:val="18"/>
                </w:rPr>
                <w:t xml:space="preserve"> to access the service instance</w:t>
              </w:r>
              <w:r>
                <w:rPr>
                  <w:rFonts w:cs="Arial"/>
                  <w:szCs w:val="18"/>
                </w:rPr>
                <w:t>.</w:t>
              </w:r>
            </w:ins>
          </w:p>
          <w:p w14:paraId="289A520F" w14:textId="77777777" w:rsidR="00E2009A" w:rsidRDefault="00E2009A" w:rsidP="00E2009A">
            <w:pPr>
              <w:pStyle w:val="TAL"/>
              <w:rPr>
                <w:ins w:id="743" w:author="SS" w:date="2025-03-25T12:26:00Z" w16du:dateUtc="2025-03-25T04:26:00Z"/>
                <w:rFonts w:cs="Arial"/>
                <w:szCs w:val="18"/>
              </w:rPr>
            </w:pPr>
          </w:p>
          <w:p w14:paraId="434ADF51" w14:textId="77777777" w:rsidR="00E2009A" w:rsidRDefault="00E2009A" w:rsidP="00E2009A">
            <w:pPr>
              <w:pStyle w:val="TAL"/>
              <w:rPr>
                <w:ins w:id="744" w:author="SS" w:date="2025-03-25T12:26:00Z" w16du:dateUtc="2025-03-25T04:26:00Z"/>
                <w:rFonts w:cs="Arial"/>
                <w:szCs w:val="18"/>
              </w:rPr>
            </w:pPr>
            <w:ins w:id="745" w:author="SS" w:date="2025-03-25T12:26:00Z" w16du:dateUtc="2025-03-25T04:26:00Z">
              <w:r>
                <w:rPr>
                  <w:rFonts w:cs="Arial"/>
                  <w:szCs w:val="18"/>
                </w:rPr>
                <w:t>When absent, NF-Consumers of all PLMNs are assumed to match this criteria.</w:t>
              </w:r>
            </w:ins>
          </w:p>
          <w:p w14:paraId="2A660669" w14:textId="77777777" w:rsidR="00E2009A" w:rsidRDefault="00E2009A" w:rsidP="00E2009A">
            <w:pPr>
              <w:pStyle w:val="TAL"/>
              <w:rPr>
                <w:ins w:id="746" w:author="SS" w:date="2025-03-25T12:26:00Z" w16du:dateUtc="2025-03-25T04:26:00Z"/>
                <w:rFonts w:cs="Arial"/>
                <w:szCs w:val="18"/>
                <w:lang w:eastAsia="zh-CN"/>
              </w:rPr>
            </w:pPr>
          </w:p>
          <w:p w14:paraId="0C9244F5" w14:textId="2710B7C6" w:rsidR="00E2009A" w:rsidRDefault="00E2009A" w:rsidP="00E2009A">
            <w:pPr>
              <w:pStyle w:val="TAL"/>
              <w:rPr>
                <w:ins w:id="747" w:author="SS" w:date="2025-03-25T12:26:00Z" w16du:dateUtc="2025-03-25T04:26:00Z"/>
                <w:color w:val="000000"/>
              </w:rPr>
            </w:pPr>
            <w:ins w:id="748" w:author="SS" w:date="2025-03-25T12:26:00Z" w16du:dateUtc="2025-03-25T04:26: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4766E14C" w14:textId="77777777" w:rsidR="00E2009A" w:rsidRDefault="00E2009A" w:rsidP="00E2009A">
            <w:pPr>
              <w:keepNext/>
              <w:keepLines/>
              <w:spacing w:after="0"/>
              <w:rPr>
                <w:ins w:id="749" w:author="SS" w:date="2025-03-25T12:26:00Z" w16du:dateUtc="2025-03-25T04:26:00Z"/>
                <w:rFonts w:ascii="Arial" w:hAnsi="Arial"/>
                <w:sz w:val="18"/>
                <w:szCs w:val="18"/>
              </w:rPr>
            </w:pPr>
            <w:ins w:id="750" w:author="SS" w:date="2025-03-25T12:26:00Z" w16du:dateUtc="2025-03-25T04:26:00Z">
              <w:r>
                <w:rPr>
                  <w:rFonts w:ascii="Arial" w:hAnsi="Arial"/>
                  <w:sz w:val="18"/>
                  <w:szCs w:val="18"/>
                </w:rPr>
                <w:t xml:space="preserve">type: </w:t>
              </w:r>
              <w:r w:rsidRPr="00BF7E68">
                <w:rPr>
                  <w:rFonts w:ascii="Courier New" w:hAnsi="Courier New" w:cs="Courier New"/>
                  <w:sz w:val="18"/>
                  <w:lang w:eastAsia="zh-CN"/>
                </w:rPr>
                <w:t>PLMNId</w:t>
              </w:r>
            </w:ins>
          </w:p>
          <w:p w14:paraId="50DE0D8E" w14:textId="77777777" w:rsidR="00E2009A" w:rsidRDefault="00E2009A" w:rsidP="00E2009A">
            <w:pPr>
              <w:keepNext/>
              <w:keepLines/>
              <w:spacing w:after="0"/>
              <w:rPr>
                <w:ins w:id="751" w:author="SS" w:date="2025-03-25T12:26:00Z" w16du:dateUtc="2025-03-25T04:26:00Z"/>
                <w:rFonts w:ascii="Arial" w:hAnsi="Arial"/>
                <w:sz w:val="18"/>
                <w:szCs w:val="18"/>
                <w:lang w:eastAsia="zh-CN"/>
              </w:rPr>
            </w:pPr>
            <w:ins w:id="752" w:author="SS" w:date="2025-03-25T12:26:00Z" w16du:dateUtc="2025-03-25T04:26:00Z">
              <w:r>
                <w:rPr>
                  <w:rFonts w:ascii="Arial" w:hAnsi="Arial"/>
                  <w:sz w:val="18"/>
                  <w:szCs w:val="18"/>
                </w:rPr>
                <w:t xml:space="preserve">multiplicity: </w:t>
              </w:r>
              <w:r>
                <w:rPr>
                  <w:rFonts w:ascii="Arial" w:hAnsi="Arial" w:hint="eastAsia"/>
                  <w:sz w:val="18"/>
                  <w:szCs w:val="18"/>
                  <w:lang w:eastAsia="zh-CN"/>
                </w:rPr>
                <w:t>*</w:t>
              </w:r>
            </w:ins>
          </w:p>
          <w:p w14:paraId="71BADE78" w14:textId="77777777" w:rsidR="00E2009A" w:rsidRDefault="00E2009A" w:rsidP="00E2009A">
            <w:pPr>
              <w:keepNext/>
              <w:keepLines/>
              <w:spacing w:after="0"/>
              <w:rPr>
                <w:ins w:id="753" w:author="SS" w:date="2025-03-25T12:26:00Z" w16du:dateUtc="2025-03-25T04:26:00Z"/>
                <w:rFonts w:ascii="Arial" w:hAnsi="Arial"/>
                <w:sz w:val="18"/>
                <w:szCs w:val="18"/>
              </w:rPr>
            </w:pPr>
            <w:ins w:id="754" w:author="SS" w:date="2025-03-25T12:26:00Z" w16du:dateUtc="2025-03-25T04:26:00Z">
              <w:r>
                <w:rPr>
                  <w:rFonts w:ascii="Arial" w:hAnsi="Arial"/>
                  <w:sz w:val="18"/>
                  <w:szCs w:val="18"/>
                </w:rPr>
                <w:t xml:space="preserve">isOrdered: </w:t>
              </w:r>
              <w:r w:rsidRPr="004037B3">
                <w:rPr>
                  <w:rFonts w:ascii="Arial" w:hAnsi="Arial"/>
                  <w:sz w:val="18"/>
                  <w:szCs w:val="18"/>
                </w:rPr>
                <w:t>False</w:t>
              </w:r>
            </w:ins>
          </w:p>
          <w:p w14:paraId="28F5924A" w14:textId="77777777" w:rsidR="00E2009A" w:rsidRPr="002A06F1" w:rsidRDefault="00E2009A" w:rsidP="00E2009A">
            <w:pPr>
              <w:pStyle w:val="TAL"/>
              <w:rPr>
                <w:ins w:id="755" w:author="SS" w:date="2025-03-25T12:26:00Z" w16du:dateUtc="2025-03-25T04:26:00Z"/>
              </w:rPr>
            </w:pPr>
            <w:ins w:id="756" w:author="SS" w:date="2025-03-25T12:26:00Z" w16du:dateUtc="2025-03-25T04:26:00Z">
              <w:r>
                <w:rPr>
                  <w:szCs w:val="18"/>
                </w:rPr>
                <w:t>isUnique:</w:t>
              </w:r>
              <w:r w:rsidRPr="002A06F1">
                <w:t xml:space="preserve"> True</w:t>
              </w:r>
            </w:ins>
          </w:p>
          <w:p w14:paraId="6FF9DB8D" w14:textId="77777777" w:rsidR="00E2009A" w:rsidRPr="002A06F1" w:rsidRDefault="00E2009A" w:rsidP="00E2009A">
            <w:pPr>
              <w:pStyle w:val="TAL"/>
              <w:rPr>
                <w:ins w:id="757" w:author="SS" w:date="2025-03-25T12:26:00Z" w16du:dateUtc="2025-03-25T04:26:00Z"/>
              </w:rPr>
            </w:pPr>
            <w:ins w:id="758" w:author="SS" w:date="2025-03-25T12:26:00Z" w16du:dateUtc="2025-03-25T04:26:00Z">
              <w:r w:rsidRPr="002A06F1">
                <w:t>defaultValue: None</w:t>
              </w:r>
            </w:ins>
          </w:p>
          <w:p w14:paraId="5F6892AD" w14:textId="77777777" w:rsidR="00E2009A" w:rsidRPr="002A06F1" w:rsidRDefault="00E2009A" w:rsidP="00E2009A">
            <w:pPr>
              <w:pStyle w:val="TAL"/>
              <w:rPr>
                <w:ins w:id="759" w:author="SS" w:date="2025-03-25T12:26:00Z" w16du:dateUtc="2025-03-25T04:26:00Z"/>
              </w:rPr>
            </w:pPr>
            <w:ins w:id="760" w:author="SS" w:date="2025-03-25T12:26:00Z" w16du:dateUtc="2025-03-25T04:26:00Z">
              <w:r w:rsidRPr="002A06F1">
                <w:t>isNullable: False</w:t>
              </w:r>
            </w:ins>
          </w:p>
          <w:p w14:paraId="626C1EB4" w14:textId="77777777" w:rsidR="00E2009A" w:rsidRPr="0046139C" w:rsidRDefault="00E2009A" w:rsidP="00E2009A">
            <w:pPr>
              <w:keepLines/>
              <w:spacing w:after="0"/>
              <w:rPr>
                <w:ins w:id="761" w:author="SS" w:date="2025-03-25T12:26:00Z" w16du:dateUtc="2025-03-25T04:26:00Z"/>
                <w:rFonts w:cs="Arial"/>
                <w:szCs w:val="18"/>
              </w:rPr>
            </w:pPr>
          </w:p>
        </w:tc>
      </w:tr>
      <w:tr w:rsidR="00E2009A" w14:paraId="5272D681" w14:textId="77777777" w:rsidTr="0084318E">
        <w:trPr>
          <w:cantSplit/>
          <w:tblHeader/>
          <w:jc w:val="center"/>
          <w:ins w:id="762" w:author="SS" w:date="2025-03-25T12:26:00Z"/>
        </w:trPr>
        <w:tc>
          <w:tcPr>
            <w:tcW w:w="3174" w:type="dxa"/>
            <w:tcBorders>
              <w:top w:val="single" w:sz="4" w:space="0" w:color="auto"/>
              <w:left w:val="single" w:sz="4" w:space="0" w:color="auto"/>
              <w:bottom w:val="single" w:sz="4" w:space="0" w:color="auto"/>
              <w:right w:val="single" w:sz="4" w:space="0" w:color="auto"/>
            </w:tcBorders>
          </w:tcPr>
          <w:p w14:paraId="02F047F8" w14:textId="49CFEAC3" w:rsidR="00E2009A" w:rsidRDefault="00E2009A" w:rsidP="00E2009A">
            <w:pPr>
              <w:pStyle w:val="TAL"/>
              <w:keepNext w:val="0"/>
              <w:rPr>
                <w:ins w:id="763" w:author="SS" w:date="2025-03-25T12:26:00Z" w16du:dateUtc="2025-03-25T04:26:00Z"/>
                <w:rFonts w:ascii="Courier New" w:hAnsi="Courier New" w:cs="Courier New"/>
                <w:szCs w:val="18"/>
                <w:lang w:eastAsia="zh-CN"/>
              </w:rPr>
            </w:pPr>
            <w:ins w:id="764" w:author="SS" w:date="2025-03-25T12:26:00Z" w16du:dateUtc="2025-03-25T04:26:00Z">
              <w:r w:rsidRPr="00A510AE">
                <w:rPr>
                  <w:rFonts w:ascii="Courier New" w:hAnsi="Courier New" w:cs="Courier New"/>
                  <w:szCs w:val="18"/>
                  <w:lang w:eastAsia="zh-CN"/>
                </w:rPr>
                <w:t>RuleSet.snpns</w:t>
              </w:r>
            </w:ins>
          </w:p>
        </w:tc>
        <w:tc>
          <w:tcPr>
            <w:tcW w:w="4395" w:type="dxa"/>
            <w:tcBorders>
              <w:top w:val="single" w:sz="4" w:space="0" w:color="auto"/>
              <w:left w:val="single" w:sz="4" w:space="0" w:color="auto"/>
              <w:bottom w:val="single" w:sz="4" w:space="0" w:color="auto"/>
              <w:right w:val="single" w:sz="4" w:space="0" w:color="auto"/>
            </w:tcBorders>
          </w:tcPr>
          <w:p w14:paraId="486E149B" w14:textId="77777777" w:rsidR="00E2009A" w:rsidRDefault="00E2009A" w:rsidP="00E2009A">
            <w:pPr>
              <w:pStyle w:val="TAL"/>
              <w:rPr>
                <w:ins w:id="765" w:author="SS" w:date="2025-03-25T12:26:00Z" w16du:dateUtc="2025-03-25T04:26:00Z"/>
                <w:rFonts w:cs="Arial"/>
                <w:szCs w:val="18"/>
              </w:rPr>
            </w:pPr>
            <w:ins w:id="766" w:author="SS" w:date="2025-03-25T12:26:00Z" w16du:dateUtc="2025-03-25T04:26:00Z">
              <w:r>
                <w:rPr>
                  <w:rFonts w:cs="Arial" w:hint="eastAsia"/>
                  <w:szCs w:val="18"/>
                  <w:lang w:eastAsia="zh-CN"/>
                </w:rPr>
                <w:t xml:space="preserve">It indicates </w:t>
              </w:r>
              <w:r w:rsidRPr="00690A26">
                <w:rPr>
                  <w:rFonts w:cs="Arial"/>
                  <w:szCs w:val="18"/>
                </w:rPr>
                <w:t>SNPNs allowed</w:t>
              </w:r>
              <w:r>
                <w:rPr>
                  <w:rFonts w:cs="Arial"/>
                  <w:szCs w:val="18"/>
                </w:rPr>
                <w:t>/dis-allowed</w:t>
              </w:r>
              <w:r w:rsidRPr="00690A26">
                <w:rPr>
                  <w:rFonts w:cs="Arial"/>
                  <w:szCs w:val="18"/>
                </w:rPr>
                <w:t xml:space="preserve"> to access the service instance</w:t>
              </w:r>
              <w:r>
                <w:rPr>
                  <w:rFonts w:cs="Arial"/>
                  <w:szCs w:val="18"/>
                </w:rPr>
                <w:t>.</w:t>
              </w:r>
            </w:ins>
          </w:p>
          <w:p w14:paraId="42194903" w14:textId="77777777" w:rsidR="00E2009A" w:rsidRDefault="00E2009A" w:rsidP="00E2009A">
            <w:pPr>
              <w:pStyle w:val="TAL"/>
              <w:rPr>
                <w:ins w:id="767" w:author="SS" w:date="2025-03-25T12:26:00Z" w16du:dateUtc="2025-03-25T04:26:00Z"/>
                <w:rFonts w:cs="Arial"/>
                <w:szCs w:val="18"/>
              </w:rPr>
            </w:pPr>
          </w:p>
          <w:p w14:paraId="5F12D599" w14:textId="77777777" w:rsidR="00E2009A" w:rsidRDefault="00E2009A" w:rsidP="00E2009A">
            <w:pPr>
              <w:pStyle w:val="TAL"/>
              <w:rPr>
                <w:ins w:id="768" w:author="SS" w:date="2025-03-25T12:26:00Z" w16du:dateUtc="2025-03-25T04:26:00Z"/>
                <w:rFonts w:cs="Arial"/>
                <w:szCs w:val="18"/>
              </w:rPr>
            </w:pPr>
            <w:ins w:id="769" w:author="SS" w:date="2025-03-25T12:26:00Z" w16du:dateUtc="2025-03-25T04:26:00Z">
              <w:r>
                <w:rPr>
                  <w:rFonts w:cs="Arial"/>
                  <w:szCs w:val="18"/>
                </w:rPr>
                <w:t>When absent, NF-Consumers of all SNPNs are assumed to match this criteria.</w:t>
              </w:r>
            </w:ins>
          </w:p>
          <w:p w14:paraId="709942CB" w14:textId="77777777" w:rsidR="00E2009A" w:rsidRDefault="00E2009A" w:rsidP="00E2009A">
            <w:pPr>
              <w:pStyle w:val="TAL"/>
              <w:rPr>
                <w:ins w:id="770" w:author="SS" w:date="2025-03-25T12:26:00Z" w16du:dateUtc="2025-03-25T04:26:00Z"/>
                <w:rFonts w:cs="Arial"/>
                <w:szCs w:val="18"/>
                <w:lang w:eastAsia="zh-CN"/>
              </w:rPr>
            </w:pPr>
          </w:p>
          <w:p w14:paraId="57059EFA" w14:textId="42A45B62" w:rsidR="00E2009A" w:rsidRDefault="00E2009A" w:rsidP="00E2009A">
            <w:pPr>
              <w:pStyle w:val="TAL"/>
              <w:rPr>
                <w:ins w:id="771" w:author="SS" w:date="2025-03-25T12:26:00Z" w16du:dateUtc="2025-03-25T04:26:00Z"/>
                <w:color w:val="000000"/>
              </w:rPr>
            </w:pPr>
            <w:ins w:id="772" w:author="SS" w:date="2025-03-25T12:26:00Z" w16du:dateUtc="2025-03-25T04:26: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36529F56" w14:textId="77777777" w:rsidR="00E2009A" w:rsidRPr="002A1C02" w:rsidRDefault="00E2009A" w:rsidP="00E2009A">
            <w:pPr>
              <w:pStyle w:val="TAL"/>
              <w:rPr>
                <w:ins w:id="773" w:author="SS" w:date="2025-03-25T12:26:00Z" w16du:dateUtc="2025-03-25T04:26:00Z"/>
              </w:rPr>
            </w:pPr>
            <w:ins w:id="774" w:author="SS" w:date="2025-03-25T12:26:00Z" w16du:dateUtc="2025-03-25T04:26:00Z">
              <w:r w:rsidRPr="002A1C02">
                <w:t xml:space="preserve">type: </w:t>
              </w:r>
              <w:r w:rsidRPr="00BF7E68">
                <w:rPr>
                  <w:rFonts w:ascii="Courier New" w:hAnsi="Courier New" w:cs="Courier New"/>
                  <w:lang w:eastAsia="zh-CN"/>
                </w:rPr>
                <w:t>PlmnIdNid</w:t>
              </w:r>
            </w:ins>
          </w:p>
          <w:p w14:paraId="1AB76CD4" w14:textId="77777777" w:rsidR="00E2009A" w:rsidRPr="00EB5968" w:rsidRDefault="00E2009A" w:rsidP="00E2009A">
            <w:pPr>
              <w:pStyle w:val="TAL"/>
              <w:rPr>
                <w:ins w:id="775" w:author="SS" w:date="2025-03-25T12:26:00Z" w16du:dateUtc="2025-03-25T04:26:00Z"/>
              </w:rPr>
            </w:pPr>
            <w:ins w:id="776" w:author="SS" w:date="2025-03-25T12:26:00Z" w16du:dateUtc="2025-03-25T04:26:00Z">
              <w:r w:rsidRPr="00EB5968">
                <w:t>multiplicity: *</w:t>
              </w:r>
            </w:ins>
          </w:p>
          <w:p w14:paraId="09D6B88B" w14:textId="77777777" w:rsidR="00E2009A" w:rsidRPr="00E2198D" w:rsidRDefault="00E2009A" w:rsidP="00E2009A">
            <w:pPr>
              <w:pStyle w:val="TAL"/>
              <w:rPr>
                <w:ins w:id="777" w:author="SS" w:date="2025-03-25T12:26:00Z" w16du:dateUtc="2025-03-25T04:26:00Z"/>
              </w:rPr>
            </w:pPr>
            <w:ins w:id="778" w:author="SS" w:date="2025-03-25T12:26:00Z" w16du:dateUtc="2025-03-25T04:26:00Z">
              <w:r w:rsidRPr="00E2198D">
                <w:t xml:space="preserve">isOrdered: </w:t>
              </w:r>
              <w:r w:rsidRPr="004037B3">
                <w:t>False</w:t>
              </w:r>
            </w:ins>
          </w:p>
          <w:p w14:paraId="0D725077" w14:textId="77777777" w:rsidR="00E2009A" w:rsidRPr="00264099" w:rsidRDefault="00E2009A" w:rsidP="00E2009A">
            <w:pPr>
              <w:pStyle w:val="TAL"/>
              <w:rPr>
                <w:ins w:id="779" w:author="SS" w:date="2025-03-25T12:26:00Z" w16du:dateUtc="2025-03-25T04:26:00Z"/>
              </w:rPr>
            </w:pPr>
            <w:ins w:id="780" w:author="SS" w:date="2025-03-25T12:26:00Z" w16du:dateUtc="2025-03-25T04:26:00Z">
              <w:r w:rsidRPr="00264099">
                <w:t xml:space="preserve">isUnique: </w:t>
              </w:r>
              <w:r w:rsidRPr="004037B3">
                <w:t>True</w:t>
              </w:r>
            </w:ins>
          </w:p>
          <w:p w14:paraId="75859FE5" w14:textId="77777777" w:rsidR="00E2009A" w:rsidRPr="00133008" w:rsidRDefault="00E2009A" w:rsidP="00E2009A">
            <w:pPr>
              <w:pStyle w:val="TAL"/>
              <w:rPr>
                <w:ins w:id="781" w:author="SS" w:date="2025-03-25T12:26:00Z" w16du:dateUtc="2025-03-25T04:26:00Z"/>
              </w:rPr>
            </w:pPr>
            <w:ins w:id="782" w:author="SS" w:date="2025-03-25T12:26:00Z" w16du:dateUtc="2025-03-25T04:26:00Z">
              <w:r w:rsidRPr="00133008">
                <w:t>defaultValue: None</w:t>
              </w:r>
            </w:ins>
          </w:p>
          <w:p w14:paraId="0DB0CB45" w14:textId="22541D03" w:rsidR="00E2009A" w:rsidRPr="0046139C" w:rsidRDefault="00E2009A" w:rsidP="00E2009A">
            <w:pPr>
              <w:pStyle w:val="TAL"/>
              <w:rPr>
                <w:ins w:id="783" w:author="SS" w:date="2025-03-25T12:26:00Z" w16du:dateUtc="2025-03-25T04:26:00Z"/>
                <w:rFonts w:cs="Arial"/>
                <w:szCs w:val="18"/>
              </w:rPr>
            </w:pPr>
            <w:ins w:id="784" w:author="SS" w:date="2025-03-25T12:26:00Z" w16du:dateUtc="2025-03-25T04:26:00Z">
              <w:r w:rsidRPr="00123371">
                <w:t>isNullable: False</w:t>
              </w:r>
            </w:ins>
          </w:p>
        </w:tc>
      </w:tr>
      <w:tr w:rsidR="00E2009A" w14:paraId="4449533A" w14:textId="77777777" w:rsidTr="0084318E">
        <w:trPr>
          <w:cantSplit/>
          <w:tblHeader/>
          <w:jc w:val="center"/>
          <w:ins w:id="785" w:author="SS" w:date="2025-03-25T12:26:00Z"/>
        </w:trPr>
        <w:tc>
          <w:tcPr>
            <w:tcW w:w="3174" w:type="dxa"/>
            <w:tcBorders>
              <w:top w:val="single" w:sz="4" w:space="0" w:color="auto"/>
              <w:left w:val="single" w:sz="4" w:space="0" w:color="auto"/>
              <w:bottom w:val="single" w:sz="4" w:space="0" w:color="auto"/>
              <w:right w:val="single" w:sz="4" w:space="0" w:color="auto"/>
            </w:tcBorders>
          </w:tcPr>
          <w:p w14:paraId="018B60E8" w14:textId="0FE9C9A5" w:rsidR="00E2009A" w:rsidRDefault="00E2009A" w:rsidP="00E2009A">
            <w:pPr>
              <w:pStyle w:val="TAL"/>
              <w:keepNext w:val="0"/>
              <w:rPr>
                <w:ins w:id="786" w:author="SS" w:date="2025-03-25T12:26:00Z" w16du:dateUtc="2025-03-25T04:26:00Z"/>
                <w:rFonts w:ascii="Courier New" w:hAnsi="Courier New" w:cs="Courier New"/>
                <w:szCs w:val="18"/>
                <w:lang w:eastAsia="zh-CN"/>
              </w:rPr>
            </w:pPr>
            <w:ins w:id="787" w:author="SS" w:date="2025-03-25T12:26:00Z" w16du:dateUtc="2025-03-25T04:26:00Z">
              <w:r w:rsidRPr="00A510AE">
                <w:rPr>
                  <w:rFonts w:ascii="Courier New" w:hAnsi="Courier New" w:cs="Courier New"/>
                  <w:szCs w:val="18"/>
                  <w:lang w:eastAsia="zh-CN"/>
                </w:rPr>
                <w:t>RuleSet.nfTypes</w:t>
              </w:r>
            </w:ins>
          </w:p>
        </w:tc>
        <w:tc>
          <w:tcPr>
            <w:tcW w:w="4395" w:type="dxa"/>
            <w:tcBorders>
              <w:top w:val="single" w:sz="4" w:space="0" w:color="auto"/>
              <w:left w:val="single" w:sz="4" w:space="0" w:color="auto"/>
              <w:bottom w:val="single" w:sz="4" w:space="0" w:color="auto"/>
              <w:right w:val="single" w:sz="4" w:space="0" w:color="auto"/>
            </w:tcBorders>
          </w:tcPr>
          <w:p w14:paraId="16E97258" w14:textId="77777777" w:rsidR="00E2009A" w:rsidRDefault="00E2009A" w:rsidP="00E2009A">
            <w:pPr>
              <w:pStyle w:val="TAL"/>
              <w:rPr>
                <w:ins w:id="788" w:author="SS" w:date="2025-03-25T12:26:00Z" w16du:dateUtc="2025-03-25T04:26:00Z"/>
                <w:rFonts w:cs="Arial"/>
                <w:szCs w:val="18"/>
              </w:rPr>
            </w:pPr>
            <w:ins w:id="789" w:author="SS" w:date="2025-03-25T12:26:00Z" w16du:dateUtc="2025-03-25T04:26:00Z">
              <w:r>
                <w:rPr>
                  <w:rFonts w:cs="Arial" w:hint="eastAsia"/>
                  <w:szCs w:val="18"/>
                  <w:lang w:eastAsia="zh-CN"/>
                </w:rPr>
                <w:t>It indicates t</w:t>
              </w:r>
              <w:r w:rsidRPr="00690A26">
                <w:rPr>
                  <w:rFonts w:cs="Arial"/>
                  <w:szCs w:val="18"/>
                </w:rPr>
                <w:t>ype of the NFs allowed</w:t>
              </w:r>
              <w:r>
                <w:rPr>
                  <w:rFonts w:cs="Arial"/>
                  <w:szCs w:val="18"/>
                </w:rPr>
                <w:t>/dis-allowed</w:t>
              </w:r>
              <w:r w:rsidRPr="00690A26">
                <w:rPr>
                  <w:rFonts w:cs="Arial"/>
                  <w:szCs w:val="18"/>
                </w:rPr>
                <w:t xml:space="preserve"> to access the service instance</w:t>
              </w:r>
              <w:r>
                <w:rPr>
                  <w:rFonts w:cs="Arial"/>
                  <w:szCs w:val="18"/>
                </w:rPr>
                <w:t>.</w:t>
              </w:r>
            </w:ins>
          </w:p>
          <w:p w14:paraId="14D464AD" w14:textId="77777777" w:rsidR="00E2009A" w:rsidRDefault="00E2009A" w:rsidP="00E2009A">
            <w:pPr>
              <w:pStyle w:val="TAL"/>
              <w:rPr>
                <w:ins w:id="790" w:author="SS" w:date="2025-03-25T12:26:00Z" w16du:dateUtc="2025-03-25T04:26:00Z"/>
                <w:rFonts w:cs="Arial"/>
                <w:szCs w:val="18"/>
              </w:rPr>
            </w:pPr>
          </w:p>
          <w:p w14:paraId="3326F7FF" w14:textId="77777777" w:rsidR="00E2009A" w:rsidRDefault="00E2009A" w:rsidP="00E2009A">
            <w:pPr>
              <w:pStyle w:val="TAL"/>
              <w:rPr>
                <w:ins w:id="791" w:author="SS" w:date="2025-03-25T12:26:00Z" w16du:dateUtc="2025-03-25T04:26:00Z"/>
                <w:rFonts w:cs="Arial"/>
                <w:szCs w:val="18"/>
              </w:rPr>
            </w:pPr>
            <w:ins w:id="792" w:author="SS" w:date="2025-03-25T12:26:00Z" w16du:dateUtc="2025-03-25T04:26:00Z">
              <w:r>
                <w:rPr>
                  <w:rFonts w:cs="Arial"/>
                  <w:szCs w:val="18"/>
                </w:rPr>
                <w:t>When absent, NF-Consumers of all nfTypes are assumed to match this criteria.</w:t>
              </w:r>
            </w:ins>
          </w:p>
          <w:p w14:paraId="7904BF7C" w14:textId="77777777" w:rsidR="00E2009A" w:rsidRDefault="00E2009A" w:rsidP="00E2009A">
            <w:pPr>
              <w:pStyle w:val="TAL"/>
              <w:rPr>
                <w:ins w:id="793" w:author="SS" w:date="2025-03-25T12:26:00Z" w16du:dateUtc="2025-03-25T04:26:00Z"/>
                <w:rFonts w:cs="Arial"/>
                <w:szCs w:val="18"/>
                <w:lang w:eastAsia="zh-CN"/>
              </w:rPr>
            </w:pPr>
          </w:p>
          <w:p w14:paraId="5B1161A5" w14:textId="4632EDAF" w:rsidR="00E2009A" w:rsidRDefault="00E2009A" w:rsidP="00E2009A">
            <w:pPr>
              <w:pStyle w:val="TAL"/>
              <w:rPr>
                <w:ins w:id="794" w:author="SS" w:date="2025-03-25T12:26:00Z" w16du:dateUtc="2025-03-25T04:26:00Z"/>
                <w:color w:val="000000"/>
              </w:rPr>
            </w:pPr>
            <w:ins w:id="795" w:author="SS" w:date="2025-03-25T12:26:00Z" w16du:dateUtc="2025-03-25T04:26: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2AD5334F" w14:textId="77777777" w:rsidR="00E2009A" w:rsidRPr="00966DC9" w:rsidRDefault="00E2009A" w:rsidP="00E2009A">
            <w:pPr>
              <w:keepLines/>
              <w:spacing w:after="0"/>
              <w:rPr>
                <w:ins w:id="796" w:author="SS" w:date="2025-03-25T12:26:00Z" w16du:dateUtc="2025-03-25T04:26:00Z"/>
                <w:rFonts w:ascii="Arial" w:hAnsi="Arial" w:cs="Arial"/>
                <w:sz w:val="18"/>
                <w:szCs w:val="18"/>
              </w:rPr>
            </w:pPr>
            <w:ins w:id="797" w:author="SS" w:date="2025-03-25T12:26:00Z" w16du:dateUtc="2025-03-25T04:26:00Z">
              <w:r w:rsidRPr="00966DC9">
                <w:rPr>
                  <w:rFonts w:ascii="Arial" w:hAnsi="Arial" w:cs="Arial"/>
                  <w:sz w:val="18"/>
                  <w:szCs w:val="18"/>
                </w:rPr>
                <w:t xml:space="preserve">type: </w:t>
              </w:r>
              <w:r w:rsidRPr="00BF7E68">
                <w:rPr>
                  <w:rFonts w:ascii="Courier New" w:hAnsi="Courier New" w:cs="Courier New"/>
                  <w:sz w:val="18"/>
                  <w:lang w:eastAsia="zh-CN"/>
                </w:rPr>
                <w:t>NFType</w:t>
              </w:r>
            </w:ins>
          </w:p>
          <w:p w14:paraId="501E2448" w14:textId="77777777" w:rsidR="00E2009A" w:rsidRPr="00966DC9" w:rsidRDefault="00E2009A" w:rsidP="00E2009A">
            <w:pPr>
              <w:keepLines/>
              <w:spacing w:after="0"/>
              <w:rPr>
                <w:ins w:id="798" w:author="SS" w:date="2025-03-25T12:26:00Z" w16du:dateUtc="2025-03-25T04:26:00Z"/>
                <w:rFonts w:ascii="Arial" w:hAnsi="Arial" w:cs="Arial"/>
                <w:sz w:val="18"/>
                <w:szCs w:val="18"/>
              </w:rPr>
            </w:pPr>
            <w:ins w:id="799" w:author="SS" w:date="2025-03-25T12:26:00Z" w16du:dateUtc="2025-03-25T04:26:00Z">
              <w:r w:rsidRPr="00966DC9">
                <w:rPr>
                  <w:rFonts w:ascii="Arial" w:hAnsi="Arial" w:cs="Arial"/>
                  <w:sz w:val="18"/>
                  <w:szCs w:val="18"/>
                </w:rPr>
                <w:t>multiplicity: *</w:t>
              </w:r>
            </w:ins>
          </w:p>
          <w:p w14:paraId="2F62BC0B" w14:textId="77777777" w:rsidR="00E2009A" w:rsidRPr="00966DC9" w:rsidRDefault="00E2009A" w:rsidP="00E2009A">
            <w:pPr>
              <w:keepLines/>
              <w:spacing w:after="0"/>
              <w:rPr>
                <w:ins w:id="800" w:author="SS" w:date="2025-03-25T12:26:00Z" w16du:dateUtc="2025-03-25T04:26:00Z"/>
                <w:rFonts w:ascii="Arial" w:hAnsi="Arial" w:cs="Arial"/>
                <w:sz w:val="18"/>
                <w:szCs w:val="18"/>
              </w:rPr>
            </w:pPr>
            <w:ins w:id="801" w:author="SS" w:date="2025-03-25T12:26:00Z" w16du:dateUtc="2025-03-25T04:26:00Z">
              <w:r w:rsidRPr="00966DC9">
                <w:rPr>
                  <w:rFonts w:ascii="Arial" w:hAnsi="Arial" w:cs="Arial"/>
                  <w:sz w:val="18"/>
                  <w:szCs w:val="18"/>
                </w:rPr>
                <w:t>isOrdered: False</w:t>
              </w:r>
            </w:ins>
          </w:p>
          <w:p w14:paraId="79D4BC52" w14:textId="77777777" w:rsidR="00E2009A" w:rsidRPr="00966DC9" w:rsidRDefault="00E2009A" w:rsidP="00E2009A">
            <w:pPr>
              <w:keepLines/>
              <w:spacing w:after="0"/>
              <w:rPr>
                <w:ins w:id="802" w:author="SS" w:date="2025-03-25T12:26:00Z" w16du:dateUtc="2025-03-25T04:26:00Z"/>
                <w:rFonts w:ascii="Arial" w:hAnsi="Arial" w:cs="Arial"/>
                <w:sz w:val="18"/>
                <w:szCs w:val="18"/>
              </w:rPr>
            </w:pPr>
            <w:ins w:id="803" w:author="SS" w:date="2025-03-25T12:26:00Z" w16du:dateUtc="2025-03-25T04:26:00Z">
              <w:r w:rsidRPr="00966DC9">
                <w:rPr>
                  <w:rFonts w:ascii="Arial" w:hAnsi="Arial" w:cs="Arial"/>
                  <w:sz w:val="18"/>
                  <w:szCs w:val="18"/>
                </w:rPr>
                <w:t>isUnique: True</w:t>
              </w:r>
            </w:ins>
          </w:p>
          <w:p w14:paraId="71499D2F" w14:textId="77777777" w:rsidR="00E2009A" w:rsidRPr="002A06F1" w:rsidRDefault="00E2009A" w:rsidP="00E2009A">
            <w:pPr>
              <w:pStyle w:val="TAL"/>
              <w:rPr>
                <w:ins w:id="804" w:author="SS" w:date="2025-03-25T12:26:00Z" w16du:dateUtc="2025-03-25T04:26:00Z"/>
              </w:rPr>
            </w:pPr>
            <w:ins w:id="805" w:author="SS" w:date="2025-03-25T12:26:00Z" w16du:dateUtc="2025-03-25T04:26:00Z">
              <w:r w:rsidRPr="00966DC9">
                <w:rPr>
                  <w:rFonts w:cs="Arial"/>
                  <w:szCs w:val="18"/>
                </w:rPr>
                <w:t>defaultValue:</w:t>
              </w:r>
              <w:r w:rsidRPr="002A06F1">
                <w:t xml:space="preserve"> None</w:t>
              </w:r>
            </w:ins>
          </w:p>
          <w:p w14:paraId="44DBEE14" w14:textId="301FF69B" w:rsidR="00E2009A" w:rsidRPr="0046139C" w:rsidRDefault="00E2009A" w:rsidP="00E2009A">
            <w:pPr>
              <w:pStyle w:val="TAL"/>
              <w:rPr>
                <w:ins w:id="806" w:author="SS" w:date="2025-03-25T12:26:00Z" w16du:dateUtc="2025-03-25T04:26:00Z"/>
                <w:rFonts w:cs="Arial"/>
                <w:szCs w:val="18"/>
              </w:rPr>
            </w:pPr>
            <w:ins w:id="807" w:author="SS" w:date="2025-03-25T12:26:00Z" w16du:dateUtc="2025-03-25T04:26:00Z">
              <w:r w:rsidRPr="002A06F1">
                <w:t>isNullable: False</w:t>
              </w:r>
            </w:ins>
          </w:p>
        </w:tc>
      </w:tr>
      <w:tr w:rsidR="00E2009A" w14:paraId="57E1F959" w14:textId="77777777" w:rsidTr="0084318E">
        <w:trPr>
          <w:cantSplit/>
          <w:tblHeader/>
          <w:jc w:val="center"/>
          <w:ins w:id="808" w:author="SS" w:date="2025-03-25T12:26:00Z"/>
        </w:trPr>
        <w:tc>
          <w:tcPr>
            <w:tcW w:w="3174" w:type="dxa"/>
            <w:tcBorders>
              <w:top w:val="single" w:sz="4" w:space="0" w:color="auto"/>
              <w:left w:val="single" w:sz="4" w:space="0" w:color="auto"/>
              <w:bottom w:val="single" w:sz="4" w:space="0" w:color="auto"/>
              <w:right w:val="single" w:sz="4" w:space="0" w:color="auto"/>
            </w:tcBorders>
          </w:tcPr>
          <w:p w14:paraId="440ACD6D" w14:textId="55446CC0" w:rsidR="00E2009A" w:rsidRDefault="00E2009A" w:rsidP="00E2009A">
            <w:pPr>
              <w:pStyle w:val="TAL"/>
              <w:keepNext w:val="0"/>
              <w:rPr>
                <w:ins w:id="809" w:author="SS" w:date="2025-03-25T12:26:00Z" w16du:dateUtc="2025-03-25T04:26:00Z"/>
                <w:rFonts w:ascii="Courier New" w:hAnsi="Courier New" w:cs="Courier New"/>
                <w:szCs w:val="18"/>
                <w:lang w:eastAsia="zh-CN"/>
              </w:rPr>
            </w:pPr>
            <w:ins w:id="810" w:author="SS" w:date="2025-03-25T12:26:00Z" w16du:dateUtc="2025-03-25T04:26:00Z">
              <w:r w:rsidRPr="00A510AE">
                <w:rPr>
                  <w:rFonts w:ascii="Courier New" w:hAnsi="Courier New" w:cs="Courier New"/>
                  <w:szCs w:val="18"/>
                  <w:lang w:eastAsia="zh-CN"/>
                </w:rPr>
                <w:t>RuleSet.nfDomains</w:t>
              </w:r>
            </w:ins>
          </w:p>
        </w:tc>
        <w:tc>
          <w:tcPr>
            <w:tcW w:w="4395" w:type="dxa"/>
            <w:tcBorders>
              <w:top w:val="single" w:sz="4" w:space="0" w:color="auto"/>
              <w:left w:val="single" w:sz="4" w:space="0" w:color="auto"/>
              <w:bottom w:val="single" w:sz="4" w:space="0" w:color="auto"/>
              <w:right w:val="single" w:sz="4" w:space="0" w:color="auto"/>
            </w:tcBorders>
          </w:tcPr>
          <w:p w14:paraId="3D0CF6CA" w14:textId="77777777" w:rsidR="00E2009A" w:rsidRDefault="00E2009A" w:rsidP="00E2009A">
            <w:pPr>
              <w:pStyle w:val="TAL"/>
              <w:rPr>
                <w:ins w:id="811" w:author="SS" w:date="2025-03-25T12:26:00Z" w16du:dateUtc="2025-03-25T04:26:00Z"/>
                <w:rFonts w:cs="Arial"/>
                <w:szCs w:val="18"/>
              </w:rPr>
            </w:pPr>
            <w:ins w:id="812" w:author="SS" w:date="2025-03-25T12:26:00Z" w16du:dateUtc="2025-03-25T04:26:00Z">
              <w:r>
                <w:rPr>
                  <w:rFonts w:cs="Arial" w:hint="eastAsia"/>
                  <w:szCs w:val="18"/>
                  <w:lang w:eastAsia="zh-CN"/>
                </w:rPr>
                <w:t>It represents p</w:t>
              </w:r>
              <w:r w:rsidRPr="00690A26">
                <w:rPr>
                  <w:rFonts w:cs="Arial"/>
                  <w:szCs w:val="18"/>
                </w:rPr>
                <w:t>attern (regular expression according to the ECMA-262 dialect [</w:t>
              </w:r>
              <w:r>
                <w:rPr>
                  <w:rFonts w:cs="Arial" w:hint="eastAsia"/>
                  <w:szCs w:val="18"/>
                  <w:lang w:eastAsia="zh-CN"/>
                </w:rPr>
                <w:t>75</w:t>
              </w:r>
              <w:r w:rsidRPr="00690A26">
                <w:rPr>
                  <w:rFonts w:cs="Arial"/>
                  <w:szCs w:val="18"/>
                </w:rPr>
                <w:t xml:space="preserve">]) representing the NF domain names </w:t>
              </w:r>
              <w:r>
                <w:rPr>
                  <w:rFonts w:cs="Arial"/>
                  <w:szCs w:val="18"/>
                </w:rPr>
                <w:t>within the PLMN of the NRF</w:t>
              </w:r>
              <w:r w:rsidRPr="00690A26">
                <w:rPr>
                  <w:rFonts w:cs="Arial"/>
                  <w:szCs w:val="18"/>
                </w:rPr>
                <w:t xml:space="preserve"> allowed</w:t>
              </w:r>
              <w:r>
                <w:rPr>
                  <w:rFonts w:cs="Arial"/>
                  <w:szCs w:val="18"/>
                </w:rPr>
                <w:t>/dis-allowed</w:t>
              </w:r>
              <w:r w:rsidRPr="00690A26">
                <w:rPr>
                  <w:rFonts w:cs="Arial"/>
                  <w:szCs w:val="18"/>
                </w:rPr>
                <w:t xml:space="preserve"> to access the service instance</w:t>
              </w:r>
              <w:r>
                <w:rPr>
                  <w:rFonts w:cs="Arial"/>
                  <w:szCs w:val="18"/>
                </w:rPr>
                <w:t>.</w:t>
              </w:r>
            </w:ins>
          </w:p>
          <w:p w14:paraId="35647295" w14:textId="77777777" w:rsidR="00E2009A" w:rsidRDefault="00E2009A" w:rsidP="00E2009A">
            <w:pPr>
              <w:pStyle w:val="TAL"/>
              <w:rPr>
                <w:ins w:id="813" w:author="SS" w:date="2025-03-25T12:26:00Z" w16du:dateUtc="2025-03-25T04:26:00Z"/>
                <w:rFonts w:cs="Arial"/>
                <w:szCs w:val="18"/>
              </w:rPr>
            </w:pPr>
          </w:p>
          <w:p w14:paraId="698C97BE" w14:textId="77777777" w:rsidR="00E2009A" w:rsidRDefault="00E2009A" w:rsidP="00E2009A">
            <w:pPr>
              <w:pStyle w:val="TAL"/>
              <w:rPr>
                <w:ins w:id="814" w:author="SS" w:date="2025-03-25T12:26:00Z" w16du:dateUtc="2025-03-25T04:26:00Z"/>
                <w:rFonts w:cs="Arial"/>
                <w:szCs w:val="18"/>
              </w:rPr>
            </w:pPr>
            <w:ins w:id="815" w:author="SS" w:date="2025-03-25T12:26:00Z" w16du:dateUtc="2025-03-25T04:26:00Z">
              <w:r>
                <w:rPr>
                  <w:rFonts w:cs="Arial"/>
                  <w:szCs w:val="18"/>
                </w:rPr>
                <w:t>When absent, NF-Consumers of all nfDomains are assumed to match this criteria.</w:t>
              </w:r>
            </w:ins>
          </w:p>
          <w:p w14:paraId="51A63727" w14:textId="77777777" w:rsidR="00E2009A" w:rsidRDefault="00E2009A" w:rsidP="00E2009A">
            <w:pPr>
              <w:pStyle w:val="TAL"/>
              <w:rPr>
                <w:ins w:id="816" w:author="SS" w:date="2025-03-25T12:26:00Z" w16du:dateUtc="2025-03-25T04:26:00Z"/>
                <w:rFonts w:cs="Arial"/>
                <w:szCs w:val="18"/>
                <w:lang w:eastAsia="zh-CN"/>
              </w:rPr>
            </w:pPr>
          </w:p>
          <w:p w14:paraId="6D77B732" w14:textId="709EB8EB" w:rsidR="00E2009A" w:rsidRDefault="00E2009A" w:rsidP="00E2009A">
            <w:pPr>
              <w:pStyle w:val="TAL"/>
              <w:rPr>
                <w:ins w:id="817" w:author="SS" w:date="2025-03-25T12:26:00Z" w16du:dateUtc="2025-03-25T04:26:00Z"/>
                <w:color w:val="000000"/>
              </w:rPr>
            </w:pPr>
            <w:ins w:id="818" w:author="SS" w:date="2025-03-25T12:26:00Z" w16du:dateUtc="2025-03-25T04:26: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142902D7" w14:textId="77777777" w:rsidR="00E2009A" w:rsidRPr="002A1C02" w:rsidRDefault="00E2009A" w:rsidP="00E2009A">
            <w:pPr>
              <w:pStyle w:val="TAL"/>
              <w:rPr>
                <w:ins w:id="819" w:author="SS" w:date="2025-03-25T12:26:00Z" w16du:dateUtc="2025-03-25T04:26:00Z"/>
                <w:lang w:eastAsia="zh-CN"/>
              </w:rPr>
            </w:pPr>
            <w:ins w:id="820" w:author="SS" w:date="2025-03-25T12:26:00Z" w16du:dateUtc="2025-03-25T04:26:00Z">
              <w:r w:rsidRPr="002A1C02">
                <w:t xml:space="preserve">type: </w:t>
              </w:r>
              <w:r w:rsidRPr="00BF7E68">
                <w:rPr>
                  <w:rFonts w:ascii="Courier New" w:hAnsi="Courier New" w:cs="Courier New" w:hint="eastAsia"/>
                  <w:lang w:eastAsia="zh-CN"/>
                </w:rPr>
                <w:t>String</w:t>
              </w:r>
            </w:ins>
          </w:p>
          <w:p w14:paraId="045EA223" w14:textId="77777777" w:rsidR="00E2009A" w:rsidRPr="00EB5968" w:rsidRDefault="00E2009A" w:rsidP="00E2009A">
            <w:pPr>
              <w:pStyle w:val="TAL"/>
              <w:rPr>
                <w:ins w:id="821" w:author="SS" w:date="2025-03-25T12:26:00Z" w16du:dateUtc="2025-03-25T04:26:00Z"/>
              </w:rPr>
            </w:pPr>
            <w:ins w:id="822" w:author="SS" w:date="2025-03-25T12:26:00Z" w16du:dateUtc="2025-03-25T04:26:00Z">
              <w:r w:rsidRPr="00EB5968">
                <w:t>multiplicity: *</w:t>
              </w:r>
            </w:ins>
          </w:p>
          <w:p w14:paraId="3D7EDCC0" w14:textId="77777777" w:rsidR="00E2009A" w:rsidRPr="00E2198D" w:rsidRDefault="00E2009A" w:rsidP="00E2009A">
            <w:pPr>
              <w:pStyle w:val="TAL"/>
              <w:rPr>
                <w:ins w:id="823" w:author="SS" w:date="2025-03-25T12:26:00Z" w16du:dateUtc="2025-03-25T04:26:00Z"/>
              </w:rPr>
            </w:pPr>
            <w:ins w:id="824" w:author="SS" w:date="2025-03-25T12:26:00Z" w16du:dateUtc="2025-03-25T04:26:00Z">
              <w:r w:rsidRPr="00E2198D">
                <w:t xml:space="preserve">isOrdered: </w:t>
              </w:r>
              <w:r w:rsidRPr="004037B3">
                <w:t>False</w:t>
              </w:r>
            </w:ins>
          </w:p>
          <w:p w14:paraId="46E788E4" w14:textId="77777777" w:rsidR="00E2009A" w:rsidRPr="00264099" w:rsidRDefault="00E2009A" w:rsidP="00E2009A">
            <w:pPr>
              <w:pStyle w:val="TAL"/>
              <w:rPr>
                <w:ins w:id="825" w:author="SS" w:date="2025-03-25T12:26:00Z" w16du:dateUtc="2025-03-25T04:26:00Z"/>
              </w:rPr>
            </w:pPr>
            <w:ins w:id="826" w:author="SS" w:date="2025-03-25T12:26:00Z" w16du:dateUtc="2025-03-25T04:26:00Z">
              <w:r w:rsidRPr="00264099">
                <w:t xml:space="preserve">isUnique: </w:t>
              </w:r>
              <w:r w:rsidRPr="004037B3">
                <w:t>True</w:t>
              </w:r>
            </w:ins>
          </w:p>
          <w:p w14:paraId="3B7B762F" w14:textId="77777777" w:rsidR="00E2009A" w:rsidRPr="00133008" w:rsidRDefault="00E2009A" w:rsidP="00E2009A">
            <w:pPr>
              <w:pStyle w:val="TAL"/>
              <w:rPr>
                <w:ins w:id="827" w:author="SS" w:date="2025-03-25T12:26:00Z" w16du:dateUtc="2025-03-25T04:26:00Z"/>
              </w:rPr>
            </w:pPr>
            <w:ins w:id="828" w:author="SS" w:date="2025-03-25T12:26:00Z" w16du:dateUtc="2025-03-25T04:26:00Z">
              <w:r w:rsidRPr="00133008">
                <w:t>defaultValue: None</w:t>
              </w:r>
            </w:ins>
          </w:p>
          <w:p w14:paraId="24BBE8E2" w14:textId="0A71BD5F" w:rsidR="00E2009A" w:rsidRPr="0046139C" w:rsidRDefault="00E2009A" w:rsidP="00E2009A">
            <w:pPr>
              <w:pStyle w:val="TAL"/>
              <w:rPr>
                <w:ins w:id="829" w:author="SS" w:date="2025-03-25T12:26:00Z" w16du:dateUtc="2025-03-25T04:26:00Z"/>
                <w:rFonts w:cs="Arial"/>
                <w:szCs w:val="18"/>
              </w:rPr>
            </w:pPr>
            <w:ins w:id="830" w:author="SS" w:date="2025-03-25T12:26:00Z" w16du:dateUtc="2025-03-25T04:26:00Z">
              <w:r w:rsidRPr="00123371">
                <w:t>isNullable: False</w:t>
              </w:r>
            </w:ins>
          </w:p>
        </w:tc>
      </w:tr>
      <w:tr w:rsidR="00E2009A" w14:paraId="3875CF55" w14:textId="77777777" w:rsidTr="0084318E">
        <w:trPr>
          <w:cantSplit/>
          <w:tblHeader/>
          <w:jc w:val="center"/>
          <w:ins w:id="831" w:author="SS" w:date="2025-03-25T12:25:00Z"/>
        </w:trPr>
        <w:tc>
          <w:tcPr>
            <w:tcW w:w="3174" w:type="dxa"/>
            <w:tcBorders>
              <w:top w:val="single" w:sz="4" w:space="0" w:color="auto"/>
              <w:left w:val="single" w:sz="4" w:space="0" w:color="auto"/>
              <w:bottom w:val="single" w:sz="4" w:space="0" w:color="auto"/>
              <w:right w:val="single" w:sz="4" w:space="0" w:color="auto"/>
            </w:tcBorders>
          </w:tcPr>
          <w:p w14:paraId="6913A0B4" w14:textId="487AA640" w:rsidR="00E2009A" w:rsidRDefault="00E2009A" w:rsidP="00E2009A">
            <w:pPr>
              <w:pStyle w:val="TAL"/>
              <w:keepNext w:val="0"/>
              <w:rPr>
                <w:ins w:id="832" w:author="SS" w:date="2025-03-25T12:25:00Z" w16du:dateUtc="2025-03-25T04:25:00Z"/>
                <w:rFonts w:ascii="Courier New" w:hAnsi="Courier New" w:cs="Courier New"/>
                <w:szCs w:val="18"/>
                <w:lang w:eastAsia="zh-CN"/>
              </w:rPr>
            </w:pPr>
            <w:ins w:id="833" w:author="SS" w:date="2025-03-25T12:26:00Z" w16du:dateUtc="2025-03-25T04:26:00Z">
              <w:r w:rsidRPr="00A510AE">
                <w:rPr>
                  <w:rFonts w:ascii="Courier New" w:hAnsi="Courier New" w:cs="Courier New"/>
                  <w:szCs w:val="18"/>
                  <w:lang w:eastAsia="zh-CN"/>
                </w:rPr>
                <w:t>RuleSet.nssais</w:t>
              </w:r>
            </w:ins>
          </w:p>
        </w:tc>
        <w:tc>
          <w:tcPr>
            <w:tcW w:w="4395" w:type="dxa"/>
            <w:tcBorders>
              <w:top w:val="single" w:sz="4" w:space="0" w:color="auto"/>
              <w:left w:val="single" w:sz="4" w:space="0" w:color="auto"/>
              <w:bottom w:val="single" w:sz="4" w:space="0" w:color="auto"/>
              <w:right w:val="single" w:sz="4" w:space="0" w:color="auto"/>
            </w:tcBorders>
          </w:tcPr>
          <w:p w14:paraId="2448BCB1" w14:textId="77777777" w:rsidR="00E2009A" w:rsidRDefault="00E2009A" w:rsidP="00E2009A">
            <w:pPr>
              <w:pStyle w:val="TAL"/>
              <w:rPr>
                <w:ins w:id="834" w:author="SS" w:date="2025-03-25T12:26:00Z" w16du:dateUtc="2025-03-25T04:26:00Z"/>
                <w:rFonts w:cs="Arial"/>
                <w:szCs w:val="18"/>
              </w:rPr>
            </w:pPr>
            <w:ins w:id="835" w:author="SS" w:date="2025-03-25T12:26:00Z" w16du:dateUtc="2025-03-25T04:26:00Z">
              <w:r>
                <w:rPr>
                  <w:rFonts w:cs="Arial" w:hint="eastAsia"/>
                  <w:szCs w:val="18"/>
                  <w:lang w:eastAsia="zh-CN"/>
                </w:rPr>
                <w:t>It represents</w:t>
              </w:r>
              <w:r w:rsidRPr="00690A26">
                <w:rPr>
                  <w:rFonts w:cs="Arial"/>
                  <w:szCs w:val="18"/>
                </w:rPr>
                <w:t xml:space="preserve"> S-NSSAI</w:t>
              </w:r>
              <w:r>
                <w:rPr>
                  <w:rFonts w:cs="Arial"/>
                  <w:szCs w:val="18"/>
                </w:rPr>
                <w:t>s</w:t>
              </w:r>
              <w:r w:rsidRPr="00690A26">
                <w:rPr>
                  <w:rFonts w:cs="Arial"/>
                  <w:szCs w:val="18"/>
                </w:rPr>
                <w:t xml:space="preserve"> of the </w:t>
              </w:r>
              <w:r>
                <w:rPr>
                  <w:rFonts w:cs="Arial"/>
                  <w:szCs w:val="18"/>
                </w:rPr>
                <w:t>NF-Consumers</w:t>
              </w:r>
              <w:r w:rsidRPr="00690A26">
                <w:rPr>
                  <w:rFonts w:cs="Arial"/>
                  <w:szCs w:val="18"/>
                </w:rPr>
                <w:t xml:space="preserve"> </w:t>
              </w:r>
              <w:r>
                <w:rPr>
                  <w:rFonts w:cs="Arial"/>
                  <w:szCs w:val="18"/>
                </w:rPr>
                <w:t xml:space="preserve">allowed/dis-allowed </w:t>
              </w:r>
              <w:r w:rsidRPr="00690A26">
                <w:rPr>
                  <w:rFonts w:cs="Arial"/>
                  <w:szCs w:val="18"/>
                </w:rPr>
                <w:t>to access the service instance</w:t>
              </w:r>
              <w:r>
                <w:rPr>
                  <w:rFonts w:cs="Arial"/>
                  <w:szCs w:val="18"/>
                </w:rPr>
                <w:t>.</w:t>
              </w:r>
            </w:ins>
          </w:p>
          <w:p w14:paraId="157BAB2B" w14:textId="77777777" w:rsidR="00E2009A" w:rsidRDefault="00E2009A" w:rsidP="00E2009A">
            <w:pPr>
              <w:pStyle w:val="TAL"/>
              <w:rPr>
                <w:ins w:id="836" w:author="SS" w:date="2025-03-25T12:26:00Z" w16du:dateUtc="2025-03-25T04:26:00Z"/>
                <w:rFonts w:cs="Arial"/>
                <w:szCs w:val="18"/>
              </w:rPr>
            </w:pPr>
          </w:p>
          <w:p w14:paraId="4462546E" w14:textId="77777777" w:rsidR="00E2009A" w:rsidRDefault="00E2009A" w:rsidP="00E2009A">
            <w:pPr>
              <w:pStyle w:val="TAL"/>
              <w:rPr>
                <w:ins w:id="837" w:author="SS" w:date="2025-03-25T12:26:00Z" w16du:dateUtc="2025-03-25T04:26:00Z"/>
                <w:rFonts w:cs="Arial"/>
                <w:szCs w:val="18"/>
              </w:rPr>
            </w:pPr>
            <w:ins w:id="838" w:author="SS" w:date="2025-03-25T12:26:00Z" w16du:dateUtc="2025-03-25T04:26:00Z">
              <w:r>
                <w:rPr>
                  <w:rFonts w:cs="Arial"/>
                  <w:szCs w:val="18"/>
                </w:rPr>
                <w:t>When absent, NF-Consumers of all slices are assumed to match this criteria.</w:t>
              </w:r>
            </w:ins>
          </w:p>
          <w:p w14:paraId="0B4DE890" w14:textId="77777777" w:rsidR="00E2009A" w:rsidRDefault="00E2009A" w:rsidP="00E2009A">
            <w:pPr>
              <w:pStyle w:val="TAL"/>
              <w:rPr>
                <w:ins w:id="839" w:author="SS" w:date="2025-03-25T12:26:00Z" w16du:dateUtc="2025-03-25T04:26:00Z"/>
                <w:rFonts w:cs="Arial"/>
                <w:szCs w:val="18"/>
                <w:lang w:eastAsia="zh-CN"/>
              </w:rPr>
            </w:pPr>
          </w:p>
          <w:p w14:paraId="31090237" w14:textId="46DFA5AB" w:rsidR="00E2009A" w:rsidRDefault="00E2009A" w:rsidP="00E2009A">
            <w:pPr>
              <w:pStyle w:val="TAL"/>
              <w:rPr>
                <w:ins w:id="840" w:author="SS" w:date="2025-03-25T12:25:00Z" w16du:dateUtc="2025-03-25T04:25:00Z"/>
                <w:color w:val="000000"/>
              </w:rPr>
            </w:pPr>
            <w:ins w:id="841" w:author="SS" w:date="2025-03-25T12:26:00Z" w16du:dateUtc="2025-03-25T04:26: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0CE3644C" w14:textId="77777777" w:rsidR="00E2009A" w:rsidRPr="0076281E" w:rsidRDefault="00E2009A" w:rsidP="00E2009A">
            <w:pPr>
              <w:keepLines/>
              <w:spacing w:after="0"/>
              <w:rPr>
                <w:ins w:id="842" w:author="SS" w:date="2025-03-25T12:26:00Z" w16du:dateUtc="2025-03-25T04:26:00Z"/>
                <w:rFonts w:ascii="Arial" w:hAnsi="Arial" w:cs="Arial"/>
                <w:sz w:val="18"/>
                <w:szCs w:val="18"/>
              </w:rPr>
            </w:pPr>
            <w:ins w:id="843" w:author="SS" w:date="2025-03-25T12:26:00Z" w16du:dateUtc="2025-03-25T04:26:00Z">
              <w:r w:rsidRPr="0076281E">
                <w:rPr>
                  <w:rFonts w:ascii="Arial" w:hAnsi="Arial" w:cs="Arial"/>
                  <w:sz w:val="18"/>
                  <w:szCs w:val="18"/>
                </w:rPr>
                <w:t xml:space="preserve">type: </w:t>
              </w:r>
              <w:r w:rsidRPr="00B85B38">
                <w:rPr>
                  <w:rFonts w:ascii="Courier New" w:hAnsi="Courier New" w:cs="Courier New"/>
                  <w:sz w:val="18"/>
                  <w:lang w:eastAsia="zh-CN"/>
                </w:rPr>
                <w:t>ExtSnssai</w:t>
              </w:r>
            </w:ins>
          </w:p>
          <w:p w14:paraId="0A8B5C8D" w14:textId="77777777" w:rsidR="00E2009A" w:rsidRPr="00EB5968" w:rsidRDefault="00E2009A" w:rsidP="00E2009A">
            <w:pPr>
              <w:pStyle w:val="TAL"/>
              <w:rPr>
                <w:ins w:id="844" w:author="SS" w:date="2025-03-25T12:26:00Z" w16du:dateUtc="2025-03-25T04:26:00Z"/>
              </w:rPr>
            </w:pPr>
            <w:ins w:id="845" w:author="SS" w:date="2025-03-25T12:26:00Z" w16du:dateUtc="2025-03-25T04:26:00Z">
              <w:r w:rsidRPr="00EB5968">
                <w:t>multiplicity: *</w:t>
              </w:r>
            </w:ins>
          </w:p>
          <w:p w14:paraId="1F6A55C1" w14:textId="77777777" w:rsidR="00E2009A" w:rsidRPr="00E2198D" w:rsidRDefault="00E2009A" w:rsidP="00E2009A">
            <w:pPr>
              <w:pStyle w:val="TAL"/>
              <w:rPr>
                <w:ins w:id="846" w:author="SS" w:date="2025-03-25T12:26:00Z" w16du:dateUtc="2025-03-25T04:26:00Z"/>
              </w:rPr>
            </w:pPr>
            <w:ins w:id="847" w:author="SS" w:date="2025-03-25T12:26:00Z" w16du:dateUtc="2025-03-25T04:26:00Z">
              <w:r w:rsidRPr="00E2198D">
                <w:t xml:space="preserve">isOrdered: </w:t>
              </w:r>
              <w:r w:rsidRPr="004037B3">
                <w:t>False</w:t>
              </w:r>
            </w:ins>
          </w:p>
          <w:p w14:paraId="4D68A05C" w14:textId="77777777" w:rsidR="00E2009A" w:rsidRPr="00264099" w:rsidRDefault="00E2009A" w:rsidP="00E2009A">
            <w:pPr>
              <w:pStyle w:val="TAL"/>
              <w:rPr>
                <w:ins w:id="848" w:author="SS" w:date="2025-03-25T12:26:00Z" w16du:dateUtc="2025-03-25T04:26:00Z"/>
              </w:rPr>
            </w:pPr>
            <w:ins w:id="849" w:author="SS" w:date="2025-03-25T12:26:00Z" w16du:dateUtc="2025-03-25T04:26:00Z">
              <w:r w:rsidRPr="00264099">
                <w:t xml:space="preserve">isUnique: </w:t>
              </w:r>
              <w:r w:rsidRPr="004037B3">
                <w:t>True</w:t>
              </w:r>
            </w:ins>
          </w:p>
          <w:p w14:paraId="41DCBBB1" w14:textId="77777777" w:rsidR="00E2009A" w:rsidRPr="00133008" w:rsidRDefault="00E2009A" w:rsidP="00E2009A">
            <w:pPr>
              <w:pStyle w:val="TAL"/>
              <w:rPr>
                <w:ins w:id="850" w:author="SS" w:date="2025-03-25T12:26:00Z" w16du:dateUtc="2025-03-25T04:26:00Z"/>
              </w:rPr>
            </w:pPr>
            <w:ins w:id="851" w:author="SS" w:date="2025-03-25T12:26:00Z" w16du:dateUtc="2025-03-25T04:26:00Z">
              <w:r w:rsidRPr="00133008">
                <w:t>defaultValue: None</w:t>
              </w:r>
            </w:ins>
          </w:p>
          <w:p w14:paraId="41A6D63E" w14:textId="4C196013" w:rsidR="00E2009A" w:rsidRPr="0046139C" w:rsidRDefault="00E2009A" w:rsidP="00E2009A">
            <w:pPr>
              <w:pStyle w:val="TAL"/>
              <w:rPr>
                <w:ins w:id="852" w:author="SS" w:date="2025-03-25T12:25:00Z" w16du:dateUtc="2025-03-25T04:25:00Z"/>
                <w:rFonts w:cs="Arial"/>
                <w:szCs w:val="18"/>
              </w:rPr>
            </w:pPr>
            <w:ins w:id="853" w:author="SS" w:date="2025-03-25T12:26:00Z" w16du:dateUtc="2025-03-25T04:26:00Z">
              <w:r w:rsidRPr="00123371">
                <w:t>isNullable: False</w:t>
              </w:r>
            </w:ins>
          </w:p>
        </w:tc>
      </w:tr>
      <w:tr w:rsidR="00E2009A" w14:paraId="5C3EB3D8" w14:textId="77777777" w:rsidTr="0084318E">
        <w:trPr>
          <w:cantSplit/>
          <w:tblHeader/>
          <w:jc w:val="center"/>
          <w:ins w:id="854" w:author="SS" w:date="2025-03-25T12:26:00Z"/>
        </w:trPr>
        <w:tc>
          <w:tcPr>
            <w:tcW w:w="3174" w:type="dxa"/>
            <w:tcBorders>
              <w:top w:val="single" w:sz="4" w:space="0" w:color="auto"/>
              <w:left w:val="single" w:sz="4" w:space="0" w:color="auto"/>
              <w:bottom w:val="single" w:sz="4" w:space="0" w:color="auto"/>
              <w:right w:val="single" w:sz="4" w:space="0" w:color="auto"/>
            </w:tcBorders>
          </w:tcPr>
          <w:p w14:paraId="51F00283" w14:textId="04878C87" w:rsidR="00E2009A" w:rsidRDefault="00E2009A" w:rsidP="00E2009A">
            <w:pPr>
              <w:pStyle w:val="TAL"/>
              <w:keepNext w:val="0"/>
              <w:rPr>
                <w:ins w:id="855" w:author="SS" w:date="2025-03-25T12:26:00Z" w16du:dateUtc="2025-03-25T04:26:00Z"/>
                <w:rFonts w:ascii="Courier New" w:hAnsi="Courier New" w:cs="Courier New"/>
                <w:szCs w:val="18"/>
                <w:lang w:eastAsia="zh-CN"/>
              </w:rPr>
            </w:pPr>
            <w:ins w:id="856" w:author="SS" w:date="2025-03-25T12:26:00Z" w16du:dateUtc="2025-03-25T04:26:00Z">
              <w:r w:rsidRPr="00A510AE">
                <w:rPr>
                  <w:rFonts w:ascii="Courier New" w:hAnsi="Courier New" w:cs="Courier New"/>
                  <w:szCs w:val="18"/>
                  <w:lang w:eastAsia="zh-CN"/>
                </w:rPr>
                <w:t>RuleSet.nfInstances</w:t>
              </w:r>
            </w:ins>
          </w:p>
        </w:tc>
        <w:tc>
          <w:tcPr>
            <w:tcW w:w="4395" w:type="dxa"/>
            <w:tcBorders>
              <w:top w:val="single" w:sz="4" w:space="0" w:color="auto"/>
              <w:left w:val="single" w:sz="4" w:space="0" w:color="auto"/>
              <w:bottom w:val="single" w:sz="4" w:space="0" w:color="auto"/>
              <w:right w:val="single" w:sz="4" w:space="0" w:color="auto"/>
            </w:tcBorders>
          </w:tcPr>
          <w:p w14:paraId="5F26BF6E" w14:textId="77777777" w:rsidR="00E2009A" w:rsidRDefault="00E2009A" w:rsidP="00E2009A">
            <w:pPr>
              <w:pStyle w:val="TAL"/>
              <w:rPr>
                <w:ins w:id="857" w:author="SS" w:date="2025-03-25T12:26:00Z" w16du:dateUtc="2025-03-25T04:26:00Z"/>
                <w:rFonts w:cs="Arial"/>
                <w:szCs w:val="18"/>
              </w:rPr>
            </w:pPr>
            <w:ins w:id="858" w:author="SS" w:date="2025-03-25T12:26:00Z" w16du:dateUtc="2025-03-25T04:26:00Z">
              <w:r>
                <w:rPr>
                  <w:rFonts w:cs="Arial" w:hint="eastAsia"/>
                  <w:szCs w:val="18"/>
                  <w:lang w:eastAsia="zh-CN"/>
                </w:rPr>
                <w:t>It represents</w:t>
              </w:r>
              <w:r w:rsidRPr="00690A26">
                <w:rPr>
                  <w:rFonts w:cs="Arial"/>
                  <w:szCs w:val="18"/>
                </w:rPr>
                <w:t xml:space="preserve"> </w:t>
              </w:r>
              <w:r>
                <w:rPr>
                  <w:rFonts w:cs="Arial"/>
                  <w:szCs w:val="18"/>
                </w:rPr>
                <w:t>NF-Instance IDs of the NF-Consumers</w:t>
              </w:r>
              <w:r w:rsidRPr="00690A26">
                <w:rPr>
                  <w:rFonts w:cs="Arial"/>
                  <w:szCs w:val="18"/>
                </w:rPr>
                <w:t xml:space="preserve"> </w:t>
              </w:r>
              <w:r>
                <w:rPr>
                  <w:rFonts w:cs="Arial"/>
                  <w:szCs w:val="18"/>
                </w:rPr>
                <w:t xml:space="preserve">allowed/dis-allowed </w:t>
              </w:r>
              <w:r w:rsidRPr="00690A26">
                <w:rPr>
                  <w:rFonts w:cs="Arial"/>
                  <w:szCs w:val="18"/>
                </w:rPr>
                <w:t xml:space="preserve">to access the </w:t>
              </w:r>
              <w:r>
                <w:rPr>
                  <w:rFonts w:cs="Arial"/>
                  <w:szCs w:val="18"/>
                </w:rPr>
                <w:t>NF/NF-S</w:t>
              </w:r>
              <w:r w:rsidRPr="00690A26">
                <w:rPr>
                  <w:rFonts w:cs="Arial"/>
                  <w:szCs w:val="18"/>
                </w:rPr>
                <w:t>ervice instance</w:t>
              </w:r>
              <w:r>
                <w:rPr>
                  <w:rFonts w:cs="Arial"/>
                  <w:szCs w:val="18"/>
                </w:rPr>
                <w:t>.</w:t>
              </w:r>
            </w:ins>
          </w:p>
          <w:p w14:paraId="6C8AB520" w14:textId="77777777" w:rsidR="00E2009A" w:rsidRDefault="00E2009A" w:rsidP="00E2009A">
            <w:pPr>
              <w:pStyle w:val="TAL"/>
              <w:rPr>
                <w:ins w:id="859" w:author="SS" w:date="2025-03-25T12:26:00Z" w16du:dateUtc="2025-03-25T04:26:00Z"/>
                <w:rFonts w:cs="Arial"/>
                <w:szCs w:val="18"/>
              </w:rPr>
            </w:pPr>
          </w:p>
          <w:p w14:paraId="2053887C" w14:textId="77777777" w:rsidR="00E2009A" w:rsidRDefault="00E2009A" w:rsidP="00E2009A">
            <w:pPr>
              <w:pStyle w:val="TAL"/>
              <w:rPr>
                <w:ins w:id="860" w:author="SS" w:date="2025-03-25T12:26:00Z" w16du:dateUtc="2025-03-25T04:26:00Z"/>
                <w:rFonts w:cs="Arial"/>
                <w:szCs w:val="18"/>
              </w:rPr>
            </w:pPr>
            <w:ins w:id="861" w:author="SS" w:date="2025-03-25T12:26:00Z" w16du:dateUtc="2025-03-25T04:26:00Z">
              <w:r>
                <w:rPr>
                  <w:rFonts w:cs="Arial"/>
                  <w:szCs w:val="18"/>
                </w:rPr>
                <w:t>When absent, all the NF-Consumers are assumed to match this criteria.</w:t>
              </w:r>
            </w:ins>
          </w:p>
          <w:p w14:paraId="3FA7BA43" w14:textId="77777777" w:rsidR="00E2009A" w:rsidRDefault="00E2009A" w:rsidP="00E2009A">
            <w:pPr>
              <w:pStyle w:val="TAL"/>
              <w:rPr>
                <w:ins w:id="862" w:author="SS" w:date="2025-03-25T12:26:00Z" w16du:dateUtc="2025-03-25T04:26:00Z"/>
                <w:rFonts w:cs="Arial"/>
                <w:szCs w:val="18"/>
                <w:lang w:eastAsia="zh-CN"/>
              </w:rPr>
            </w:pPr>
          </w:p>
          <w:p w14:paraId="7F9D4A41" w14:textId="20A1858B" w:rsidR="00E2009A" w:rsidRDefault="00E2009A" w:rsidP="00E2009A">
            <w:pPr>
              <w:pStyle w:val="TAL"/>
              <w:rPr>
                <w:ins w:id="863" w:author="SS" w:date="2025-03-25T12:26:00Z" w16du:dateUtc="2025-03-25T04:26:00Z"/>
                <w:color w:val="000000"/>
              </w:rPr>
            </w:pPr>
            <w:ins w:id="864" w:author="SS" w:date="2025-03-25T12:26:00Z" w16du:dateUtc="2025-03-25T04:26: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6F8CD9DE" w14:textId="77777777" w:rsidR="00E2009A" w:rsidRDefault="00E2009A" w:rsidP="00E2009A">
            <w:pPr>
              <w:pStyle w:val="TAL"/>
              <w:keepNext w:val="0"/>
              <w:rPr>
                <w:ins w:id="865" w:author="SS" w:date="2025-03-25T12:26:00Z" w16du:dateUtc="2025-03-25T04:26:00Z"/>
                <w:rFonts w:cs="Arial"/>
                <w:szCs w:val="18"/>
              </w:rPr>
            </w:pPr>
            <w:ins w:id="866" w:author="SS" w:date="2025-03-25T12:26:00Z" w16du:dateUtc="2025-03-25T04:26:00Z">
              <w:r>
                <w:rPr>
                  <w:rFonts w:cs="Arial"/>
                  <w:szCs w:val="18"/>
                </w:rPr>
                <w:t xml:space="preserve">type: </w:t>
              </w:r>
              <w:r w:rsidRPr="00B85B38">
                <w:rPr>
                  <w:rFonts w:ascii="Courier New" w:hAnsi="Courier New" w:cs="Courier New"/>
                  <w:lang w:eastAsia="zh-CN"/>
                </w:rPr>
                <w:t>String</w:t>
              </w:r>
            </w:ins>
          </w:p>
          <w:p w14:paraId="098F1895" w14:textId="77777777" w:rsidR="00E2009A" w:rsidRPr="00EB5968" w:rsidRDefault="00E2009A" w:rsidP="00E2009A">
            <w:pPr>
              <w:pStyle w:val="TAL"/>
              <w:rPr>
                <w:ins w:id="867" w:author="SS" w:date="2025-03-25T12:26:00Z" w16du:dateUtc="2025-03-25T04:26:00Z"/>
              </w:rPr>
            </w:pPr>
            <w:ins w:id="868" w:author="SS" w:date="2025-03-25T12:26:00Z" w16du:dateUtc="2025-03-25T04:26:00Z">
              <w:r w:rsidRPr="00EB5968">
                <w:t>multiplicity: *</w:t>
              </w:r>
            </w:ins>
          </w:p>
          <w:p w14:paraId="51AEB437" w14:textId="77777777" w:rsidR="00E2009A" w:rsidRPr="00E2198D" w:rsidRDefault="00E2009A" w:rsidP="00E2009A">
            <w:pPr>
              <w:pStyle w:val="TAL"/>
              <w:rPr>
                <w:ins w:id="869" w:author="SS" w:date="2025-03-25T12:26:00Z" w16du:dateUtc="2025-03-25T04:26:00Z"/>
              </w:rPr>
            </w:pPr>
            <w:ins w:id="870" w:author="SS" w:date="2025-03-25T12:26:00Z" w16du:dateUtc="2025-03-25T04:26:00Z">
              <w:r w:rsidRPr="00E2198D">
                <w:t xml:space="preserve">isOrdered: </w:t>
              </w:r>
              <w:r w:rsidRPr="004037B3">
                <w:t>False</w:t>
              </w:r>
            </w:ins>
          </w:p>
          <w:p w14:paraId="364482A4" w14:textId="77777777" w:rsidR="00E2009A" w:rsidRPr="00264099" w:rsidRDefault="00E2009A" w:rsidP="00E2009A">
            <w:pPr>
              <w:pStyle w:val="TAL"/>
              <w:rPr>
                <w:ins w:id="871" w:author="SS" w:date="2025-03-25T12:26:00Z" w16du:dateUtc="2025-03-25T04:26:00Z"/>
              </w:rPr>
            </w:pPr>
            <w:ins w:id="872" w:author="SS" w:date="2025-03-25T12:26:00Z" w16du:dateUtc="2025-03-25T04:26:00Z">
              <w:r w:rsidRPr="00264099">
                <w:t xml:space="preserve">isUnique: </w:t>
              </w:r>
              <w:r w:rsidRPr="004037B3">
                <w:t>True</w:t>
              </w:r>
            </w:ins>
          </w:p>
          <w:p w14:paraId="7D548D30" w14:textId="77777777" w:rsidR="00E2009A" w:rsidRPr="00133008" w:rsidRDefault="00E2009A" w:rsidP="00E2009A">
            <w:pPr>
              <w:pStyle w:val="TAL"/>
              <w:rPr>
                <w:ins w:id="873" w:author="SS" w:date="2025-03-25T12:26:00Z" w16du:dateUtc="2025-03-25T04:26:00Z"/>
              </w:rPr>
            </w:pPr>
            <w:ins w:id="874" w:author="SS" w:date="2025-03-25T12:26:00Z" w16du:dateUtc="2025-03-25T04:26:00Z">
              <w:r w:rsidRPr="00133008">
                <w:t>defaultValue: None</w:t>
              </w:r>
            </w:ins>
          </w:p>
          <w:p w14:paraId="5036AAAE" w14:textId="2FB972CF" w:rsidR="00E2009A" w:rsidRPr="0046139C" w:rsidRDefault="00E2009A" w:rsidP="00E2009A">
            <w:pPr>
              <w:pStyle w:val="TAL"/>
              <w:rPr>
                <w:ins w:id="875" w:author="SS" w:date="2025-03-25T12:26:00Z" w16du:dateUtc="2025-03-25T04:26:00Z"/>
                <w:rFonts w:cs="Arial"/>
                <w:szCs w:val="18"/>
              </w:rPr>
            </w:pPr>
            <w:ins w:id="876" w:author="SS" w:date="2025-03-25T12:26:00Z" w16du:dateUtc="2025-03-25T04:26:00Z">
              <w:r w:rsidRPr="00123371">
                <w:t>isNullable: False</w:t>
              </w:r>
            </w:ins>
          </w:p>
        </w:tc>
      </w:tr>
      <w:tr w:rsidR="00E2009A" w14:paraId="21B7C7F6" w14:textId="77777777" w:rsidTr="0084318E">
        <w:trPr>
          <w:cantSplit/>
          <w:tblHeader/>
          <w:jc w:val="center"/>
          <w:ins w:id="877" w:author="SS" w:date="2025-03-25T12:26:00Z"/>
        </w:trPr>
        <w:tc>
          <w:tcPr>
            <w:tcW w:w="3174" w:type="dxa"/>
            <w:tcBorders>
              <w:top w:val="single" w:sz="4" w:space="0" w:color="auto"/>
              <w:left w:val="single" w:sz="4" w:space="0" w:color="auto"/>
              <w:bottom w:val="single" w:sz="4" w:space="0" w:color="auto"/>
              <w:right w:val="single" w:sz="4" w:space="0" w:color="auto"/>
            </w:tcBorders>
          </w:tcPr>
          <w:p w14:paraId="24F7087F" w14:textId="78763926" w:rsidR="00E2009A" w:rsidRDefault="00E2009A" w:rsidP="00E2009A">
            <w:pPr>
              <w:pStyle w:val="TAL"/>
              <w:keepNext w:val="0"/>
              <w:rPr>
                <w:ins w:id="878" w:author="SS" w:date="2025-03-25T12:26:00Z" w16du:dateUtc="2025-03-25T04:26:00Z"/>
                <w:rFonts w:ascii="Courier New" w:hAnsi="Courier New" w:cs="Courier New"/>
                <w:szCs w:val="18"/>
                <w:lang w:eastAsia="zh-CN"/>
              </w:rPr>
            </w:pPr>
            <w:ins w:id="879" w:author="SS" w:date="2025-03-25T12:26:00Z" w16du:dateUtc="2025-03-25T04:26:00Z">
              <w:r w:rsidRPr="00A510AE">
                <w:rPr>
                  <w:rFonts w:ascii="Courier New" w:hAnsi="Courier New" w:cs="Courier New"/>
                  <w:szCs w:val="18"/>
                  <w:lang w:eastAsia="zh-CN"/>
                </w:rPr>
                <w:lastRenderedPageBreak/>
                <w:t>RuleSet.scopes</w:t>
              </w:r>
            </w:ins>
          </w:p>
        </w:tc>
        <w:tc>
          <w:tcPr>
            <w:tcW w:w="4395" w:type="dxa"/>
            <w:tcBorders>
              <w:top w:val="single" w:sz="4" w:space="0" w:color="auto"/>
              <w:left w:val="single" w:sz="4" w:space="0" w:color="auto"/>
              <w:bottom w:val="single" w:sz="4" w:space="0" w:color="auto"/>
              <w:right w:val="single" w:sz="4" w:space="0" w:color="auto"/>
            </w:tcBorders>
          </w:tcPr>
          <w:p w14:paraId="6A7B71B8" w14:textId="77777777" w:rsidR="00E2009A" w:rsidRDefault="00E2009A" w:rsidP="00E2009A">
            <w:pPr>
              <w:pStyle w:val="TAL"/>
              <w:rPr>
                <w:ins w:id="880" w:author="SS" w:date="2025-03-25T12:26:00Z" w16du:dateUtc="2025-03-25T04:26:00Z"/>
                <w:rFonts w:cs="Arial"/>
                <w:szCs w:val="18"/>
              </w:rPr>
            </w:pPr>
            <w:ins w:id="881" w:author="SS" w:date="2025-03-25T12:26:00Z" w16du:dateUtc="2025-03-25T04:26:00Z">
              <w:r>
                <w:rPr>
                  <w:rFonts w:cs="Arial" w:hint="eastAsia"/>
                  <w:szCs w:val="18"/>
                  <w:lang w:eastAsia="zh-CN"/>
                </w:rPr>
                <w:t>It represents</w:t>
              </w:r>
              <w:r w:rsidRPr="00690A26">
                <w:rPr>
                  <w:rFonts w:cs="Arial"/>
                  <w:szCs w:val="18"/>
                </w:rPr>
                <w:t xml:space="preserve"> </w:t>
              </w:r>
              <w:r>
                <w:rPr>
                  <w:rFonts w:cs="Arial" w:hint="eastAsia"/>
                  <w:szCs w:val="18"/>
                  <w:lang w:eastAsia="zh-CN"/>
                </w:rPr>
                <w:t>l</w:t>
              </w:r>
              <w:r>
                <w:rPr>
                  <w:rFonts w:cs="Arial"/>
                  <w:szCs w:val="18"/>
                </w:rPr>
                <w:t>ist of scopes allowed or denied to the NF-Consumers matching the rule.</w:t>
              </w:r>
            </w:ins>
          </w:p>
          <w:p w14:paraId="1CC6970F" w14:textId="77777777" w:rsidR="00E2009A" w:rsidRDefault="00E2009A" w:rsidP="00E2009A">
            <w:pPr>
              <w:pStyle w:val="TAL"/>
              <w:rPr>
                <w:ins w:id="882" w:author="SS" w:date="2025-03-25T12:26:00Z" w16du:dateUtc="2025-03-25T04:26:00Z"/>
                <w:rFonts w:cs="Arial"/>
                <w:szCs w:val="18"/>
              </w:rPr>
            </w:pPr>
          </w:p>
          <w:p w14:paraId="099DCD8E" w14:textId="77777777" w:rsidR="00E2009A" w:rsidRDefault="00E2009A" w:rsidP="00E2009A">
            <w:pPr>
              <w:pStyle w:val="TAL"/>
              <w:rPr>
                <w:ins w:id="883" w:author="SS" w:date="2025-03-25T12:26:00Z" w16du:dateUtc="2025-03-25T04:26:00Z"/>
                <w:rFonts w:cs="Arial"/>
                <w:szCs w:val="18"/>
              </w:rPr>
            </w:pPr>
            <w:ins w:id="884" w:author="SS" w:date="2025-03-25T12:26:00Z" w16du:dateUtc="2025-03-25T04:26:00Z">
              <w:r>
                <w:rPr>
                  <w:rFonts w:cs="Arial"/>
                  <w:szCs w:val="18"/>
                </w:rPr>
                <w:t>The scopes shall be any of those defined in the API that defines the current service (identified by the "serviceName" attribute), including the service-level scopes.</w:t>
              </w:r>
            </w:ins>
          </w:p>
          <w:p w14:paraId="05E36F6C" w14:textId="77777777" w:rsidR="00E2009A" w:rsidRDefault="00E2009A" w:rsidP="00E2009A">
            <w:pPr>
              <w:pStyle w:val="TAL"/>
              <w:rPr>
                <w:ins w:id="885" w:author="SS" w:date="2025-03-25T12:26:00Z" w16du:dateUtc="2025-03-25T04:26:00Z"/>
                <w:rFonts w:cs="Arial"/>
                <w:szCs w:val="18"/>
              </w:rPr>
            </w:pPr>
          </w:p>
          <w:p w14:paraId="01362382" w14:textId="77777777" w:rsidR="00E2009A" w:rsidRDefault="00E2009A" w:rsidP="00E2009A">
            <w:pPr>
              <w:pStyle w:val="TAL"/>
              <w:rPr>
                <w:ins w:id="886" w:author="SS" w:date="2025-03-25T12:26:00Z" w16du:dateUtc="2025-03-25T04:26:00Z"/>
                <w:rFonts w:cs="Arial"/>
                <w:szCs w:val="18"/>
              </w:rPr>
            </w:pPr>
            <w:ins w:id="887" w:author="SS" w:date="2025-03-25T12:26:00Z" w16du:dateUtc="2025-03-25T04:26:00Z">
              <w:r>
                <w:rPr>
                  <w:rFonts w:cs="Arial"/>
                  <w:szCs w:val="18"/>
                </w:rPr>
                <w:t>When absent, the NF-Consumer is allowed or denied full access to all the resources/operations of service instance.</w:t>
              </w:r>
            </w:ins>
          </w:p>
          <w:p w14:paraId="14FCD838" w14:textId="77777777" w:rsidR="00E2009A" w:rsidRDefault="00E2009A" w:rsidP="00E2009A">
            <w:pPr>
              <w:pStyle w:val="TAL"/>
              <w:rPr>
                <w:ins w:id="888" w:author="SS" w:date="2025-03-25T12:26:00Z" w16du:dateUtc="2025-03-25T04:26:00Z"/>
                <w:rFonts w:cs="Arial"/>
                <w:szCs w:val="18"/>
                <w:lang w:eastAsia="zh-CN"/>
              </w:rPr>
            </w:pPr>
          </w:p>
          <w:p w14:paraId="340DC601" w14:textId="42FF9358" w:rsidR="00E2009A" w:rsidRDefault="00E2009A" w:rsidP="00E2009A">
            <w:pPr>
              <w:pStyle w:val="TAL"/>
              <w:rPr>
                <w:ins w:id="889" w:author="SS" w:date="2025-03-25T12:26:00Z" w16du:dateUtc="2025-03-25T04:26:00Z"/>
                <w:color w:val="000000"/>
              </w:rPr>
            </w:pPr>
            <w:ins w:id="890" w:author="SS" w:date="2025-03-25T12:26:00Z" w16du:dateUtc="2025-03-25T04:26:00Z">
              <w:r>
                <w:t>allowedValues:</w:t>
              </w:r>
              <w:r>
                <w:rPr>
                  <w:rFonts w:hint="eastAsia"/>
                  <w:lang w:eastAsia="zh-CN"/>
                </w:rPr>
                <w:t xml:space="preserve"> N/A</w:t>
              </w:r>
            </w:ins>
          </w:p>
        </w:tc>
        <w:tc>
          <w:tcPr>
            <w:tcW w:w="1897" w:type="dxa"/>
            <w:tcBorders>
              <w:top w:val="single" w:sz="4" w:space="0" w:color="auto"/>
              <w:left w:val="single" w:sz="4" w:space="0" w:color="auto"/>
              <w:bottom w:val="single" w:sz="4" w:space="0" w:color="auto"/>
              <w:right w:val="single" w:sz="4" w:space="0" w:color="auto"/>
            </w:tcBorders>
          </w:tcPr>
          <w:p w14:paraId="61C46262" w14:textId="77777777" w:rsidR="00E2009A" w:rsidRDefault="00E2009A" w:rsidP="00E2009A">
            <w:pPr>
              <w:pStyle w:val="TAL"/>
              <w:keepNext w:val="0"/>
              <w:rPr>
                <w:ins w:id="891" w:author="SS" w:date="2025-03-25T12:26:00Z" w16du:dateUtc="2025-03-25T04:26:00Z"/>
                <w:rFonts w:cs="Arial"/>
                <w:szCs w:val="18"/>
              </w:rPr>
            </w:pPr>
            <w:ins w:id="892" w:author="SS" w:date="2025-03-25T12:26:00Z" w16du:dateUtc="2025-03-25T04:26:00Z">
              <w:r>
                <w:rPr>
                  <w:rFonts w:cs="Arial"/>
                  <w:szCs w:val="18"/>
                </w:rPr>
                <w:t xml:space="preserve">type: </w:t>
              </w:r>
              <w:r w:rsidRPr="00B85B38">
                <w:rPr>
                  <w:rFonts w:ascii="Courier New" w:hAnsi="Courier New" w:cs="Courier New"/>
                  <w:lang w:eastAsia="zh-CN"/>
                </w:rPr>
                <w:t>String</w:t>
              </w:r>
            </w:ins>
          </w:p>
          <w:p w14:paraId="45FF2FCE" w14:textId="77777777" w:rsidR="00E2009A" w:rsidRPr="00EB5968" w:rsidRDefault="00E2009A" w:rsidP="00E2009A">
            <w:pPr>
              <w:pStyle w:val="TAL"/>
              <w:rPr>
                <w:ins w:id="893" w:author="SS" w:date="2025-03-25T12:26:00Z" w16du:dateUtc="2025-03-25T04:26:00Z"/>
              </w:rPr>
            </w:pPr>
            <w:ins w:id="894" w:author="SS" w:date="2025-03-25T12:26:00Z" w16du:dateUtc="2025-03-25T04:26:00Z">
              <w:r w:rsidRPr="00EB5968">
                <w:t>multiplicity: *</w:t>
              </w:r>
            </w:ins>
          </w:p>
          <w:p w14:paraId="69D9C262" w14:textId="77777777" w:rsidR="00E2009A" w:rsidRPr="00E2198D" w:rsidRDefault="00E2009A" w:rsidP="00E2009A">
            <w:pPr>
              <w:pStyle w:val="TAL"/>
              <w:rPr>
                <w:ins w:id="895" w:author="SS" w:date="2025-03-25T12:26:00Z" w16du:dateUtc="2025-03-25T04:26:00Z"/>
              </w:rPr>
            </w:pPr>
            <w:ins w:id="896" w:author="SS" w:date="2025-03-25T12:26:00Z" w16du:dateUtc="2025-03-25T04:26:00Z">
              <w:r w:rsidRPr="00E2198D">
                <w:t xml:space="preserve">isOrdered: </w:t>
              </w:r>
              <w:r w:rsidRPr="004037B3">
                <w:t>False</w:t>
              </w:r>
            </w:ins>
          </w:p>
          <w:p w14:paraId="62030D8E" w14:textId="77777777" w:rsidR="00E2009A" w:rsidRPr="00264099" w:rsidRDefault="00E2009A" w:rsidP="00E2009A">
            <w:pPr>
              <w:pStyle w:val="TAL"/>
              <w:rPr>
                <w:ins w:id="897" w:author="SS" w:date="2025-03-25T12:26:00Z" w16du:dateUtc="2025-03-25T04:26:00Z"/>
              </w:rPr>
            </w:pPr>
            <w:ins w:id="898" w:author="SS" w:date="2025-03-25T12:26:00Z" w16du:dateUtc="2025-03-25T04:26:00Z">
              <w:r w:rsidRPr="00264099">
                <w:t xml:space="preserve">isUnique: </w:t>
              </w:r>
              <w:r w:rsidRPr="004037B3">
                <w:t>True</w:t>
              </w:r>
            </w:ins>
          </w:p>
          <w:p w14:paraId="2A2BE644" w14:textId="77777777" w:rsidR="00E2009A" w:rsidRPr="00133008" w:rsidRDefault="00E2009A" w:rsidP="00E2009A">
            <w:pPr>
              <w:pStyle w:val="TAL"/>
              <w:rPr>
                <w:ins w:id="899" w:author="SS" w:date="2025-03-25T12:26:00Z" w16du:dateUtc="2025-03-25T04:26:00Z"/>
              </w:rPr>
            </w:pPr>
            <w:ins w:id="900" w:author="SS" w:date="2025-03-25T12:26:00Z" w16du:dateUtc="2025-03-25T04:26:00Z">
              <w:r w:rsidRPr="00133008">
                <w:t>defaultValue: None</w:t>
              </w:r>
            </w:ins>
          </w:p>
          <w:p w14:paraId="0F71F45A" w14:textId="712D84D5" w:rsidR="00E2009A" w:rsidRPr="0046139C" w:rsidRDefault="00E2009A" w:rsidP="00E2009A">
            <w:pPr>
              <w:pStyle w:val="TAL"/>
              <w:rPr>
                <w:ins w:id="901" w:author="SS" w:date="2025-03-25T12:26:00Z" w16du:dateUtc="2025-03-25T04:26:00Z"/>
                <w:rFonts w:cs="Arial"/>
                <w:szCs w:val="18"/>
              </w:rPr>
            </w:pPr>
            <w:ins w:id="902" w:author="SS" w:date="2025-03-25T12:26:00Z" w16du:dateUtc="2025-03-25T04:26:00Z">
              <w:r w:rsidRPr="002A06F1">
                <w:t>isNullable: False</w:t>
              </w:r>
            </w:ins>
          </w:p>
        </w:tc>
      </w:tr>
      <w:tr w:rsidR="00E2009A" w14:paraId="3643246E" w14:textId="77777777" w:rsidTr="0084318E">
        <w:trPr>
          <w:cantSplit/>
          <w:tblHeader/>
          <w:jc w:val="center"/>
          <w:ins w:id="903" w:author="SS" w:date="2025-03-25T12:26:00Z"/>
        </w:trPr>
        <w:tc>
          <w:tcPr>
            <w:tcW w:w="3174" w:type="dxa"/>
            <w:tcBorders>
              <w:top w:val="single" w:sz="4" w:space="0" w:color="auto"/>
              <w:left w:val="single" w:sz="4" w:space="0" w:color="auto"/>
              <w:bottom w:val="single" w:sz="4" w:space="0" w:color="auto"/>
              <w:right w:val="single" w:sz="4" w:space="0" w:color="auto"/>
            </w:tcBorders>
          </w:tcPr>
          <w:p w14:paraId="322ED2CE" w14:textId="7A4DE02D" w:rsidR="00E2009A" w:rsidRDefault="00E2009A" w:rsidP="00E2009A">
            <w:pPr>
              <w:pStyle w:val="TAL"/>
              <w:keepNext w:val="0"/>
              <w:rPr>
                <w:ins w:id="904" w:author="SS" w:date="2025-03-25T12:26:00Z" w16du:dateUtc="2025-03-25T04:26:00Z"/>
                <w:rFonts w:ascii="Courier New" w:hAnsi="Courier New" w:cs="Courier New"/>
                <w:szCs w:val="18"/>
                <w:lang w:eastAsia="zh-CN"/>
              </w:rPr>
            </w:pPr>
            <w:ins w:id="905" w:author="SS" w:date="2025-03-25T12:26:00Z" w16du:dateUtc="2025-03-25T04:26:00Z">
              <w:r w:rsidRPr="00BF7E68">
                <w:rPr>
                  <w:rFonts w:ascii="Courier New" w:hAnsi="Courier New" w:cs="Courier New"/>
                  <w:szCs w:val="18"/>
                  <w:lang w:eastAsia="zh-CN"/>
                </w:rPr>
                <w:t>RuleSet.action</w:t>
              </w:r>
            </w:ins>
          </w:p>
        </w:tc>
        <w:tc>
          <w:tcPr>
            <w:tcW w:w="4395" w:type="dxa"/>
            <w:tcBorders>
              <w:top w:val="single" w:sz="4" w:space="0" w:color="auto"/>
              <w:left w:val="single" w:sz="4" w:space="0" w:color="auto"/>
              <w:bottom w:val="single" w:sz="4" w:space="0" w:color="auto"/>
              <w:right w:val="single" w:sz="4" w:space="0" w:color="auto"/>
            </w:tcBorders>
          </w:tcPr>
          <w:p w14:paraId="189E27D8" w14:textId="77777777" w:rsidR="00E2009A" w:rsidRDefault="00E2009A" w:rsidP="00E2009A">
            <w:pPr>
              <w:pStyle w:val="TAL"/>
              <w:rPr>
                <w:ins w:id="906" w:author="SS" w:date="2025-03-25T12:26:00Z" w16du:dateUtc="2025-03-25T04:26:00Z"/>
                <w:rFonts w:cs="Arial"/>
                <w:szCs w:val="18"/>
              </w:rPr>
            </w:pPr>
            <w:ins w:id="907" w:author="SS" w:date="2025-03-25T12:26:00Z" w16du:dateUtc="2025-03-25T04:26:00Z">
              <w:r>
                <w:rPr>
                  <w:rFonts w:cs="Arial" w:hint="eastAsia"/>
                  <w:szCs w:val="18"/>
                  <w:lang w:eastAsia="zh-CN"/>
                </w:rPr>
                <w:t>It s</w:t>
              </w:r>
              <w:r>
                <w:rPr>
                  <w:rFonts w:cs="Arial"/>
                  <w:szCs w:val="18"/>
                </w:rPr>
                <w:t>pecifies whether the scopes/access mentioned are allowed or denied for a specific NF-Consumer.</w:t>
              </w:r>
            </w:ins>
          </w:p>
          <w:p w14:paraId="066B48F0" w14:textId="77777777" w:rsidR="00E2009A" w:rsidRDefault="00E2009A" w:rsidP="00E2009A">
            <w:pPr>
              <w:pStyle w:val="TAL"/>
              <w:rPr>
                <w:ins w:id="908" w:author="SS" w:date="2025-03-25T12:26:00Z" w16du:dateUtc="2025-03-25T04:26:00Z"/>
                <w:rFonts w:cs="Arial"/>
                <w:szCs w:val="18"/>
                <w:lang w:eastAsia="zh-CN"/>
              </w:rPr>
            </w:pPr>
          </w:p>
          <w:p w14:paraId="5CD9CCE4" w14:textId="77777777" w:rsidR="00E2009A" w:rsidRPr="005A69ED" w:rsidRDefault="00E2009A" w:rsidP="00E2009A">
            <w:pPr>
              <w:pStyle w:val="TAL"/>
              <w:rPr>
                <w:ins w:id="909" w:author="SS" w:date="2025-03-25T12:26:00Z" w16du:dateUtc="2025-03-25T04:26:00Z"/>
                <w:rFonts w:cs="Arial"/>
                <w:szCs w:val="18"/>
                <w:lang w:eastAsia="zh-CN"/>
              </w:rPr>
            </w:pPr>
            <w:ins w:id="910" w:author="SS" w:date="2025-03-25T12:26:00Z" w16du:dateUtc="2025-03-25T04:26:00Z">
              <w:r w:rsidRPr="005A69ED">
                <w:rPr>
                  <w:rFonts w:cs="Arial"/>
                  <w:szCs w:val="18"/>
                  <w:lang w:eastAsia="zh-CN"/>
                </w:rPr>
                <w:t>"ALLOW"</w:t>
              </w:r>
              <w:r>
                <w:rPr>
                  <w:rFonts w:cs="Arial" w:hint="eastAsia"/>
                  <w:szCs w:val="18"/>
                  <w:lang w:eastAsia="zh-CN"/>
                </w:rPr>
                <w:t xml:space="preserve">: </w:t>
              </w:r>
              <w:r w:rsidRPr="005A69ED">
                <w:rPr>
                  <w:rFonts w:cs="Arial"/>
                  <w:szCs w:val="18"/>
                  <w:lang w:eastAsia="zh-CN"/>
                </w:rPr>
                <w:t>The NF consumer is allowed to access NF producer</w:t>
              </w:r>
            </w:ins>
          </w:p>
          <w:p w14:paraId="2A963F64" w14:textId="77777777" w:rsidR="00E2009A" w:rsidRDefault="00E2009A" w:rsidP="00E2009A">
            <w:pPr>
              <w:pStyle w:val="TAL"/>
              <w:rPr>
                <w:ins w:id="911" w:author="SS" w:date="2025-03-25T12:26:00Z" w16du:dateUtc="2025-03-25T04:26:00Z"/>
                <w:rFonts w:cs="Arial"/>
                <w:szCs w:val="18"/>
                <w:lang w:eastAsia="zh-CN"/>
              </w:rPr>
            </w:pPr>
            <w:ins w:id="912" w:author="SS" w:date="2025-03-25T12:26:00Z" w16du:dateUtc="2025-03-25T04:26:00Z">
              <w:r w:rsidRPr="005A69ED">
                <w:rPr>
                  <w:rFonts w:cs="Arial"/>
                  <w:szCs w:val="18"/>
                  <w:lang w:eastAsia="zh-CN"/>
                </w:rPr>
                <w:t>"DENY"</w:t>
              </w:r>
              <w:r>
                <w:rPr>
                  <w:rFonts w:cs="Arial" w:hint="eastAsia"/>
                  <w:szCs w:val="18"/>
                  <w:lang w:eastAsia="zh-CN"/>
                </w:rPr>
                <w:t xml:space="preserve">: </w:t>
              </w:r>
              <w:r w:rsidRPr="005A69ED">
                <w:rPr>
                  <w:rFonts w:cs="Arial"/>
                  <w:szCs w:val="18"/>
                  <w:lang w:eastAsia="zh-CN"/>
                </w:rPr>
                <w:t>The NF consumer is not allowed to access NF Producer</w:t>
              </w:r>
            </w:ins>
          </w:p>
          <w:p w14:paraId="610A9CC5" w14:textId="77777777" w:rsidR="00E2009A" w:rsidRDefault="00E2009A" w:rsidP="00E2009A">
            <w:pPr>
              <w:pStyle w:val="TAL"/>
              <w:rPr>
                <w:ins w:id="913" w:author="SS" w:date="2025-03-25T12:26:00Z" w16du:dateUtc="2025-03-25T04:26:00Z"/>
                <w:rFonts w:cs="Arial"/>
                <w:szCs w:val="18"/>
                <w:lang w:eastAsia="zh-CN"/>
              </w:rPr>
            </w:pPr>
          </w:p>
          <w:p w14:paraId="4959ED9F" w14:textId="6F2D094E" w:rsidR="00E2009A" w:rsidRDefault="00E2009A" w:rsidP="00E2009A">
            <w:pPr>
              <w:pStyle w:val="TAL"/>
              <w:rPr>
                <w:ins w:id="914" w:author="SS" w:date="2025-03-25T12:26:00Z" w16du:dateUtc="2025-03-25T04:26:00Z"/>
                <w:color w:val="000000"/>
              </w:rPr>
            </w:pPr>
            <w:ins w:id="915" w:author="SS" w:date="2025-03-25T12:26:00Z" w16du:dateUtc="2025-03-25T04:26:00Z">
              <w:r>
                <w:t>allowedValues:</w:t>
              </w:r>
              <w:r>
                <w:rPr>
                  <w:rFonts w:hint="eastAsia"/>
                  <w:lang w:eastAsia="zh-CN"/>
                </w:rPr>
                <w:t xml:space="preserve"> </w:t>
              </w:r>
              <w:r w:rsidRPr="005A69ED">
                <w:rPr>
                  <w:rFonts w:cs="Arial"/>
                  <w:szCs w:val="18"/>
                  <w:lang w:eastAsia="zh-CN"/>
                </w:rPr>
                <w:t>ALLOW</w:t>
              </w:r>
              <w:r>
                <w:rPr>
                  <w:rFonts w:cs="Arial" w:hint="eastAsia"/>
                  <w:szCs w:val="18"/>
                  <w:lang w:eastAsia="zh-CN"/>
                </w:rPr>
                <w:t xml:space="preserve">, </w:t>
              </w:r>
              <w:r w:rsidRPr="005A69ED">
                <w:rPr>
                  <w:rFonts w:cs="Arial"/>
                  <w:szCs w:val="18"/>
                  <w:lang w:eastAsia="zh-CN"/>
                </w:rPr>
                <w:t>DENY</w:t>
              </w:r>
            </w:ins>
          </w:p>
        </w:tc>
        <w:tc>
          <w:tcPr>
            <w:tcW w:w="1897" w:type="dxa"/>
            <w:tcBorders>
              <w:top w:val="single" w:sz="4" w:space="0" w:color="auto"/>
              <w:left w:val="single" w:sz="4" w:space="0" w:color="auto"/>
              <w:bottom w:val="single" w:sz="4" w:space="0" w:color="auto"/>
              <w:right w:val="single" w:sz="4" w:space="0" w:color="auto"/>
            </w:tcBorders>
          </w:tcPr>
          <w:p w14:paraId="2DCAEA13" w14:textId="77777777" w:rsidR="00E2009A" w:rsidRDefault="00E2009A" w:rsidP="00E2009A">
            <w:pPr>
              <w:pStyle w:val="TAL"/>
              <w:keepNext w:val="0"/>
              <w:rPr>
                <w:ins w:id="916" w:author="SS" w:date="2025-03-25T12:26:00Z" w16du:dateUtc="2025-03-25T04:26:00Z"/>
                <w:rFonts w:cs="Arial"/>
                <w:szCs w:val="18"/>
              </w:rPr>
            </w:pPr>
            <w:ins w:id="917" w:author="SS" w:date="2025-03-25T12:26:00Z" w16du:dateUtc="2025-03-25T04:26:00Z">
              <w:r>
                <w:rPr>
                  <w:rFonts w:cs="Arial"/>
                  <w:szCs w:val="18"/>
                </w:rPr>
                <w:t xml:space="preserve">type: </w:t>
              </w:r>
              <w:r w:rsidRPr="00B85B38">
                <w:rPr>
                  <w:rFonts w:ascii="Courier New" w:hAnsi="Courier New" w:cs="Courier New" w:hint="eastAsia"/>
                  <w:lang w:eastAsia="zh-CN"/>
                </w:rPr>
                <w:t>E</w:t>
              </w:r>
              <w:r>
                <w:rPr>
                  <w:rFonts w:ascii="Courier New" w:hAnsi="Courier New" w:cs="Courier New" w:hint="eastAsia"/>
                  <w:lang w:eastAsia="zh-CN"/>
                </w:rPr>
                <w:t>NUM</w:t>
              </w:r>
            </w:ins>
          </w:p>
          <w:p w14:paraId="5C82B4BD" w14:textId="77777777" w:rsidR="00E2009A" w:rsidRPr="00EB5968" w:rsidRDefault="00E2009A" w:rsidP="00E2009A">
            <w:pPr>
              <w:pStyle w:val="TAL"/>
              <w:rPr>
                <w:ins w:id="918" w:author="SS" w:date="2025-03-25T12:26:00Z" w16du:dateUtc="2025-03-25T04:26:00Z"/>
                <w:lang w:eastAsia="zh-CN"/>
              </w:rPr>
            </w:pPr>
            <w:ins w:id="919" w:author="SS" w:date="2025-03-25T12:26:00Z" w16du:dateUtc="2025-03-25T04:26:00Z">
              <w:r w:rsidRPr="00EB5968">
                <w:t xml:space="preserve">multiplicity: </w:t>
              </w:r>
              <w:r>
                <w:rPr>
                  <w:rFonts w:hint="eastAsia"/>
                  <w:lang w:eastAsia="zh-CN"/>
                </w:rPr>
                <w:t>1</w:t>
              </w:r>
            </w:ins>
          </w:p>
          <w:p w14:paraId="1D5CAEB3" w14:textId="77777777" w:rsidR="00E2009A" w:rsidRPr="00E2198D" w:rsidRDefault="00E2009A" w:rsidP="00E2009A">
            <w:pPr>
              <w:pStyle w:val="TAL"/>
              <w:rPr>
                <w:ins w:id="920" w:author="SS" w:date="2025-03-25T12:26:00Z" w16du:dateUtc="2025-03-25T04:26:00Z"/>
              </w:rPr>
            </w:pPr>
            <w:ins w:id="921" w:author="SS" w:date="2025-03-25T12:26:00Z" w16du:dateUtc="2025-03-25T04:26:00Z">
              <w:r w:rsidRPr="00E2198D">
                <w:t xml:space="preserve">isOrdered: </w:t>
              </w:r>
              <w:r>
                <w:rPr>
                  <w:rFonts w:hint="eastAsia"/>
                </w:rPr>
                <w:t>N/A</w:t>
              </w:r>
            </w:ins>
          </w:p>
          <w:p w14:paraId="07A6BC0F" w14:textId="77777777" w:rsidR="00E2009A" w:rsidRPr="00264099" w:rsidRDefault="00E2009A" w:rsidP="00E2009A">
            <w:pPr>
              <w:pStyle w:val="TAL"/>
              <w:rPr>
                <w:ins w:id="922" w:author="SS" w:date="2025-03-25T12:26:00Z" w16du:dateUtc="2025-03-25T04:26:00Z"/>
              </w:rPr>
            </w:pPr>
            <w:ins w:id="923" w:author="SS" w:date="2025-03-25T12:26:00Z" w16du:dateUtc="2025-03-25T04:26:00Z">
              <w:r w:rsidRPr="00264099">
                <w:t xml:space="preserve">isUnique: </w:t>
              </w:r>
              <w:r>
                <w:rPr>
                  <w:rFonts w:hint="eastAsia"/>
                </w:rPr>
                <w:t>N/A</w:t>
              </w:r>
            </w:ins>
          </w:p>
          <w:p w14:paraId="22893350" w14:textId="77777777" w:rsidR="00E2009A" w:rsidRPr="00133008" w:rsidRDefault="00E2009A" w:rsidP="00E2009A">
            <w:pPr>
              <w:pStyle w:val="TAL"/>
              <w:rPr>
                <w:ins w:id="924" w:author="SS" w:date="2025-03-25T12:26:00Z" w16du:dateUtc="2025-03-25T04:26:00Z"/>
              </w:rPr>
            </w:pPr>
            <w:ins w:id="925" w:author="SS" w:date="2025-03-25T12:26:00Z" w16du:dateUtc="2025-03-25T04:26:00Z">
              <w:r w:rsidRPr="00133008">
                <w:t>defaultValue: None</w:t>
              </w:r>
            </w:ins>
          </w:p>
          <w:p w14:paraId="19FDBCDD" w14:textId="04824FD2" w:rsidR="00E2009A" w:rsidRPr="0046139C" w:rsidRDefault="00E2009A" w:rsidP="00E2009A">
            <w:pPr>
              <w:pStyle w:val="TAL"/>
              <w:rPr>
                <w:ins w:id="926" w:author="SS" w:date="2025-03-25T12:26:00Z" w16du:dateUtc="2025-03-25T04:26:00Z"/>
                <w:rFonts w:cs="Arial"/>
                <w:szCs w:val="18"/>
              </w:rPr>
            </w:pPr>
            <w:ins w:id="927" w:author="SS" w:date="2025-03-25T12:26:00Z" w16du:dateUtc="2025-03-25T04:26:00Z">
              <w:r w:rsidRPr="00123371">
                <w:t>isNullable: False</w:t>
              </w:r>
            </w:ins>
          </w:p>
        </w:tc>
      </w:tr>
      <w:tr w:rsidR="00E2009A" w14:paraId="405EBFA5" w14:textId="77777777" w:rsidTr="0084318E">
        <w:trPr>
          <w:cantSplit/>
          <w:tblHeader/>
          <w:jc w:val="center"/>
        </w:trPr>
        <w:tc>
          <w:tcPr>
            <w:tcW w:w="9466" w:type="dxa"/>
            <w:gridSpan w:val="3"/>
            <w:tcBorders>
              <w:top w:val="single" w:sz="4" w:space="0" w:color="auto"/>
              <w:left w:val="single" w:sz="4" w:space="0" w:color="auto"/>
              <w:bottom w:val="single" w:sz="4" w:space="0" w:color="auto"/>
              <w:right w:val="single" w:sz="4" w:space="0" w:color="auto"/>
            </w:tcBorders>
          </w:tcPr>
          <w:p w14:paraId="00585182" w14:textId="77777777" w:rsidR="00E2009A" w:rsidRDefault="00E2009A" w:rsidP="00E2009A">
            <w:pPr>
              <w:pStyle w:val="TAN"/>
            </w:pPr>
            <w:r>
              <w:t>NOTE 1:</w:t>
            </w:r>
            <w:r>
              <w:tab/>
            </w:r>
            <w:r w:rsidRPr="00690A26">
              <w:rPr>
                <w:rFonts w:cs="Arial"/>
                <w:szCs w:val="18"/>
              </w:rPr>
              <w:t>I</w:t>
            </w:r>
            <w:r w:rsidRPr="00690A26">
              <w:t xml:space="preserve">f none of these parameters </w:t>
            </w:r>
            <w:r>
              <w:t>are</w:t>
            </w:r>
            <w:r w:rsidRPr="00690A26">
              <w:t xml:space="preserve"> provided, the </w:t>
            </w:r>
            <w:r>
              <w:t>AUSF</w:t>
            </w:r>
            <w:r w:rsidRPr="00690A26">
              <w:t xml:space="preserve"> can serve any SUPI</w:t>
            </w:r>
            <w:r>
              <w:t xml:space="preserve"> managed by the PLMN of the AUSF instance</w:t>
            </w:r>
            <w:r w:rsidRPr="00690A26">
              <w:t>.</w:t>
            </w:r>
            <w:r>
              <w:t xml:space="preserve"> If "supiRanges" attribute is absent, and "groupId" is present, the SUPIs served by this AUSF instance is determined by the NRF </w:t>
            </w:r>
            <w:r w:rsidRPr="00B640D3">
              <w:t>(see TS</w:t>
            </w:r>
            <w:r>
              <w:t> </w:t>
            </w:r>
            <w:r w:rsidRPr="00B640D3">
              <w:t>23.501</w:t>
            </w:r>
            <w:r>
              <w:t> [2]</w:t>
            </w:r>
            <w:r w:rsidRPr="00B640D3">
              <w:t>, clause</w:t>
            </w:r>
            <w:r>
              <w:t> </w:t>
            </w:r>
            <w:r w:rsidRPr="00B640D3">
              <w:t>6.2.6.2)</w:t>
            </w:r>
            <w:r w:rsidRPr="00690A26">
              <w:t>.</w:t>
            </w:r>
          </w:p>
          <w:p w14:paraId="573B8B38" w14:textId="77777777" w:rsidR="00E2009A" w:rsidRDefault="00E2009A" w:rsidP="00E2009A">
            <w:pPr>
              <w:pStyle w:val="TAN"/>
              <w:rPr>
                <w:lang w:eastAsia="zh-CN"/>
              </w:rPr>
            </w:pPr>
            <w:r>
              <w:rPr>
                <w:rFonts w:hint="eastAsia"/>
                <w:lang w:eastAsia="zh-CN"/>
              </w:rPr>
              <w:t>NOTE</w:t>
            </w:r>
            <w:r>
              <w:rPr>
                <w:lang w:val="en-US" w:eastAsia="zh-CN"/>
              </w:rPr>
              <w:t> 2</w:t>
            </w:r>
            <w:r>
              <w:rPr>
                <w:rFonts w:hint="eastAsia"/>
                <w:lang w:eastAsia="zh-CN"/>
              </w:rPr>
              <w:t>:</w:t>
            </w:r>
            <w:r>
              <w:rPr>
                <w:lang w:eastAsia="zh-CN"/>
              </w:rPr>
              <w:tab/>
            </w:r>
            <w:r>
              <w:rPr>
                <w:rFonts w:hint="eastAsia"/>
                <w:lang w:eastAsia="zh-CN"/>
              </w:rPr>
              <w:t>The combination of SUCI information</w:t>
            </w:r>
            <w:r>
              <w:rPr>
                <w:lang w:eastAsia="zh-CN"/>
              </w:rPr>
              <w:t>,</w:t>
            </w:r>
            <w:r>
              <w:rPr>
                <w:rFonts w:hint="eastAsia"/>
                <w:lang w:eastAsia="zh-CN"/>
              </w:rPr>
              <w:t xml:space="preserve"> e.g. Routing Indicator</w:t>
            </w:r>
            <w:r>
              <w:rPr>
                <w:lang w:eastAsia="zh-CN"/>
              </w:rPr>
              <w:t xml:space="preserve"> and</w:t>
            </w:r>
            <w:r>
              <w:rPr>
                <w:rFonts w:hint="eastAsia"/>
                <w:lang w:eastAsia="zh-CN"/>
              </w:rPr>
              <w:t xml:space="preserve"> Home Network Public Key Id</w:t>
            </w:r>
            <w:r>
              <w:rPr>
                <w:lang w:eastAsia="zh-CN"/>
              </w:rPr>
              <w:t>,</w:t>
            </w:r>
            <w:r>
              <w:rPr>
                <w:rFonts w:hint="eastAsia"/>
                <w:lang w:eastAsia="zh-CN"/>
              </w:rPr>
              <w:t xml:space="preserve"> can be </w:t>
            </w:r>
            <w:r>
              <w:rPr>
                <w:lang w:eastAsia="zh-CN"/>
              </w:rPr>
              <w:t xml:space="preserve">used as </w:t>
            </w:r>
            <w:r>
              <w:rPr>
                <w:rFonts w:hint="eastAsia"/>
                <w:lang w:eastAsia="zh-CN"/>
              </w:rPr>
              <w:t xml:space="preserve">criteria for AUSF discovery. This </w:t>
            </w:r>
            <w:r>
              <w:rPr>
                <w:lang w:eastAsia="zh-CN"/>
              </w:rPr>
              <w:t>may</w:t>
            </w:r>
            <w:r>
              <w:rPr>
                <w:rFonts w:hint="eastAsia"/>
                <w:lang w:eastAsia="zh-CN"/>
              </w:rPr>
              <w:t xml:space="preserve"> only </w:t>
            </w:r>
            <w:r>
              <w:rPr>
                <w:lang w:eastAsia="zh-CN"/>
              </w:rPr>
              <w:t xml:space="preserve">be used by the HPLMN in roaming scenarios </w:t>
            </w:r>
            <w:r>
              <w:rPr>
                <w:rFonts w:hint="eastAsia"/>
                <w:lang w:eastAsia="zh-CN"/>
              </w:rPr>
              <w:t>in this release</w:t>
            </w:r>
            <w:r>
              <w:rPr>
                <w:lang w:eastAsia="zh-CN"/>
              </w:rPr>
              <w:t xml:space="preserve"> of the specification, i.e. an AMF in a visited network does not use the Home Network Public Key ID for AUSF selection</w:t>
            </w:r>
            <w:r>
              <w:rPr>
                <w:rFonts w:hint="eastAsia"/>
                <w:lang w:eastAsia="zh-CN"/>
              </w:rPr>
              <w:t>.</w:t>
            </w:r>
          </w:p>
          <w:p w14:paraId="2258B685" w14:textId="77777777" w:rsidR="00E2009A" w:rsidRDefault="00E2009A" w:rsidP="00E2009A">
            <w:pPr>
              <w:pStyle w:val="TAN"/>
              <w:rPr>
                <w:rFonts w:cs="Arial"/>
                <w:szCs w:val="18"/>
              </w:rPr>
            </w:pPr>
            <w:r>
              <w:rPr>
                <w:rFonts w:hint="eastAsia"/>
                <w:lang w:eastAsia="zh-CN"/>
              </w:rPr>
              <w:t>NOTE</w:t>
            </w:r>
            <w:r>
              <w:rPr>
                <w:lang w:val="en-US" w:eastAsia="zh-CN"/>
              </w:rPr>
              <w:t> 3</w:t>
            </w:r>
            <w:r>
              <w:rPr>
                <w:rFonts w:hint="eastAsia"/>
                <w:lang w:eastAsia="zh-CN"/>
              </w:rPr>
              <w:t>:</w:t>
            </w:r>
            <w:r>
              <w:rPr>
                <w:lang w:eastAsia="zh-CN"/>
              </w:rPr>
              <w:tab/>
            </w:r>
            <w:r w:rsidRPr="008B0815">
              <w:rPr>
                <w:lang w:eastAsia="zh-CN"/>
              </w:rPr>
              <w:t xml:space="preserve">If the suciInfos attribute is present and contains the routingInds sub-attribute, then the </w:t>
            </w:r>
            <w:r w:rsidRPr="00377EC2">
              <w:rPr>
                <w:lang w:eastAsia="zh-CN"/>
              </w:rPr>
              <w:t>routingIndicators</w:t>
            </w:r>
            <w:r w:rsidRPr="008B0815">
              <w:rPr>
                <w:lang w:eastAsia="zh-CN"/>
              </w:rPr>
              <w:t xml:space="preserve"> attribute shall also be present.</w:t>
            </w:r>
          </w:p>
        </w:tc>
      </w:tr>
    </w:tbl>
    <w:p w14:paraId="0DEAE0AE" w14:textId="77777777" w:rsidR="006C1700" w:rsidRDefault="006C1700" w:rsidP="006C1700"/>
    <w:p w14:paraId="1EE5CC70" w14:textId="77777777" w:rsidR="006C1700" w:rsidRPr="00BF543D" w:rsidRDefault="006C1700" w:rsidP="006C1700">
      <w:pPr>
        <w:rPr>
          <w:noProof/>
          <w:lang w:val="en-US" w:eastAsia="zh-CN"/>
        </w:rPr>
      </w:pPr>
    </w:p>
    <w:p w14:paraId="3991D38C" w14:textId="10B840D8" w:rsidR="006C1700" w:rsidRPr="006C1700" w:rsidRDefault="006C1700" w:rsidP="006C1700">
      <w:pPr>
        <w:pBdr>
          <w:top w:val="single" w:sz="4" w:space="1" w:color="auto"/>
          <w:left w:val="single" w:sz="4" w:space="4" w:color="auto"/>
          <w:bottom w:val="single" w:sz="4" w:space="1" w:color="auto"/>
          <w:right w:val="single" w:sz="4" w:space="4" w:color="auto"/>
        </w:pBdr>
        <w:shd w:val="clear" w:color="auto" w:fill="FFFF99"/>
        <w:jc w:val="center"/>
        <w:rPr>
          <w:b/>
          <w:i/>
          <w:sz w:val="32"/>
          <w:lang w:eastAsia="zh-CN"/>
        </w:rPr>
      </w:pPr>
      <w:r>
        <w:rPr>
          <w:rFonts w:hint="eastAsia"/>
          <w:b/>
          <w:i/>
          <w:sz w:val="32"/>
          <w:lang w:eastAsia="zh-CN"/>
        </w:rPr>
        <w:t>Next</w:t>
      </w:r>
      <w:r w:rsidRPr="009B7D45">
        <w:rPr>
          <w:b/>
          <w:i/>
          <w:sz w:val="32"/>
        </w:rPr>
        <w:t xml:space="preserve"> change</w:t>
      </w:r>
    </w:p>
    <w:p w14:paraId="099CD660" w14:textId="77777777" w:rsidR="006C1700" w:rsidRPr="00840331" w:rsidRDefault="006C1700" w:rsidP="006C1700"/>
    <w:p w14:paraId="60D8E2A9" w14:textId="77777777" w:rsidR="006C1700" w:rsidRDefault="006C1700" w:rsidP="006C170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B7C59AA" w14:textId="77777777" w:rsidR="006C1700" w:rsidRPr="00A717EB" w:rsidRDefault="006C1700" w:rsidP="006C170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OpenAPI/TS28541_5GcNrm.yaml</w:t>
      </w:r>
      <w:r w:rsidRPr="00A717EB">
        <w:rPr>
          <w:rFonts w:ascii="Arial" w:hAnsi="Arial" w:cs="Arial"/>
          <w:color w:val="548DD4" w:themeColor="text2" w:themeTint="99"/>
          <w:sz w:val="28"/>
          <w:szCs w:val="32"/>
        </w:rPr>
        <w:t xml:space="preserve"> ***</w:t>
      </w:r>
    </w:p>
    <w:p w14:paraId="6C88BAA7" w14:textId="77777777" w:rsidR="006C1700" w:rsidRPr="008F7C23" w:rsidRDefault="006C1700" w:rsidP="006C1700">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46D8816" w14:textId="77777777" w:rsidR="006C1700" w:rsidRDefault="006C1700" w:rsidP="006C1700">
      <w:pPr>
        <w:pStyle w:val="PL"/>
      </w:pPr>
      <w:r>
        <w:t>openapi: 3.0.1</w:t>
      </w:r>
    </w:p>
    <w:p w14:paraId="090A91BB" w14:textId="77777777" w:rsidR="006C1700" w:rsidRDefault="006C1700" w:rsidP="006C1700">
      <w:pPr>
        <w:pStyle w:val="PL"/>
      </w:pPr>
      <w:r>
        <w:t>info:</w:t>
      </w:r>
    </w:p>
    <w:p w14:paraId="75856F53" w14:textId="77777777" w:rsidR="006C1700" w:rsidRDefault="006C1700" w:rsidP="006C1700">
      <w:pPr>
        <w:pStyle w:val="PL"/>
      </w:pPr>
      <w:r>
        <w:t xml:space="preserve">  title: 3GPP 5GC NRM</w:t>
      </w:r>
    </w:p>
    <w:p w14:paraId="1B0CAC6E" w14:textId="77777777" w:rsidR="006C1700" w:rsidRDefault="006C1700" w:rsidP="006C1700">
      <w:pPr>
        <w:pStyle w:val="PL"/>
      </w:pPr>
      <w:r>
        <w:t xml:space="preserve">  version: 19.3.0</w:t>
      </w:r>
    </w:p>
    <w:p w14:paraId="503FB361" w14:textId="77777777" w:rsidR="006C1700" w:rsidRDefault="006C1700" w:rsidP="006C1700">
      <w:pPr>
        <w:pStyle w:val="PL"/>
      </w:pPr>
      <w:r>
        <w:t xml:space="preserve">  description: &gt;-</w:t>
      </w:r>
    </w:p>
    <w:p w14:paraId="36D16BA7" w14:textId="77777777" w:rsidR="006C1700" w:rsidRDefault="006C1700" w:rsidP="006C1700">
      <w:pPr>
        <w:pStyle w:val="PL"/>
      </w:pPr>
      <w:r>
        <w:t xml:space="preserve">    OAS 3.0.1 specification of the 5GC NRM</w:t>
      </w:r>
    </w:p>
    <w:p w14:paraId="1B1BB039" w14:textId="77777777" w:rsidR="006C1700" w:rsidRDefault="006C1700" w:rsidP="006C1700">
      <w:pPr>
        <w:pStyle w:val="PL"/>
      </w:pPr>
      <w:r>
        <w:t xml:space="preserve">    © 2025, 3GPP Organizational Partners (ARIB, ATIS, CCSA, ETSI, TSDSI, TTA, TTC).</w:t>
      </w:r>
    </w:p>
    <w:p w14:paraId="10444A49" w14:textId="77777777" w:rsidR="006C1700" w:rsidRDefault="006C1700" w:rsidP="006C1700">
      <w:pPr>
        <w:pStyle w:val="PL"/>
      </w:pPr>
      <w:r>
        <w:t xml:space="preserve">    All rights reserved.</w:t>
      </w:r>
    </w:p>
    <w:p w14:paraId="26E28240" w14:textId="77777777" w:rsidR="006C1700" w:rsidRDefault="006C1700" w:rsidP="006C1700">
      <w:pPr>
        <w:pStyle w:val="PL"/>
      </w:pPr>
      <w:r>
        <w:t>externalDocs:</w:t>
      </w:r>
    </w:p>
    <w:p w14:paraId="5AAB9FC6" w14:textId="77777777" w:rsidR="006C1700" w:rsidRDefault="006C1700" w:rsidP="006C1700">
      <w:pPr>
        <w:pStyle w:val="PL"/>
      </w:pPr>
      <w:r>
        <w:t xml:space="preserve">  description: 3GPP TS 28.541; 5G NRM, 5GC NRM</w:t>
      </w:r>
    </w:p>
    <w:p w14:paraId="051D568F" w14:textId="77777777" w:rsidR="006C1700" w:rsidRDefault="006C1700" w:rsidP="006C1700">
      <w:pPr>
        <w:pStyle w:val="PL"/>
      </w:pPr>
      <w:r>
        <w:t xml:space="preserve">  url: http://www.3gpp.org/ftp/Specs/archive/28_series/28.541/</w:t>
      </w:r>
    </w:p>
    <w:p w14:paraId="518E6771" w14:textId="77777777" w:rsidR="006C1700" w:rsidRDefault="006C1700" w:rsidP="006C1700">
      <w:pPr>
        <w:pStyle w:val="PL"/>
      </w:pPr>
      <w:r>
        <w:t>paths: {}</w:t>
      </w:r>
    </w:p>
    <w:p w14:paraId="5F233C6E" w14:textId="77777777" w:rsidR="006C1700" w:rsidRDefault="006C1700" w:rsidP="006C1700">
      <w:pPr>
        <w:pStyle w:val="PL"/>
      </w:pPr>
      <w:r>
        <w:t>components:</w:t>
      </w:r>
    </w:p>
    <w:p w14:paraId="65D234C1" w14:textId="77777777" w:rsidR="006C1700" w:rsidRDefault="006C1700" w:rsidP="006C1700">
      <w:pPr>
        <w:pStyle w:val="PL"/>
      </w:pPr>
      <w:r>
        <w:t xml:space="preserve">  schemas:</w:t>
      </w:r>
    </w:p>
    <w:p w14:paraId="4C3EC66D" w14:textId="77777777" w:rsidR="006C1700" w:rsidRDefault="006C1700" w:rsidP="006C1700">
      <w:pPr>
        <w:pStyle w:val="PL"/>
      </w:pPr>
    </w:p>
    <w:p w14:paraId="1F4F162C" w14:textId="77777777" w:rsidR="006C1700" w:rsidRDefault="006C1700" w:rsidP="006C1700">
      <w:pPr>
        <w:pStyle w:val="PL"/>
      </w:pPr>
      <w:r>
        <w:t>#-------- Definition of types-----------------------------------------------------</w:t>
      </w:r>
    </w:p>
    <w:p w14:paraId="38124FE8" w14:textId="77777777" w:rsidR="006C1700" w:rsidRDefault="006C1700" w:rsidP="006C1700">
      <w:pPr>
        <w:pStyle w:val="PL"/>
      </w:pPr>
    </w:p>
    <w:p w14:paraId="31903A6B" w14:textId="77777777" w:rsidR="006C1700" w:rsidRDefault="006C1700" w:rsidP="006C1700">
      <w:pPr>
        <w:pStyle w:val="PL"/>
      </w:pPr>
      <w:r>
        <w:t xml:space="preserve">    AmfIdentifier:</w:t>
      </w:r>
    </w:p>
    <w:p w14:paraId="051DEB20" w14:textId="77777777" w:rsidR="006C1700" w:rsidRDefault="006C1700" w:rsidP="006C1700">
      <w:pPr>
        <w:pStyle w:val="PL"/>
      </w:pPr>
      <w:r>
        <w:t xml:space="preserve">      type: object</w:t>
      </w:r>
    </w:p>
    <w:p w14:paraId="67D1CC57" w14:textId="77777777" w:rsidR="006C1700" w:rsidRDefault="006C1700" w:rsidP="006C1700">
      <w:pPr>
        <w:pStyle w:val="PL"/>
      </w:pPr>
      <w:r>
        <w:t xml:space="preserve">      description: 'AmfIdentifier comprise of amfRegionId, amfSetId and amfPointer'</w:t>
      </w:r>
    </w:p>
    <w:p w14:paraId="76991BC4" w14:textId="77777777" w:rsidR="006C1700" w:rsidRDefault="006C1700" w:rsidP="006C1700">
      <w:pPr>
        <w:pStyle w:val="PL"/>
      </w:pPr>
      <w:r>
        <w:t xml:space="preserve">      properties:</w:t>
      </w:r>
    </w:p>
    <w:p w14:paraId="6ACB1933" w14:textId="77777777" w:rsidR="006C1700" w:rsidRDefault="006C1700" w:rsidP="006C1700">
      <w:pPr>
        <w:pStyle w:val="PL"/>
      </w:pPr>
      <w:r>
        <w:t xml:space="preserve">        aMFRegionId:</w:t>
      </w:r>
    </w:p>
    <w:p w14:paraId="0C92A20E" w14:textId="77777777" w:rsidR="006C1700" w:rsidRDefault="006C1700" w:rsidP="006C1700">
      <w:pPr>
        <w:pStyle w:val="PL"/>
      </w:pPr>
      <w:r>
        <w:t xml:space="preserve">          $ref: '#/components/schemas/AmfRegionId'</w:t>
      </w:r>
    </w:p>
    <w:p w14:paraId="705FB58B" w14:textId="77777777" w:rsidR="006C1700" w:rsidRDefault="006C1700" w:rsidP="006C1700">
      <w:pPr>
        <w:pStyle w:val="PL"/>
      </w:pPr>
      <w:r>
        <w:t xml:space="preserve">        aMFSetId:</w:t>
      </w:r>
    </w:p>
    <w:p w14:paraId="22C49A1F" w14:textId="77777777" w:rsidR="006C1700" w:rsidRDefault="006C1700" w:rsidP="006C1700">
      <w:pPr>
        <w:pStyle w:val="PL"/>
      </w:pPr>
      <w:r>
        <w:t xml:space="preserve">          $ref: '#/components/schemas/AmfSetId'</w:t>
      </w:r>
    </w:p>
    <w:p w14:paraId="6B595E37" w14:textId="77777777" w:rsidR="006C1700" w:rsidRDefault="006C1700" w:rsidP="006C1700">
      <w:pPr>
        <w:pStyle w:val="PL"/>
      </w:pPr>
      <w:r>
        <w:lastRenderedPageBreak/>
        <w:t xml:space="preserve">        amfPointer:</w:t>
      </w:r>
    </w:p>
    <w:p w14:paraId="5E8064B5" w14:textId="77777777" w:rsidR="006C1700" w:rsidRDefault="006C1700" w:rsidP="006C1700">
      <w:pPr>
        <w:pStyle w:val="PL"/>
      </w:pPr>
      <w:r>
        <w:t xml:space="preserve">          $ref: '#/components/schemas/AmfPointer'</w:t>
      </w:r>
    </w:p>
    <w:p w14:paraId="7EA44FFD" w14:textId="77777777" w:rsidR="006C1700" w:rsidRDefault="006C1700" w:rsidP="006C1700">
      <w:pPr>
        <w:pStyle w:val="PL"/>
      </w:pPr>
      <w:r>
        <w:t xml:space="preserve">    AmfRegionId:</w:t>
      </w:r>
    </w:p>
    <w:p w14:paraId="009D8DC2" w14:textId="77777777" w:rsidR="006C1700" w:rsidRDefault="006C1700" w:rsidP="006C1700">
      <w:pPr>
        <w:pStyle w:val="PL"/>
      </w:pPr>
      <w:r>
        <w:t xml:space="preserve">      type: integer</w:t>
      </w:r>
    </w:p>
    <w:p w14:paraId="3753EDDF" w14:textId="77777777" w:rsidR="006C1700" w:rsidRDefault="006C1700" w:rsidP="006C1700">
      <w:pPr>
        <w:pStyle w:val="PL"/>
      </w:pPr>
      <w:r>
        <w:t xml:space="preserve">      description: AmfRegionId is defined in TS 23.003</w:t>
      </w:r>
    </w:p>
    <w:p w14:paraId="29D945CD" w14:textId="77777777" w:rsidR="006C1700" w:rsidRDefault="006C1700" w:rsidP="006C1700">
      <w:pPr>
        <w:pStyle w:val="PL"/>
      </w:pPr>
      <w:r>
        <w:t xml:space="preserve">      maximum: 255</w:t>
      </w:r>
    </w:p>
    <w:p w14:paraId="0F579AD9" w14:textId="77777777" w:rsidR="006C1700" w:rsidRDefault="006C1700" w:rsidP="006C1700">
      <w:pPr>
        <w:pStyle w:val="PL"/>
      </w:pPr>
      <w:r>
        <w:t xml:space="preserve">    AmfSetId:</w:t>
      </w:r>
    </w:p>
    <w:p w14:paraId="2EDC3459" w14:textId="77777777" w:rsidR="006C1700" w:rsidRDefault="006C1700" w:rsidP="006C1700">
      <w:pPr>
        <w:pStyle w:val="PL"/>
      </w:pPr>
      <w:r>
        <w:t xml:space="preserve">      type: string</w:t>
      </w:r>
    </w:p>
    <w:p w14:paraId="50D1190A" w14:textId="77777777" w:rsidR="006C1700" w:rsidRDefault="006C1700" w:rsidP="006C1700">
      <w:pPr>
        <w:pStyle w:val="PL"/>
      </w:pPr>
      <w:r>
        <w:t xml:space="preserve">      description: AmfSetId is defined in TS 23.003</w:t>
      </w:r>
    </w:p>
    <w:p w14:paraId="00BA8541" w14:textId="77777777" w:rsidR="006C1700" w:rsidRDefault="006C1700" w:rsidP="006C1700">
      <w:pPr>
        <w:pStyle w:val="PL"/>
      </w:pPr>
      <w:r>
        <w:t xml:space="preserve">      maximum: 1023</w:t>
      </w:r>
    </w:p>
    <w:p w14:paraId="0E96C251" w14:textId="77777777" w:rsidR="006C1700" w:rsidRDefault="006C1700" w:rsidP="006C1700">
      <w:pPr>
        <w:pStyle w:val="PL"/>
      </w:pPr>
      <w:r>
        <w:t xml:space="preserve">    AmfPointer:</w:t>
      </w:r>
    </w:p>
    <w:p w14:paraId="48A95DA4" w14:textId="77777777" w:rsidR="006C1700" w:rsidRDefault="006C1700" w:rsidP="006C1700">
      <w:pPr>
        <w:pStyle w:val="PL"/>
      </w:pPr>
      <w:r>
        <w:t xml:space="preserve">      type: integer</w:t>
      </w:r>
    </w:p>
    <w:p w14:paraId="247A351C" w14:textId="77777777" w:rsidR="006C1700" w:rsidRDefault="006C1700" w:rsidP="006C1700">
      <w:pPr>
        <w:pStyle w:val="PL"/>
      </w:pPr>
      <w:r>
        <w:t xml:space="preserve">      description: AmfPointer is defined in TS 23.003</w:t>
      </w:r>
    </w:p>
    <w:p w14:paraId="7F542AC4" w14:textId="77777777" w:rsidR="006C1700" w:rsidRDefault="006C1700" w:rsidP="006C1700">
      <w:pPr>
        <w:pStyle w:val="PL"/>
      </w:pPr>
      <w:r>
        <w:t xml:space="preserve">      maximum: 63</w:t>
      </w:r>
    </w:p>
    <w:p w14:paraId="5AF998DD" w14:textId="77777777" w:rsidR="006C1700" w:rsidRDefault="006C1700" w:rsidP="006C1700">
      <w:pPr>
        <w:pStyle w:val="PL"/>
      </w:pPr>
      <w:r>
        <w:t xml:space="preserve">    IpEndPoint:</w:t>
      </w:r>
    </w:p>
    <w:p w14:paraId="346A3346" w14:textId="77777777" w:rsidR="006C1700" w:rsidRDefault="006C1700" w:rsidP="006C1700">
      <w:pPr>
        <w:pStyle w:val="PL"/>
      </w:pPr>
      <w:r>
        <w:t xml:space="preserve">      type: object</w:t>
      </w:r>
    </w:p>
    <w:p w14:paraId="693DC7DD" w14:textId="77777777" w:rsidR="006C1700" w:rsidRDefault="006C1700" w:rsidP="006C1700">
      <w:pPr>
        <w:pStyle w:val="PL"/>
      </w:pPr>
      <w:r>
        <w:t xml:space="preserve">      properties:</w:t>
      </w:r>
    </w:p>
    <w:p w14:paraId="02295569" w14:textId="77777777" w:rsidR="006C1700" w:rsidRDefault="006C1700" w:rsidP="006C1700">
      <w:pPr>
        <w:pStyle w:val="PL"/>
      </w:pPr>
      <w:r>
        <w:t xml:space="preserve">        ipv4Address:</w:t>
      </w:r>
    </w:p>
    <w:p w14:paraId="06BE54BF" w14:textId="77777777" w:rsidR="006C1700" w:rsidRDefault="006C1700" w:rsidP="006C1700">
      <w:pPr>
        <w:pStyle w:val="PL"/>
      </w:pPr>
      <w:r>
        <w:t xml:space="preserve">          $ref: 'TS28623_ComDefs.yaml#/components/schemas/Ipv4Addr'</w:t>
      </w:r>
    </w:p>
    <w:p w14:paraId="4EC5CE53" w14:textId="77777777" w:rsidR="006C1700" w:rsidRDefault="006C1700" w:rsidP="006C1700">
      <w:pPr>
        <w:pStyle w:val="PL"/>
      </w:pPr>
      <w:r>
        <w:t xml:space="preserve">        ipv6Address:</w:t>
      </w:r>
    </w:p>
    <w:p w14:paraId="158913B2" w14:textId="77777777" w:rsidR="006C1700" w:rsidRDefault="006C1700" w:rsidP="006C1700">
      <w:pPr>
        <w:pStyle w:val="PL"/>
      </w:pPr>
      <w:r>
        <w:t xml:space="preserve">          $ref: 'TS28623_ComDefs.yaml#/components/schemas/Ipv6Addr'</w:t>
      </w:r>
    </w:p>
    <w:p w14:paraId="46C55E25" w14:textId="77777777" w:rsidR="006C1700" w:rsidRDefault="006C1700" w:rsidP="006C1700">
      <w:pPr>
        <w:pStyle w:val="PL"/>
      </w:pPr>
      <w:r>
        <w:t xml:space="preserve">        ipv6Prefix:</w:t>
      </w:r>
    </w:p>
    <w:p w14:paraId="1CB97A0D" w14:textId="77777777" w:rsidR="006C1700" w:rsidRDefault="006C1700" w:rsidP="006C1700">
      <w:pPr>
        <w:pStyle w:val="PL"/>
      </w:pPr>
      <w:r>
        <w:t xml:space="preserve">          $ref: 'TS28623_ComDefs.yaml#/components/schemas/Ipv6Prefix'</w:t>
      </w:r>
    </w:p>
    <w:p w14:paraId="128BF893" w14:textId="77777777" w:rsidR="006C1700" w:rsidRDefault="006C1700" w:rsidP="006C1700">
      <w:pPr>
        <w:pStyle w:val="PL"/>
      </w:pPr>
      <w:r>
        <w:t xml:space="preserve">        transport:</w:t>
      </w:r>
    </w:p>
    <w:p w14:paraId="1ECBED8E" w14:textId="77777777" w:rsidR="006C1700" w:rsidRDefault="006C1700" w:rsidP="006C1700">
      <w:pPr>
        <w:pStyle w:val="PL"/>
      </w:pPr>
      <w:r>
        <w:t xml:space="preserve">          $ref: 'TS28623_GenericNrm.yaml#/components/schemas/TransportProtocol'</w:t>
      </w:r>
    </w:p>
    <w:p w14:paraId="10652560" w14:textId="77777777" w:rsidR="006C1700" w:rsidRDefault="006C1700" w:rsidP="006C1700">
      <w:pPr>
        <w:pStyle w:val="PL"/>
      </w:pPr>
      <w:r>
        <w:t xml:space="preserve">        port:</w:t>
      </w:r>
    </w:p>
    <w:p w14:paraId="13577D9D" w14:textId="77777777" w:rsidR="006C1700" w:rsidRDefault="006C1700" w:rsidP="006C1700">
      <w:pPr>
        <w:pStyle w:val="PL"/>
      </w:pPr>
      <w:r>
        <w:t xml:space="preserve">          type: integer</w:t>
      </w:r>
    </w:p>
    <w:p w14:paraId="1E7AAA2F" w14:textId="77777777" w:rsidR="006C1700" w:rsidRDefault="006C1700" w:rsidP="006C1700">
      <w:pPr>
        <w:pStyle w:val="PL"/>
      </w:pPr>
      <w:r>
        <w:t xml:space="preserve">    NFProfileList:</w:t>
      </w:r>
    </w:p>
    <w:p w14:paraId="62DF7EC0" w14:textId="77777777" w:rsidR="006C1700" w:rsidRDefault="006C1700" w:rsidP="006C1700">
      <w:pPr>
        <w:pStyle w:val="PL"/>
      </w:pPr>
      <w:r>
        <w:t xml:space="preserve">      type: array</w:t>
      </w:r>
    </w:p>
    <w:p w14:paraId="330E7600" w14:textId="77777777" w:rsidR="006C1700" w:rsidRDefault="006C1700" w:rsidP="006C1700">
      <w:pPr>
        <w:pStyle w:val="PL"/>
      </w:pPr>
      <w:r>
        <w:t xml:space="preserve">      uniqueItems: true</w:t>
      </w:r>
    </w:p>
    <w:p w14:paraId="4CD1A734" w14:textId="77777777" w:rsidR="006C1700" w:rsidRDefault="006C1700" w:rsidP="006C1700">
      <w:pPr>
        <w:pStyle w:val="PL"/>
      </w:pPr>
      <w:r>
        <w:t xml:space="preserve">      description: List of NF profile</w:t>
      </w:r>
    </w:p>
    <w:p w14:paraId="2208617D" w14:textId="77777777" w:rsidR="006C1700" w:rsidRDefault="006C1700" w:rsidP="006C1700">
      <w:pPr>
        <w:pStyle w:val="PL"/>
      </w:pPr>
      <w:r>
        <w:t xml:space="preserve">      items:</w:t>
      </w:r>
    </w:p>
    <w:p w14:paraId="3690CBF5" w14:textId="77777777" w:rsidR="006C1700" w:rsidRDefault="006C1700" w:rsidP="006C1700">
      <w:pPr>
        <w:pStyle w:val="PL"/>
      </w:pPr>
      <w:r>
        <w:t xml:space="preserve">        $ref: '#/components/schemas/ManagedNFProfile'</w:t>
      </w:r>
    </w:p>
    <w:p w14:paraId="6BED3DC8" w14:textId="77777777" w:rsidR="006C1700" w:rsidRDefault="006C1700" w:rsidP="006C1700">
      <w:pPr>
        <w:pStyle w:val="PL"/>
      </w:pPr>
      <w:r>
        <w:t xml:space="preserve">    NFService:</w:t>
      </w:r>
    </w:p>
    <w:p w14:paraId="07682250" w14:textId="77777777" w:rsidR="006C1700" w:rsidRDefault="006C1700" w:rsidP="006C1700">
      <w:pPr>
        <w:pStyle w:val="PL"/>
      </w:pPr>
      <w:r>
        <w:t xml:space="preserve">      type: object</w:t>
      </w:r>
    </w:p>
    <w:p w14:paraId="40F905E5" w14:textId="77777777" w:rsidR="006C1700" w:rsidRDefault="006C1700" w:rsidP="006C1700">
      <w:pPr>
        <w:pStyle w:val="PL"/>
      </w:pPr>
      <w:r>
        <w:t xml:space="preserve">      description: NF Service is defined in TS 29.510</w:t>
      </w:r>
    </w:p>
    <w:p w14:paraId="2C63E9D3" w14:textId="77777777" w:rsidR="006C1700" w:rsidRDefault="006C1700" w:rsidP="006C1700">
      <w:pPr>
        <w:pStyle w:val="PL"/>
      </w:pPr>
      <w:r>
        <w:t xml:space="preserve">      properties:</w:t>
      </w:r>
    </w:p>
    <w:p w14:paraId="100E1002" w14:textId="77777777" w:rsidR="006C1700" w:rsidRDefault="006C1700" w:rsidP="006C1700">
      <w:pPr>
        <w:pStyle w:val="PL"/>
      </w:pPr>
      <w:r>
        <w:t xml:space="preserve">        serviceInstanceId:</w:t>
      </w:r>
    </w:p>
    <w:p w14:paraId="0688D3BA" w14:textId="77777777" w:rsidR="006C1700" w:rsidRDefault="006C1700" w:rsidP="006C1700">
      <w:pPr>
        <w:pStyle w:val="PL"/>
      </w:pPr>
      <w:r>
        <w:t xml:space="preserve">          type: string</w:t>
      </w:r>
    </w:p>
    <w:p w14:paraId="4A2F467C" w14:textId="77777777" w:rsidR="006C1700" w:rsidRDefault="006C1700" w:rsidP="006C1700">
      <w:pPr>
        <w:pStyle w:val="PL"/>
      </w:pPr>
      <w:r>
        <w:t xml:space="preserve">        serviceName:</w:t>
      </w:r>
    </w:p>
    <w:p w14:paraId="12AFDA91" w14:textId="77777777" w:rsidR="006C1700" w:rsidRDefault="006C1700" w:rsidP="006C1700">
      <w:pPr>
        <w:pStyle w:val="PL"/>
      </w:pPr>
      <w:r>
        <w:t xml:space="preserve">          type: string</w:t>
      </w:r>
    </w:p>
    <w:p w14:paraId="7F60A624" w14:textId="77777777" w:rsidR="006C1700" w:rsidRDefault="006C1700" w:rsidP="006C1700">
      <w:pPr>
        <w:pStyle w:val="PL"/>
      </w:pPr>
      <w:r>
        <w:t xml:space="preserve">        versions:</w:t>
      </w:r>
    </w:p>
    <w:p w14:paraId="39D2BF7F" w14:textId="77777777" w:rsidR="006C1700" w:rsidRDefault="006C1700" w:rsidP="006C1700">
      <w:pPr>
        <w:pStyle w:val="PL"/>
      </w:pPr>
      <w:r>
        <w:t xml:space="preserve">          type: array</w:t>
      </w:r>
    </w:p>
    <w:p w14:paraId="65092DE5" w14:textId="77777777" w:rsidR="006C1700" w:rsidRDefault="006C1700" w:rsidP="006C1700">
      <w:pPr>
        <w:pStyle w:val="PL"/>
      </w:pPr>
      <w:r>
        <w:t xml:space="preserve">          uniqueItems: true</w:t>
      </w:r>
    </w:p>
    <w:p w14:paraId="2C32A453" w14:textId="77777777" w:rsidR="006C1700" w:rsidRDefault="006C1700" w:rsidP="006C1700">
      <w:pPr>
        <w:pStyle w:val="PL"/>
      </w:pPr>
      <w:r>
        <w:t xml:space="preserve">          items:</w:t>
      </w:r>
    </w:p>
    <w:p w14:paraId="2DD6E0D7" w14:textId="77777777" w:rsidR="006C1700" w:rsidRDefault="006C1700" w:rsidP="006C1700">
      <w:pPr>
        <w:pStyle w:val="PL"/>
      </w:pPr>
      <w:r>
        <w:t xml:space="preserve">            type: string</w:t>
      </w:r>
    </w:p>
    <w:p w14:paraId="277C6608" w14:textId="77777777" w:rsidR="006C1700" w:rsidRDefault="006C1700" w:rsidP="006C1700">
      <w:pPr>
        <w:pStyle w:val="PL"/>
      </w:pPr>
      <w:r>
        <w:t xml:space="preserve">          minItems: 1</w:t>
      </w:r>
    </w:p>
    <w:p w14:paraId="6A631725" w14:textId="77777777" w:rsidR="006C1700" w:rsidRDefault="006C1700" w:rsidP="006C1700">
      <w:pPr>
        <w:pStyle w:val="PL"/>
      </w:pPr>
      <w:r>
        <w:t xml:space="preserve">        schema:</w:t>
      </w:r>
    </w:p>
    <w:p w14:paraId="767BE943" w14:textId="77777777" w:rsidR="006C1700" w:rsidRDefault="006C1700" w:rsidP="006C1700">
      <w:pPr>
        <w:pStyle w:val="PL"/>
      </w:pPr>
      <w:r>
        <w:t xml:space="preserve">          type: string</w:t>
      </w:r>
    </w:p>
    <w:p w14:paraId="0AB0B517" w14:textId="77777777" w:rsidR="006C1700" w:rsidRDefault="006C1700" w:rsidP="006C1700">
      <w:pPr>
        <w:pStyle w:val="PL"/>
      </w:pPr>
      <w:r>
        <w:t xml:space="preserve">        nfServiceStatus:</w:t>
      </w:r>
    </w:p>
    <w:p w14:paraId="381FEFAC" w14:textId="77777777" w:rsidR="006C1700" w:rsidRDefault="006C1700" w:rsidP="006C1700">
      <w:pPr>
        <w:pStyle w:val="PL"/>
      </w:pPr>
      <w:r>
        <w:t xml:space="preserve">          type: string</w:t>
      </w:r>
    </w:p>
    <w:p w14:paraId="3C3A7BCA" w14:textId="77777777" w:rsidR="006C1700" w:rsidRDefault="006C1700" w:rsidP="006C1700">
      <w:pPr>
        <w:pStyle w:val="PL"/>
      </w:pPr>
      <w:r>
        <w:t xml:space="preserve">          enum:</w:t>
      </w:r>
    </w:p>
    <w:p w14:paraId="2AABDA36" w14:textId="77777777" w:rsidR="006C1700" w:rsidRDefault="006C1700" w:rsidP="006C1700">
      <w:pPr>
        <w:pStyle w:val="PL"/>
      </w:pPr>
      <w:r>
        <w:t xml:space="preserve">            - REGISTERED</w:t>
      </w:r>
    </w:p>
    <w:p w14:paraId="1DDF1DB0" w14:textId="77777777" w:rsidR="006C1700" w:rsidRDefault="006C1700" w:rsidP="006C1700">
      <w:pPr>
        <w:pStyle w:val="PL"/>
      </w:pPr>
      <w:r>
        <w:t xml:space="preserve">            - SUSPENDED</w:t>
      </w:r>
    </w:p>
    <w:p w14:paraId="1382BB23" w14:textId="77777777" w:rsidR="006C1700" w:rsidRDefault="006C1700" w:rsidP="006C1700">
      <w:pPr>
        <w:pStyle w:val="PL"/>
      </w:pPr>
      <w:r>
        <w:t xml:space="preserve">            - UNDISCOVERABLE</w:t>
      </w:r>
    </w:p>
    <w:p w14:paraId="1951EB29" w14:textId="77777777" w:rsidR="006C1700" w:rsidRDefault="006C1700" w:rsidP="006C1700">
      <w:pPr>
        <w:pStyle w:val="PL"/>
      </w:pPr>
      <w:r>
        <w:t xml:space="preserve">            - CANARY_RELEASE</w:t>
      </w:r>
    </w:p>
    <w:p w14:paraId="76B73545" w14:textId="77777777" w:rsidR="006C1700" w:rsidRDefault="006C1700" w:rsidP="006C1700">
      <w:pPr>
        <w:pStyle w:val="PL"/>
      </w:pPr>
      <w:r>
        <w:t xml:space="preserve">        fqdn:</w:t>
      </w:r>
    </w:p>
    <w:p w14:paraId="6D838CCD" w14:textId="77777777" w:rsidR="006C1700" w:rsidRDefault="006C1700" w:rsidP="006C1700">
      <w:pPr>
        <w:pStyle w:val="PL"/>
      </w:pPr>
      <w:r>
        <w:t xml:space="preserve">          $ref: 'TS28623_ComDefs.yaml#/components/schemas/Fqdn'</w:t>
      </w:r>
    </w:p>
    <w:p w14:paraId="6ABD94AC" w14:textId="77777777" w:rsidR="006C1700" w:rsidRDefault="006C1700" w:rsidP="006C1700">
      <w:pPr>
        <w:pStyle w:val="PL"/>
      </w:pPr>
      <w:r>
        <w:t xml:space="preserve">        interPlmnFqdn:</w:t>
      </w:r>
    </w:p>
    <w:p w14:paraId="05FD8299" w14:textId="77777777" w:rsidR="006C1700" w:rsidRDefault="006C1700" w:rsidP="006C1700">
      <w:pPr>
        <w:pStyle w:val="PL"/>
      </w:pPr>
      <w:r>
        <w:t xml:space="preserve">          $ref: 'TS28623_ComDefs.yaml#/components/schemas/Fqdn'</w:t>
      </w:r>
    </w:p>
    <w:p w14:paraId="6987E193" w14:textId="77777777" w:rsidR="006C1700" w:rsidRDefault="006C1700" w:rsidP="006C1700">
      <w:pPr>
        <w:pStyle w:val="PL"/>
      </w:pPr>
      <w:r>
        <w:t xml:space="preserve">        ipEndPoints:</w:t>
      </w:r>
    </w:p>
    <w:p w14:paraId="1CE5B4DF" w14:textId="77777777" w:rsidR="006C1700" w:rsidRDefault="006C1700" w:rsidP="006C1700">
      <w:pPr>
        <w:pStyle w:val="PL"/>
      </w:pPr>
      <w:r>
        <w:t xml:space="preserve">          type: array</w:t>
      </w:r>
    </w:p>
    <w:p w14:paraId="33589B24" w14:textId="77777777" w:rsidR="006C1700" w:rsidRDefault="006C1700" w:rsidP="006C1700">
      <w:pPr>
        <w:pStyle w:val="PL"/>
      </w:pPr>
      <w:r>
        <w:t xml:space="preserve">          uniqueItems: true</w:t>
      </w:r>
    </w:p>
    <w:p w14:paraId="69447C88" w14:textId="77777777" w:rsidR="006C1700" w:rsidRDefault="006C1700" w:rsidP="006C1700">
      <w:pPr>
        <w:pStyle w:val="PL"/>
      </w:pPr>
      <w:r>
        <w:t xml:space="preserve">          items:</w:t>
      </w:r>
    </w:p>
    <w:p w14:paraId="036A600D" w14:textId="77777777" w:rsidR="006C1700" w:rsidRDefault="006C1700" w:rsidP="006C1700">
      <w:pPr>
        <w:pStyle w:val="PL"/>
      </w:pPr>
      <w:r>
        <w:t xml:space="preserve">            $ref: '#/components/schemas/IpEndPoint'</w:t>
      </w:r>
    </w:p>
    <w:p w14:paraId="22F382C1" w14:textId="77777777" w:rsidR="006C1700" w:rsidRDefault="006C1700" w:rsidP="006C1700">
      <w:pPr>
        <w:pStyle w:val="PL"/>
      </w:pPr>
      <w:r>
        <w:t xml:space="preserve">        apiPrefix:</w:t>
      </w:r>
    </w:p>
    <w:p w14:paraId="72EBEA25" w14:textId="77777777" w:rsidR="006C1700" w:rsidRDefault="006C1700" w:rsidP="006C1700">
      <w:pPr>
        <w:pStyle w:val="PL"/>
      </w:pPr>
      <w:r>
        <w:t xml:space="preserve">          type: string</w:t>
      </w:r>
    </w:p>
    <w:p w14:paraId="5F828AF2" w14:textId="77777777" w:rsidR="006C1700" w:rsidRDefault="006C1700" w:rsidP="006C1700">
      <w:pPr>
        <w:pStyle w:val="PL"/>
      </w:pPr>
      <w:r>
        <w:t xml:space="preserve">        allowedPLMNs:</w:t>
      </w:r>
    </w:p>
    <w:p w14:paraId="2E194958" w14:textId="77777777" w:rsidR="006C1700" w:rsidRDefault="006C1700" w:rsidP="006C1700">
      <w:pPr>
        <w:pStyle w:val="PL"/>
      </w:pPr>
      <w:r>
        <w:t xml:space="preserve">          type: array</w:t>
      </w:r>
    </w:p>
    <w:p w14:paraId="1B1F903C" w14:textId="77777777" w:rsidR="006C1700" w:rsidRDefault="006C1700" w:rsidP="006C1700">
      <w:pPr>
        <w:pStyle w:val="PL"/>
      </w:pPr>
      <w:r>
        <w:t xml:space="preserve">          uniqueItems: true</w:t>
      </w:r>
    </w:p>
    <w:p w14:paraId="24ED0A6A" w14:textId="77777777" w:rsidR="006C1700" w:rsidRDefault="006C1700" w:rsidP="006C1700">
      <w:pPr>
        <w:pStyle w:val="PL"/>
      </w:pPr>
      <w:r>
        <w:t xml:space="preserve">          items:</w:t>
      </w:r>
    </w:p>
    <w:p w14:paraId="34B55C53" w14:textId="77777777" w:rsidR="006C1700" w:rsidRDefault="006C1700" w:rsidP="006C1700">
      <w:pPr>
        <w:pStyle w:val="PL"/>
      </w:pPr>
      <w:r>
        <w:t xml:space="preserve">            $ref: 'TS28623_ComDefs.yaml#/components/schemas/PlmnId'</w:t>
      </w:r>
    </w:p>
    <w:p w14:paraId="2CA3B17F" w14:textId="77777777" w:rsidR="006C1700" w:rsidRDefault="006C1700" w:rsidP="006C1700">
      <w:pPr>
        <w:pStyle w:val="PL"/>
      </w:pPr>
      <w:r>
        <w:t xml:space="preserve">        allowedSnpns:</w:t>
      </w:r>
    </w:p>
    <w:p w14:paraId="1EDD2AB5" w14:textId="77777777" w:rsidR="006C1700" w:rsidRDefault="006C1700" w:rsidP="006C1700">
      <w:pPr>
        <w:pStyle w:val="PL"/>
      </w:pPr>
      <w:r>
        <w:t xml:space="preserve">          type: array</w:t>
      </w:r>
    </w:p>
    <w:p w14:paraId="25BC25DE" w14:textId="77777777" w:rsidR="006C1700" w:rsidRDefault="006C1700" w:rsidP="006C1700">
      <w:pPr>
        <w:pStyle w:val="PL"/>
      </w:pPr>
      <w:r>
        <w:t xml:space="preserve">          uniqueItems: true</w:t>
      </w:r>
    </w:p>
    <w:p w14:paraId="3E056D65" w14:textId="77777777" w:rsidR="006C1700" w:rsidRDefault="006C1700" w:rsidP="006C1700">
      <w:pPr>
        <w:pStyle w:val="PL"/>
      </w:pPr>
      <w:r>
        <w:t xml:space="preserve">          items:</w:t>
      </w:r>
    </w:p>
    <w:p w14:paraId="71429AEC" w14:textId="77777777" w:rsidR="006C1700" w:rsidRDefault="006C1700" w:rsidP="006C1700">
      <w:pPr>
        <w:pStyle w:val="PL"/>
      </w:pPr>
      <w:r>
        <w:t xml:space="preserve">            $ref: '#/components/schemas/SnpnId'</w:t>
      </w:r>
    </w:p>
    <w:p w14:paraId="233E4AC5" w14:textId="77777777" w:rsidR="006C1700" w:rsidRDefault="006C1700" w:rsidP="006C1700">
      <w:pPr>
        <w:pStyle w:val="PL"/>
      </w:pPr>
      <w:r>
        <w:t xml:space="preserve">        allowedNfTypes:</w:t>
      </w:r>
    </w:p>
    <w:p w14:paraId="27C724EF" w14:textId="77777777" w:rsidR="006C1700" w:rsidRDefault="006C1700" w:rsidP="006C1700">
      <w:pPr>
        <w:pStyle w:val="PL"/>
      </w:pPr>
      <w:r>
        <w:lastRenderedPageBreak/>
        <w:t xml:space="preserve">          type: array</w:t>
      </w:r>
    </w:p>
    <w:p w14:paraId="1DE0B599" w14:textId="77777777" w:rsidR="006C1700" w:rsidRDefault="006C1700" w:rsidP="006C1700">
      <w:pPr>
        <w:pStyle w:val="PL"/>
      </w:pPr>
      <w:r>
        <w:t xml:space="preserve">          uniqueItems: true</w:t>
      </w:r>
    </w:p>
    <w:p w14:paraId="50A38114" w14:textId="77777777" w:rsidR="006C1700" w:rsidRDefault="006C1700" w:rsidP="006C1700">
      <w:pPr>
        <w:pStyle w:val="PL"/>
      </w:pPr>
      <w:r>
        <w:t xml:space="preserve">          items:</w:t>
      </w:r>
    </w:p>
    <w:p w14:paraId="2B9BB595" w14:textId="77777777" w:rsidR="006C1700" w:rsidRDefault="006C1700" w:rsidP="006C1700">
      <w:pPr>
        <w:pStyle w:val="PL"/>
      </w:pPr>
      <w:r>
        <w:t xml:space="preserve">            $ref: '#/components/schemas/NFType'</w:t>
      </w:r>
    </w:p>
    <w:p w14:paraId="0F91DC64" w14:textId="77777777" w:rsidR="006C1700" w:rsidRDefault="006C1700" w:rsidP="006C1700">
      <w:pPr>
        <w:pStyle w:val="PL"/>
      </w:pPr>
      <w:r>
        <w:t xml:space="preserve">        allowedNfDomains:</w:t>
      </w:r>
    </w:p>
    <w:p w14:paraId="69C091D6" w14:textId="77777777" w:rsidR="006C1700" w:rsidRDefault="006C1700" w:rsidP="006C1700">
      <w:pPr>
        <w:pStyle w:val="PL"/>
      </w:pPr>
      <w:r>
        <w:t xml:space="preserve">          type: array</w:t>
      </w:r>
    </w:p>
    <w:p w14:paraId="1BA7B0B6" w14:textId="77777777" w:rsidR="006C1700" w:rsidRDefault="006C1700" w:rsidP="006C1700">
      <w:pPr>
        <w:pStyle w:val="PL"/>
      </w:pPr>
      <w:r>
        <w:t xml:space="preserve">          uniqueItems: true</w:t>
      </w:r>
    </w:p>
    <w:p w14:paraId="0B32F429" w14:textId="77777777" w:rsidR="006C1700" w:rsidRDefault="006C1700" w:rsidP="006C1700">
      <w:pPr>
        <w:pStyle w:val="PL"/>
      </w:pPr>
      <w:r>
        <w:t xml:space="preserve">          items: </w:t>
      </w:r>
    </w:p>
    <w:p w14:paraId="3CCD8BA8" w14:textId="77777777" w:rsidR="006C1700" w:rsidRDefault="006C1700" w:rsidP="006C1700">
      <w:pPr>
        <w:pStyle w:val="PL"/>
      </w:pPr>
      <w:r>
        <w:t xml:space="preserve">            type: string</w:t>
      </w:r>
    </w:p>
    <w:p w14:paraId="34737FCD" w14:textId="77777777" w:rsidR="006C1700" w:rsidRDefault="006C1700" w:rsidP="006C1700">
      <w:pPr>
        <w:pStyle w:val="PL"/>
      </w:pPr>
      <w:r>
        <w:t xml:space="preserve">        allowedNSSAIs:</w:t>
      </w:r>
    </w:p>
    <w:p w14:paraId="4DFAB829" w14:textId="77777777" w:rsidR="006C1700" w:rsidRDefault="006C1700" w:rsidP="006C1700">
      <w:pPr>
        <w:pStyle w:val="PL"/>
      </w:pPr>
      <w:r>
        <w:t xml:space="preserve">          type: array</w:t>
      </w:r>
    </w:p>
    <w:p w14:paraId="2677CAD2" w14:textId="77777777" w:rsidR="006C1700" w:rsidRDefault="006C1700" w:rsidP="006C1700">
      <w:pPr>
        <w:pStyle w:val="PL"/>
      </w:pPr>
      <w:r>
        <w:t xml:space="preserve">          uniqueItems: true</w:t>
      </w:r>
    </w:p>
    <w:p w14:paraId="5CACB088" w14:textId="77777777" w:rsidR="006C1700" w:rsidRDefault="006C1700" w:rsidP="006C1700">
      <w:pPr>
        <w:pStyle w:val="PL"/>
      </w:pPr>
      <w:r>
        <w:t xml:space="preserve">          items:</w:t>
      </w:r>
    </w:p>
    <w:p w14:paraId="67FD2DDE" w14:textId="77777777" w:rsidR="006C1700" w:rsidRDefault="006C1700" w:rsidP="006C1700">
      <w:pPr>
        <w:pStyle w:val="PL"/>
      </w:pPr>
      <w:r>
        <w:t xml:space="preserve">            $ref: 'TS28541_NrNrm.yaml#/components/schemas/Snssai'</w:t>
      </w:r>
    </w:p>
    <w:p w14:paraId="76D57D07" w14:textId="77777777" w:rsidR="006C1700" w:rsidRDefault="006C1700" w:rsidP="006C1700">
      <w:pPr>
        <w:pStyle w:val="PL"/>
      </w:pPr>
      <w:r>
        <w:t xml:space="preserve">        priority:</w:t>
      </w:r>
    </w:p>
    <w:p w14:paraId="772A7E82" w14:textId="77777777" w:rsidR="006C1700" w:rsidRDefault="006C1700" w:rsidP="006C1700">
      <w:pPr>
        <w:pStyle w:val="PL"/>
      </w:pPr>
      <w:r>
        <w:t xml:space="preserve">          type: integer</w:t>
      </w:r>
    </w:p>
    <w:p w14:paraId="344442EE" w14:textId="77777777" w:rsidR="006C1700" w:rsidRDefault="006C1700" w:rsidP="006C1700">
      <w:pPr>
        <w:pStyle w:val="PL"/>
      </w:pPr>
      <w:r>
        <w:t xml:space="preserve">          minimum: 0</w:t>
      </w:r>
    </w:p>
    <w:p w14:paraId="39C8681F" w14:textId="77777777" w:rsidR="006C1700" w:rsidRDefault="006C1700" w:rsidP="006C1700">
      <w:pPr>
        <w:pStyle w:val="PL"/>
      </w:pPr>
      <w:r>
        <w:t xml:space="preserve">          maximum: 65535</w:t>
      </w:r>
    </w:p>
    <w:p w14:paraId="584F47EC" w14:textId="77777777" w:rsidR="006C1700" w:rsidRDefault="006C1700" w:rsidP="006C1700">
      <w:pPr>
        <w:pStyle w:val="PL"/>
      </w:pPr>
      <w:r>
        <w:t xml:space="preserve">        capacity:</w:t>
      </w:r>
    </w:p>
    <w:p w14:paraId="748720B1" w14:textId="77777777" w:rsidR="006C1700" w:rsidRDefault="006C1700" w:rsidP="006C1700">
      <w:pPr>
        <w:pStyle w:val="PL"/>
      </w:pPr>
      <w:r>
        <w:t xml:space="preserve">          type: integer</w:t>
      </w:r>
    </w:p>
    <w:p w14:paraId="7EFE1F15" w14:textId="77777777" w:rsidR="006C1700" w:rsidRDefault="006C1700" w:rsidP="006C1700">
      <w:pPr>
        <w:pStyle w:val="PL"/>
      </w:pPr>
      <w:r>
        <w:t xml:space="preserve">        recoveryTime:</w:t>
      </w:r>
    </w:p>
    <w:p w14:paraId="75FB6156" w14:textId="77777777" w:rsidR="006C1700" w:rsidRDefault="006C1700" w:rsidP="006C1700">
      <w:pPr>
        <w:pStyle w:val="PL"/>
      </w:pPr>
      <w:r>
        <w:t xml:space="preserve">           $ref: 'TS28623_ComDefs.yaml#/components/schemas/DateTime'</w:t>
      </w:r>
    </w:p>
    <w:p w14:paraId="47D2120F" w14:textId="77777777" w:rsidR="006C1700" w:rsidRDefault="006C1700" w:rsidP="006C1700">
      <w:pPr>
        <w:pStyle w:val="PL"/>
      </w:pPr>
      <w:r>
        <w:t xml:space="preserve">        vendorId:</w:t>
      </w:r>
    </w:p>
    <w:p w14:paraId="610B9FFD" w14:textId="77777777" w:rsidR="006C1700" w:rsidRDefault="006C1700" w:rsidP="006C1700">
      <w:pPr>
        <w:pStyle w:val="PL"/>
      </w:pPr>
      <w:r>
        <w:t xml:space="preserve">          $ref: '#/components/schemas/VendorId'</w:t>
      </w:r>
    </w:p>
    <w:p w14:paraId="1605A53F" w14:textId="77777777" w:rsidR="006C1700" w:rsidRDefault="006C1700" w:rsidP="006C1700">
      <w:pPr>
        <w:pStyle w:val="PL"/>
      </w:pPr>
      <w:r>
        <w:t xml:space="preserve">        allowedOperationsPerNfType:</w:t>
      </w:r>
    </w:p>
    <w:p w14:paraId="71A130C9" w14:textId="77777777" w:rsidR="006C1700" w:rsidRDefault="006C1700" w:rsidP="006C1700">
      <w:pPr>
        <w:pStyle w:val="PL"/>
      </w:pPr>
      <w:r>
        <w:t xml:space="preserve">          type: string</w:t>
      </w:r>
    </w:p>
    <w:p w14:paraId="4FD97320" w14:textId="77777777" w:rsidR="006C1700" w:rsidRDefault="006C1700" w:rsidP="006C1700">
      <w:pPr>
        <w:pStyle w:val="PL"/>
      </w:pPr>
      <w:r>
        <w:t xml:space="preserve">        allowedOperationsPerNfInstance:</w:t>
      </w:r>
    </w:p>
    <w:p w14:paraId="64225FE0" w14:textId="77777777" w:rsidR="006C1700" w:rsidRDefault="006C1700" w:rsidP="006C1700">
      <w:pPr>
        <w:pStyle w:val="PL"/>
      </w:pPr>
      <w:r>
        <w:t xml:space="preserve">          type: string</w:t>
      </w:r>
    </w:p>
    <w:p w14:paraId="15C4F8A2" w14:textId="77777777" w:rsidR="006C1700" w:rsidRDefault="006C1700" w:rsidP="006C1700">
      <w:pPr>
        <w:pStyle w:val="PL"/>
      </w:pPr>
      <w:r>
        <w:t xml:space="preserve">        allowedOperationsPerNfInstanceOverrides:</w:t>
      </w:r>
    </w:p>
    <w:p w14:paraId="408313AD" w14:textId="77777777" w:rsidR="006C1700" w:rsidRDefault="006C1700" w:rsidP="006C1700">
      <w:pPr>
        <w:pStyle w:val="PL"/>
      </w:pPr>
      <w:r>
        <w:t xml:space="preserve">          type: boolean</w:t>
      </w:r>
    </w:p>
    <w:p w14:paraId="7F96AFDB" w14:textId="77777777" w:rsidR="006C1700" w:rsidRDefault="006C1700" w:rsidP="006C1700">
      <w:pPr>
        <w:pStyle w:val="PL"/>
      </w:pPr>
      <w:r>
        <w:t xml:space="preserve">        sNssais:</w:t>
      </w:r>
    </w:p>
    <w:p w14:paraId="52E566DC" w14:textId="77777777" w:rsidR="006C1700" w:rsidRDefault="006C1700" w:rsidP="006C1700">
      <w:pPr>
        <w:pStyle w:val="PL"/>
      </w:pPr>
      <w:r>
        <w:t xml:space="preserve">          $ref: 'TS29571_CommonData.yaml#/components/schemas/ExtSnssai'</w:t>
      </w:r>
    </w:p>
    <w:p w14:paraId="45A7DAF7" w14:textId="77777777" w:rsidR="006C1700" w:rsidRDefault="006C1700" w:rsidP="006C1700">
      <w:pPr>
        <w:pStyle w:val="PL"/>
      </w:pPr>
      <w:r>
        <w:t xml:space="preserve">        oauth2Required:</w:t>
      </w:r>
    </w:p>
    <w:p w14:paraId="538815CA" w14:textId="77777777" w:rsidR="006C1700" w:rsidRDefault="006C1700" w:rsidP="006C1700">
      <w:pPr>
        <w:pStyle w:val="PL"/>
      </w:pPr>
      <w:r>
        <w:t xml:space="preserve">          type: boolean</w:t>
      </w:r>
    </w:p>
    <w:p w14:paraId="26B8BAFB" w14:textId="77777777" w:rsidR="006C1700" w:rsidRDefault="006C1700" w:rsidP="006C1700">
      <w:pPr>
        <w:pStyle w:val="PL"/>
      </w:pPr>
      <w:r>
        <w:t xml:space="preserve">        sharedServiceDataId:</w:t>
      </w:r>
    </w:p>
    <w:p w14:paraId="17E9E56F" w14:textId="77777777" w:rsidR="006C1700" w:rsidRDefault="006C1700" w:rsidP="006C1700">
      <w:pPr>
        <w:pStyle w:val="PL"/>
      </w:pPr>
      <w:r>
        <w:t xml:space="preserve">          type: string</w:t>
      </w:r>
    </w:p>
    <w:p w14:paraId="03139A49" w14:textId="77777777" w:rsidR="006C1700" w:rsidRDefault="006C1700" w:rsidP="006C1700">
      <w:pPr>
        <w:pStyle w:val="PL"/>
      </w:pPr>
      <w:r>
        <w:t xml:space="preserve">        defaultNotificationSubscriptions:</w:t>
      </w:r>
    </w:p>
    <w:p w14:paraId="22129686" w14:textId="77777777" w:rsidR="006C1700" w:rsidRDefault="006C1700" w:rsidP="006C1700">
      <w:pPr>
        <w:pStyle w:val="PL"/>
      </w:pPr>
      <w:r>
        <w:t xml:space="preserve">          type: array</w:t>
      </w:r>
    </w:p>
    <w:p w14:paraId="3E254868" w14:textId="77777777" w:rsidR="006C1700" w:rsidRDefault="006C1700" w:rsidP="006C1700">
      <w:pPr>
        <w:pStyle w:val="PL"/>
      </w:pPr>
      <w:r>
        <w:t xml:space="preserve">          uniqueItems: true</w:t>
      </w:r>
    </w:p>
    <w:p w14:paraId="37579154" w14:textId="77777777" w:rsidR="006C1700" w:rsidRDefault="006C1700" w:rsidP="006C1700">
      <w:pPr>
        <w:pStyle w:val="PL"/>
      </w:pPr>
      <w:r>
        <w:t xml:space="preserve">          items:</w:t>
      </w:r>
    </w:p>
    <w:p w14:paraId="356F0B4C" w14:textId="77777777" w:rsidR="006C1700" w:rsidRDefault="006C1700" w:rsidP="006C1700">
      <w:pPr>
        <w:pStyle w:val="PL"/>
      </w:pPr>
      <w:r>
        <w:t xml:space="preserve">            $ref: '#/components/schemas/DefaultNotificationSubscription'</w:t>
      </w:r>
    </w:p>
    <w:p w14:paraId="00113CE7" w14:textId="77777777" w:rsidR="006C1700" w:rsidRDefault="006C1700" w:rsidP="006C1700">
      <w:pPr>
        <w:pStyle w:val="PL"/>
      </w:pPr>
      <w:r>
        <w:t xml:space="preserve">        callbackUriPrefixList:</w:t>
      </w:r>
    </w:p>
    <w:p w14:paraId="305A18AD" w14:textId="77777777" w:rsidR="006C1700" w:rsidRDefault="006C1700" w:rsidP="006C1700">
      <w:pPr>
        <w:pStyle w:val="PL"/>
      </w:pPr>
      <w:r>
        <w:t xml:space="preserve">          type: array</w:t>
      </w:r>
    </w:p>
    <w:p w14:paraId="0B716584" w14:textId="77777777" w:rsidR="006C1700" w:rsidRDefault="006C1700" w:rsidP="006C1700">
      <w:pPr>
        <w:pStyle w:val="PL"/>
      </w:pPr>
      <w:r>
        <w:t xml:space="preserve">          items:</w:t>
      </w:r>
    </w:p>
    <w:p w14:paraId="185030B4" w14:textId="77777777" w:rsidR="006C1700" w:rsidRDefault="006C1700" w:rsidP="006C1700">
      <w:pPr>
        <w:pStyle w:val="PL"/>
      </w:pPr>
      <w:r>
        <w:t xml:space="preserve">            $ref: '#/components/schemas/CallbackUriPrefixItem'</w:t>
      </w:r>
    </w:p>
    <w:p w14:paraId="57692243" w14:textId="77777777" w:rsidR="006C1700" w:rsidRDefault="006C1700" w:rsidP="006C1700">
      <w:pPr>
        <w:pStyle w:val="PL"/>
      </w:pPr>
      <w:r>
        <w:t xml:space="preserve">        supportedFeatures:</w:t>
      </w:r>
    </w:p>
    <w:p w14:paraId="77543901" w14:textId="77777777" w:rsidR="006C1700" w:rsidRDefault="006C1700" w:rsidP="006C1700">
      <w:pPr>
        <w:pStyle w:val="PL"/>
      </w:pPr>
      <w:r>
        <w:t xml:space="preserve">          type: string</w:t>
      </w:r>
    </w:p>
    <w:p w14:paraId="751BE54E" w14:textId="77777777" w:rsidR="006C1700" w:rsidRDefault="006C1700" w:rsidP="006C1700">
      <w:pPr>
        <w:pStyle w:val="PL"/>
      </w:pPr>
      <w:r>
        <w:t xml:space="preserve">        supportedVendorSpecificFeatures:</w:t>
      </w:r>
    </w:p>
    <w:p w14:paraId="4A38CA9C" w14:textId="77777777" w:rsidR="006C1700" w:rsidRDefault="006C1700" w:rsidP="006C1700">
      <w:pPr>
        <w:pStyle w:val="PL"/>
      </w:pPr>
      <w:r>
        <w:t xml:space="preserve">          description: A map (list of key-value pairs) where IANA-assigned "SMI Network Management Private Enterprise Codes" serves as key</w:t>
      </w:r>
    </w:p>
    <w:p w14:paraId="7FC1A473" w14:textId="77777777" w:rsidR="006C1700" w:rsidRDefault="006C1700" w:rsidP="006C1700">
      <w:pPr>
        <w:pStyle w:val="PL"/>
      </w:pPr>
      <w:r>
        <w:t xml:space="preserve">          type: object</w:t>
      </w:r>
    </w:p>
    <w:p w14:paraId="42CED18E" w14:textId="77777777" w:rsidR="006C1700" w:rsidRDefault="006C1700" w:rsidP="006C1700">
      <w:pPr>
        <w:pStyle w:val="PL"/>
      </w:pPr>
      <w:r>
        <w:t xml:space="preserve">          additionalProperties:</w:t>
      </w:r>
    </w:p>
    <w:p w14:paraId="1349FF25" w14:textId="77777777" w:rsidR="006C1700" w:rsidRDefault="006C1700" w:rsidP="006C1700">
      <w:pPr>
        <w:pStyle w:val="PL"/>
      </w:pPr>
      <w:r>
        <w:t xml:space="preserve">            type: array</w:t>
      </w:r>
    </w:p>
    <w:p w14:paraId="18CDD7A8" w14:textId="77777777" w:rsidR="006C1700" w:rsidRDefault="006C1700" w:rsidP="006C1700">
      <w:pPr>
        <w:pStyle w:val="PL"/>
      </w:pPr>
      <w:r>
        <w:t xml:space="preserve">            items:</w:t>
      </w:r>
    </w:p>
    <w:p w14:paraId="2BD6F7C3" w14:textId="77777777" w:rsidR="006C1700" w:rsidRDefault="006C1700" w:rsidP="006C1700">
      <w:pPr>
        <w:pStyle w:val="PL"/>
      </w:pPr>
      <w:r>
        <w:t xml:space="preserve">              $ref: '#/components/schemas/VendorSpecificFeature'</w:t>
      </w:r>
    </w:p>
    <w:p w14:paraId="70EBC25D" w14:textId="77777777" w:rsidR="006C1700" w:rsidRDefault="006C1700" w:rsidP="006C1700">
      <w:pPr>
        <w:pStyle w:val="PL"/>
      </w:pPr>
      <w:r>
        <w:t xml:space="preserve">            minItems: 1</w:t>
      </w:r>
    </w:p>
    <w:p w14:paraId="1F8C516A" w14:textId="77777777" w:rsidR="006C1700" w:rsidRDefault="006C1700" w:rsidP="006C1700">
      <w:pPr>
        <w:pStyle w:val="PL"/>
      </w:pPr>
      <w:r>
        <w:t xml:space="preserve">          minProperties: 1</w:t>
      </w:r>
    </w:p>
    <w:p w14:paraId="651C0B13" w14:textId="77777777" w:rsidR="006C1700" w:rsidRDefault="006C1700" w:rsidP="006C1700">
      <w:pPr>
        <w:pStyle w:val="PL"/>
      </w:pPr>
      <w:r>
        <w:t xml:space="preserve">    VendorSpecificFeature:</w:t>
      </w:r>
    </w:p>
    <w:p w14:paraId="7FE1C13F" w14:textId="77777777" w:rsidR="006C1700" w:rsidRDefault="006C1700" w:rsidP="006C1700">
      <w:pPr>
        <w:pStyle w:val="PL"/>
      </w:pPr>
      <w:r>
        <w:t xml:space="preserve">      type: object</w:t>
      </w:r>
    </w:p>
    <w:p w14:paraId="12BF9CEE" w14:textId="77777777" w:rsidR="006C1700" w:rsidRDefault="006C1700" w:rsidP="006C1700">
      <w:pPr>
        <w:pStyle w:val="PL"/>
      </w:pPr>
      <w:r>
        <w:t xml:space="preserve">      properties:</w:t>
      </w:r>
    </w:p>
    <w:p w14:paraId="5BF4007F" w14:textId="77777777" w:rsidR="006C1700" w:rsidRDefault="006C1700" w:rsidP="006C1700">
      <w:pPr>
        <w:pStyle w:val="PL"/>
      </w:pPr>
      <w:r>
        <w:t xml:space="preserve">        featureName:</w:t>
      </w:r>
    </w:p>
    <w:p w14:paraId="3AC3DE28" w14:textId="77777777" w:rsidR="006C1700" w:rsidRDefault="006C1700" w:rsidP="006C1700">
      <w:pPr>
        <w:pStyle w:val="PL"/>
      </w:pPr>
      <w:r>
        <w:t xml:space="preserve">          type: string</w:t>
      </w:r>
    </w:p>
    <w:p w14:paraId="072E6C17" w14:textId="77777777" w:rsidR="006C1700" w:rsidRDefault="006C1700" w:rsidP="006C1700">
      <w:pPr>
        <w:pStyle w:val="PL"/>
      </w:pPr>
      <w:r>
        <w:t xml:space="preserve">        featureVersion:</w:t>
      </w:r>
    </w:p>
    <w:p w14:paraId="1AF573BE" w14:textId="77777777" w:rsidR="006C1700" w:rsidRDefault="006C1700" w:rsidP="006C1700">
      <w:pPr>
        <w:pStyle w:val="PL"/>
      </w:pPr>
      <w:r>
        <w:t xml:space="preserve">          type: string</w:t>
      </w:r>
    </w:p>
    <w:p w14:paraId="5565FB24" w14:textId="77777777" w:rsidR="006C1700" w:rsidRDefault="006C1700" w:rsidP="006C1700">
      <w:pPr>
        <w:pStyle w:val="PL"/>
      </w:pPr>
      <w:r>
        <w:t xml:space="preserve">    NFStatus:</w:t>
      </w:r>
    </w:p>
    <w:p w14:paraId="446079FB" w14:textId="77777777" w:rsidR="006C1700" w:rsidRDefault="006C1700" w:rsidP="006C1700">
      <w:pPr>
        <w:pStyle w:val="PL"/>
      </w:pPr>
      <w:r>
        <w:t xml:space="preserve">      type: string</w:t>
      </w:r>
    </w:p>
    <w:p w14:paraId="44346D39" w14:textId="77777777" w:rsidR="006C1700" w:rsidRDefault="006C1700" w:rsidP="006C1700">
      <w:pPr>
        <w:pStyle w:val="PL"/>
      </w:pPr>
      <w:r>
        <w:t xml:space="preserve">      description: any of enumerated value</w:t>
      </w:r>
    </w:p>
    <w:p w14:paraId="2A4EF1C9" w14:textId="77777777" w:rsidR="006C1700" w:rsidRDefault="006C1700" w:rsidP="006C1700">
      <w:pPr>
        <w:pStyle w:val="PL"/>
      </w:pPr>
      <w:r>
        <w:t xml:space="preserve">      enum:</w:t>
      </w:r>
    </w:p>
    <w:p w14:paraId="319E69D6" w14:textId="77777777" w:rsidR="006C1700" w:rsidRDefault="006C1700" w:rsidP="006C1700">
      <w:pPr>
        <w:pStyle w:val="PL"/>
      </w:pPr>
      <w:r>
        <w:t xml:space="preserve">        - REGISTERED</w:t>
      </w:r>
    </w:p>
    <w:p w14:paraId="254F0AF7" w14:textId="77777777" w:rsidR="006C1700" w:rsidRDefault="006C1700" w:rsidP="006C1700">
      <w:pPr>
        <w:pStyle w:val="PL"/>
      </w:pPr>
      <w:r>
        <w:t xml:space="preserve">        - SUSPENDED</w:t>
      </w:r>
    </w:p>
    <w:p w14:paraId="64645F80" w14:textId="77777777" w:rsidR="006C1700" w:rsidRDefault="006C1700" w:rsidP="006C1700">
      <w:pPr>
        <w:pStyle w:val="PL"/>
      </w:pPr>
      <w:r>
        <w:t xml:space="preserve">    CNSIIdList:</w:t>
      </w:r>
    </w:p>
    <w:p w14:paraId="79B08D0F" w14:textId="77777777" w:rsidR="006C1700" w:rsidRDefault="006C1700" w:rsidP="006C1700">
      <w:pPr>
        <w:pStyle w:val="PL"/>
      </w:pPr>
      <w:r>
        <w:t xml:space="preserve">      type: array</w:t>
      </w:r>
    </w:p>
    <w:p w14:paraId="0520774F" w14:textId="77777777" w:rsidR="006C1700" w:rsidRDefault="006C1700" w:rsidP="006C1700">
      <w:pPr>
        <w:pStyle w:val="PL"/>
      </w:pPr>
      <w:r>
        <w:t xml:space="preserve">      uniqueItems: true</w:t>
      </w:r>
    </w:p>
    <w:p w14:paraId="498DB2BE" w14:textId="77777777" w:rsidR="006C1700" w:rsidRDefault="006C1700" w:rsidP="006C1700">
      <w:pPr>
        <w:pStyle w:val="PL"/>
      </w:pPr>
      <w:r>
        <w:t xml:space="preserve">      items:</w:t>
      </w:r>
    </w:p>
    <w:p w14:paraId="5C0F00D5" w14:textId="77777777" w:rsidR="006C1700" w:rsidRDefault="006C1700" w:rsidP="006C1700">
      <w:pPr>
        <w:pStyle w:val="PL"/>
      </w:pPr>
      <w:r>
        <w:t xml:space="preserve">        $ref: '#/components/schemas/CNSIId'     </w:t>
      </w:r>
    </w:p>
    <w:p w14:paraId="469FD51A" w14:textId="77777777" w:rsidR="006C1700" w:rsidRDefault="006C1700" w:rsidP="006C1700">
      <w:pPr>
        <w:pStyle w:val="PL"/>
      </w:pPr>
      <w:r>
        <w:t xml:space="preserve">    CNSIId:</w:t>
      </w:r>
    </w:p>
    <w:p w14:paraId="7CBF2B98" w14:textId="77777777" w:rsidR="006C1700" w:rsidRDefault="006C1700" w:rsidP="006C1700">
      <w:pPr>
        <w:pStyle w:val="PL"/>
      </w:pPr>
      <w:r>
        <w:t xml:space="preserve">      type: string</w:t>
      </w:r>
    </w:p>
    <w:p w14:paraId="4CF86EAA" w14:textId="77777777" w:rsidR="006C1700" w:rsidRDefault="006C1700" w:rsidP="006C1700">
      <w:pPr>
        <w:pStyle w:val="PL"/>
      </w:pPr>
      <w:r>
        <w:t xml:space="preserve">      description: CNSI Id is defined in TS 29.531, only for Core Network.    </w:t>
      </w:r>
    </w:p>
    <w:p w14:paraId="71BA40C1" w14:textId="77777777" w:rsidR="006C1700" w:rsidRDefault="006C1700" w:rsidP="006C1700">
      <w:pPr>
        <w:pStyle w:val="PL"/>
      </w:pPr>
      <w:r>
        <w:lastRenderedPageBreak/>
        <w:t xml:space="preserve">    EnergySavingControl:</w:t>
      </w:r>
    </w:p>
    <w:p w14:paraId="11531384" w14:textId="77777777" w:rsidR="006C1700" w:rsidRDefault="006C1700" w:rsidP="006C1700">
      <w:pPr>
        <w:pStyle w:val="PL"/>
      </w:pPr>
      <w:r>
        <w:t xml:space="preserve">      type: string</w:t>
      </w:r>
    </w:p>
    <w:p w14:paraId="3B207BE8" w14:textId="77777777" w:rsidR="006C1700" w:rsidRDefault="006C1700" w:rsidP="006C1700">
      <w:pPr>
        <w:pStyle w:val="PL"/>
      </w:pPr>
      <w:r>
        <w:t xml:space="preserve">      description: any of enumerated value</w:t>
      </w:r>
    </w:p>
    <w:p w14:paraId="683E3BA9" w14:textId="77777777" w:rsidR="006C1700" w:rsidRDefault="006C1700" w:rsidP="006C1700">
      <w:pPr>
        <w:pStyle w:val="PL"/>
      </w:pPr>
      <w:r>
        <w:t xml:space="preserve">      enum:</w:t>
      </w:r>
    </w:p>
    <w:p w14:paraId="3683AE11" w14:textId="77777777" w:rsidR="006C1700" w:rsidRDefault="006C1700" w:rsidP="006C1700">
      <w:pPr>
        <w:pStyle w:val="PL"/>
      </w:pPr>
      <w:r>
        <w:t xml:space="preserve">        - TO_BE_ENERGYSAVING</w:t>
      </w:r>
    </w:p>
    <w:p w14:paraId="74B99CB0" w14:textId="77777777" w:rsidR="006C1700" w:rsidRDefault="006C1700" w:rsidP="006C1700">
      <w:pPr>
        <w:pStyle w:val="PL"/>
      </w:pPr>
      <w:r>
        <w:t xml:space="preserve">        - TO_BE_NOT_ENERGYSAVING</w:t>
      </w:r>
    </w:p>
    <w:p w14:paraId="0FBCF5F7" w14:textId="77777777" w:rsidR="006C1700" w:rsidRDefault="006C1700" w:rsidP="006C1700">
      <w:pPr>
        <w:pStyle w:val="PL"/>
      </w:pPr>
      <w:r>
        <w:t xml:space="preserve">    EnergySavingState:</w:t>
      </w:r>
    </w:p>
    <w:p w14:paraId="5F34B91B" w14:textId="77777777" w:rsidR="006C1700" w:rsidRDefault="006C1700" w:rsidP="006C1700">
      <w:pPr>
        <w:pStyle w:val="PL"/>
      </w:pPr>
      <w:r>
        <w:t xml:space="preserve">      type: string</w:t>
      </w:r>
    </w:p>
    <w:p w14:paraId="04AE1961" w14:textId="77777777" w:rsidR="006C1700" w:rsidRDefault="006C1700" w:rsidP="006C1700">
      <w:pPr>
        <w:pStyle w:val="PL"/>
      </w:pPr>
      <w:r>
        <w:t xml:space="preserve">      readOnly: true</w:t>
      </w:r>
    </w:p>
    <w:p w14:paraId="2610462D" w14:textId="77777777" w:rsidR="006C1700" w:rsidRDefault="006C1700" w:rsidP="006C1700">
      <w:pPr>
        <w:pStyle w:val="PL"/>
      </w:pPr>
      <w:r>
        <w:t xml:space="preserve">      description: any of enumerated value</w:t>
      </w:r>
    </w:p>
    <w:p w14:paraId="5960FF11" w14:textId="77777777" w:rsidR="006C1700" w:rsidRDefault="006C1700" w:rsidP="006C1700">
      <w:pPr>
        <w:pStyle w:val="PL"/>
      </w:pPr>
      <w:r>
        <w:t xml:space="preserve">      enum:</w:t>
      </w:r>
    </w:p>
    <w:p w14:paraId="79261D64" w14:textId="77777777" w:rsidR="006C1700" w:rsidRDefault="006C1700" w:rsidP="006C1700">
      <w:pPr>
        <w:pStyle w:val="PL"/>
      </w:pPr>
      <w:r>
        <w:t xml:space="preserve">        - IS_NOT_ENERGYSAVING</w:t>
      </w:r>
    </w:p>
    <w:p w14:paraId="46428CF3" w14:textId="77777777" w:rsidR="006C1700" w:rsidRDefault="006C1700" w:rsidP="006C1700">
      <w:pPr>
        <w:pStyle w:val="PL"/>
      </w:pPr>
      <w:r>
        <w:t xml:space="preserve">        - IS_ENERGYSAVING</w:t>
      </w:r>
    </w:p>
    <w:p w14:paraId="0226176E" w14:textId="77777777" w:rsidR="006C1700" w:rsidRDefault="006C1700" w:rsidP="006C1700">
      <w:pPr>
        <w:pStyle w:val="PL"/>
      </w:pPr>
      <w:r>
        <w:t xml:space="preserve">    TACList:</w:t>
      </w:r>
    </w:p>
    <w:p w14:paraId="0A5D7F93" w14:textId="77777777" w:rsidR="006C1700" w:rsidRDefault="006C1700" w:rsidP="006C1700">
      <w:pPr>
        <w:pStyle w:val="PL"/>
      </w:pPr>
      <w:r>
        <w:t xml:space="preserve">      type: array</w:t>
      </w:r>
    </w:p>
    <w:p w14:paraId="3FF3EF1D" w14:textId="77777777" w:rsidR="006C1700" w:rsidRDefault="006C1700" w:rsidP="006C1700">
      <w:pPr>
        <w:pStyle w:val="PL"/>
      </w:pPr>
      <w:r>
        <w:t xml:space="preserve">      uniqueItems: true</w:t>
      </w:r>
    </w:p>
    <w:p w14:paraId="0C290BAA" w14:textId="77777777" w:rsidR="006C1700" w:rsidRDefault="006C1700" w:rsidP="006C1700">
      <w:pPr>
        <w:pStyle w:val="PL"/>
      </w:pPr>
      <w:r>
        <w:t xml:space="preserve">      items:</w:t>
      </w:r>
    </w:p>
    <w:p w14:paraId="1DB11EAD" w14:textId="77777777" w:rsidR="006C1700" w:rsidRDefault="006C1700" w:rsidP="006C1700">
      <w:pPr>
        <w:pStyle w:val="PL"/>
      </w:pPr>
      <w:r>
        <w:t xml:space="preserve">        $ref: 'TS28623_GenericNrm.yaml#/components/schemas/Tac'</w:t>
      </w:r>
    </w:p>
    <w:p w14:paraId="2EF282E1" w14:textId="77777777" w:rsidR="006C1700" w:rsidRDefault="006C1700" w:rsidP="006C1700">
      <w:pPr>
        <w:pStyle w:val="PL"/>
      </w:pPr>
      <w:r>
        <w:t xml:space="preserve">    VendorId:</w:t>
      </w:r>
    </w:p>
    <w:p w14:paraId="2893B5C6" w14:textId="77777777" w:rsidR="006C1700" w:rsidRDefault="006C1700" w:rsidP="006C1700">
      <w:pPr>
        <w:pStyle w:val="PL"/>
      </w:pPr>
      <w:r>
        <w:t xml:space="preserve">      type: string</w:t>
      </w:r>
    </w:p>
    <w:p w14:paraId="45B14412" w14:textId="77777777" w:rsidR="006C1700" w:rsidRDefault="006C1700" w:rsidP="006C1700">
      <w:pPr>
        <w:pStyle w:val="PL"/>
      </w:pPr>
      <w:r>
        <w:t xml:space="preserve">      description: Vendor ID of the NF Service instance (Private Enterprise Number assigned by IANA)</w:t>
      </w:r>
    </w:p>
    <w:p w14:paraId="3C8D49E5" w14:textId="77777777" w:rsidR="006C1700" w:rsidRDefault="006C1700" w:rsidP="006C1700">
      <w:pPr>
        <w:pStyle w:val="PL"/>
      </w:pPr>
      <w:r>
        <w:t xml:space="preserve">      pattern: '^[0-9]{6}$'</w:t>
      </w:r>
    </w:p>
    <w:p w14:paraId="1358AA7D" w14:textId="77777777" w:rsidR="006C1700" w:rsidRDefault="006C1700" w:rsidP="006C1700">
      <w:pPr>
        <w:pStyle w:val="PL"/>
      </w:pPr>
      <w:r>
        <w:t xml:space="preserve">    AusfInfo:</w:t>
      </w:r>
    </w:p>
    <w:p w14:paraId="4B913E26" w14:textId="77777777" w:rsidR="006C1700" w:rsidRDefault="006C1700" w:rsidP="006C1700">
      <w:pPr>
        <w:pStyle w:val="PL"/>
      </w:pPr>
      <w:r>
        <w:t xml:space="preserve">      type: object</w:t>
      </w:r>
    </w:p>
    <w:p w14:paraId="1E0A0F40" w14:textId="77777777" w:rsidR="006C1700" w:rsidRDefault="006C1700" w:rsidP="006C1700">
      <w:pPr>
        <w:pStyle w:val="PL"/>
      </w:pPr>
      <w:r>
        <w:t xml:space="preserve">      properties:</w:t>
      </w:r>
    </w:p>
    <w:p w14:paraId="02F7BCC1" w14:textId="77777777" w:rsidR="006C1700" w:rsidRDefault="006C1700" w:rsidP="006C1700">
      <w:pPr>
        <w:pStyle w:val="PL"/>
      </w:pPr>
      <w:r>
        <w:t xml:space="preserve">        nFSrvGroupId:</w:t>
      </w:r>
    </w:p>
    <w:p w14:paraId="7510FBEC" w14:textId="77777777" w:rsidR="006C1700" w:rsidRDefault="006C1700" w:rsidP="006C1700">
      <w:pPr>
        <w:pStyle w:val="PL"/>
      </w:pPr>
      <w:r>
        <w:t xml:space="preserve">          type: string</w:t>
      </w:r>
    </w:p>
    <w:p w14:paraId="279D7557" w14:textId="77777777" w:rsidR="006C1700" w:rsidRDefault="006C1700" w:rsidP="006C1700">
      <w:pPr>
        <w:pStyle w:val="PL"/>
      </w:pPr>
      <w:r>
        <w:t xml:space="preserve">          readOnly: true</w:t>
      </w:r>
    </w:p>
    <w:p w14:paraId="5EAB44AC" w14:textId="77777777" w:rsidR="006C1700" w:rsidRDefault="006C1700" w:rsidP="006C1700">
      <w:pPr>
        <w:pStyle w:val="PL"/>
      </w:pPr>
      <w:r>
        <w:t xml:space="preserve">        supiRanges:</w:t>
      </w:r>
    </w:p>
    <w:p w14:paraId="6B7671EB" w14:textId="77777777" w:rsidR="006C1700" w:rsidRDefault="006C1700" w:rsidP="006C1700">
      <w:pPr>
        <w:pStyle w:val="PL"/>
      </w:pPr>
      <w:r>
        <w:t xml:space="preserve">          type: array</w:t>
      </w:r>
    </w:p>
    <w:p w14:paraId="39FD32BE" w14:textId="77777777" w:rsidR="006C1700" w:rsidRDefault="006C1700" w:rsidP="006C1700">
      <w:pPr>
        <w:pStyle w:val="PL"/>
      </w:pPr>
      <w:r>
        <w:t xml:space="preserve">          uniqueItems: true</w:t>
      </w:r>
    </w:p>
    <w:p w14:paraId="41906BEE" w14:textId="77777777" w:rsidR="006C1700" w:rsidRDefault="006C1700" w:rsidP="006C1700">
      <w:pPr>
        <w:pStyle w:val="PL"/>
      </w:pPr>
      <w:r>
        <w:t xml:space="preserve">          items:</w:t>
      </w:r>
    </w:p>
    <w:p w14:paraId="5C89592F" w14:textId="77777777" w:rsidR="006C1700" w:rsidRDefault="006C1700" w:rsidP="006C1700">
      <w:pPr>
        <w:pStyle w:val="PL"/>
      </w:pPr>
      <w:r>
        <w:t xml:space="preserve">            $ref: '#/components/schemas/SupiRange'</w:t>
      </w:r>
    </w:p>
    <w:p w14:paraId="1C2F441B" w14:textId="77777777" w:rsidR="006C1700" w:rsidRDefault="006C1700" w:rsidP="006C1700">
      <w:pPr>
        <w:pStyle w:val="PL"/>
      </w:pPr>
      <w:r>
        <w:t xml:space="preserve">          minItems: 1</w:t>
      </w:r>
    </w:p>
    <w:p w14:paraId="5C548617" w14:textId="77777777" w:rsidR="006C1700" w:rsidRDefault="006C1700" w:rsidP="006C1700">
      <w:pPr>
        <w:pStyle w:val="PL"/>
      </w:pPr>
      <w:r>
        <w:t xml:space="preserve">        routingIndicators:</w:t>
      </w:r>
    </w:p>
    <w:p w14:paraId="31A908BB" w14:textId="77777777" w:rsidR="006C1700" w:rsidRDefault="006C1700" w:rsidP="006C1700">
      <w:pPr>
        <w:pStyle w:val="PL"/>
      </w:pPr>
      <w:r>
        <w:t xml:space="preserve">          type: array</w:t>
      </w:r>
    </w:p>
    <w:p w14:paraId="3CC0C8BF" w14:textId="77777777" w:rsidR="006C1700" w:rsidRDefault="006C1700" w:rsidP="006C1700">
      <w:pPr>
        <w:pStyle w:val="PL"/>
      </w:pPr>
      <w:r>
        <w:t xml:space="preserve">          uniqueItems: true</w:t>
      </w:r>
    </w:p>
    <w:p w14:paraId="4AE226EC" w14:textId="77777777" w:rsidR="006C1700" w:rsidRDefault="006C1700" w:rsidP="006C1700">
      <w:pPr>
        <w:pStyle w:val="PL"/>
      </w:pPr>
      <w:r>
        <w:t xml:space="preserve">          items:</w:t>
      </w:r>
    </w:p>
    <w:p w14:paraId="60FBF5E9" w14:textId="77777777" w:rsidR="006C1700" w:rsidRDefault="006C1700" w:rsidP="006C1700">
      <w:pPr>
        <w:pStyle w:val="PL"/>
      </w:pPr>
      <w:r>
        <w:t xml:space="preserve">            type: string</w:t>
      </w:r>
    </w:p>
    <w:p w14:paraId="3D15E51B" w14:textId="77777777" w:rsidR="006C1700" w:rsidRDefault="006C1700" w:rsidP="006C1700">
      <w:pPr>
        <w:pStyle w:val="PL"/>
      </w:pPr>
      <w:r>
        <w:t xml:space="preserve">            pattern: '^[0-9]{1,4}$'</w:t>
      </w:r>
    </w:p>
    <w:p w14:paraId="0C030126" w14:textId="77777777" w:rsidR="006C1700" w:rsidRDefault="006C1700" w:rsidP="006C1700">
      <w:pPr>
        <w:pStyle w:val="PL"/>
      </w:pPr>
      <w:r>
        <w:t xml:space="preserve">          minItems: 1</w:t>
      </w:r>
    </w:p>
    <w:p w14:paraId="6A4FB517" w14:textId="77777777" w:rsidR="006C1700" w:rsidRDefault="006C1700" w:rsidP="006C1700">
      <w:pPr>
        <w:pStyle w:val="PL"/>
      </w:pPr>
      <w:r>
        <w:t xml:space="preserve">        suciInfos:</w:t>
      </w:r>
    </w:p>
    <w:p w14:paraId="0EE32C98" w14:textId="77777777" w:rsidR="006C1700" w:rsidRDefault="006C1700" w:rsidP="006C1700">
      <w:pPr>
        <w:pStyle w:val="PL"/>
      </w:pPr>
      <w:r>
        <w:t xml:space="preserve">          type: array</w:t>
      </w:r>
    </w:p>
    <w:p w14:paraId="3C3272A6" w14:textId="77777777" w:rsidR="006C1700" w:rsidRDefault="006C1700" w:rsidP="006C1700">
      <w:pPr>
        <w:pStyle w:val="PL"/>
      </w:pPr>
      <w:r>
        <w:t xml:space="preserve">          uniqueItems: true</w:t>
      </w:r>
    </w:p>
    <w:p w14:paraId="76652351" w14:textId="77777777" w:rsidR="006C1700" w:rsidRDefault="006C1700" w:rsidP="006C1700">
      <w:pPr>
        <w:pStyle w:val="PL"/>
      </w:pPr>
      <w:r>
        <w:t xml:space="preserve">          items:</w:t>
      </w:r>
    </w:p>
    <w:p w14:paraId="2108D28A" w14:textId="77777777" w:rsidR="006C1700" w:rsidRDefault="006C1700" w:rsidP="006C1700">
      <w:pPr>
        <w:pStyle w:val="PL"/>
      </w:pPr>
      <w:r>
        <w:t xml:space="preserve">            $ref: '#/components/schemas/SuciInfo'</w:t>
      </w:r>
    </w:p>
    <w:p w14:paraId="6A81B233" w14:textId="77777777" w:rsidR="006C1700" w:rsidRDefault="006C1700" w:rsidP="006C1700">
      <w:pPr>
        <w:pStyle w:val="PL"/>
      </w:pPr>
      <w:r>
        <w:t xml:space="preserve">          minItems: 1</w:t>
      </w:r>
    </w:p>
    <w:p w14:paraId="0C9E45F7" w14:textId="77777777" w:rsidR="006C1700" w:rsidRDefault="006C1700" w:rsidP="006C1700">
      <w:pPr>
        <w:pStyle w:val="PL"/>
      </w:pPr>
      <w:r>
        <w:t xml:space="preserve">    SupportedDataSet:</w:t>
      </w:r>
    </w:p>
    <w:p w14:paraId="2EEEDCBD" w14:textId="77777777" w:rsidR="006C1700" w:rsidRDefault="006C1700" w:rsidP="006C1700">
      <w:pPr>
        <w:pStyle w:val="PL"/>
      </w:pPr>
      <w:r>
        <w:t xml:space="preserve">      type: string</w:t>
      </w:r>
    </w:p>
    <w:p w14:paraId="1C97077E" w14:textId="77777777" w:rsidR="006C1700" w:rsidRDefault="006C1700" w:rsidP="006C1700">
      <w:pPr>
        <w:pStyle w:val="PL"/>
      </w:pPr>
      <w:r>
        <w:t xml:space="preserve">      description: any of enumerated value</w:t>
      </w:r>
    </w:p>
    <w:p w14:paraId="69073587" w14:textId="77777777" w:rsidR="006C1700" w:rsidRDefault="006C1700" w:rsidP="006C1700">
      <w:pPr>
        <w:pStyle w:val="PL"/>
      </w:pPr>
      <w:r>
        <w:t xml:space="preserve">      enum:</w:t>
      </w:r>
    </w:p>
    <w:p w14:paraId="549D6431" w14:textId="77777777" w:rsidR="006C1700" w:rsidRDefault="006C1700" w:rsidP="006C1700">
      <w:pPr>
        <w:pStyle w:val="PL"/>
      </w:pPr>
      <w:r>
        <w:t xml:space="preserve">        - SUBSCRIPTION</w:t>
      </w:r>
    </w:p>
    <w:p w14:paraId="35199813" w14:textId="77777777" w:rsidR="006C1700" w:rsidRDefault="006C1700" w:rsidP="006C1700">
      <w:pPr>
        <w:pStyle w:val="PL"/>
      </w:pPr>
      <w:r>
        <w:t xml:space="preserve">        - POLICY</w:t>
      </w:r>
    </w:p>
    <w:p w14:paraId="31EBD670" w14:textId="77777777" w:rsidR="006C1700" w:rsidRDefault="006C1700" w:rsidP="006C1700">
      <w:pPr>
        <w:pStyle w:val="PL"/>
      </w:pPr>
      <w:r>
        <w:t xml:space="preserve">        - EXPOSURE</w:t>
      </w:r>
    </w:p>
    <w:p w14:paraId="3F8E4FBE" w14:textId="77777777" w:rsidR="006C1700" w:rsidRDefault="006C1700" w:rsidP="006C1700">
      <w:pPr>
        <w:pStyle w:val="PL"/>
      </w:pPr>
      <w:r>
        <w:t xml:space="preserve">        - APPLICATION</w:t>
      </w:r>
    </w:p>
    <w:p w14:paraId="519609AF" w14:textId="77777777" w:rsidR="006C1700" w:rsidRDefault="006C1700" w:rsidP="006C1700">
      <w:pPr>
        <w:pStyle w:val="PL"/>
      </w:pPr>
      <w:r>
        <w:t xml:space="preserve">        - A_PFD</w:t>
      </w:r>
    </w:p>
    <w:p w14:paraId="03FE5A5E" w14:textId="77777777" w:rsidR="006C1700" w:rsidRDefault="006C1700" w:rsidP="006C1700">
      <w:pPr>
        <w:pStyle w:val="PL"/>
      </w:pPr>
      <w:r>
        <w:t xml:space="preserve">        - A_AFTI</w:t>
      </w:r>
    </w:p>
    <w:p w14:paraId="4FDD68D1" w14:textId="77777777" w:rsidR="006C1700" w:rsidRDefault="006C1700" w:rsidP="006C1700">
      <w:pPr>
        <w:pStyle w:val="PL"/>
      </w:pPr>
      <w:r>
        <w:t xml:space="preserve">        - A_IPTV</w:t>
      </w:r>
    </w:p>
    <w:p w14:paraId="7C0AFB41" w14:textId="77777777" w:rsidR="006C1700" w:rsidRDefault="006C1700" w:rsidP="006C1700">
      <w:pPr>
        <w:pStyle w:val="PL"/>
      </w:pPr>
      <w:r>
        <w:t xml:space="preserve">        - A_BDT</w:t>
      </w:r>
    </w:p>
    <w:p w14:paraId="4C55EAF1" w14:textId="77777777" w:rsidR="006C1700" w:rsidRDefault="006C1700" w:rsidP="006C1700">
      <w:pPr>
        <w:pStyle w:val="PL"/>
      </w:pPr>
      <w:r>
        <w:t xml:space="preserve">        - A_SPD</w:t>
      </w:r>
    </w:p>
    <w:p w14:paraId="172302FC" w14:textId="77777777" w:rsidR="006C1700" w:rsidRDefault="006C1700" w:rsidP="006C1700">
      <w:pPr>
        <w:pStyle w:val="PL"/>
      </w:pPr>
      <w:r>
        <w:t xml:space="preserve">        - A_EASD</w:t>
      </w:r>
    </w:p>
    <w:p w14:paraId="35363272" w14:textId="77777777" w:rsidR="006C1700" w:rsidRDefault="006C1700" w:rsidP="006C1700">
      <w:pPr>
        <w:pStyle w:val="PL"/>
      </w:pPr>
      <w:r>
        <w:t xml:space="preserve">        - A_AMI</w:t>
      </w:r>
    </w:p>
    <w:p w14:paraId="7B3A2264" w14:textId="77777777" w:rsidR="006C1700" w:rsidRDefault="006C1700" w:rsidP="006C1700">
      <w:pPr>
        <w:pStyle w:val="PL"/>
      </w:pPr>
      <w:r>
        <w:t xml:space="preserve">        - P_UE</w:t>
      </w:r>
    </w:p>
    <w:p w14:paraId="00465483" w14:textId="77777777" w:rsidR="006C1700" w:rsidRDefault="006C1700" w:rsidP="006C1700">
      <w:pPr>
        <w:pStyle w:val="PL"/>
      </w:pPr>
      <w:r>
        <w:t xml:space="preserve">        - P_SCD</w:t>
      </w:r>
    </w:p>
    <w:p w14:paraId="2524D492" w14:textId="77777777" w:rsidR="006C1700" w:rsidRDefault="006C1700" w:rsidP="006C1700">
      <w:pPr>
        <w:pStyle w:val="PL"/>
      </w:pPr>
      <w:r>
        <w:t xml:space="preserve">        - P_BDT</w:t>
      </w:r>
    </w:p>
    <w:p w14:paraId="10FBBA9D" w14:textId="77777777" w:rsidR="006C1700" w:rsidRDefault="006C1700" w:rsidP="006C1700">
      <w:pPr>
        <w:pStyle w:val="PL"/>
      </w:pPr>
      <w:r>
        <w:t xml:space="preserve">        - P_PLMNUE</w:t>
      </w:r>
    </w:p>
    <w:p w14:paraId="2432C52C" w14:textId="77777777" w:rsidR="006C1700" w:rsidRDefault="006C1700" w:rsidP="006C1700">
      <w:pPr>
        <w:pStyle w:val="PL"/>
      </w:pPr>
      <w:r>
        <w:t xml:space="preserve">        - P_NSSCD</w:t>
      </w:r>
    </w:p>
    <w:p w14:paraId="4AC2DBEF" w14:textId="77777777" w:rsidR="006C1700" w:rsidRDefault="006C1700" w:rsidP="006C1700">
      <w:pPr>
        <w:pStyle w:val="PL"/>
      </w:pPr>
      <w:r>
        <w:t xml:space="preserve">        - P_PDTQ</w:t>
      </w:r>
    </w:p>
    <w:p w14:paraId="307C4D72" w14:textId="77777777" w:rsidR="006C1700" w:rsidRDefault="006C1700" w:rsidP="006C1700">
      <w:pPr>
        <w:pStyle w:val="PL"/>
      </w:pPr>
      <w:r>
        <w:t xml:space="preserve">        - P_MBSCD</w:t>
      </w:r>
    </w:p>
    <w:p w14:paraId="2BB3DE4A" w14:textId="77777777" w:rsidR="006C1700" w:rsidRDefault="006C1700" w:rsidP="006C1700">
      <w:pPr>
        <w:pStyle w:val="PL"/>
      </w:pPr>
      <w:r>
        <w:t xml:space="preserve">        - P_GROUP</w:t>
      </w:r>
    </w:p>
    <w:p w14:paraId="2E63887D" w14:textId="77777777" w:rsidR="006C1700" w:rsidRDefault="006C1700" w:rsidP="006C1700">
      <w:pPr>
        <w:pStyle w:val="PL"/>
      </w:pPr>
      <w:r>
        <w:t xml:space="preserve">    NotificationType:      </w:t>
      </w:r>
    </w:p>
    <w:p w14:paraId="3B77E174" w14:textId="77777777" w:rsidR="006C1700" w:rsidRDefault="006C1700" w:rsidP="006C1700">
      <w:pPr>
        <w:pStyle w:val="PL"/>
      </w:pPr>
      <w:r>
        <w:t xml:space="preserve">      type: string</w:t>
      </w:r>
    </w:p>
    <w:p w14:paraId="0110E1E8" w14:textId="77777777" w:rsidR="006C1700" w:rsidRDefault="006C1700" w:rsidP="006C1700">
      <w:pPr>
        <w:pStyle w:val="PL"/>
      </w:pPr>
      <w:r>
        <w:t xml:space="preserve">      readOnly: true</w:t>
      </w:r>
    </w:p>
    <w:p w14:paraId="7FB72EAF" w14:textId="77777777" w:rsidR="006C1700" w:rsidRDefault="006C1700" w:rsidP="006C1700">
      <w:pPr>
        <w:pStyle w:val="PL"/>
      </w:pPr>
      <w:r>
        <w:t xml:space="preserve">      enum:</w:t>
      </w:r>
    </w:p>
    <w:p w14:paraId="3186F2A0" w14:textId="77777777" w:rsidR="006C1700" w:rsidRDefault="006C1700" w:rsidP="006C1700">
      <w:pPr>
        <w:pStyle w:val="PL"/>
      </w:pPr>
      <w:r>
        <w:t xml:space="preserve">        -  N1_MESSAGES </w:t>
      </w:r>
    </w:p>
    <w:p w14:paraId="2116BDAB" w14:textId="77777777" w:rsidR="006C1700" w:rsidRDefault="006C1700" w:rsidP="006C1700">
      <w:pPr>
        <w:pStyle w:val="PL"/>
      </w:pPr>
      <w:r>
        <w:t xml:space="preserve">        -  N2_INFORMATION</w:t>
      </w:r>
    </w:p>
    <w:p w14:paraId="0076FEEC" w14:textId="77777777" w:rsidR="006C1700" w:rsidRDefault="006C1700" w:rsidP="006C1700">
      <w:pPr>
        <w:pStyle w:val="PL"/>
      </w:pPr>
      <w:r>
        <w:t xml:space="preserve">        -  LOCATION_NOTIFICATION</w:t>
      </w:r>
    </w:p>
    <w:p w14:paraId="701E673E" w14:textId="77777777" w:rsidR="006C1700" w:rsidRDefault="006C1700" w:rsidP="006C1700">
      <w:pPr>
        <w:pStyle w:val="PL"/>
      </w:pPr>
      <w:r>
        <w:t xml:space="preserve">        -  DATA_REMOVAL_NOTIFICATION</w:t>
      </w:r>
    </w:p>
    <w:p w14:paraId="596BA89D" w14:textId="77777777" w:rsidR="006C1700" w:rsidRDefault="006C1700" w:rsidP="006C1700">
      <w:pPr>
        <w:pStyle w:val="PL"/>
      </w:pPr>
      <w:r>
        <w:lastRenderedPageBreak/>
        <w:t xml:space="preserve">        -  DATA_CHANGE_NOTIFICATION</w:t>
      </w:r>
    </w:p>
    <w:p w14:paraId="1230746B" w14:textId="77777777" w:rsidR="006C1700" w:rsidRDefault="006C1700" w:rsidP="006C1700">
      <w:pPr>
        <w:pStyle w:val="PL"/>
      </w:pPr>
      <w:r>
        <w:t xml:space="preserve">        -  LOCATION_UPDATE_NOTIFICATION</w:t>
      </w:r>
    </w:p>
    <w:p w14:paraId="67EED721" w14:textId="77777777" w:rsidR="006C1700" w:rsidRDefault="006C1700" w:rsidP="006C1700">
      <w:pPr>
        <w:pStyle w:val="PL"/>
      </w:pPr>
      <w:r>
        <w:t xml:space="preserve">        -  NSSAA_REAUTH_NOTIFICATION</w:t>
      </w:r>
    </w:p>
    <w:p w14:paraId="50BFF7E9" w14:textId="77777777" w:rsidR="006C1700" w:rsidRDefault="006C1700" w:rsidP="006C1700">
      <w:pPr>
        <w:pStyle w:val="PL"/>
      </w:pPr>
      <w:r>
        <w:t xml:space="preserve">        -  NSSAA_REVOC_NOTIFICATION</w:t>
      </w:r>
    </w:p>
    <w:p w14:paraId="6F968733" w14:textId="77777777" w:rsidR="006C1700" w:rsidRDefault="006C1700" w:rsidP="006C1700">
      <w:pPr>
        <w:pStyle w:val="PL"/>
      </w:pPr>
      <w:r>
        <w:t xml:space="preserve">        -  MATCH_INFO_NOTIFICATION</w:t>
      </w:r>
    </w:p>
    <w:p w14:paraId="7CCD9C65" w14:textId="77777777" w:rsidR="006C1700" w:rsidRDefault="006C1700" w:rsidP="006C1700">
      <w:pPr>
        <w:pStyle w:val="PL"/>
      </w:pPr>
      <w:r>
        <w:t xml:space="preserve">        -  DATA_RESTORATION_NOTIFICATION</w:t>
      </w:r>
    </w:p>
    <w:p w14:paraId="76F5CC0B" w14:textId="77777777" w:rsidR="006C1700" w:rsidRDefault="006C1700" w:rsidP="006C1700">
      <w:pPr>
        <w:pStyle w:val="PL"/>
      </w:pPr>
      <w:r>
        <w:t xml:space="preserve">        -  TSCTS_NOTIFICATION</w:t>
      </w:r>
    </w:p>
    <w:p w14:paraId="4EA1BDDA" w14:textId="77777777" w:rsidR="006C1700" w:rsidRDefault="006C1700" w:rsidP="006C1700">
      <w:pPr>
        <w:pStyle w:val="PL"/>
      </w:pPr>
      <w:r>
        <w:t xml:space="preserve">        -  LCS_KEY_DELIVERY_NOTIFICATION</w:t>
      </w:r>
    </w:p>
    <w:p w14:paraId="2DFD37C7" w14:textId="77777777" w:rsidR="006C1700" w:rsidRDefault="006C1700" w:rsidP="006C1700">
      <w:pPr>
        <w:pStyle w:val="PL"/>
      </w:pPr>
      <w:r>
        <w:t xml:space="preserve">        -  UUAA_MM_AUTH_NOTIFICATION</w:t>
      </w:r>
    </w:p>
    <w:p w14:paraId="66519021" w14:textId="77777777" w:rsidR="006C1700" w:rsidRDefault="006C1700" w:rsidP="006C1700">
      <w:pPr>
        <w:pStyle w:val="PL"/>
      </w:pPr>
      <w:r>
        <w:t xml:space="preserve">        -  DC_SESSION_EVENT_NOTIFICATION</w:t>
      </w:r>
    </w:p>
    <w:p w14:paraId="62131CBA" w14:textId="77777777" w:rsidR="006C1700" w:rsidRDefault="006C1700" w:rsidP="006C1700">
      <w:pPr>
        <w:pStyle w:val="PL"/>
      </w:pPr>
      <w:r>
        <w:t xml:space="preserve">    DefaultNotificationSubscription:</w:t>
      </w:r>
    </w:p>
    <w:p w14:paraId="1241E423" w14:textId="77777777" w:rsidR="006C1700" w:rsidRDefault="006C1700" w:rsidP="006C1700">
      <w:pPr>
        <w:pStyle w:val="PL"/>
      </w:pPr>
      <w:r>
        <w:t xml:space="preserve">      type: object</w:t>
      </w:r>
    </w:p>
    <w:p w14:paraId="04D9E105" w14:textId="77777777" w:rsidR="006C1700" w:rsidRDefault="006C1700" w:rsidP="006C1700">
      <w:pPr>
        <w:pStyle w:val="PL"/>
      </w:pPr>
      <w:r>
        <w:t xml:space="preserve">      properties:</w:t>
      </w:r>
    </w:p>
    <w:p w14:paraId="359A292D" w14:textId="77777777" w:rsidR="006C1700" w:rsidRDefault="006C1700" w:rsidP="006C1700">
      <w:pPr>
        <w:pStyle w:val="PL"/>
      </w:pPr>
      <w:r>
        <w:t xml:space="preserve">        notificationType:</w:t>
      </w:r>
    </w:p>
    <w:p w14:paraId="762A6B33" w14:textId="77777777" w:rsidR="006C1700" w:rsidRDefault="006C1700" w:rsidP="006C1700">
      <w:pPr>
        <w:pStyle w:val="PL"/>
      </w:pPr>
      <w:r>
        <w:t xml:space="preserve">          $ref: '#/components/schemas/NotificationType'</w:t>
      </w:r>
    </w:p>
    <w:p w14:paraId="545F8B26" w14:textId="77777777" w:rsidR="006C1700" w:rsidRDefault="006C1700" w:rsidP="006C1700">
      <w:pPr>
        <w:pStyle w:val="PL"/>
      </w:pPr>
      <w:r>
        <w:t xml:space="preserve">        callbackURI:</w:t>
      </w:r>
    </w:p>
    <w:p w14:paraId="706A01F3" w14:textId="77777777" w:rsidR="006C1700" w:rsidRDefault="006C1700" w:rsidP="006C1700">
      <w:pPr>
        <w:pStyle w:val="PL"/>
      </w:pPr>
      <w:r>
        <w:t xml:space="preserve">          type: string</w:t>
      </w:r>
    </w:p>
    <w:p w14:paraId="2DD9BC9E" w14:textId="77777777" w:rsidR="006C1700" w:rsidRDefault="006C1700" w:rsidP="006C1700">
      <w:pPr>
        <w:pStyle w:val="PL"/>
      </w:pPr>
      <w:r>
        <w:t xml:space="preserve">          readOnly: true</w:t>
      </w:r>
    </w:p>
    <w:p w14:paraId="1525BE43" w14:textId="77777777" w:rsidR="006C1700" w:rsidRDefault="006C1700" w:rsidP="006C1700">
      <w:pPr>
        <w:pStyle w:val="PL"/>
      </w:pPr>
      <w:r>
        <w:t xml:space="preserve">        interPlmnCallbackUri:  </w:t>
      </w:r>
    </w:p>
    <w:p w14:paraId="6400C10B" w14:textId="77777777" w:rsidR="006C1700" w:rsidRDefault="006C1700" w:rsidP="006C1700">
      <w:pPr>
        <w:pStyle w:val="PL"/>
      </w:pPr>
      <w:r>
        <w:t xml:space="preserve">          $ref: 'TS28623_ComDefs.yaml#/components/schemas/UriRo'</w:t>
      </w:r>
    </w:p>
    <w:p w14:paraId="0BFA9F63" w14:textId="77777777" w:rsidR="006C1700" w:rsidRDefault="006C1700" w:rsidP="006C1700">
      <w:pPr>
        <w:pStyle w:val="PL"/>
      </w:pPr>
      <w:r>
        <w:t xml:space="preserve">        n1MessageClass:  </w:t>
      </w:r>
    </w:p>
    <w:p w14:paraId="28C14B05" w14:textId="77777777" w:rsidR="006C1700" w:rsidRDefault="006C1700" w:rsidP="006C1700">
      <w:pPr>
        <w:pStyle w:val="PL"/>
      </w:pPr>
      <w:r>
        <w:t xml:space="preserve">          type: boolean</w:t>
      </w:r>
    </w:p>
    <w:p w14:paraId="1A67BF2F" w14:textId="77777777" w:rsidR="006C1700" w:rsidRDefault="006C1700" w:rsidP="006C1700">
      <w:pPr>
        <w:pStyle w:val="PL"/>
      </w:pPr>
      <w:r>
        <w:t xml:space="preserve">          readOnly: true</w:t>
      </w:r>
    </w:p>
    <w:p w14:paraId="191E22AD" w14:textId="77777777" w:rsidR="006C1700" w:rsidRDefault="006C1700" w:rsidP="006C1700">
      <w:pPr>
        <w:pStyle w:val="PL"/>
      </w:pPr>
      <w:r>
        <w:t xml:space="preserve">        n2InformationClass:</w:t>
      </w:r>
    </w:p>
    <w:p w14:paraId="34250DF5" w14:textId="77777777" w:rsidR="006C1700" w:rsidRDefault="006C1700" w:rsidP="006C1700">
      <w:pPr>
        <w:pStyle w:val="PL"/>
      </w:pPr>
      <w:r>
        <w:t xml:space="preserve">          type: boolean</w:t>
      </w:r>
    </w:p>
    <w:p w14:paraId="0C9531F2" w14:textId="77777777" w:rsidR="006C1700" w:rsidRDefault="006C1700" w:rsidP="006C1700">
      <w:pPr>
        <w:pStyle w:val="PL"/>
      </w:pPr>
      <w:r>
        <w:t xml:space="preserve">          readOnly: true</w:t>
      </w:r>
    </w:p>
    <w:p w14:paraId="52A9BE65" w14:textId="77777777" w:rsidR="006C1700" w:rsidRDefault="006C1700" w:rsidP="006C1700">
      <w:pPr>
        <w:pStyle w:val="PL"/>
      </w:pPr>
      <w:r>
        <w:t xml:space="preserve">        versions:</w:t>
      </w:r>
    </w:p>
    <w:p w14:paraId="54FA0C58" w14:textId="77777777" w:rsidR="006C1700" w:rsidRDefault="006C1700" w:rsidP="006C1700">
      <w:pPr>
        <w:pStyle w:val="PL"/>
      </w:pPr>
      <w:r>
        <w:t xml:space="preserve">          type: string</w:t>
      </w:r>
    </w:p>
    <w:p w14:paraId="17B87C24" w14:textId="77777777" w:rsidR="006C1700" w:rsidRDefault="006C1700" w:rsidP="006C1700">
      <w:pPr>
        <w:pStyle w:val="PL"/>
      </w:pPr>
      <w:r>
        <w:t xml:space="preserve">          readOnly: true</w:t>
      </w:r>
    </w:p>
    <w:p w14:paraId="1B7F2156" w14:textId="77777777" w:rsidR="006C1700" w:rsidRDefault="006C1700" w:rsidP="006C1700">
      <w:pPr>
        <w:pStyle w:val="PL"/>
      </w:pPr>
      <w:r>
        <w:t xml:space="preserve">        binding:</w:t>
      </w:r>
    </w:p>
    <w:p w14:paraId="772E92D1" w14:textId="77777777" w:rsidR="006C1700" w:rsidRDefault="006C1700" w:rsidP="006C1700">
      <w:pPr>
        <w:pStyle w:val="PL"/>
      </w:pPr>
      <w:r>
        <w:t xml:space="preserve">          type: string</w:t>
      </w:r>
    </w:p>
    <w:p w14:paraId="50C34D11" w14:textId="77777777" w:rsidR="006C1700" w:rsidRDefault="006C1700" w:rsidP="006C1700">
      <w:pPr>
        <w:pStyle w:val="PL"/>
      </w:pPr>
      <w:r>
        <w:t xml:space="preserve">          readOnly: true</w:t>
      </w:r>
    </w:p>
    <w:p w14:paraId="6F7069CD" w14:textId="77777777" w:rsidR="006C1700" w:rsidRDefault="006C1700" w:rsidP="006C1700">
      <w:pPr>
        <w:pStyle w:val="PL"/>
      </w:pPr>
      <w:r>
        <w:t xml:space="preserve">        acceptedEncoding:</w:t>
      </w:r>
    </w:p>
    <w:p w14:paraId="4697DB81" w14:textId="77777777" w:rsidR="006C1700" w:rsidRDefault="006C1700" w:rsidP="006C1700">
      <w:pPr>
        <w:pStyle w:val="PL"/>
      </w:pPr>
      <w:r>
        <w:t xml:space="preserve">          type: string</w:t>
      </w:r>
    </w:p>
    <w:p w14:paraId="4ACCAB6B" w14:textId="77777777" w:rsidR="006C1700" w:rsidRDefault="006C1700" w:rsidP="006C1700">
      <w:pPr>
        <w:pStyle w:val="PL"/>
      </w:pPr>
      <w:r>
        <w:t xml:space="preserve">          readOnly: true</w:t>
      </w:r>
    </w:p>
    <w:p w14:paraId="28D9139F" w14:textId="77777777" w:rsidR="006C1700" w:rsidRDefault="006C1700" w:rsidP="006C1700">
      <w:pPr>
        <w:pStyle w:val="PL"/>
      </w:pPr>
      <w:r>
        <w:t xml:space="preserve">        supportedFeatures:</w:t>
      </w:r>
    </w:p>
    <w:p w14:paraId="2AD275E2" w14:textId="77777777" w:rsidR="006C1700" w:rsidRDefault="006C1700" w:rsidP="006C1700">
      <w:pPr>
        <w:pStyle w:val="PL"/>
      </w:pPr>
      <w:r>
        <w:t xml:space="preserve">          type: string</w:t>
      </w:r>
    </w:p>
    <w:p w14:paraId="67011EA4" w14:textId="77777777" w:rsidR="006C1700" w:rsidRDefault="006C1700" w:rsidP="006C1700">
      <w:pPr>
        <w:pStyle w:val="PL"/>
      </w:pPr>
      <w:r>
        <w:t xml:space="preserve">          readOnly: true</w:t>
      </w:r>
    </w:p>
    <w:p w14:paraId="3101549E" w14:textId="77777777" w:rsidR="006C1700" w:rsidRDefault="006C1700" w:rsidP="006C1700">
      <w:pPr>
        <w:pStyle w:val="PL"/>
      </w:pPr>
      <w:r>
        <w:t xml:space="preserve">        serviceInfoList:</w:t>
      </w:r>
    </w:p>
    <w:p w14:paraId="1B17FF7A" w14:textId="77777777" w:rsidR="006C1700" w:rsidRDefault="006C1700" w:rsidP="006C1700">
      <w:pPr>
        <w:pStyle w:val="PL"/>
      </w:pPr>
      <w:r>
        <w:t xml:space="preserve">          type: array</w:t>
      </w:r>
    </w:p>
    <w:p w14:paraId="02B0A924" w14:textId="77777777" w:rsidR="006C1700" w:rsidRDefault="006C1700" w:rsidP="006C1700">
      <w:pPr>
        <w:pStyle w:val="PL"/>
      </w:pPr>
      <w:r>
        <w:t xml:space="preserve">          uniqueItems: true</w:t>
      </w:r>
    </w:p>
    <w:p w14:paraId="4E5577EF" w14:textId="77777777" w:rsidR="006C1700" w:rsidRDefault="006C1700" w:rsidP="006C1700">
      <w:pPr>
        <w:pStyle w:val="PL"/>
      </w:pPr>
      <w:r>
        <w:t xml:space="preserve">          items: </w:t>
      </w:r>
    </w:p>
    <w:p w14:paraId="3FE6EBF6" w14:textId="77777777" w:rsidR="006C1700" w:rsidRDefault="006C1700" w:rsidP="006C1700">
      <w:pPr>
        <w:pStyle w:val="PL"/>
      </w:pPr>
      <w:r>
        <w:t xml:space="preserve">            $ref: '#/components/schemas/DefSubServiceInfo'</w:t>
      </w:r>
    </w:p>
    <w:p w14:paraId="18F70892" w14:textId="77777777" w:rsidR="006C1700" w:rsidRDefault="006C1700" w:rsidP="006C1700">
      <w:pPr>
        <w:pStyle w:val="PL"/>
      </w:pPr>
      <w:r>
        <w:t xml:space="preserve">          minItems: 1</w:t>
      </w:r>
    </w:p>
    <w:p w14:paraId="58109876" w14:textId="77777777" w:rsidR="006C1700" w:rsidRDefault="006C1700" w:rsidP="006C1700">
      <w:pPr>
        <w:pStyle w:val="PL"/>
      </w:pPr>
      <w:r>
        <w:t xml:space="preserve">        callbackUriPrefix:</w:t>
      </w:r>
    </w:p>
    <w:p w14:paraId="0FB5D564" w14:textId="77777777" w:rsidR="006C1700" w:rsidRDefault="006C1700" w:rsidP="006C1700">
      <w:pPr>
        <w:pStyle w:val="PL"/>
      </w:pPr>
      <w:r>
        <w:t xml:space="preserve">          $ref: 'TS28623_ComDefs.yaml#/components/schemas/UriRo'</w:t>
      </w:r>
    </w:p>
    <w:p w14:paraId="4DC80DBB" w14:textId="77777777" w:rsidR="006C1700" w:rsidRDefault="006C1700" w:rsidP="006C1700">
      <w:pPr>
        <w:pStyle w:val="PL"/>
      </w:pPr>
      <w:r>
        <w:t xml:space="preserve">    CallbackUriPrefixItem:</w:t>
      </w:r>
    </w:p>
    <w:p w14:paraId="0EC3A5D0" w14:textId="77777777" w:rsidR="006C1700" w:rsidRDefault="006C1700" w:rsidP="006C1700">
      <w:pPr>
        <w:pStyle w:val="PL"/>
      </w:pPr>
      <w:r>
        <w:t xml:space="preserve">      type: object</w:t>
      </w:r>
    </w:p>
    <w:p w14:paraId="02BCDF1A" w14:textId="77777777" w:rsidR="006C1700" w:rsidRDefault="006C1700" w:rsidP="006C1700">
      <w:pPr>
        <w:pStyle w:val="PL"/>
      </w:pPr>
      <w:r>
        <w:t xml:space="preserve">      properties:</w:t>
      </w:r>
    </w:p>
    <w:p w14:paraId="22C7A750" w14:textId="77777777" w:rsidR="006C1700" w:rsidRDefault="006C1700" w:rsidP="006C1700">
      <w:pPr>
        <w:pStyle w:val="PL"/>
      </w:pPr>
      <w:r>
        <w:t xml:space="preserve">        notificationTypes:</w:t>
      </w:r>
    </w:p>
    <w:p w14:paraId="606A6AC0" w14:textId="77777777" w:rsidR="006C1700" w:rsidRDefault="006C1700" w:rsidP="006C1700">
      <w:pPr>
        <w:pStyle w:val="PL"/>
      </w:pPr>
      <w:r>
        <w:t xml:space="preserve">          type: array</w:t>
      </w:r>
    </w:p>
    <w:p w14:paraId="6D8E2B8D" w14:textId="77777777" w:rsidR="006C1700" w:rsidRDefault="006C1700" w:rsidP="006C1700">
      <w:pPr>
        <w:pStyle w:val="PL"/>
      </w:pPr>
      <w:r>
        <w:t xml:space="preserve">          items: </w:t>
      </w:r>
    </w:p>
    <w:p w14:paraId="0229BE55" w14:textId="77777777" w:rsidR="006C1700" w:rsidRDefault="006C1700" w:rsidP="006C1700">
      <w:pPr>
        <w:pStyle w:val="PL"/>
      </w:pPr>
      <w:r>
        <w:t xml:space="preserve">            $ref: '#/components/schemas/NotificationType'</w:t>
      </w:r>
    </w:p>
    <w:p w14:paraId="16776AF8" w14:textId="77777777" w:rsidR="006C1700" w:rsidRDefault="006C1700" w:rsidP="006C1700">
      <w:pPr>
        <w:pStyle w:val="PL"/>
      </w:pPr>
      <w:r>
        <w:t xml:space="preserve">        callbackUriPrefix:</w:t>
      </w:r>
    </w:p>
    <w:p w14:paraId="7E4F6663" w14:textId="77777777" w:rsidR="006C1700" w:rsidRDefault="006C1700" w:rsidP="006C1700">
      <w:pPr>
        <w:pStyle w:val="PL"/>
      </w:pPr>
      <w:r>
        <w:t xml:space="preserve">          $ref: 'TS28623_ComDefs.yaml#/components/schemas/UriRo'</w:t>
      </w:r>
    </w:p>
    <w:p w14:paraId="4717E0F2" w14:textId="77777777" w:rsidR="006C1700" w:rsidRDefault="006C1700" w:rsidP="006C1700">
      <w:pPr>
        <w:pStyle w:val="PL"/>
      </w:pPr>
      <w:r>
        <w:t xml:space="preserve">    DefSubServiceInfo:</w:t>
      </w:r>
    </w:p>
    <w:p w14:paraId="7A1D7CDA" w14:textId="77777777" w:rsidR="006C1700" w:rsidRDefault="006C1700" w:rsidP="006C1700">
      <w:pPr>
        <w:pStyle w:val="PL"/>
      </w:pPr>
      <w:r>
        <w:t xml:space="preserve">      type: object</w:t>
      </w:r>
    </w:p>
    <w:p w14:paraId="584BA856" w14:textId="77777777" w:rsidR="006C1700" w:rsidRDefault="006C1700" w:rsidP="006C1700">
      <w:pPr>
        <w:pStyle w:val="PL"/>
      </w:pPr>
      <w:r>
        <w:t xml:space="preserve">      properties:</w:t>
      </w:r>
    </w:p>
    <w:p w14:paraId="6985CFDE" w14:textId="77777777" w:rsidR="006C1700" w:rsidRDefault="006C1700" w:rsidP="006C1700">
      <w:pPr>
        <w:pStyle w:val="PL"/>
      </w:pPr>
      <w:r>
        <w:t xml:space="preserve">        versions:</w:t>
      </w:r>
    </w:p>
    <w:p w14:paraId="4D8475AD" w14:textId="77777777" w:rsidR="006C1700" w:rsidRDefault="006C1700" w:rsidP="006C1700">
      <w:pPr>
        <w:pStyle w:val="PL"/>
      </w:pPr>
      <w:r>
        <w:t xml:space="preserve">          type: array</w:t>
      </w:r>
    </w:p>
    <w:p w14:paraId="6DA35B9D" w14:textId="77777777" w:rsidR="006C1700" w:rsidRDefault="006C1700" w:rsidP="006C1700">
      <w:pPr>
        <w:pStyle w:val="PL"/>
      </w:pPr>
      <w:r>
        <w:t xml:space="preserve">          uniqueItems: true</w:t>
      </w:r>
    </w:p>
    <w:p w14:paraId="2EFE9A36" w14:textId="77777777" w:rsidR="006C1700" w:rsidRDefault="006C1700" w:rsidP="006C1700">
      <w:pPr>
        <w:pStyle w:val="PL"/>
      </w:pPr>
      <w:r>
        <w:t xml:space="preserve">          items:</w:t>
      </w:r>
    </w:p>
    <w:p w14:paraId="786ECCF9" w14:textId="77777777" w:rsidR="006C1700" w:rsidRDefault="006C1700" w:rsidP="006C1700">
      <w:pPr>
        <w:pStyle w:val="PL"/>
      </w:pPr>
      <w:r>
        <w:t xml:space="preserve">            type: string</w:t>
      </w:r>
    </w:p>
    <w:p w14:paraId="4DBA77F9" w14:textId="77777777" w:rsidR="006C1700" w:rsidRDefault="006C1700" w:rsidP="006C1700">
      <w:pPr>
        <w:pStyle w:val="PL"/>
      </w:pPr>
      <w:r>
        <w:t xml:space="preserve">          minItems: 1</w:t>
      </w:r>
    </w:p>
    <w:p w14:paraId="05996DB1" w14:textId="77777777" w:rsidR="006C1700" w:rsidRDefault="006C1700" w:rsidP="006C1700">
      <w:pPr>
        <w:pStyle w:val="PL"/>
      </w:pPr>
      <w:r>
        <w:t xml:space="preserve">          readOnly: true</w:t>
      </w:r>
    </w:p>
    <w:p w14:paraId="6A11D7CB" w14:textId="77777777" w:rsidR="006C1700" w:rsidRDefault="006C1700" w:rsidP="006C1700">
      <w:pPr>
        <w:pStyle w:val="PL"/>
      </w:pPr>
      <w:r>
        <w:t xml:space="preserve">        supportedFeatures:</w:t>
      </w:r>
    </w:p>
    <w:p w14:paraId="4990854D" w14:textId="77777777" w:rsidR="006C1700" w:rsidRDefault="006C1700" w:rsidP="006C1700">
      <w:pPr>
        <w:pStyle w:val="PL"/>
      </w:pPr>
      <w:r>
        <w:t xml:space="preserve">          type: string</w:t>
      </w:r>
    </w:p>
    <w:p w14:paraId="4856ACCB" w14:textId="77777777" w:rsidR="006C1700" w:rsidRDefault="006C1700" w:rsidP="006C1700">
      <w:pPr>
        <w:pStyle w:val="PL"/>
      </w:pPr>
      <w:r>
        <w:t xml:space="preserve">          readOnly: true</w:t>
      </w:r>
    </w:p>
    <w:p w14:paraId="402FCF13" w14:textId="77777777" w:rsidR="006C1700" w:rsidRDefault="006C1700" w:rsidP="006C1700">
      <w:pPr>
        <w:pStyle w:val="PL"/>
      </w:pPr>
      <w:r>
        <w:t xml:space="preserve">    ManagedNFProfile:</w:t>
      </w:r>
    </w:p>
    <w:p w14:paraId="0527D1E4" w14:textId="77777777" w:rsidR="006C1700" w:rsidRDefault="006C1700" w:rsidP="006C1700">
      <w:pPr>
        <w:pStyle w:val="PL"/>
      </w:pPr>
      <w:r>
        <w:t xml:space="preserve">      type: object</w:t>
      </w:r>
    </w:p>
    <w:p w14:paraId="63ABBDF7" w14:textId="77777777" w:rsidR="006C1700" w:rsidRDefault="006C1700" w:rsidP="006C1700">
      <w:pPr>
        <w:pStyle w:val="PL"/>
      </w:pPr>
      <w:r>
        <w:t xml:space="preserve">      properties:</w:t>
      </w:r>
    </w:p>
    <w:p w14:paraId="4EA39807" w14:textId="77777777" w:rsidR="006C1700" w:rsidRDefault="006C1700" w:rsidP="006C1700">
      <w:pPr>
        <w:pStyle w:val="PL"/>
      </w:pPr>
      <w:r>
        <w:t xml:space="preserve">        hniList:</w:t>
      </w:r>
    </w:p>
    <w:p w14:paraId="750C2293" w14:textId="77777777" w:rsidR="006C1700" w:rsidRDefault="006C1700" w:rsidP="006C1700">
      <w:pPr>
        <w:pStyle w:val="PL"/>
      </w:pPr>
      <w:r>
        <w:t xml:space="preserve">          type: array</w:t>
      </w:r>
    </w:p>
    <w:p w14:paraId="6D976007" w14:textId="77777777" w:rsidR="006C1700" w:rsidRDefault="006C1700" w:rsidP="006C1700">
      <w:pPr>
        <w:pStyle w:val="PL"/>
      </w:pPr>
      <w:r>
        <w:t xml:space="preserve">          uniqueItems: true</w:t>
      </w:r>
    </w:p>
    <w:p w14:paraId="634BEBD8" w14:textId="77777777" w:rsidR="006C1700" w:rsidRDefault="006C1700" w:rsidP="006C1700">
      <w:pPr>
        <w:pStyle w:val="PL"/>
      </w:pPr>
      <w:r>
        <w:t xml:space="preserve">          items: </w:t>
      </w:r>
    </w:p>
    <w:p w14:paraId="72A3AEAF" w14:textId="77777777" w:rsidR="006C1700" w:rsidRDefault="006C1700" w:rsidP="006C1700">
      <w:pPr>
        <w:pStyle w:val="PL"/>
      </w:pPr>
      <w:r>
        <w:t xml:space="preserve">            $ref: 'TS28623_ComDefs.yaml#/components/schemas/Fqdn'</w:t>
      </w:r>
    </w:p>
    <w:p w14:paraId="0C715B06" w14:textId="77777777" w:rsidR="006C1700" w:rsidRDefault="006C1700" w:rsidP="006C1700">
      <w:pPr>
        <w:pStyle w:val="PL"/>
      </w:pPr>
      <w:r>
        <w:t xml:space="preserve">          minItems: 1</w:t>
      </w:r>
    </w:p>
    <w:p w14:paraId="73BDBAEF" w14:textId="77777777" w:rsidR="006C1700" w:rsidRDefault="006C1700" w:rsidP="006C1700">
      <w:pPr>
        <w:pStyle w:val="PL"/>
      </w:pPr>
      <w:r>
        <w:t xml:space="preserve">        interPlmnFqdn:</w:t>
      </w:r>
    </w:p>
    <w:p w14:paraId="50B96726" w14:textId="77777777" w:rsidR="006C1700" w:rsidRDefault="006C1700" w:rsidP="006C1700">
      <w:pPr>
        <w:pStyle w:val="PL"/>
      </w:pPr>
      <w:r>
        <w:lastRenderedPageBreak/>
        <w:t xml:space="preserve">          $ref: 'TS28623_ComDefs.yaml#/components/schemas/Fqdn'</w:t>
      </w:r>
    </w:p>
    <w:p w14:paraId="73B6EE40" w14:textId="77777777" w:rsidR="006C1700" w:rsidRDefault="006C1700" w:rsidP="006C1700">
      <w:pPr>
        <w:pStyle w:val="PL"/>
      </w:pPr>
      <w:r>
        <w:t xml:space="preserve">        nfInstanceID:</w:t>
      </w:r>
    </w:p>
    <w:p w14:paraId="4BDEF819" w14:textId="77777777" w:rsidR="006C1700" w:rsidRDefault="006C1700" w:rsidP="006C1700">
      <w:pPr>
        <w:pStyle w:val="PL"/>
      </w:pPr>
      <w:r>
        <w:t xml:space="preserve">          type: string</w:t>
      </w:r>
    </w:p>
    <w:p w14:paraId="43E0B1D2" w14:textId="77777777" w:rsidR="006C1700" w:rsidRDefault="006C1700" w:rsidP="006C1700">
      <w:pPr>
        <w:pStyle w:val="PL"/>
      </w:pPr>
      <w:r>
        <w:t xml:space="preserve">          readOnly: true</w:t>
      </w:r>
    </w:p>
    <w:p w14:paraId="1E129DDB" w14:textId="77777777" w:rsidR="006C1700" w:rsidRDefault="006C1700" w:rsidP="006C1700">
      <w:pPr>
        <w:pStyle w:val="PL"/>
      </w:pPr>
      <w:r>
        <w:t xml:space="preserve">        nfType:</w:t>
      </w:r>
    </w:p>
    <w:p w14:paraId="4B3EA8DC" w14:textId="77777777" w:rsidR="006C1700" w:rsidRDefault="006C1700" w:rsidP="006C1700">
      <w:pPr>
        <w:pStyle w:val="PL"/>
      </w:pPr>
      <w:r>
        <w:t xml:space="preserve">          $ref: '#/components/schemas/NFType'</w:t>
      </w:r>
    </w:p>
    <w:p w14:paraId="3DE0D2A5" w14:textId="77777777" w:rsidR="006C1700" w:rsidRDefault="006C1700" w:rsidP="006C1700">
      <w:pPr>
        <w:pStyle w:val="PL"/>
        <w:rPr>
          <w:ins w:id="928" w:author="sunse"/>
        </w:rPr>
      </w:pPr>
      <w:ins w:id="929" w:author="sunse">
        <w:r>
          <w:t xml:space="preserve">        collocatedNfInstances:</w:t>
        </w:r>
      </w:ins>
    </w:p>
    <w:p w14:paraId="74FDCBCB" w14:textId="77777777" w:rsidR="006C1700" w:rsidRDefault="006C1700" w:rsidP="006C1700">
      <w:pPr>
        <w:pStyle w:val="PL"/>
        <w:rPr>
          <w:ins w:id="930" w:author="sunse"/>
        </w:rPr>
      </w:pPr>
      <w:ins w:id="931" w:author="sunse">
        <w:r>
          <w:t xml:space="preserve">          type: array</w:t>
        </w:r>
      </w:ins>
    </w:p>
    <w:p w14:paraId="4780325E" w14:textId="77777777" w:rsidR="006C1700" w:rsidRDefault="006C1700" w:rsidP="006C1700">
      <w:pPr>
        <w:pStyle w:val="PL"/>
        <w:rPr>
          <w:ins w:id="932" w:author="sunse"/>
        </w:rPr>
      </w:pPr>
      <w:ins w:id="933" w:author="sunse">
        <w:r>
          <w:t xml:space="preserve">          uniqueItems: true</w:t>
        </w:r>
      </w:ins>
    </w:p>
    <w:p w14:paraId="1C19114C" w14:textId="77777777" w:rsidR="006C1700" w:rsidRDefault="006C1700" w:rsidP="006C1700">
      <w:pPr>
        <w:pStyle w:val="PL"/>
        <w:rPr>
          <w:ins w:id="934" w:author="sunse"/>
        </w:rPr>
      </w:pPr>
      <w:ins w:id="935" w:author="sunse">
        <w:r>
          <w:t xml:space="preserve">          items:</w:t>
        </w:r>
      </w:ins>
    </w:p>
    <w:p w14:paraId="08B95F96" w14:textId="77777777" w:rsidR="006C1700" w:rsidRDefault="006C1700" w:rsidP="006C1700">
      <w:pPr>
        <w:pStyle w:val="PL"/>
        <w:rPr>
          <w:ins w:id="936" w:author="sunse"/>
        </w:rPr>
      </w:pPr>
      <w:ins w:id="937" w:author="sunse">
        <w:r>
          <w:t xml:space="preserve">            $ref: '#/components/schemas/CollocatedNfInstance'</w:t>
        </w:r>
      </w:ins>
    </w:p>
    <w:p w14:paraId="4A94C233" w14:textId="77777777" w:rsidR="006C1700" w:rsidRDefault="006C1700" w:rsidP="006C1700">
      <w:pPr>
        <w:pStyle w:val="PL"/>
        <w:rPr>
          <w:ins w:id="938" w:author="sunse"/>
        </w:rPr>
      </w:pPr>
      <w:ins w:id="939" w:author="sunse">
        <w:r>
          <w:t xml:space="preserve">        nfInstanceName:</w:t>
        </w:r>
      </w:ins>
    </w:p>
    <w:p w14:paraId="47EB0E05" w14:textId="77777777" w:rsidR="006C1700" w:rsidRDefault="006C1700" w:rsidP="006C1700">
      <w:pPr>
        <w:pStyle w:val="PL"/>
        <w:rPr>
          <w:ins w:id="940" w:author="sunse"/>
        </w:rPr>
      </w:pPr>
      <w:ins w:id="941" w:author="sunse">
        <w:r>
          <w:t xml:space="preserve">          type: string</w:t>
        </w:r>
      </w:ins>
    </w:p>
    <w:p w14:paraId="1F85BA73" w14:textId="77777777" w:rsidR="006C1700" w:rsidRDefault="006C1700" w:rsidP="006C1700">
      <w:pPr>
        <w:pStyle w:val="PL"/>
      </w:pPr>
      <w:r>
        <w:t xml:space="preserve">        nfStatus:</w:t>
      </w:r>
    </w:p>
    <w:p w14:paraId="684E7F14" w14:textId="77777777" w:rsidR="006C1700" w:rsidRDefault="006C1700" w:rsidP="006C1700">
      <w:pPr>
        <w:pStyle w:val="PL"/>
      </w:pPr>
      <w:r>
        <w:t xml:space="preserve">          $ref: '#/components/schemas/NFStatus'</w:t>
      </w:r>
    </w:p>
    <w:p w14:paraId="266E100A" w14:textId="77777777" w:rsidR="006C1700" w:rsidRDefault="006C1700" w:rsidP="006C1700">
      <w:pPr>
        <w:pStyle w:val="PL"/>
      </w:pPr>
      <w:r>
        <w:t xml:space="preserve">        plmnList:</w:t>
      </w:r>
    </w:p>
    <w:p w14:paraId="676A0714" w14:textId="77777777" w:rsidR="006C1700" w:rsidRDefault="006C1700" w:rsidP="006C1700">
      <w:pPr>
        <w:pStyle w:val="PL"/>
      </w:pPr>
      <w:r>
        <w:t xml:space="preserve">          type: array</w:t>
      </w:r>
    </w:p>
    <w:p w14:paraId="699E73FD" w14:textId="77777777" w:rsidR="006C1700" w:rsidRDefault="006C1700" w:rsidP="006C1700">
      <w:pPr>
        <w:pStyle w:val="PL"/>
      </w:pPr>
      <w:r>
        <w:t xml:space="preserve">          uniqueItems: true</w:t>
      </w:r>
    </w:p>
    <w:p w14:paraId="7ED4960F" w14:textId="77777777" w:rsidR="006C1700" w:rsidRDefault="006C1700" w:rsidP="006C1700">
      <w:pPr>
        <w:pStyle w:val="PL"/>
      </w:pPr>
      <w:r>
        <w:t xml:space="preserve">          items:</w:t>
      </w:r>
    </w:p>
    <w:p w14:paraId="3C8DC5E5" w14:textId="77777777" w:rsidR="006C1700" w:rsidRDefault="006C1700" w:rsidP="006C1700">
      <w:pPr>
        <w:pStyle w:val="PL"/>
      </w:pPr>
      <w:r>
        <w:t xml:space="preserve">            $ref: 'TS28623_ComDefs.yaml#/components/schemas/PlmnId'</w:t>
      </w:r>
    </w:p>
    <w:p w14:paraId="25EDB331" w14:textId="77777777" w:rsidR="006C1700" w:rsidRDefault="006C1700" w:rsidP="006C1700">
      <w:pPr>
        <w:pStyle w:val="PL"/>
      </w:pPr>
      <w:r>
        <w:t xml:space="preserve">        sNssais:</w:t>
      </w:r>
    </w:p>
    <w:p w14:paraId="2B001FD7" w14:textId="77777777" w:rsidR="006C1700" w:rsidRDefault="006C1700" w:rsidP="006C1700">
      <w:pPr>
        <w:pStyle w:val="PL"/>
      </w:pPr>
      <w:r>
        <w:t xml:space="preserve">          type: array</w:t>
      </w:r>
    </w:p>
    <w:p w14:paraId="3ED2480F" w14:textId="77777777" w:rsidR="006C1700" w:rsidRDefault="006C1700" w:rsidP="006C1700">
      <w:pPr>
        <w:pStyle w:val="PL"/>
      </w:pPr>
      <w:r>
        <w:t xml:space="preserve">          uniqueItems: true</w:t>
      </w:r>
    </w:p>
    <w:p w14:paraId="24232FD5" w14:textId="77777777" w:rsidR="006C1700" w:rsidRDefault="006C1700" w:rsidP="006C1700">
      <w:pPr>
        <w:pStyle w:val="PL"/>
      </w:pPr>
      <w:r>
        <w:t xml:space="preserve">          items:</w:t>
      </w:r>
    </w:p>
    <w:p w14:paraId="74EEC3AF" w14:textId="77777777" w:rsidR="006C1700" w:rsidRDefault="006C1700" w:rsidP="006C1700">
      <w:pPr>
        <w:pStyle w:val="PL"/>
      </w:pPr>
      <w:r>
        <w:t xml:space="preserve">            $ref: 'TS28541_NrNrm.yaml#/components/schemas/Snssai'</w:t>
      </w:r>
    </w:p>
    <w:p w14:paraId="06D61174" w14:textId="77777777" w:rsidR="006C1700" w:rsidRDefault="006C1700" w:rsidP="006C1700">
      <w:pPr>
        <w:pStyle w:val="PL"/>
      </w:pPr>
      <w:r>
        <w:t xml:space="preserve">        fqdn:</w:t>
      </w:r>
    </w:p>
    <w:p w14:paraId="5D6852CD" w14:textId="77777777" w:rsidR="006C1700" w:rsidRDefault="006C1700" w:rsidP="006C1700">
      <w:pPr>
        <w:pStyle w:val="PL"/>
      </w:pPr>
      <w:r>
        <w:t xml:space="preserve">          $ref: 'TS28623_ComDefs.yaml#/components/schemas/Fqdn'</w:t>
      </w:r>
    </w:p>
    <w:p w14:paraId="063D5D24" w14:textId="77777777" w:rsidR="006C1700" w:rsidRDefault="006C1700" w:rsidP="006C1700">
      <w:pPr>
        <w:pStyle w:val="PL"/>
      </w:pPr>
      <w:r>
        <w:t xml:space="preserve">        heartbeatTimer:</w:t>
      </w:r>
    </w:p>
    <w:p w14:paraId="7B2AD94F" w14:textId="77777777" w:rsidR="006C1700" w:rsidRDefault="006C1700" w:rsidP="006C1700">
      <w:pPr>
        <w:pStyle w:val="PL"/>
      </w:pPr>
      <w:r>
        <w:t xml:space="preserve">          type: integer</w:t>
      </w:r>
    </w:p>
    <w:p w14:paraId="35DFA47C" w14:textId="77777777" w:rsidR="006C1700" w:rsidRDefault="006C1700" w:rsidP="006C1700">
      <w:pPr>
        <w:pStyle w:val="PL"/>
      </w:pPr>
      <w:r>
        <w:t xml:space="preserve">        authzInfo:</w:t>
      </w:r>
    </w:p>
    <w:p w14:paraId="5FB5FB64" w14:textId="77777777" w:rsidR="006C1700" w:rsidRDefault="006C1700" w:rsidP="006C1700">
      <w:pPr>
        <w:pStyle w:val="PL"/>
      </w:pPr>
      <w:r>
        <w:t xml:space="preserve">          type: string</w:t>
      </w:r>
    </w:p>
    <w:p w14:paraId="637A1D11" w14:textId="77777777" w:rsidR="006C1700" w:rsidRDefault="006C1700" w:rsidP="006C1700">
      <w:pPr>
        <w:pStyle w:val="PL"/>
      </w:pPr>
      <w:r>
        <w:t xml:space="preserve">        hostAddr:</w:t>
      </w:r>
    </w:p>
    <w:p w14:paraId="5EBA0B09" w14:textId="77777777" w:rsidR="006C1700" w:rsidRDefault="006C1700" w:rsidP="006C1700">
      <w:pPr>
        <w:pStyle w:val="PL"/>
      </w:pPr>
      <w:r>
        <w:t xml:space="preserve">          $ref: 'TS28623_ComDefs.yaml#/components/schemas/HostAddr'</w:t>
      </w:r>
    </w:p>
    <w:p w14:paraId="22464DC2" w14:textId="77777777" w:rsidR="006C1700" w:rsidRDefault="006C1700" w:rsidP="006C1700">
      <w:pPr>
        <w:pStyle w:val="PL"/>
      </w:pPr>
      <w:r>
        <w:t xml:space="preserve">        allowedPLMNs:</w:t>
      </w:r>
    </w:p>
    <w:p w14:paraId="7E21DE1E" w14:textId="77777777" w:rsidR="006C1700" w:rsidRDefault="006C1700" w:rsidP="006C1700">
      <w:pPr>
        <w:pStyle w:val="PL"/>
      </w:pPr>
      <w:r>
        <w:t xml:space="preserve">          type: array</w:t>
      </w:r>
    </w:p>
    <w:p w14:paraId="74533283" w14:textId="77777777" w:rsidR="006C1700" w:rsidRDefault="006C1700" w:rsidP="006C1700">
      <w:pPr>
        <w:pStyle w:val="PL"/>
      </w:pPr>
      <w:r>
        <w:t xml:space="preserve">          uniqueItems: true</w:t>
      </w:r>
    </w:p>
    <w:p w14:paraId="36C5B11E" w14:textId="77777777" w:rsidR="006C1700" w:rsidRDefault="006C1700" w:rsidP="006C1700">
      <w:pPr>
        <w:pStyle w:val="PL"/>
      </w:pPr>
      <w:r>
        <w:t xml:space="preserve">          items:</w:t>
      </w:r>
    </w:p>
    <w:p w14:paraId="5928AA88" w14:textId="77777777" w:rsidR="006C1700" w:rsidRDefault="006C1700" w:rsidP="006C1700">
      <w:pPr>
        <w:pStyle w:val="PL"/>
      </w:pPr>
      <w:r>
        <w:t xml:space="preserve">            $ref: 'TS28623_ComDefs.yaml#/components/schemas/PlmnId'</w:t>
      </w:r>
    </w:p>
    <w:p w14:paraId="08230D0F" w14:textId="77777777" w:rsidR="006C1700" w:rsidRDefault="006C1700" w:rsidP="006C1700">
      <w:pPr>
        <w:pStyle w:val="PL"/>
      </w:pPr>
      <w:r>
        <w:t xml:space="preserve">        sNPNList:</w:t>
      </w:r>
    </w:p>
    <w:p w14:paraId="43B8B045" w14:textId="77777777" w:rsidR="006C1700" w:rsidRDefault="006C1700" w:rsidP="006C1700">
      <w:pPr>
        <w:pStyle w:val="PL"/>
      </w:pPr>
      <w:r>
        <w:t xml:space="preserve">          type: array</w:t>
      </w:r>
    </w:p>
    <w:p w14:paraId="1F4F2D45" w14:textId="77777777" w:rsidR="006C1700" w:rsidRDefault="006C1700" w:rsidP="006C1700">
      <w:pPr>
        <w:pStyle w:val="PL"/>
      </w:pPr>
      <w:r>
        <w:t xml:space="preserve">          uniqueItems: true</w:t>
      </w:r>
    </w:p>
    <w:p w14:paraId="3B88809D" w14:textId="77777777" w:rsidR="006C1700" w:rsidRDefault="006C1700" w:rsidP="006C1700">
      <w:pPr>
        <w:pStyle w:val="PL"/>
      </w:pPr>
      <w:r>
        <w:t xml:space="preserve">          items:</w:t>
      </w:r>
    </w:p>
    <w:p w14:paraId="7EBAEAFC" w14:textId="77777777" w:rsidR="006C1700" w:rsidRDefault="006C1700" w:rsidP="006C1700">
      <w:pPr>
        <w:pStyle w:val="PL"/>
      </w:pPr>
      <w:r>
        <w:t xml:space="preserve">            $ref: '#/components/schemas/SnpnId'</w:t>
      </w:r>
    </w:p>
    <w:p w14:paraId="63D5D196" w14:textId="77777777" w:rsidR="006C1700" w:rsidRDefault="006C1700" w:rsidP="006C1700">
      <w:pPr>
        <w:pStyle w:val="PL"/>
        <w:rPr>
          <w:ins w:id="942" w:author="sunse"/>
        </w:rPr>
      </w:pPr>
      <w:ins w:id="943" w:author="sunse">
        <w:r>
          <w:t xml:space="preserve">        perPlmnSnssaiList:</w:t>
        </w:r>
      </w:ins>
    </w:p>
    <w:p w14:paraId="1CD65411" w14:textId="77777777" w:rsidR="006C1700" w:rsidRDefault="006C1700" w:rsidP="006C1700">
      <w:pPr>
        <w:pStyle w:val="PL"/>
        <w:rPr>
          <w:ins w:id="944" w:author="sunse"/>
        </w:rPr>
      </w:pPr>
      <w:ins w:id="945" w:author="sunse">
        <w:r>
          <w:t xml:space="preserve">          type: array</w:t>
        </w:r>
      </w:ins>
    </w:p>
    <w:p w14:paraId="6563CB38" w14:textId="77777777" w:rsidR="006C1700" w:rsidRDefault="006C1700" w:rsidP="006C1700">
      <w:pPr>
        <w:pStyle w:val="PL"/>
        <w:rPr>
          <w:ins w:id="946" w:author="sunse"/>
        </w:rPr>
      </w:pPr>
      <w:ins w:id="947" w:author="sunse">
        <w:r>
          <w:t xml:space="preserve">          uniqueItems: true</w:t>
        </w:r>
      </w:ins>
    </w:p>
    <w:p w14:paraId="40780247" w14:textId="77777777" w:rsidR="006C1700" w:rsidRDefault="006C1700" w:rsidP="006C1700">
      <w:pPr>
        <w:pStyle w:val="PL"/>
        <w:rPr>
          <w:ins w:id="948" w:author="sunse"/>
        </w:rPr>
      </w:pPr>
      <w:ins w:id="949" w:author="sunse">
        <w:r>
          <w:t xml:space="preserve">          items:</w:t>
        </w:r>
      </w:ins>
    </w:p>
    <w:p w14:paraId="56FC3CF3" w14:textId="77777777" w:rsidR="006C1700" w:rsidRDefault="006C1700" w:rsidP="006C1700">
      <w:pPr>
        <w:pStyle w:val="PL"/>
        <w:rPr>
          <w:ins w:id="950" w:author="sunse"/>
        </w:rPr>
      </w:pPr>
      <w:ins w:id="951" w:author="sunse">
        <w:r>
          <w:t xml:space="preserve">            $ref: '#/components/schemas/PlmnSnssai'</w:t>
        </w:r>
      </w:ins>
    </w:p>
    <w:p w14:paraId="25BB2A58" w14:textId="77777777" w:rsidR="006C1700" w:rsidRDefault="006C1700" w:rsidP="006C1700">
      <w:pPr>
        <w:pStyle w:val="PL"/>
      </w:pPr>
      <w:r>
        <w:t xml:space="preserve">        allowedSNPNs:</w:t>
      </w:r>
    </w:p>
    <w:p w14:paraId="1854334F" w14:textId="77777777" w:rsidR="006C1700" w:rsidRDefault="006C1700" w:rsidP="006C1700">
      <w:pPr>
        <w:pStyle w:val="PL"/>
      </w:pPr>
      <w:r>
        <w:t xml:space="preserve">          type: array</w:t>
      </w:r>
    </w:p>
    <w:p w14:paraId="71412028" w14:textId="77777777" w:rsidR="006C1700" w:rsidRDefault="006C1700" w:rsidP="006C1700">
      <w:pPr>
        <w:pStyle w:val="PL"/>
      </w:pPr>
      <w:r>
        <w:t xml:space="preserve">          uniqueItems: true</w:t>
      </w:r>
    </w:p>
    <w:p w14:paraId="6A7BA327" w14:textId="77777777" w:rsidR="006C1700" w:rsidRDefault="006C1700" w:rsidP="006C1700">
      <w:pPr>
        <w:pStyle w:val="PL"/>
      </w:pPr>
      <w:r>
        <w:t xml:space="preserve">          items:</w:t>
      </w:r>
    </w:p>
    <w:p w14:paraId="242EFC7E" w14:textId="77777777" w:rsidR="006C1700" w:rsidRDefault="006C1700" w:rsidP="006C1700">
      <w:pPr>
        <w:pStyle w:val="PL"/>
      </w:pPr>
      <w:r>
        <w:t xml:space="preserve">            $ref: '#/components/schemas/SnpnId'</w:t>
      </w:r>
    </w:p>
    <w:p w14:paraId="399921C6" w14:textId="77777777" w:rsidR="006C1700" w:rsidRDefault="006C1700" w:rsidP="006C1700">
      <w:pPr>
        <w:pStyle w:val="PL"/>
      </w:pPr>
      <w:r>
        <w:t xml:space="preserve">        allowedNfTypes:</w:t>
      </w:r>
    </w:p>
    <w:p w14:paraId="42B18504" w14:textId="77777777" w:rsidR="006C1700" w:rsidRDefault="006C1700" w:rsidP="006C1700">
      <w:pPr>
        <w:pStyle w:val="PL"/>
      </w:pPr>
      <w:r>
        <w:t xml:space="preserve">          type: array</w:t>
      </w:r>
    </w:p>
    <w:p w14:paraId="2F48CD5C" w14:textId="77777777" w:rsidR="006C1700" w:rsidRDefault="006C1700" w:rsidP="006C1700">
      <w:pPr>
        <w:pStyle w:val="PL"/>
      </w:pPr>
      <w:r>
        <w:t xml:space="preserve">          uniqueItems: true</w:t>
      </w:r>
    </w:p>
    <w:p w14:paraId="16FB1346" w14:textId="77777777" w:rsidR="006C1700" w:rsidRDefault="006C1700" w:rsidP="006C1700">
      <w:pPr>
        <w:pStyle w:val="PL"/>
      </w:pPr>
      <w:r>
        <w:t xml:space="preserve">          items:</w:t>
      </w:r>
    </w:p>
    <w:p w14:paraId="391F1788" w14:textId="77777777" w:rsidR="006C1700" w:rsidRDefault="006C1700" w:rsidP="006C1700">
      <w:pPr>
        <w:pStyle w:val="PL"/>
      </w:pPr>
      <w:r>
        <w:t xml:space="preserve">            $ref: '#/components/schemas/NFType'</w:t>
      </w:r>
    </w:p>
    <w:p w14:paraId="78D69199" w14:textId="77777777" w:rsidR="006C1700" w:rsidRDefault="006C1700" w:rsidP="006C1700">
      <w:pPr>
        <w:pStyle w:val="PL"/>
      </w:pPr>
      <w:r>
        <w:t xml:space="preserve">        allowedNfDomains:</w:t>
      </w:r>
    </w:p>
    <w:p w14:paraId="5A9C8893" w14:textId="77777777" w:rsidR="006C1700" w:rsidRDefault="006C1700" w:rsidP="006C1700">
      <w:pPr>
        <w:pStyle w:val="PL"/>
      </w:pPr>
      <w:r>
        <w:t xml:space="preserve">          type: array</w:t>
      </w:r>
    </w:p>
    <w:p w14:paraId="4230621E" w14:textId="77777777" w:rsidR="006C1700" w:rsidRDefault="006C1700" w:rsidP="006C1700">
      <w:pPr>
        <w:pStyle w:val="PL"/>
      </w:pPr>
      <w:r>
        <w:t xml:space="preserve">          uniqueItems: true</w:t>
      </w:r>
    </w:p>
    <w:p w14:paraId="5530F642" w14:textId="77777777" w:rsidR="006C1700" w:rsidRDefault="006C1700" w:rsidP="006C1700">
      <w:pPr>
        <w:pStyle w:val="PL"/>
      </w:pPr>
      <w:r>
        <w:t xml:space="preserve">          items: </w:t>
      </w:r>
    </w:p>
    <w:p w14:paraId="52642841" w14:textId="77777777" w:rsidR="006C1700" w:rsidRDefault="006C1700" w:rsidP="006C1700">
      <w:pPr>
        <w:pStyle w:val="PL"/>
      </w:pPr>
      <w:r>
        <w:t xml:space="preserve">            type: string</w:t>
      </w:r>
    </w:p>
    <w:p w14:paraId="67691D21" w14:textId="77777777" w:rsidR="006C1700" w:rsidRDefault="006C1700" w:rsidP="006C1700">
      <w:pPr>
        <w:pStyle w:val="PL"/>
      </w:pPr>
      <w:r>
        <w:t xml:space="preserve">        allowedNSSAIs:</w:t>
      </w:r>
    </w:p>
    <w:p w14:paraId="468F5AD2" w14:textId="77777777" w:rsidR="006C1700" w:rsidRDefault="006C1700" w:rsidP="006C1700">
      <w:pPr>
        <w:pStyle w:val="PL"/>
      </w:pPr>
      <w:r>
        <w:t xml:space="preserve">          type: array</w:t>
      </w:r>
    </w:p>
    <w:p w14:paraId="049C1058" w14:textId="77777777" w:rsidR="006C1700" w:rsidRDefault="006C1700" w:rsidP="006C1700">
      <w:pPr>
        <w:pStyle w:val="PL"/>
      </w:pPr>
      <w:r>
        <w:t xml:space="preserve">          uniqueItems: true</w:t>
      </w:r>
    </w:p>
    <w:p w14:paraId="722BC294" w14:textId="77777777" w:rsidR="006C1700" w:rsidRDefault="006C1700" w:rsidP="006C1700">
      <w:pPr>
        <w:pStyle w:val="PL"/>
      </w:pPr>
      <w:r>
        <w:t xml:space="preserve">          items:</w:t>
      </w:r>
    </w:p>
    <w:p w14:paraId="13D493F7" w14:textId="77777777" w:rsidR="006C1700" w:rsidRDefault="006C1700" w:rsidP="006C1700">
      <w:pPr>
        <w:pStyle w:val="PL"/>
      </w:pPr>
      <w:r>
        <w:t xml:space="preserve">            $ref: 'TS28541_NrNrm.yaml#/components/schemas/Snssai'</w:t>
      </w:r>
    </w:p>
    <w:p w14:paraId="5D3D294B" w14:textId="77777777" w:rsidR="006C1700" w:rsidRDefault="006C1700" w:rsidP="006C1700">
      <w:pPr>
        <w:pStyle w:val="PL"/>
        <w:rPr>
          <w:ins w:id="952" w:author="sunse"/>
        </w:rPr>
      </w:pPr>
      <w:ins w:id="953" w:author="sunse">
        <w:r>
          <w:t xml:space="preserve">        allowedRuleSet:</w:t>
        </w:r>
      </w:ins>
    </w:p>
    <w:p w14:paraId="0E6615CA" w14:textId="77777777" w:rsidR="006C1700" w:rsidRDefault="006C1700" w:rsidP="006C1700">
      <w:pPr>
        <w:pStyle w:val="PL"/>
        <w:rPr>
          <w:ins w:id="954" w:author="sunse"/>
        </w:rPr>
      </w:pPr>
      <w:ins w:id="955" w:author="sunse">
        <w:r>
          <w:t xml:space="preserve">          description: A map (list of key-value pairs) where a valid JSON pointer Id serves as key</w:t>
        </w:r>
      </w:ins>
    </w:p>
    <w:p w14:paraId="7D5E9D4D" w14:textId="77777777" w:rsidR="006C1700" w:rsidRDefault="006C1700" w:rsidP="006C1700">
      <w:pPr>
        <w:pStyle w:val="PL"/>
        <w:rPr>
          <w:ins w:id="956" w:author="sunse"/>
        </w:rPr>
      </w:pPr>
      <w:ins w:id="957" w:author="sunse">
        <w:r>
          <w:t xml:space="preserve">          type: object</w:t>
        </w:r>
      </w:ins>
    </w:p>
    <w:p w14:paraId="31C598A5" w14:textId="77777777" w:rsidR="006C1700" w:rsidRDefault="006C1700" w:rsidP="006C1700">
      <w:pPr>
        <w:pStyle w:val="PL"/>
        <w:rPr>
          <w:ins w:id="958" w:author="sunse"/>
        </w:rPr>
      </w:pPr>
      <w:ins w:id="959" w:author="sunse">
        <w:r>
          <w:t xml:space="preserve">          additionalProperties:</w:t>
        </w:r>
      </w:ins>
    </w:p>
    <w:p w14:paraId="047DCD95" w14:textId="77777777" w:rsidR="006C1700" w:rsidRDefault="006C1700" w:rsidP="006C1700">
      <w:pPr>
        <w:pStyle w:val="PL"/>
        <w:rPr>
          <w:ins w:id="960" w:author="sunse"/>
        </w:rPr>
      </w:pPr>
      <w:ins w:id="961" w:author="sunse">
        <w:r>
          <w:t xml:space="preserve">            $ref: '#/components/schemas/RuleSet'</w:t>
        </w:r>
      </w:ins>
    </w:p>
    <w:p w14:paraId="69448639" w14:textId="77777777" w:rsidR="006C1700" w:rsidRDefault="006C1700" w:rsidP="006C1700">
      <w:pPr>
        <w:pStyle w:val="PL"/>
        <w:rPr>
          <w:ins w:id="962" w:author="sunse"/>
        </w:rPr>
      </w:pPr>
      <w:ins w:id="963" w:author="sunse">
        <w:r>
          <w:t xml:space="preserve">          minProperties: 1</w:t>
        </w:r>
      </w:ins>
    </w:p>
    <w:p w14:paraId="04DE2249" w14:textId="77777777" w:rsidR="006C1700" w:rsidRDefault="006C1700" w:rsidP="006C1700">
      <w:pPr>
        <w:pStyle w:val="PL"/>
      </w:pPr>
      <w:r>
        <w:t xml:space="preserve">        locality:</w:t>
      </w:r>
    </w:p>
    <w:p w14:paraId="58D5FB5F" w14:textId="77777777" w:rsidR="006C1700" w:rsidRDefault="006C1700" w:rsidP="006C1700">
      <w:pPr>
        <w:pStyle w:val="PL"/>
      </w:pPr>
      <w:r>
        <w:t xml:space="preserve">          type: string</w:t>
      </w:r>
    </w:p>
    <w:p w14:paraId="241955D6" w14:textId="77777777" w:rsidR="006C1700" w:rsidRDefault="006C1700" w:rsidP="006C1700">
      <w:pPr>
        <w:pStyle w:val="PL"/>
        <w:rPr>
          <w:ins w:id="964" w:author="sunse"/>
        </w:rPr>
      </w:pPr>
      <w:ins w:id="965" w:author="sunse">
        <w:r>
          <w:t xml:space="preserve">        extLocality:</w:t>
        </w:r>
      </w:ins>
    </w:p>
    <w:p w14:paraId="7AFEC2EA" w14:textId="77777777" w:rsidR="006C1700" w:rsidRDefault="006C1700" w:rsidP="006C1700">
      <w:pPr>
        <w:pStyle w:val="PL"/>
        <w:rPr>
          <w:ins w:id="966" w:author="sunse"/>
        </w:rPr>
      </w:pPr>
      <w:ins w:id="967" w:author="sunse">
        <w:r>
          <w:t xml:space="preserve">          description: &gt;</w:t>
        </w:r>
      </w:ins>
    </w:p>
    <w:p w14:paraId="1A88727D" w14:textId="77777777" w:rsidR="006C1700" w:rsidRDefault="006C1700" w:rsidP="006C1700">
      <w:pPr>
        <w:pStyle w:val="PL"/>
        <w:rPr>
          <w:ins w:id="968" w:author="sunse"/>
        </w:rPr>
      </w:pPr>
      <w:ins w:id="969" w:author="sunse">
        <w:r>
          <w:lastRenderedPageBreak/>
          <w:t xml:space="preserve">            A map (list of key-value pairs) where a (unique) valid JSON string serves</w:t>
        </w:r>
      </w:ins>
    </w:p>
    <w:p w14:paraId="7F9CD30A" w14:textId="77777777" w:rsidR="006C1700" w:rsidRDefault="006C1700" w:rsidP="006C1700">
      <w:pPr>
        <w:pStyle w:val="PL"/>
        <w:rPr>
          <w:ins w:id="970" w:author="sunse"/>
        </w:rPr>
      </w:pPr>
      <w:ins w:id="971" w:author="sunse">
        <w:r>
          <w:t xml:space="preserve">            as key representing a type of locality</w:t>
        </w:r>
      </w:ins>
    </w:p>
    <w:p w14:paraId="3E591839" w14:textId="77777777" w:rsidR="006C1700" w:rsidRDefault="006C1700" w:rsidP="006C1700">
      <w:pPr>
        <w:pStyle w:val="PL"/>
        <w:rPr>
          <w:ins w:id="972" w:author="sunse"/>
        </w:rPr>
      </w:pPr>
      <w:ins w:id="973" w:author="sunse">
        <w:r>
          <w:t xml:space="preserve">          type: object</w:t>
        </w:r>
      </w:ins>
    </w:p>
    <w:p w14:paraId="7B032AA1" w14:textId="77777777" w:rsidR="006C1700" w:rsidRDefault="006C1700" w:rsidP="006C1700">
      <w:pPr>
        <w:pStyle w:val="PL"/>
        <w:rPr>
          <w:ins w:id="974" w:author="sunse"/>
        </w:rPr>
      </w:pPr>
      <w:ins w:id="975" w:author="sunse">
        <w:r>
          <w:t xml:space="preserve">          additionalProperties:</w:t>
        </w:r>
      </w:ins>
    </w:p>
    <w:p w14:paraId="43876038" w14:textId="77777777" w:rsidR="006C1700" w:rsidRDefault="006C1700" w:rsidP="006C1700">
      <w:pPr>
        <w:pStyle w:val="PL"/>
        <w:rPr>
          <w:ins w:id="976" w:author="sunse"/>
        </w:rPr>
      </w:pPr>
      <w:ins w:id="977" w:author="sunse">
        <w:r>
          <w:t xml:space="preserve">            type: string</w:t>
        </w:r>
      </w:ins>
    </w:p>
    <w:p w14:paraId="3B831664" w14:textId="77777777" w:rsidR="006C1700" w:rsidRDefault="006C1700" w:rsidP="006C1700">
      <w:pPr>
        <w:pStyle w:val="PL"/>
        <w:rPr>
          <w:ins w:id="978" w:author="sunse"/>
        </w:rPr>
      </w:pPr>
      <w:ins w:id="979" w:author="sunse">
        <w:r>
          <w:t xml:space="preserve">          minProperties: 1</w:t>
        </w:r>
      </w:ins>
    </w:p>
    <w:p w14:paraId="2EFED033" w14:textId="77777777" w:rsidR="006C1700" w:rsidRDefault="006C1700" w:rsidP="006C1700">
      <w:pPr>
        <w:pStyle w:val="PL"/>
      </w:pPr>
      <w:r>
        <w:t xml:space="preserve">        capacity:</w:t>
      </w:r>
    </w:p>
    <w:p w14:paraId="0085EE27" w14:textId="77777777" w:rsidR="006C1700" w:rsidRDefault="006C1700" w:rsidP="006C1700">
      <w:pPr>
        <w:pStyle w:val="PL"/>
      </w:pPr>
      <w:r>
        <w:t xml:space="preserve">          type: integer</w:t>
      </w:r>
    </w:p>
    <w:p w14:paraId="2D0DF56F" w14:textId="77777777" w:rsidR="006C1700" w:rsidRDefault="006C1700" w:rsidP="006C1700">
      <w:pPr>
        <w:pStyle w:val="PL"/>
        <w:rPr>
          <w:ins w:id="980" w:author="sunse"/>
        </w:rPr>
      </w:pPr>
      <w:ins w:id="981" w:author="sunse">
        <w:r>
          <w:t xml:space="preserve">        load:</w:t>
        </w:r>
      </w:ins>
    </w:p>
    <w:p w14:paraId="0B8D5DB3" w14:textId="77777777" w:rsidR="006C1700" w:rsidRDefault="006C1700" w:rsidP="006C1700">
      <w:pPr>
        <w:pStyle w:val="PL"/>
        <w:rPr>
          <w:ins w:id="982" w:author="sunse"/>
        </w:rPr>
      </w:pPr>
      <w:ins w:id="983" w:author="sunse">
        <w:r>
          <w:t xml:space="preserve">          type: integer</w:t>
        </w:r>
      </w:ins>
    </w:p>
    <w:p w14:paraId="495047BF" w14:textId="77777777" w:rsidR="006C1700" w:rsidRDefault="006C1700" w:rsidP="006C1700">
      <w:pPr>
        <w:pStyle w:val="PL"/>
        <w:rPr>
          <w:ins w:id="984" w:author="sunse"/>
        </w:rPr>
      </w:pPr>
      <w:ins w:id="985" w:author="sunse">
        <w:r>
          <w:t xml:space="preserve">          minimum: 0</w:t>
        </w:r>
      </w:ins>
    </w:p>
    <w:p w14:paraId="27DD56EC" w14:textId="77777777" w:rsidR="006C1700" w:rsidRDefault="006C1700" w:rsidP="006C1700">
      <w:pPr>
        <w:pStyle w:val="PL"/>
        <w:rPr>
          <w:ins w:id="986" w:author="sunse"/>
        </w:rPr>
      </w:pPr>
      <w:ins w:id="987" w:author="sunse">
        <w:r>
          <w:t xml:space="preserve">          maximum: 100</w:t>
        </w:r>
      </w:ins>
    </w:p>
    <w:p w14:paraId="715C6683" w14:textId="77777777" w:rsidR="006C1700" w:rsidRDefault="006C1700" w:rsidP="006C1700">
      <w:pPr>
        <w:pStyle w:val="PL"/>
        <w:rPr>
          <w:ins w:id="988" w:author="sunse"/>
        </w:rPr>
      </w:pPr>
      <w:ins w:id="989" w:author="sunse">
        <w:r>
          <w:t xml:space="preserve">        loadTimeStamp:</w:t>
        </w:r>
      </w:ins>
    </w:p>
    <w:p w14:paraId="00D59413" w14:textId="77777777" w:rsidR="006C1700" w:rsidRDefault="006C1700" w:rsidP="006C1700">
      <w:pPr>
        <w:pStyle w:val="PL"/>
        <w:rPr>
          <w:ins w:id="990" w:author="sunse"/>
        </w:rPr>
      </w:pPr>
      <w:ins w:id="991" w:author="sunse">
        <w:r>
          <w:t xml:space="preserve">          $ref: 'TS28623_ComDefs.yaml#/components/schemas/DateTime'</w:t>
        </w:r>
      </w:ins>
    </w:p>
    <w:p w14:paraId="1C9E4059" w14:textId="77777777" w:rsidR="006C1700" w:rsidRDefault="006C1700" w:rsidP="006C1700">
      <w:pPr>
        <w:pStyle w:val="PL"/>
      </w:pPr>
      <w:r>
        <w:t xml:space="preserve">        nfSetIdList:</w:t>
      </w:r>
    </w:p>
    <w:p w14:paraId="7E174695" w14:textId="77777777" w:rsidR="006C1700" w:rsidRDefault="006C1700" w:rsidP="006C1700">
      <w:pPr>
        <w:pStyle w:val="PL"/>
      </w:pPr>
      <w:r>
        <w:t xml:space="preserve">          type: array</w:t>
      </w:r>
    </w:p>
    <w:p w14:paraId="5DFBCCEF" w14:textId="77777777" w:rsidR="006C1700" w:rsidRDefault="006C1700" w:rsidP="006C1700">
      <w:pPr>
        <w:pStyle w:val="PL"/>
      </w:pPr>
      <w:r>
        <w:t xml:space="preserve">          uniqueItems: true</w:t>
      </w:r>
    </w:p>
    <w:p w14:paraId="1FF1C65E" w14:textId="77777777" w:rsidR="006C1700" w:rsidRDefault="006C1700" w:rsidP="006C1700">
      <w:pPr>
        <w:pStyle w:val="PL"/>
      </w:pPr>
      <w:r>
        <w:t xml:space="preserve">          items:</w:t>
      </w:r>
    </w:p>
    <w:p w14:paraId="1953B9F3" w14:textId="77777777" w:rsidR="006C1700" w:rsidRDefault="006C1700" w:rsidP="006C1700">
      <w:pPr>
        <w:pStyle w:val="PL"/>
      </w:pPr>
      <w:r>
        <w:t xml:space="preserve">            type: string</w:t>
      </w:r>
    </w:p>
    <w:p w14:paraId="3C1162CA" w14:textId="77777777" w:rsidR="006C1700" w:rsidRDefault="006C1700" w:rsidP="006C1700">
      <w:pPr>
        <w:pStyle w:val="PL"/>
      </w:pPr>
      <w:r>
        <w:t xml:space="preserve">          minItems: 1</w:t>
      </w:r>
    </w:p>
    <w:p w14:paraId="0207AC1D" w14:textId="77777777" w:rsidR="006C1700" w:rsidRDefault="006C1700" w:rsidP="006C1700">
      <w:pPr>
        <w:pStyle w:val="PL"/>
      </w:pPr>
      <w:r>
        <w:t xml:space="preserve">        servingScope:</w:t>
      </w:r>
    </w:p>
    <w:p w14:paraId="7B628802" w14:textId="77777777" w:rsidR="006C1700" w:rsidRDefault="006C1700" w:rsidP="006C1700">
      <w:pPr>
        <w:pStyle w:val="PL"/>
      </w:pPr>
      <w:r>
        <w:t xml:space="preserve">          type: array</w:t>
      </w:r>
    </w:p>
    <w:p w14:paraId="0E08ACC4" w14:textId="77777777" w:rsidR="006C1700" w:rsidRDefault="006C1700" w:rsidP="006C1700">
      <w:pPr>
        <w:pStyle w:val="PL"/>
      </w:pPr>
      <w:r>
        <w:t xml:space="preserve">          uniqueItems: true</w:t>
      </w:r>
    </w:p>
    <w:p w14:paraId="7DD8A54E" w14:textId="77777777" w:rsidR="006C1700" w:rsidRDefault="006C1700" w:rsidP="006C1700">
      <w:pPr>
        <w:pStyle w:val="PL"/>
      </w:pPr>
      <w:r>
        <w:t xml:space="preserve">          items:</w:t>
      </w:r>
    </w:p>
    <w:p w14:paraId="7B4A93D3" w14:textId="77777777" w:rsidR="006C1700" w:rsidRDefault="006C1700" w:rsidP="006C1700">
      <w:pPr>
        <w:pStyle w:val="PL"/>
      </w:pPr>
      <w:r>
        <w:t xml:space="preserve">            type: string</w:t>
      </w:r>
    </w:p>
    <w:p w14:paraId="7715F478" w14:textId="77777777" w:rsidR="006C1700" w:rsidRDefault="006C1700" w:rsidP="006C1700">
      <w:pPr>
        <w:pStyle w:val="PL"/>
      </w:pPr>
      <w:r>
        <w:t xml:space="preserve">          minItems: 1</w:t>
      </w:r>
    </w:p>
    <w:p w14:paraId="20509250" w14:textId="77777777" w:rsidR="006C1700" w:rsidRDefault="006C1700" w:rsidP="006C1700">
      <w:pPr>
        <w:pStyle w:val="PL"/>
      </w:pPr>
      <w:r>
        <w:t xml:space="preserve">        lcHSupportInd:</w:t>
      </w:r>
    </w:p>
    <w:p w14:paraId="4E09BE22" w14:textId="77777777" w:rsidR="006C1700" w:rsidRDefault="006C1700" w:rsidP="006C1700">
      <w:pPr>
        <w:pStyle w:val="PL"/>
      </w:pPr>
      <w:r>
        <w:t xml:space="preserve">          type: boolean</w:t>
      </w:r>
    </w:p>
    <w:p w14:paraId="66D00B98" w14:textId="77777777" w:rsidR="006C1700" w:rsidRDefault="006C1700" w:rsidP="006C1700">
      <w:pPr>
        <w:pStyle w:val="PL"/>
      </w:pPr>
      <w:r>
        <w:t xml:space="preserve">          readOnly: true</w:t>
      </w:r>
    </w:p>
    <w:p w14:paraId="5659BFFA" w14:textId="77777777" w:rsidR="006C1700" w:rsidRDefault="006C1700" w:rsidP="006C1700">
      <w:pPr>
        <w:pStyle w:val="PL"/>
      </w:pPr>
      <w:r>
        <w:t xml:space="preserve">        olcHSupportInd:</w:t>
      </w:r>
    </w:p>
    <w:p w14:paraId="4C26BA07" w14:textId="77777777" w:rsidR="006C1700" w:rsidRDefault="006C1700" w:rsidP="006C1700">
      <w:pPr>
        <w:pStyle w:val="PL"/>
      </w:pPr>
      <w:r>
        <w:t xml:space="preserve">          type: boolean</w:t>
      </w:r>
    </w:p>
    <w:p w14:paraId="04BB8114" w14:textId="77777777" w:rsidR="006C1700" w:rsidRDefault="006C1700" w:rsidP="006C1700">
      <w:pPr>
        <w:pStyle w:val="PL"/>
      </w:pPr>
      <w:r>
        <w:t xml:space="preserve">          readOnly: true</w:t>
      </w:r>
    </w:p>
    <w:p w14:paraId="28538A46" w14:textId="77777777" w:rsidR="006C1700" w:rsidRDefault="006C1700" w:rsidP="006C1700">
      <w:pPr>
        <w:pStyle w:val="PL"/>
      </w:pPr>
      <w:r>
        <w:t xml:space="preserve">        nfSetRecoveryTimeList:</w:t>
      </w:r>
    </w:p>
    <w:p w14:paraId="27EC6723" w14:textId="77777777" w:rsidR="006C1700" w:rsidRDefault="006C1700" w:rsidP="006C1700">
      <w:pPr>
        <w:pStyle w:val="PL"/>
      </w:pPr>
      <w:r>
        <w:t xml:space="preserve">          type: array</w:t>
      </w:r>
    </w:p>
    <w:p w14:paraId="333D7D09" w14:textId="77777777" w:rsidR="006C1700" w:rsidRDefault="006C1700" w:rsidP="006C1700">
      <w:pPr>
        <w:pStyle w:val="PL"/>
      </w:pPr>
      <w:r>
        <w:t xml:space="preserve">          uniqueItems: true</w:t>
      </w:r>
    </w:p>
    <w:p w14:paraId="58F29B82" w14:textId="77777777" w:rsidR="006C1700" w:rsidRDefault="006C1700" w:rsidP="006C1700">
      <w:pPr>
        <w:pStyle w:val="PL"/>
      </w:pPr>
      <w:r>
        <w:t xml:space="preserve">          items:</w:t>
      </w:r>
    </w:p>
    <w:p w14:paraId="6E44B0E0" w14:textId="77777777" w:rsidR="006C1700" w:rsidRDefault="006C1700" w:rsidP="006C1700">
      <w:pPr>
        <w:pStyle w:val="PL"/>
      </w:pPr>
      <w:r>
        <w:t xml:space="preserve">            $ref: 'TS28623_ComDefs.yaml#/components/schemas/DateTimeRo'</w:t>
      </w:r>
    </w:p>
    <w:p w14:paraId="5C427BBB" w14:textId="77777777" w:rsidR="006C1700" w:rsidRDefault="006C1700" w:rsidP="006C1700">
      <w:pPr>
        <w:pStyle w:val="PL"/>
      </w:pPr>
      <w:r>
        <w:t xml:space="preserve">          minItems: 1</w:t>
      </w:r>
    </w:p>
    <w:p w14:paraId="7D91A699" w14:textId="77777777" w:rsidR="006C1700" w:rsidRDefault="006C1700" w:rsidP="006C1700">
      <w:pPr>
        <w:pStyle w:val="PL"/>
      </w:pPr>
      <w:r>
        <w:t xml:space="preserve">        scpDomains:</w:t>
      </w:r>
    </w:p>
    <w:p w14:paraId="57B12A7A" w14:textId="77777777" w:rsidR="006C1700" w:rsidRDefault="006C1700" w:rsidP="006C1700">
      <w:pPr>
        <w:pStyle w:val="PL"/>
      </w:pPr>
      <w:r>
        <w:t xml:space="preserve">          type: array</w:t>
      </w:r>
    </w:p>
    <w:p w14:paraId="42B75D91" w14:textId="77777777" w:rsidR="006C1700" w:rsidRDefault="006C1700" w:rsidP="006C1700">
      <w:pPr>
        <w:pStyle w:val="PL"/>
      </w:pPr>
      <w:r>
        <w:t xml:space="preserve">          uniqueItems: true</w:t>
      </w:r>
    </w:p>
    <w:p w14:paraId="0F8D55F3" w14:textId="77777777" w:rsidR="006C1700" w:rsidRDefault="006C1700" w:rsidP="006C1700">
      <w:pPr>
        <w:pStyle w:val="PL"/>
      </w:pPr>
      <w:r>
        <w:t xml:space="preserve">          items:</w:t>
      </w:r>
    </w:p>
    <w:p w14:paraId="3C270FB0" w14:textId="77777777" w:rsidR="006C1700" w:rsidRDefault="006C1700" w:rsidP="006C1700">
      <w:pPr>
        <w:pStyle w:val="PL"/>
      </w:pPr>
      <w:r>
        <w:t xml:space="preserve">            type: string</w:t>
      </w:r>
    </w:p>
    <w:p w14:paraId="4191A68F" w14:textId="77777777" w:rsidR="006C1700" w:rsidRDefault="006C1700" w:rsidP="006C1700">
      <w:pPr>
        <w:pStyle w:val="PL"/>
      </w:pPr>
      <w:r>
        <w:t xml:space="preserve">          minItems: 1</w:t>
      </w:r>
    </w:p>
    <w:p w14:paraId="0BAF8AB4" w14:textId="77777777" w:rsidR="006C1700" w:rsidRDefault="006C1700" w:rsidP="006C1700">
      <w:pPr>
        <w:pStyle w:val="PL"/>
      </w:pPr>
      <w:r>
        <w:t xml:space="preserve">        recoveryTime:</w:t>
      </w:r>
    </w:p>
    <w:p w14:paraId="6868CB31" w14:textId="77777777" w:rsidR="006C1700" w:rsidRDefault="006C1700" w:rsidP="006C1700">
      <w:pPr>
        <w:pStyle w:val="PL"/>
      </w:pPr>
      <w:r>
        <w:t xml:space="preserve">           $ref: 'TS28623_ComDefs.yaml#/components/schemas/DateTimeRo'</w:t>
      </w:r>
    </w:p>
    <w:p w14:paraId="174812A9" w14:textId="77777777" w:rsidR="006C1700" w:rsidRDefault="006C1700" w:rsidP="006C1700">
      <w:pPr>
        <w:pStyle w:val="PL"/>
      </w:pPr>
      <w:r>
        <w:t xml:space="preserve">        nfServicePersistence:</w:t>
      </w:r>
    </w:p>
    <w:p w14:paraId="43009A89" w14:textId="77777777" w:rsidR="006C1700" w:rsidRDefault="006C1700" w:rsidP="006C1700">
      <w:pPr>
        <w:pStyle w:val="PL"/>
      </w:pPr>
      <w:r>
        <w:t xml:space="preserve">           type: boolean</w:t>
      </w:r>
    </w:p>
    <w:p w14:paraId="09355C01" w14:textId="77777777" w:rsidR="006C1700" w:rsidRDefault="006C1700" w:rsidP="006C1700">
      <w:pPr>
        <w:pStyle w:val="PL"/>
      </w:pPr>
      <w:r>
        <w:t xml:space="preserve">           readOnly: true</w:t>
      </w:r>
    </w:p>
    <w:p w14:paraId="5F174ADC" w14:textId="77777777" w:rsidR="006C1700" w:rsidRDefault="006C1700" w:rsidP="006C1700">
      <w:pPr>
        <w:pStyle w:val="PL"/>
      </w:pPr>
      <w:r>
        <w:t xml:space="preserve">        nfProfileChangesSupportInd:</w:t>
      </w:r>
    </w:p>
    <w:p w14:paraId="1B9FB21D" w14:textId="77777777" w:rsidR="006C1700" w:rsidRDefault="006C1700" w:rsidP="006C1700">
      <w:pPr>
        <w:pStyle w:val="PL"/>
      </w:pPr>
      <w:r>
        <w:t xml:space="preserve">           type: boolean</w:t>
      </w:r>
    </w:p>
    <w:p w14:paraId="5880D45B" w14:textId="77777777" w:rsidR="006C1700" w:rsidRDefault="006C1700" w:rsidP="006C1700">
      <w:pPr>
        <w:pStyle w:val="PL"/>
        <w:rPr>
          <w:ins w:id="992" w:author="sunse"/>
        </w:rPr>
      </w:pPr>
      <w:ins w:id="993" w:author="sunse">
        <w:r>
          <w:t xml:space="preserve">        nfProfilePartialUpdateChangesSupportInd:</w:t>
        </w:r>
      </w:ins>
    </w:p>
    <w:p w14:paraId="615F8E62" w14:textId="77777777" w:rsidR="006C1700" w:rsidRDefault="006C1700" w:rsidP="006C1700">
      <w:pPr>
        <w:pStyle w:val="PL"/>
        <w:rPr>
          <w:ins w:id="994" w:author="sunse"/>
        </w:rPr>
      </w:pPr>
      <w:ins w:id="995" w:author="sunse">
        <w:r>
          <w:t xml:space="preserve">          type: boolean</w:t>
        </w:r>
      </w:ins>
    </w:p>
    <w:p w14:paraId="29E631F3" w14:textId="77777777" w:rsidR="006C1700" w:rsidRDefault="006C1700" w:rsidP="006C1700">
      <w:pPr>
        <w:pStyle w:val="PL"/>
        <w:rPr>
          <w:ins w:id="996" w:author="sunse"/>
        </w:rPr>
      </w:pPr>
      <w:ins w:id="997" w:author="sunse">
        <w:r>
          <w:t xml:space="preserve">          default: false</w:t>
        </w:r>
      </w:ins>
    </w:p>
    <w:p w14:paraId="7F1703C7" w14:textId="77777777" w:rsidR="006C1700" w:rsidRDefault="006C1700" w:rsidP="006C1700">
      <w:pPr>
        <w:pStyle w:val="PL"/>
        <w:rPr>
          <w:ins w:id="998" w:author="sunse"/>
        </w:rPr>
      </w:pPr>
      <w:ins w:id="999" w:author="sunse">
        <w:r>
          <w:t xml:space="preserve">          writeOnly: true</w:t>
        </w:r>
      </w:ins>
    </w:p>
    <w:p w14:paraId="30F8D497" w14:textId="77777777" w:rsidR="006C1700" w:rsidRDefault="006C1700" w:rsidP="006C1700">
      <w:pPr>
        <w:pStyle w:val="PL"/>
        <w:rPr>
          <w:ins w:id="1000" w:author="sunse"/>
        </w:rPr>
      </w:pPr>
      <w:ins w:id="1001" w:author="sunse">
        <w:r>
          <w:t xml:space="preserve">        nfProfileChangesInd:</w:t>
        </w:r>
      </w:ins>
    </w:p>
    <w:p w14:paraId="550082E4" w14:textId="77777777" w:rsidR="006C1700" w:rsidRDefault="006C1700" w:rsidP="006C1700">
      <w:pPr>
        <w:pStyle w:val="PL"/>
        <w:rPr>
          <w:ins w:id="1002" w:author="sunse"/>
        </w:rPr>
      </w:pPr>
      <w:ins w:id="1003" w:author="sunse">
        <w:r>
          <w:t xml:space="preserve">          type: boolean</w:t>
        </w:r>
      </w:ins>
    </w:p>
    <w:p w14:paraId="0FAA3D19" w14:textId="77777777" w:rsidR="006C1700" w:rsidRDefault="006C1700" w:rsidP="006C1700">
      <w:pPr>
        <w:pStyle w:val="PL"/>
        <w:rPr>
          <w:ins w:id="1004" w:author="sunse"/>
        </w:rPr>
      </w:pPr>
      <w:ins w:id="1005" w:author="sunse">
        <w:r>
          <w:t xml:space="preserve">          default: false</w:t>
        </w:r>
      </w:ins>
    </w:p>
    <w:p w14:paraId="10F69A83" w14:textId="77777777" w:rsidR="006C1700" w:rsidRDefault="006C1700" w:rsidP="006C1700">
      <w:pPr>
        <w:pStyle w:val="PL"/>
        <w:rPr>
          <w:ins w:id="1006" w:author="sunse"/>
        </w:rPr>
      </w:pPr>
      <w:ins w:id="1007" w:author="sunse">
        <w:r>
          <w:t xml:space="preserve">          readOnly: true</w:t>
        </w:r>
      </w:ins>
    </w:p>
    <w:p w14:paraId="5F92506E" w14:textId="77777777" w:rsidR="006C1700" w:rsidRDefault="006C1700" w:rsidP="006C1700">
      <w:pPr>
        <w:pStyle w:val="PL"/>
      </w:pPr>
      <w:r>
        <w:t xml:space="preserve">        defaultNotificationSubscriptions:</w:t>
      </w:r>
    </w:p>
    <w:p w14:paraId="0B2478AF" w14:textId="77777777" w:rsidR="006C1700" w:rsidRDefault="006C1700" w:rsidP="006C1700">
      <w:pPr>
        <w:pStyle w:val="PL"/>
      </w:pPr>
      <w:r>
        <w:t xml:space="preserve">          type: array</w:t>
      </w:r>
    </w:p>
    <w:p w14:paraId="11369A8F" w14:textId="77777777" w:rsidR="006C1700" w:rsidRDefault="006C1700" w:rsidP="006C1700">
      <w:pPr>
        <w:pStyle w:val="PL"/>
      </w:pPr>
      <w:r>
        <w:t xml:space="preserve">          uniqueItems: true</w:t>
      </w:r>
    </w:p>
    <w:p w14:paraId="76D41046" w14:textId="77777777" w:rsidR="006C1700" w:rsidRDefault="006C1700" w:rsidP="006C1700">
      <w:pPr>
        <w:pStyle w:val="PL"/>
      </w:pPr>
      <w:r>
        <w:t xml:space="preserve">          items:</w:t>
      </w:r>
    </w:p>
    <w:p w14:paraId="408153B4" w14:textId="77777777" w:rsidR="006C1700" w:rsidRDefault="006C1700" w:rsidP="006C1700">
      <w:pPr>
        <w:pStyle w:val="PL"/>
      </w:pPr>
      <w:r>
        <w:t xml:space="preserve">            $ref: '#/components/schemas/DefaultNotificationSubscription'</w:t>
      </w:r>
    </w:p>
    <w:p w14:paraId="3C74E70C" w14:textId="77777777" w:rsidR="006C1700" w:rsidRDefault="006C1700" w:rsidP="006C1700">
      <w:pPr>
        <w:pStyle w:val="PL"/>
      </w:pPr>
      <w:r>
        <w:t xml:space="preserve">          minItems: 1</w:t>
      </w:r>
    </w:p>
    <w:p w14:paraId="6BD09C36" w14:textId="77777777" w:rsidR="006C1700" w:rsidRDefault="006C1700" w:rsidP="006C1700">
      <w:pPr>
        <w:pStyle w:val="PL"/>
      </w:pPr>
      <w:r>
        <w:t xml:space="preserve">        serviceSetRecoveryTimeList:</w:t>
      </w:r>
    </w:p>
    <w:p w14:paraId="3D05B030" w14:textId="77777777" w:rsidR="006C1700" w:rsidRDefault="006C1700" w:rsidP="006C1700">
      <w:pPr>
        <w:pStyle w:val="PL"/>
      </w:pPr>
      <w:r>
        <w:t xml:space="preserve">          type: array</w:t>
      </w:r>
    </w:p>
    <w:p w14:paraId="1E4502EC" w14:textId="77777777" w:rsidR="006C1700" w:rsidRDefault="006C1700" w:rsidP="006C1700">
      <w:pPr>
        <w:pStyle w:val="PL"/>
      </w:pPr>
      <w:r>
        <w:t xml:space="preserve">          uniqueItems: true</w:t>
      </w:r>
    </w:p>
    <w:p w14:paraId="588DD746" w14:textId="77777777" w:rsidR="006C1700" w:rsidRDefault="006C1700" w:rsidP="006C1700">
      <w:pPr>
        <w:pStyle w:val="PL"/>
      </w:pPr>
      <w:r>
        <w:t xml:space="preserve">          items:</w:t>
      </w:r>
    </w:p>
    <w:p w14:paraId="54887377" w14:textId="77777777" w:rsidR="006C1700" w:rsidRDefault="006C1700" w:rsidP="006C1700">
      <w:pPr>
        <w:pStyle w:val="PL"/>
      </w:pPr>
      <w:r>
        <w:t xml:space="preserve">            $ref: 'TS28623_ComDefs.yaml#/components/schemas/DateTimeRo'</w:t>
      </w:r>
    </w:p>
    <w:p w14:paraId="11C290AC" w14:textId="77777777" w:rsidR="006C1700" w:rsidRDefault="006C1700" w:rsidP="006C1700">
      <w:pPr>
        <w:pStyle w:val="PL"/>
      </w:pPr>
      <w:r>
        <w:t xml:space="preserve">          minItems: 1</w:t>
      </w:r>
    </w:p>
    <w:p w14:paraId="7034D44C" w14:textId="77777777" w:rsidR="006C1700" w:rsidRDefault="006C1700" w:rsidP="006C1700">
      <w:pPr>
        <w:pStyle w:val="PL"/>
      </w:pPr>
      <w:r>
        <w:t xml:space="preserve">        vendorId:</w:t>
      </w:r>
    </w:p>
    <w:p w14:paraId="35C16231" w14:textId="77777777" w:rsidR="006C1700" w:rsidRDefault="006C1700" w:rsidP="006C1700">
      <w:pPr>
        <w:pStyle w:val="PL"/>
      </w:pPr>
      <w:r>
        <w:t xml:space="preserve">          $ref: '#/components/schemas/VendorId'</w:t>
      </w:r>
    </w:p>
    <w:p w14:paraId="56E0D1EF" w14:textId="77777777" w:rsidR="006C1700" w:rsidRDefault="006C1700" w:rsidP="006C1700">
      <w:pPr>
        <w:pStyle w:val="PL"/>
      </w:pPr>
      <w:r>
        <w:t xml:space="preserve">        nfServices:</w:t>
      </w:r>
    </w:p>
    <w:p w14:paraId="09E29964" w14:textId="77777777" w:rsidR="006C1700" w:rsidRDefault="006C1700" w:rsidP="006C1700">
      <w:pPr>
        <w:pStyle w:val="PL"/>
      </w:pPr>
      <w:r>
        <w:t xml:space="preserve">          type: array</w:t>
      </w:r>
    </w:p>
    <w:p w14:paraId="55234374" w14:textId="77777777" w:rsidR="006C1700" w:rsidRDefault="006C1700" w:rsidP="006C1700">
      <w:pPr>
        <w:pStyle w:val="PL"/>
      </w:pPr>
      <w:r>
        <w:t xml:space="preserve">          uniqueItems: true</w:t>
      </w:r>
    </w:p>
    <w:p w14:paraId="44DFA6D6" w14:textId="77777777" w:rsidR="006C1700" w:rsidRDefault="006C1700" w:rsidP="006C1700">
      <w:pPr>
        <w:pStyle w:val="PL"/>
      </w:pPr>
      <w:r>
        <w:t xml:space="preserve">          items:</w:t>
      </w:r>
    </w:p>
    <w:p w14:paraId="53103695" w14:textId="77777777" w:rsidR="006C1700" w:rsidRDefault="006C1700" w:rsidP="006C1700">
      <w:pPr>
        <w:pStyle w:val="PL"/>
      </w:pPr>
      <w:r>
        <w:t xml:space="preserve">            $ref: '#/components/schemas/NFService'</w:t>
      </w:r>
    </w:p>
    <w:p w14:paraId="300ADFFA" w14:textId="77777777" w:rsidR="006C1700" w:rsidRDefault="006C1700" w:rsidP="006C1700">
      <w:pPr>
        <w:pStyle w:val="PL"/>
      </w:pPr>
      <w:r>
        <w:lastRenderedPageBreak/>
        <w:t xml:space="preserve">    SEPPType:</w:t>
      </w:r>
    </w:p>
    <w:p w14:paraId="2C3F383D" w14:textId="77777777" w:rsidR="006C1700" w:rsidRDefault="006C1700" w:rsidP="006C1700">
      <w:pPr>
        <w:pStyle w:val="PL"/>
      </w:pPr>
      <w:r>
        <w:t xml:space="preserve">      type: string</w:t>
      </w:r>
    </w:p>
    <w:p w14:paraId="105D3B67" w14:textId="77777777" w:rsidR="006C1700" w:rsidRDefault="006C1700" w:rsidP="006C1700">
      <w:pPr>
        <w:pStyle w:val="PL"/>
      </w:pPr>
      <w:r>
        <w:t xml:space="preserve">      readOnly: true</w:t>
      </w:r>
    </w:p>
    <w:p w14:paraId="63BC9D95" w14:textId="77777777" w:rsidR="006C1700" w:rsidRDefault="006C1700" w:rsidP="006C1700">
      <w:pPr>
        <w:pStyle w:val="PL"/>
      </w:pPr>
      <w:r>
        <w:t xml:space="preserve">      description: any of enumerated value</w:t>
      </w:r>
    </w:p>
    <w:p w14:paraId="55F63BB0" w14:textId="77777777" w:rsidR="006C1700" w:rsidRDefault="006C1700" w:rsidP="006C1700">
      <w:pPr>
        <w:pStyle w:val="PL"/>
      </w:pPr>
      <w:r>
        <w:t xml:space="preserve">      enum:</w:t>
      </w:r>
    </w:p>
    <w:p w14:paraId="625CB19E" w14:textId="77777777" w:rsidR="006C1700" w:rsidRDefault="006C1700" w:rsidP="006C1700">
      <w:pPr>
        <w:pStyle w:val="PL"/>
      </w:pPr>
      <w:r>
        <w:t xml:space="preserve">        - CSEPP</w:t>
      </w:r>
    </w:p>
    <w:p w14:paraId="1916DCB5" w14:textId="77777777" w:rsidR="006C1700" w:rsidRDefault="006C1700" w:rsidP="006C1700">
      <w:pPr>
        <w:pStyle w:val="PL"/>
      </w:pPr>
      <w:r>
        <w:t xml:space="preserve">        - PSEPP</w:t>
      </w:r>
    </w:p>
    <w:p w14:paraId="1D1DCB38" w14:textId="77777777" w:rsidR="006C1700" w:rsidRDefault="006C1700" w:rsidP="006C1700">
      <w:pPr>
        <w:pStyle w:val="PL"/>
      </w:pPr>
      <w:r>
        <w:t xml:space="preserve">    SupportedFunc:</w:t>
      </w:r>
    </w:p>
    <w:p w14:paraId="1B09F76A" w14:textId="77777777" w:rsidR="006C1700" w:rsidRDefault="006C1700" w:rsidP="006C1700">
      <w:pPr>
        <w:pStyle w:val="PL"/>
      </w:pPr>
      <w:r>
        <w:t xml:space="preserve">      type: object</w:t>
      </w:r>
    </w:p>
    <w:p w14:paraId="68656FB4" w14:textId="77777777" w:rsidR="006C1700" w:rsidRDefault="006C1700" w:rsidP="006C1700">
      <w:pPr>
        <w:pStyle w:val="PL"/>
      </w:pPr>
      <w:r>
        <w:t xml:space="preserve">      properties:</w:t>
      </w:r>
    </w:p>
    <w:p w14:paraId="167B3033" w14:textId="77777777" w:rsidR="006C1700" w:rsidRDefault="006C1700" w:rsidP="006C1700">
      <w:pPr>
        <w:pStyle w:val="PL"/>
      </w:pPr>
      <w:r>
        <w:t xml:space="preserve">        function:</w:t>
      </w:r>
    </w:p>
    <w:p w14:paraId="0EF4C5E9" w14:textId="77777777" w:rsidR="006C1700" w:rsidRDefault="006C1700" w:rsidP="006C1700">
      <w:pPr>
        <w:pStyle w:val="PL"/>
      </w:pPr>
      <w:r>
        <w:t xml:space="preserve">          type: string</w:t>
      </w:r>
    </w:p>
    <w:p w14:paraId="5F5923A8" w14:textId="77777777" w:rsidR="006C1700" w:rsidRDefault="006C1700" w:rsidP="006C1700">
      <w:pPr>
        <w:pStyle w:val="PL"/>
      </w:pPr>
      <w:r>
        <w:t xml:space="preserve">        policy:</w:t>
      </w:r>
    </w:p>
    <w:p w14:paraId="79B9BDB8" w14:textId="77777777" w:rsidR="006C1700" w:rsidRDefault="006C1700" w:rsidP="006C1700">
      <w:pPr>
        <w:pStyle w:val="PL"/>
      </w:pPr>
      <w:r>
        <w:t xml:space="preserve">          type: string</w:t>
      </w:r>
    </w:p>
    <w:p w14:paraId="65B025F1" w14:textId="77777777" w:rsidR="006C1700" w:rsidRDefault="006C1700" w:rsidP="006C1700">
      <w:pPr>
        <w:pStyle w:val="PL"/>
      </w:pPr>
      <w:r>
        <w:t xml:space="preserve">    SupportedFuncList:</w:t>
      </w:r>
    </w:p>
    <w:p w14:paraId="31AC702F" w14:textId="77777777" w:rsidR="006C1700" w:rsidRDefault="006C1700" w:rsidP="006C1700">
      <w:pPr>
        <w:pStyle w:val="PL"/>
      </w:pPr>
      <w:r>
        <w:t xml:space="preserve">      type: array</w:t>
      </w:r>
    </w:p>
    <w:p w14:paraId="3F58888D" w14:textId="77777777" w:rsidR="006C1700" w:rsidRDefault="006C1700" w:rsidP="006C1700">
      <w:pPr>
        <w:pStyle w:val="PL"/>
      </w:pPr>
      <w:r>
        <w:t xml:space="preserve">      items:</w:t>
      </w:r>
    </w:p>
    <w:p w14:paraId="427B5C05" w14:textId="77777777" w:rsidR="006C1700" w:rsidRDefault="006C1700" w:rsidP="006C1700">
      <w:pPr>
        <w:pStyle w:val="PL"/>
      </w:pPr>
      <w:r>
        <w:t xml:space="preserve">        $ref: '#/components/schemas/SupportedFunc'</w:t>
      </w:r>
    </w:p>
    <w:p w14:paraId="1185FAA5" w14:textId="77777777" w:rsidR="006C1700" w:rsidRDefault="006C1700" w:rsidP="006C1700">
      <w:pPr>
        <w:pStyle w:val="PL"/>
      </w:pPr>
      <w:r>
        <w:t xml:space="preserve">      minItems: 1</w:t>
      </w:r>
    </w:p>
    <w:p w14:paraId="5BED42B6" w14:textId="77777777" w:rsidR="006C1700" w:rsidRDefault="006C1700" w:rsidP="006C1700">
      <w:pPr>
        <w:pStyle w:val="PL"/>
      </w:pPr>
      <w:r>
        <w:t xml:space="preserve">    CommModelType:</w:t>
      </w:r>
    </w:p>
    <w:p w14:paraId="382537DA" w14:textId="77777777" w:rsidR="006C1700" w:rsidRDefault="006C1700" w:rsidP="006C1700">
      <w:pPr>
        <w:pStyle w:val="PL"/>
      </w:pPr>
      <w:r>
        <w:t xml:space="preserve">      type: string</w:t>
      </w:r>
    </w:p>
    <w:p w14:paraId="06DC8A14" w14:textId="77777777" w:rsidR="006C1700" w:rsidRDefault="006C1700" w:rsidP="006C1700">
      <w:pPr>
        <w:pStyle w:val="PL"/>
      </w:pPr>
      <w:r>
        <w:t xml:space="preserve">      description: any of enumerated value</w:t>
      </w:r>
    </w:p>
    <w:p w14:paraId="55A9D99C" w14:textId="77777777" w:rsidR="006C1700" w:rsidRDefault="006C1700" w:rsidP="006C1700">
      <w:pPr>
        <w:pStyle w:val="PL"/>
      </w:pPr>
      <w:r>
        <w:t xml:space="preserve">      enum:</w:t>
      </w:r>
    </w:p>
    <w:p w14:paraId="700E2649" w14:textId="77777777" w:rsidR="006C1700" w:rsidRDefault="006C1700" w:rsidP="006C1700">
      <w:pPr>
        <w:pStyle w:val="PL"/>
      </w:pPr>
      <w:r>
        <w:t xml:space="preserve">        - DIRECT_COMMUNICATION_WO_NRF</w:t>
      </w:r>
    </w:p>
    <w:p w14:paraId="69DFBEF2" w14:textId="77777777" w:rsidR="006C1700" w:rsidRDefault="006C1700" w:rsidP="006C1700">
      <w:pPr>
        <w:pStyle w:val="PL"/>
      </w:pPr>
      <w:r>
        <w:t xml:space="preserve">        - DIRECT_COMMUNICATION_WITH_NRF</w:t>
      </w:r>
    </w:p>
    <w:p w14:paraId="47AD30A4" w14:textId="77777777" w:rsidR="006C1700" w:rsidRDefault="006C1700" w:rsidP="006C1700">
      <w:pPr>
        <w:pStyle w:val="PL"/>
      </w:pPr>
      <w:r>
        <w:t xml:space="preserve">        - INDIRECT_COMMUNICATION_WO_DEDICATED_DISCOVERY</w:t>
      </w:r>
    </w:p>
    <w:p w14:paraId="5A2FDE8A" w14:textId="77777777" w:rsidR="006C1700" w:rsidRDefault="006C1700" w:rsidP="006C1700">
      <w:pPr>
        <w:pStyle w:val="PL"/>
      </w:pPr>
      <w:r>
        <w:t xml:space="preserve">        - INDIRECT_COMMUNICATION_WITH_DEDICATED_DISCOVERY</w:t>
      </w:r>
    </w:p>
    <w:p w14:paraId="7979419A" w14:textId="77777777" w:rsidR="006C1700" w:rsidRDefault="006C1700" w:rsidP="006C1700">
      <w:pPr>
        <w:pStyle w:val="PL"/>
      </w:pPr>
      <w:r>
        <w:t xml:space="preserve">    CommModel:</w:t>
      </w:r>
    </w:p>
    <w:p w14:paraId="3BD6993F" w14:textId="77777777" w:rsidR="006C1700" w:rsidRDefault="006C1700" w:rsidP="006C1700">
      <w:pPr>
        <w:pStyle w:val="PL"/>
      </w:pPr>
      <w:r>
        <w:t xml:space="preserve">      type: object</w:t>
      </w:r>
    </w:p>
    <w:p w14:paraId="32C1D9BC" w14:textId="77777777" w:rsidR="006C1700" w:rsidRDefault="006C1700" w:rsidP="006C1700">
      <w:pPr>
        <w:pStyle w:val="PL"/>
      </w:pPr>
      <w:r>
        <w:t xml:space="preserve">      properties:</w:t>
      </w:r>
    </w:p>
    <w:p w14:paraId="51CABE96" w14:textId="77777777" w:rsidR="006C1700" w:rsidRDefault="006C1700" w:rsidP="006C1700">
      <w:pPr>
        <w:pStyle w:val="PL"/>
      </w:pPr>
      <w:r>
        <w:t xml:space="preserve">        groupId:</w:t>
      </w:r>
    </w:p>
    <w:p w14:paraId="69FE70A8" w14:textId="77777777" w:rsidR="006C1700" w:rsidRDefault="006C1700" w:rsidP="006C1700">
      <w:pPr>
        <w:pStyle w:val="PL"/>
      </w:pPr>
      <w:r>
        <w:t xml:space="preserve">          type: integer</w:t>
      </w:r>
    </w:p>
    <w:p w14:paraId="6134DA03" w14:textId="77777777" w:rsidR="006C1700" w:rsidRDefault="006C1700" w:rsidP="006C1700">
      <w:pPr>
        <w:pStyle w:val="PL"/>
      </w:pPr>
      <w:r>
        <w:t xml:space="preserve">        commModelType:</w:t>
      </w:r>
    </w:p>
    <w:p w14:paraId="439C7E08" w14:textId="77777777" w:rsidR="006C1700" w:rsidRDefault="006C1700" w:rsidP="006C1700">
      <w:pPr>
        <w:pStyle w:val="PL"/>
      </w:pPr>
      <w:r>
        <w:t xml:space="preserve">          $ref: '#/components/schemas/CommModelType'</w:t>
      </w:r>
    </w:p>
    <w:p w14:paraId="659BC3AF" w14:textId="77777777" w:rsidR="006C1700" w:rsidRDefault="006C1700" w:rsidP="006C1700">
      <w:pPr>
        <w:pStyle w:val="PL"/>
      </w:pPr>
      <w:r>
        <w:t xml:space="preserve">        targetNFServiceList:</w:t>
      </w:r>
    </w:p>
    <w:p w14:paraId="23AEF50E" w14:textId="77777777" w:rsidR="006C1700" w:rsidRDefault="006C1700" w:rsidP="006C1700">
      <w:pPr>
        <w:pStyle w:val="PL"/>
      </w:pPr>
      <w:r>
        <w:t xml:space="preserve">          $ref: 'TS28623_ComDefs.yaml#/components/schemas/DnList'</w:t>
      </w:r>
    </w:p>
    <w:p w14:paraId="09FBE3D2" w14:textId="77777777" w:rsidR="006C1700" w:rsidRDefault="006C1700" w:rsidP="006C1700">
      <w:pPr>
        <w:pStyle w:val="PL"/>
      </w:pPr>
      <w:r>
        <w:t xml:space="preserve">        commModelConfiguration:</w:t>
      </w:r>
    </w:p>
    <w:p w14:paraId="1F5F9894" w14:textId="77777777" w:rsidR="006C1700" w:rsidRDefault="006C1700" w:rsidP="006C1700">
      <w:pPr>
        <w:pStyle w:val="PL"/>
      </w:pPr>
      <w:r>
        <w:t xml:space="preserve">          type: string</w:t>
      </w:r>
    </w:p>
    <w:p w14:paraId="316D1C77" w14:textId="77777777" w:rsidR="006C1700" w:rsidRDefault="006C1700" w:rsidP="006C1700">
      <w:pPr>
        <w:pStyle w:val="PL"/>
      </w:pPr>
      <w:r>
        <w:t xml:space="preserve">    CommModelList:</w:t>
      </w:r>
    </w:p>
    <w:p w14:paraId="41E9CBA2" w14:textId="77777777" w:rsidR="006C1700" w:rsidRDefault="006C1700" w:rsidP="006C1700">
      <w:pPr>
        <w:pStyle w:val="PL"/>
      </w:pPr>
      <w:r>
        <w:t xml:space="preserve">      type: array</w:t>
      </w:r>
    </w:p>
    <w:p w14:paraId="4135EDDA" w14:textId="77777777" w:rsidR="006C1700" w:rsidRDefault="006C1700" w:rsidP="006C1700">
      <w:pPr>
        <w:pStyle w:val="PL"/>
      </w:pPr>
      <w:r>
        <w:t xml:space="preserve">      uniqueItems: true</w:t>
      </w:r>
    </w:p>
    <w:p w14:paraId="4CF2A288" w14:textId="77777777" w:rsidR="006C1700" w:rsidRDefault="006C1700" w:rsidP="006C1700">
      <w:pPr>
        <w:pStyle w:val="PL"/>
      </w:pPr>
      <w:r>
        <w:t xml:space="preserve">      items:</w:t>
      </w:r>
    </w:p>
    <w:p w14:paraId="1352092F" w14:textId="77777777" w:rsidR="006C1700" w:rsidRDefault="006C1700" w:rsidP="006C1700">
      <w:pPr>
        <w:pStyle w:val="PL"/>
      </w:pPr>
      <w:r>
        <w:t xml:space="preserve">        $ref: '#/components/schemas/CommModel'</w:t>
      </w:r>
    </w:p>
    <w:p w14:paraId="4D371861" w14:textId="77777777" w:rsidR="006C1700" w:rsidRDefault="006C1700" w:rsidP="006C1700">
      <w:pPr>
        <w:pStyle w:val="PL"/>
      </w:pPr>
      <w:r>
        <w:t xml:space="preserve">      minItems: 1</w:t>
      </w:r>
    </w:p>
    <w:p w14:paraId="55AF25F1" w14:textId="77777777" w:rsidR="006C1700" w:rsidRDefault="006C1700" w:rsidP="006C1700">
      <w:pPr>
        <w:pStyle w:val="PL"/>
      </w:pPr>
      <w:r>
        <w:t xml:space="preserve">    CapabilityList:</w:t>
      </w:r>
    </w:p>
    <w:p w14:paraId="3B4F6D30" w14:textId="77777777" w:rsidR="006C1700" w:rsidRDefault="006C1700" w:rsidP="006C1700">
      <w:pPr>
        <w:pStyle w:val="PL"/>
      </w:pPr>
      <w:r>
        <w:t xml:space="preserve">      type: array</w:t>
      </w:r>
    </w:p>
    <w:p w14:paraId="711C8DB8" w14:textId="77777777" w:rsidR="006C1700" w:rsidRDefault="006C1700" w:rsidP="006C1700">
      <w:pPr>
        <w:pStyle w:val="PL"/>
      </w:pPr>
      <w:r>
        <w:t xml:space="preserve">      items:</w:t>
      </w:r>
    </w:p>
    <w:p w14:paraId="6F75D064" w14:textId="77777777" w:rsidR="006C1700" w:rsidRDefault="006C1700" w:rsidP="006C1700">
      <w:pPr>
        <w:pStyle w:val="PL"/>
      </w:pPr>
      <w:r>
        <w:t xml:space="preserve">        type: string</w:t>
      </w:r>
    </w:p>
    <w:p w14:paraId="15C8729C" w14:textId="77777777" w:rsidR="006C1700" w:rsidRDefault="006C1700" w:rsidP="006C1700">
      <w:pPr>
        <w:pStyle w:val="PL"/>
      </w:pPr>
      <w:r>
        <w:t xml:space="preserve">      minItems: 1</w:t>
      </w:r>
    </w:p>
    <w:p w14:paraId="45E17BE6" w14:textId="77777777" w:rsidR="006C1700" w:rsidRDefault="006C1700" w:rsidP="006C1700">
      <w:pPr>
        <w:pStyle w:val="PL"/>
      </w:pPr>
      <w:r>
        <w:t xml:space="preserve">    FiveQiDscpMapping:</w:t>
      </w:r>
    </w:p>
    <w:p w14:paraId="765B0D5A" w14:textId="77777777" w:rsidR="006C1700" w:rsidRDefault="006C1700" w:rsidP="006C1700">
      <w:pPr>
        <w:pStyle w:val="PL"/>
      </w:pPr>
      <w:r>
        <w:t xml:space="preserve">      type: object</w:t>
      </w:r>
    </w:p>
    <w:p w14:paraId="1E1C3DFE" w14:textId="77777777" w:rsidR="006C1700" w:rsidRDefault="006C1700" w:rsidP="006C1700">
      <w:pPr>
        <w:pStyle w:val="PL"/>
      </w:pPr>
      <w:r>
        <w:t xml:space="preserve">      properties:</w:t>
      </w:r>
    </w:p>
    <w:p w14:paraId="3C82FC56" w14:textId="77777777" w:rsidR="006C1700" w:rsidRDefault="006C1700" w:rsidP="006C1700">
      <w:pPr>
        <w:pStyle w:val="PL"/>
      </w:pPr>
      <w:r>
        <w:t xml:space="preserve">        fiveQIValues:</w:t>
      </w:r>
    </w:p>
    <w:p w14:paraId="08173887" w14:textId="77777777" w:rsidR="006C1700" w:rsidRDefault="006C1700" w:rsidP="006C1700">
      <w:pPr>
        <w:pStyle w:val="PL"/>
      </w:pPr>
      <w:r>
        <w:t xml:space="preserve">          type: array</w:t>
      </w:r>
    </w:p>
    <w:p w14:paraId="7DE038E1" w14:textId="77777777" w:rsidR="006C1700" w:rsidRDefault="006C1700" w:rsidP="006C1700">
      <w:pPr>
        <w:pStyle w:val="PL"/>
      </w:pPr>
      <w:r>
        <w:t xml:space="preserve">          uniqueItems: true</w:t>
      </w:r>
    </w:p>
    <w:p w14:paraId="1DF30587" w14:textId="77777777" w:rsidR="006C1700" w:rsidRDefault="006C1700" w:rsidP="006C1700">
      <w:pPr>
        <w:pStyle w:val="PL"/>
      </w:pPr>
      <w:r>
        <w:t xml:space="preserve">          items:</w:t>
      </w:r>
    </w:p>
    <w:p w14:paraId="0F27D434" w14:textId="77777777" w:rsidR="006C1700" w:rsidRDefault="006C1700" w:rsidP="006C1700">
      <w:pPr>
        <w:pStyle w:val="PL"/>
      </w:pPr>
      <w:r>
        <w:t xml:space="preserve">            type: integer</w:t>
      </w:r>
    </w:p>
    <w:p w14:paraId="06047F4C" w14:textId="77777777" w:rsidR="006C1700" w:rsidRDefault="006C1700" w:rsidP="006C1700">
      <w:pPr>
        <w:pStyle w:val="PL"/>
      </w:pPr>
      <w:r>
        <w:t xml:space="preserve">        dscp:</w:t>
      </w:r>
    </w:p>
    <w:p w14:paraId="7594471F" w14:textId="77777777" w:rsidR="006C1700" w:rsidRDefault="006C1700" w:rsidP="006C1700">
      <w:pPr>
        <w:pStyle w:val="PL"/>
      </w:pPr>
      <w:r>
        <w:t xml:space="preserve">          type: integer</w:t>
      </w:r>
    </w:p>
    <w:p w14:paraId="54795929" w14:textId="77777777" w:rsidR="006C1700" w:rsidRDefault="006C1700" w:rsidP="006C1700">
      <w:pPr>
        <w:pStyle w:val="PL"/>
      </w:pPr>
      <w:r>
        <w:t xml:space="preserve">    NetworkSliceInfo:</w:t>
      </w:r>
    </w:p>
    <w:p w14:paraId="4E5E5F1F" w14:textId="77777777" w:rsidR="006C1700" w:rsidRDefault="006C1700" w:rsidP="006C1700">
      <w:pPr>
        <w:pStyle w:val="PL"/>
      </w:pPr>
      <w:r>
        <w:t xml:space="preserve">      type: object</w:t>
      </w:r>
    </w:p>
    <w:p w14:paraId="15741150" w14:textId="77777777" w:rsidR="006C1700" w:rsidRDefault="006C1700" w:rsidP="006C1700">
      <w:pPr>
        <w:pStyle w:val="PL"/>
      </w:pPr>
      <w:r>
        <w:t xml:space="preserve">      properties:</w:t>
      </w:r>
    </w:p>
    <w:p w14:paraId="20C8F6DE" w14:textId="77777777" w:rsidR="006C1700" w:rsidRDefault="006C1700" w:rsidP="006C1700">
      <w:pPr>
        <w:pStyle w:val="PL"/>
      </w:pPr>
      <w:r>
        <w:t xml:space="preserve">        sNSSAI:</w:t>
      </w:r>
    </w:p>
    <w:p w14:paraId="58B35D17" w14:textId="77777777" w:rsidR="006C1700" w:rsidRDefault="006C1700" w:rsidP="006C1700">
      <w:pPr>
        <w:pStyle w:val="PL"/>
      </w:pPr>
      <w:r>
        <w:t xml:space="preserve">          $ref: 'TS28541_NrNrm.yaml#/components/schemas/Snssai'</w:t>
      </w:r>
    </w:p>
    <w:p w14:paraId="74072F44" w14:textId="77777777" w:rsidR="006C1700" w:rsidRDefault="006C1700" w:rsidP="006C1700">
      <w:pPr>
        <w:pStyle w:val="PL"/>
      </w:pPr>
      <w:r>
        <w:t xml:space="preserve">        cNSIId:</w:t>
      </w:r>
    </w:p>
    <w:p w14:paraId="52AD43D4" w14:textId="77777777" w:rsidR="006C1700" w:rsidRDefault="006C1700" w:rsidP="006C1700">
      <w:pPr>
        <w:pStyle w:val="PL"/>
      </w:pPr>
      <w:r>
        <w:t xml:space="preserve">          $ref: '#/components/schemas/CNSIId'</w:t>
      </w:r>
    </w:p>
    <w:p w14:paraId="5C100D3B" w14:textId="77777777" w:rsidR="006C1700" w:rsidRDefault="006C1700" w:rsidP="006C1700">
      <w:pPr>
        <w:pStyle w:val="PL"/>
      </w:pPr>
      <w:r>
        <w:t xml:space="preserve">        networkSliceRef:</w:t>
      </w:r>
    </w:p>
    <w:p w14:paraId="6ED87BE1" w14:textId="77777777" w:rsidR="006C1700" w:rsidRDefault="006C1700" w:rsidP="006C1700">
      <w:pPr>
        <w:pStyle w:val="PL"/>
      </w:pPr>
      <w:r>
        <w:t xml:space="preserve">          $ref: 'TS28623_ComDefs.yaml#/components/schemas/DnList'</w:t>
      </w:r>
    </w:p>
    <w:p w14:paraId="021552B7" w14:textId="77777777" w:rsidR="006C1700" w:rsidRDefault="006C1700" w:rsidP="006C1700">
      <w:pPr>
        <w:pStyle w:val="PL"/>
      </w:pPr>
      <w:r>
        <w:t xml:space="preserve">    NetworkSliceInfoList:</w:t>
      </w:r>
    </w:p>
    <w:p w14:paraId="0712E038" w14:textId="77777777" w:rsidR="006C1700" w:rsidRDefault="006C1700" w:rsidP="006C1700">
      <w:pPr>
        <w:pStyle w:val="PL"/>
      </w:pPr>
      <w:r>
        <w:t xml:space="preserve">      type: array</w:t>
      </w:r>
    </w:p>
    <w:p w14:paraId="7A307E7D" w14:textId="77777777" w:rsidR="006C1700" w:rsidRDefault="006C1700" w:rsidP="006C1700">
      <w:pPr>
        <w:pStyle w:val="PL"/>
      </w:pPr>
      <w:r>
        <w:t xml:space="preserve">      uniqueItems: true</w:t>
      </w:r>
    </w:p>
    <w:p w14:paraId="31717072" w14:textId="77777777" w:rsidR="006C1700" w:rsidRDefault="006C1700" w:rsidP="006C1700">
      <w:pPr>
        <w:pStyle w:val="PL"/>
      </w:pPr>
      <w:r>
        <w:t xml:space="preserve">      items:</w:t>
      </w:r>
    </w:p>
    <w:p w14:paraId="67F39775" w14:textId="77777777" w:rsidR="006C1700" w:rsidRDefault="006C1700" w:rsidP="006C1700">
      <w:pPr>
        <w:pStyle w:val="PL"/>
      </w:pPr>
      <w:r>
        <w:t xml:space="preserve">        $ref: '#/components/schemas/NetworkSliceInfo'</w:t>
      </w:r>
    </w:p>
    <w:p w14:paraId="07065FBD" w14:textId="77777777" w:rsidR="006C1700" w:rsidRDefault="006C1700" w:rsidP="006C1700">
      <w:pPr>
        <w:pStyle w:val="PL"/>
      </w:pPr>
      <w:r>
        <w:t xml:space="preserve">      minItems: 1</w:t>
      </w:r>
    </w:p>
    <w:p w14:paraId="1A938F48" w14:textId="77777777" w:rsidR="006C1700" w:rsidRDefault="006C1700" w:rsidP="006C1700">
      <w:pPr>
        <w:pStyle w:val="PL"/>
      </w:pPr>
      <w:r>
        <w:t xml:space="preserve">    PacketErrorRate:</w:t>
      </w:r>
    </w:p>
    <w:p w14:paraId="29EC8AC9" w14:textId="77777777" w:rsidR="006C1700" w:rsidRDefault="006C1700" w:rsidP="006C1700">
      <w:pPr>
        <w:pStyle w:val="PL"/>
      </w:pPr>
      <w:r>
        <w:t xml:space="preserve">      type: object</w:t>
      </w:r>
    </w:p>
    <w:p w14:paraId="7294FB63" w14:textId="77777777" w:rsidR="006C1700" w:rsidRDefault="006C1700" w:rsidP="006C1700">
      <w:pPr>
        <w:pStyle w:val="PL"/>
      </w:pPr>
      <w:r>
        <w:t xml:space="preserve">      properties:</w:t>
      </w:r>
    </w:p>
    <w:p w14:paraId="587CF1E9" w14:textId="77777777" w:rsidR="006C1700" w:rsidRDefault="006C1700" w:rsidP="006C1700">
      <w:pPr>
        <w:pStyle w:val="PL"/>
      </w:pPr>
      <w:r>
        <w:t xml:space="preserve">        scalar:</w:t>
      </w:r>
    </w:p>
    <w:p w14:paraId="4C5955AE" w14:textId="77777777" w:rsidR="006C1700" w:rsidRDefault="006C1700" w:rsidP="006C1700">
      <w:pPr>
        <w:pStyle w:val="PL"/>
      </w:pPr>
      <w:r>
        <w:lastRenderedPageBreak/>
        <w:t xml:space="preserve">          type: integer</w:t>
      </w:r>
    </w:p>
    <w:p w14:paraId="1A38CC7B" w14:textId="77777777" w:rsidR="006C1700" w:rsidRDefault="006C1700" w:rsidP="006C1700">
      <w:pPr>
        <w:pStyle w:val="PL"/>
      </w:pPr>
      <w:r>
        <w:t xml:space="preserve">        exponent:</w:t>
      </w:r>
    </w:p>
    <w:p w14:paraId="10093D1D" w14:textId="77777777" w:rsidR="006C1700" w:rsidRDefault="006C1700" w:rsidP="006C1700">
      <w:pPr>
        <w:pStyle w:val="PL"/>
      </w:pPr>
      <w:r>
        <w:t xml:space="preserve">          type: integer</w:t>
      </w:r>
    </w:p>
    <w:p w14:paraId="4D7A3E60" w14:textId="77777777" w:rsidR="006C1700" w:rsidRDefault="006C1700" w:rsidP="006C1700">
      <w:pPr>
        <w:pStyle w:val="PL"/>
      </w:pPr>
    </w:p>
    <w:p w14:paraId="65B7D598" w14:textId="77777777" w:rsidR="006C1700" w:rsidRDefault="006C1700" w:rsidP="006C1700">
      <w:pPr>
        <w:pStyle w:val="PL"/>
      </w:pPr>
      <w:r>
        <w:t xml:space="preserve">    GtpUPathDelayThresholdsType:</w:t>
      </w:r>
    </w:p>
    <w:p w14:paraId="588A1790" w14:textId="77777777" w:rsidR="006C1700" w:rsidRDefault="006C1700" w:rsidP="006C1700">
      <w:pPr>
        <w:pStyle w:val="PL"/>
      </w:pPr>
      <w:r>
        <w:t xml:space="preserve">      type: object</w:t>
      </w:r>
    </w:p>
    <w:p w14:paraId="44B6C601" w14:textId="77777777" w:rsidR="006C1700" w:rsidRDefault="006C1700" w:rsidP="006C1700">
      <w:pPr>
        <w:pStyle w:val="PL"/>
      </w:pPr>
      <w:r>
        <w:t xml:space="preserve">      properties:</w:t>
      </w:r>
    </w:p>
    <w:p w14:paraId="32D6F446" w14:textId="77777777" w:rsidR="006C1700" w:rsidRDefault="006C1700" w:rsidP="006C1700">
      <w:pPr>
        <w:pStyle w:val="PL"/>
      </w:pPr>
      <w:r>
        <w:t xml:space="preserve">        n3AveragePacketDelayThreshold:</w:t>
      </w:r>
    </w:p>
    <w:p w14:paraId="7B65E815" w14:textId="77777777" w:rsidR="006C1700" w:rsidRDefault="006C1700" w:rsidP="006C1700">
      <w:pPr>
        <w:pStyle w:val="PL"/>
      </w:pPr>
      <w:r>
        <w:t xml:space="preserve">          type: integer</w:t>
      </w:r>
    </w:p>
    <w:p w14:paraId="0F8578D9" w14:textId="77777777" w:rsidR="006C1700" w:rsidRDefault="006C1700" w:rsidP="006C1700">
      <w:pPr>
        <w:pStyle w:val="PL"/>
      </w:pPr>
      <w:r>
        <w:t xml:space="preserve">        n3MinPacketDelayThreshold:</w:t>
      </w:r>
    </w:p>
    <w:p w14:paraId="0E79E331" w14:textId="77777777" w:rsidR="006C1700" w:rsidRDefault="006C1700" w:rsidP="006C1700">
      <w:pPr>
        <w:pStyle w:val="PL"/>
      </w:pPr>
      <w:r>
        <w:t xml:space="preserve">          type: integer</w:t>
      </w:r>
    </w:p>
    <w:p w14:paraId="750D97C7" w14:textId="77777777" w:rsidR="006C1700" w:rsidRDefault="006C1700" w:rsidP="006C1700">
      <w:pPr>
        <w:pStyle w:val="PL"/>
      </w:pPr>
      <w:r>
        <w:t xml:space="preserve">        n3MaxPacketDelayThreshold:</w:t>
      </w:r>
    </w:p>
    <w:p w14:paraId="2584AA5A" w14:textId="77777777" w:rsidR="006C1700" w:rsidRDefault="006C1700" w:rsidP="006C1700">
      <w:pPr>
        <w:pStyle w:val="PL"/>
      </w:pPr>
      <w:r>
        <w:t xml:space="preserve">          type: integer</w:t>
      </w:r>
    </w:p>
    <w:p w14:paraId="6D87F850" w14:textId="77777777" w:rsidR="006C1700" w:rsidRDefault="006C1700" w:rsidP="006C1700">
      <w:pPr>
        <w:pStyle w:val="PL"/>
      </w:pPr>
      <w:r>
        <w:t xml:space="preserve">        n9AveragePacketDelayThreshold:</w:t>
      </w:r>
    </w:p>
    <w:p w14:paraId="144E090E" w14:textId="77777777" w:rsidR="006C1700" w:rsidRDefault="006C1700" w:rsidP="006C1700">
      <w:pPr>
        <w:pStyle w:val="PL"/>
      </w:pPr>
      <w:r>
        <w:t xml:space="preserve">          type: integer</w:t>
      </w:r>
    </w:p>
    <w:p w14:paraId="10BE1875" w14:textId="77777777" w:rsidR="006C1700" w:rsidRDefault="006C1700" w:rsidP="006C1700">
      <w:pPr>
        <w:pStyle w:val="PL"/>
      </w:pPr>
      <w:r>
        <w:t xml:space="preserve">        n9MinPacketDelayThreshold:</w:t>
      </w:r>
    </w:p>
    <w:p w14:paraId="67BD0716" w14:textId="77777777" w:rsidR="006C1700" w:rsidRDefault="006C1700" w:rsidP="006C1700">
      <w:pPr>
        <w:pStyle w:val="PL"/>
      </w:pPr>
      <w:r>
        <w:t xml:space="preserve">          type: integer</w:t>
      </w:r>
    </w:p>
    <w:p w14:paraId="59C5B4E0" w14:textId="77777777" w:rsidR="006C1700" w:rsidRDefault="006C1700" w:rsidP="006C1700">
      <w:pPr>
        <w:pStyle w:val="PL"/>
      </w:pPr>
      <w:r>
        <w:t xml:space="preserve">        n9MaxPacketDelayThreshold:</w:t>
      </w:r>
    </w:p>
    <w:p w14:paraId="10B8E612" w14:textId="77777777" w:rsidR="006C1700" w:rsidRDefault="006C1700" w:rsidP="006C1700">
      <w:pPr>
        <w:pStyle w:val="PL"/>
      </w:pPr>
      <w:r>
        <w:t xml:space="preserve">          type: integer</w:t>
      </w:r>
    </w:p>
    <w:p w14:paraId="205EFB36" w14:textId="77777777" w:rsidR="006C1700" w:rsidRDefault="006C1700" w:rsidP="006C1700">
      <w:pPr>
        <w:pStyle w:val="PL"/>
      </w:pPr>
      <w:r>
        <w:t xml:space="preserve">    QFPacketDelayThresholdsType:</w:t>
      </w:r>
    </w:p>
    <w:p w14:paraId="76D802B5" w14:textId="77777777" w:rsidR="006C1700" w:rsidRDefault="006C1700" w:rsidP="006C1700">
      <w:pPr>
        <w:pStyle w:val="PL"/>
      </w:pPr>
      <w:r>
        <w:t xml:space="preserve">      type: object</w:t>
      </w:r>
    </w:p>
    <w:p w14:paraId="57ECCD84" w14:textId="77777777" w:rsidR="006C1700" w:rsidRDefault="006C1700" w:rsidP="006C1700">
      <w:pPr>
        <w:pStyle w:val="PL"/>
      </w:pPr>
      <w:r>
        <w:t xml:space="preserve">      properties:</w:t>
      </w:r>
    </w:p>
    <w:p w14:paraId="32953338" w14:textId="77777777" w:rsidR="006C1700" w:rsidRDefault="006C1700" w:rsidP="006C1700">
      <w:pPr>
        <w:pStyle w:val="PL"/>
      </w:pPr>
      <w:r>
        <w:t xml:space="preserve">        thresholdDl:</w:t>
      </w:r>
    </w:p>
    <w:p w14:paraId="20DAC543" w14:textId="77777777" w:rsidR="006C1700" w:rsidRDefault="006C1700" w:rsidP="006C1700">
      <w:pPr>
        <w:pStyle w:val="PL"/>
      </w:pPr>
      <w:r>
        <w:t xml:space="preserve">          type: integer</w:t>
      </w:r>
    </w:p>
    <w:p w14:paraId="03CE4D9F" w14:textId="77777777" w:rsidR="006C1700" w:rsidRDefault="006C1700" w:rsidP="006C1700">
      <w:pPr>
        <w:pStyle w:val="PL"/>
      </w:pPr>
      <w:r>
        <w:t xml:space="preserve">        thresholdUl:</w:t>
      </w:r>
    </w:p>
    <w:p w14:paraId="1C847BAB" w14:textId="77777777" w:rsidR="006C1700" w:rsidRDefault="006C1700" w:rsidP="006C1700">
      <w:pPr>
        <w:pStyle w:val="PL"/>
      </w:pPr>
      <w:r>
        <w:t xml:space="preserve">          type: integer</w:t>
      </w:r>
    </w:p>
    <w:p w14:paraId="21891DB9" w14:textId="77777777" w:rsidR="006C1700" w:rsidRDefault="006C1700" w:rsidP="006C1700">
      <w:pPr>
        <w:pStyle w:val="PL"/>
      </w:pPr>
      <w:r>
        <w:t xml:space="preserve">        thresholdRtt:</w:t>
      </w:r>
    </w:p>
    <w:p w14:paraId="24460A71" w14:textId="77777777" w:rsidR="006C1700" w:rsidRDefault="006C1700" w:rsidP="006C1700">
      <w:pPr>
        <w:pStyle w:val="PL"/>
      </w:pPr>
      <w:r>
        <w:t xml:space="preserve">          type: integer</w:t>
      </w:r>
    </w:p>
    <w:p w14:paraId="2E0B486D" w14:textId="77777777" w:rsidR="006C1700" w:rsidRDefault="006C1700" w:rsidP="006C1700">
      <w:pPr>
        <w:pStyle w:val="PL"/>
      </w:pPr>
    </w:p>
    <w:p w14:paraId="01E639FE" w14:textId="77777777" w:rsidR="006C1700" w:rsidRDefault="006C1700" w:rsidP="006C1700">
      <w:pPr>
        <w:pStyle w:val="PL"/>
      </w:pPr>
      <w:r>
        <w:t xml:space="preserve">    QosData:</w:t>
      </w:r>
    </w:p>
    <w:p w14:paraId="784B882E" w14:textId="77777777" w:rsidR="006C1700" w:rsidRDefault="006C1700" w:rsidP="006C1700">
      <w:pPr>
        <w:pStyle w:val="PL"/>
      </w:pPr>
      <w:r>
        <w:t xml:space="preserve">      type: object</w:t>
      </w:r>
    </w:p>
    <w:p w14:paraId="04B454C9" w14:textId="77777777" w:rsidR="006C1700" w:rsidRDefault="006C1700" w:rsidP="006C1700">
      <w:pPr>
        <w:pStyle w:val="PL"/>
      </w:pPr>
      <w:r>
        <w:t xml:space="preserve">      properties:</w:t>
      </w:r>
    </w:p>
    <w:p w14:paraId="1525682E" w14:textId="77777777" w:rsidR="006C1700" w:rsidRDefault="006C1700" w:rsidP="006C1700">
      <w:pPr>
        <w:pStyle w:val="PL"/>
      </w:pPr>
      <w:r>
        <w:t xml:space="preserve">        qosId:</w:t>
      </w:r>
    </w:p>
    <w:p w14:paraId="571A7949" w14:textId="77777777" w:rsidR="006C1700" w:rsidRDefault="006C1700" w:rsidP="006C1700">
      <w:pPr>
        <w:pStyle w:val="PL"/>
      </w:pPr>
      <w:r>
        <w:t xml:space="preserve">          type: string</w:t>
      </w:r>
    </w:p>
    <w:p w14:paraId="2DABD7C9" w14:textId="77777777" w:rsidR="006C1700" w:rsidRDefault="006C1700" w:rsidP="006C1700">
      <w:pPr>
        <w:pStyle w:val="PL"/>
      </w:pPr>
      <w:r>
        <w:t xml:space="preserve">        fiveQIValue:</w:t>
      </w:r>
    </w:p>
    <w:p w14:paraId="348213EF" w14:textId="77777777" w:rsidR="006C1700" w:rsidRDefault="006C1700" w:rsidP="006C1700">
      <w:pPr>
        <w:pStyle w:val="PL"/>
      </w:pPr>
      <w:r>
        <w:t xml:space="preserve">          type: integer</w:t>
      </w:r>
    </w:p>
    <w:p w14:paraId="7D439076" w14:textId="77777777" w:rsidR="006C1700" w:rsidRDefault="006C1700" w:rsidP="006C1700">
      <w:pPr>
        <w:pStyle w:val="PL"/>
      </w:pPr>
      <w:r>
        <w:t xml:space="preserve">        maxbrUl:</w:t>
      </w:r>
    </w:p>
    <w:p w14:paraId="2409FA80" w14:textId="77777777" w:rsidR="006C1700" w:rsidRDefault="006C1700" w:rsidP="006C1700">
      <w:pPr>
        <w:pStyle w:val="PL"/>
      </w:pPr>
      <w:r>
        <w:t xml:space="preserve">          $ref: 'TS29571_CommonData.yaml#/components/schemas/BitRateRm'</w:t>
      </w:r>
    </w:p>
    <w:p w14:paraId="2DDBCF40" w14:textId="77777777" w:rsidR="006C1700" w:rsidRDefault="006C1700" w:rsidP="006C1700">
      <w:pPr>
        <w:pStyle w:val="PL"/>
      </w:pPr>
      <w:r>
        <w:t xml:space="preserve">        maxbrDl:</w:t>
      </w:r>
    </w:p>
    <w:p w14:paraId="64AAA06A" w14:textId="77777777" w:rsidR="006C1700" w:rsidRDefault="006C1700" w:rsidP="006C1700">
      <w:pPr>
        <w:pStyle w:val="PL"/>
      </w:pPr>
      <w:r>
        <w:t xml:space="preserve">          $ref: 'TS29571_CommonData.yaml#/components/schemas/BitRateRm'</w:t>
      </w:r>
    </w:p>
    <w:p w14:paraId="00D8FE5E" w14:textId="77777777" w:rsidR="006C1700" w:rsidRDefault="006C1700" w:rsidP="006C1700">
      <w:pPr>
        <w:pStyle w:val="PL"/>
      </w:pPr>
      <w:r>
        <w:t xml:space="preserve">        gbrUl:</w:t>
      </w:r>
    </w:p>
    <w:p w14:paraId="1FA3194B" w14:textId="77777777" w:rsidR="006C1700" w:rsidRDefault="006C1700" w:rsidP="006C1700">
      <w:pPr>
        <w:pStyle w:val="PL"/>
      </w:pPr>
      <w:r>
        <w:t xml:space="preserve">          $ref: 'TS29571_CommonData.yaml#/components/schemas/BitRateRm'</w:t>
      </w:r>
    </w:p>
    <w:p w14:paraId="4F0E0E1D" w14:textId="77777777" w:rsidR="006C1700" w:rsidRDefault="006C1700" w:rsidP="006C1700">
      <w:pPr>
        <w:pStyle w:val="PL"/>
      </w:pPr>
      <w:r>
        <w:t xml:space="preserve">        gbrDl:</w:t>
      </w:r>
    </w:p>
    <w:p w14:paraId="694058E5" w14:textId="77777777" w:rsidR="006C1700" w:rsidRDefault="006C1700" w:rsidP="006C1700">
      <w:pPr>
        <w:pStyle w:val="PL"/>
      </w:pPr>
      <w:r>
        <w:t xml:space="preserve">          $ref: 'TS29571_CommonData.yaml#/components/schemas/BitRateRm'</w:t>
      </w:r>
    </w:p>
    <w:p w14:paraId="649F2FFE" w14:textId="77777777" w:rsidR="006C1700" w:rsidRDefault="006C1700" w:rsidP="006C1700">
      <w:pPr>
        <w:pStyle w:val="PL"/>
      </w:pPr>
      <w:r>
        <w:t xml:space="preserve">        arp:</w:t>
      </w:r>
    </w:p>
    <w:p w14:paraId="4A010534" w14:textId="77777777" w:rsidR="006C1700" w:rsidRDefault="006C1700" w:rsidP="006C1700">
      <w:pPr>
        <w:pStyle w:val="PL"/>
      </w:pPr>
      <w:r>
        <w:t xml:space="preserve">          $ref: 'TS29571_CommonData.yaml#/components/schemas/Arp'</w:t>
      </w:r>
    </w:p>
    <w:p w14:paraId="2431853E" w14:textId="77777777" w:rsidR="006C1700" w:rsidRDefault="006C1700" w:rsidP="006C1700">
      <w:pPr>
        <w:pStyle w:val="PL"/>
      </w:pPr>
      <w:r>
        <w:t xml:space="preserve">        qosNotificationControl:</w:t>
      </w:r>
    </w:p>
    <w:p w14:paraId="1AD15DD6" w14:textId="77777777" w:rsidR="006C1700" w:rsidRDefault="006C1700" w:rsidP="006C1700">
      <w:pPr>
        <w:pStyle w:val="PL"/>
      </w:pPr>
      <w:r>
        <w:t xml:space="preserve">          type: boolean</w:t>
      </w:r>
    </w:p>
    <w:p w14:paraId="6D09AB10" w14:textId="77777777" w:rsidR="006C1700" w:rsidRDefault="006C1700" w:rsidP="006C1700">
      <w:pPr>
        <w:pStyle w:val="PL"/>
      </w:pPr>
      <w:r>
        <w:t xml:space="preserve">          default: false</w:t>
      </w:r>
    </w:p>
    <w:p w14:paraId="26F47A3A" w14:textId="77777777" w:rsidR="006C1700" w:rsidRDefault="006C1700" w:rsidP="006C1700">
      <w:pPr>
        <w:pStyle w:val="PL"/>
      </w:pPr>
      <w:r>
        <w:t xml:space="preserve">        reflectiveQos:</w:t>
      </w:r>
    </w:p>
    <w:p w14:paraId="0C01CED4" w14:textId="77777777" w:rsidR="006C1700" w:rsidRDefault="006C1700" w:rsidP="006C1700">
      <w:pPr>
        <w:pStyle w:val="PL"/>
      </w:pPr>
      <w:r>
        <w:t xml:space="preserve">          type: boolean</w:t>
      </w:r>
    </w:p>
    <w:p w14:paraId="3C6840A1" w14:textId="77777777" w:rsidR="006C1700" w:rsidRDefault="006C1700" w:rsidP="006C1700">
      <w:pPr>
        <w:pStyle w:val="PL"/>
      </w:pPr>
      <w:r>
        <w:t xml:space="preserve">          default: false</w:t>
      </w:r>
    </w:p>
    <w:p w14:paraId="06844160" w14:textId="77777777" w:rsidR="006C1700" w:rsidRDefault="006C1700" w:rsidP="006C1700">
      <w:pPr>
        <w:pStyle w:val="PL"/>
      </w:pPr>
      <w:r>
        <w:t xml:space="preserve">        sharingKeyDl:</w:t>
      </w:r>
    </w:p>
    <w:p w14:paraId="1ACCAE09" w14:textId="77777777" w:rsidR="006C1700" w:rsidRDefault="006C1700" w:rsidP="006C1700">
      <w:pPr>
        <w:pStyle w:val="PL"/>
      </w:pPr>
      <w:r>
        <w:t xml:space="preserve">          type: string</w:t>
      </w:r>
    </w:p>
    <w:p w14:paraId="393D3E8D" w14:textId="77777777" w:rsidR="006C1700" w:rsidRDefault="006C1700" w:rsidP="006C1700">
      <w:pPr>
        <w:pStyle w:val="PL"/>
      </w:pPr>
      <w:r>
        <w:t xml:space="preserve">        sharingKeyUl:</w:t>
      </w:r>
    </w:p>
    <w:p w14:paraId="7D95724C" w14:textId="77777777" w:rsidR="006C1700" w:rsidRDefault="006C1700" w:rsidP="006C1700">
      <w:pPr>
        <w:pStyle w:val="PL"/>
      </w:pPr>
      <w:r>
        <w:t xml:space="preserve">          type: string</w:t>
      </w:r>
    </w:p>
    <w:p w14:paraId="694ECDF6" w14:textId="77777777" w:rsidR="006C1700" w:rsidRDefault="006C1700" w:rsidP="006C1700">
      <w:pPr>
        <w:pStyle w:val="PL"/>
      </w:pPr>
      <w:r>
        <w:t xml:space="preserve">        maxPacketLossRateDl:</w:t>
      </w:r>
    </w:p>
    <w:p w14:paraId="0F40360E" w14:textId="77777777" w:rsidR="006C1700" w:rsidRDefault="006C1700" w:rsidP="006C1700">
      <w:pPr>
        <w:pStyle w:val="PL"/>
      </w:pPr>
      <w:r>
        <w:t xml:space="preserve">          $ref: 'TS29571_CommonData.yaml#/components/schemas/PacketLossRateRm'</w:t>
      </w:r>
    </w:p>
    <w:p w14:paraId="2D6668D7" w14:textId="77777777" w:rsidR="006C1700" w:rsidRDefault="006C1700" w:rsidP="006C1700">
      <w:pPr>
        <w:pStyle w:val="PL"/>
      </w:pPr>
      <w:r>
        <w:t xml:space="preserve">        maxPacketLossRateUl:</w:t>
      </w:r>
    </w:p>
    <w:p w14:paraId="4CD0CAF5" w14:textId="77777777" w:rsidR="006C1700" w:rsidRDefault="006C1700" w:rsidP="006C1700">
      <w:pPr>
        <w:pStyle w:val="PL"/>
      </w:pPr>
      <w:r>
        <w:t xml:space="preserve">          $ref: 'TS29571_CommonData.yaml#/components/schemas/PacketLossRateRm'</w:t>
      </w:r>
    </w:p>
    <w:p w14:paraId="01070475" w14:textId="77777777" w:rsidR="006C1700" w:rsidRDefault="006C1700" w:rsidP="006C1700">
      <w:pPr>
        <w:pStyle w:val="PL"/>
      </w:pPr>
      <w:r>
        <w:t xml:space="preserve">        extMaxDataBurstVol:</w:t>
      </w:r>
    </w:p>
    <w:p w14:paraId="05429BC1" w14:textId="77777777" w:rsidR="006C1700" w:rsidRDefault="006C1700" w:rsidP="006C1700">
      <w:pPr>
        <w:pStyle w:val="PL"/>
      </w:pPr>
      <w:r>
        <w:t xml:space="preserve">          $ref: 'TS29571_CommonData.yaml#/components/schemas/ExtMaxDataBurstVolRm'</w:t>
      </w:r>
    </w:p>
    <w:p w14:paraId="675DE4C6" w14:textId="77777777" w:rsidR="006C1700" w:rsidRDefault="006C1700" w:rsidP="006C1700">
      <w:pPr>
        <w:pStyle w:val="PL"/>
      </w:pPr>
    </w:p>
    <w:p w14:paraId="181E64F8" w14:textId="77777777" w:rsidR="006C1700" w:rsidRDefault="006C1700" w:rsidP="006C1700">
      <w:pPr>
        <w:pStyle w:val="PL"/>
      </w:pPr>
      <w:r>
        <w:t xml:space="preserve">    QosDataList:</w:t>
      </w:r>
    </w:p>
    <w:p w14:paraId="61143AEF" w14:textId="77777777" w:rsidR="006C1700" w:rsidRDefault="006C1700" w:rsidP="006C1700">
      <w:pPr>
        <w:pStyle w:val="PL"/>
      </w:pPr>
      <w:r>
        <w:t xml:space="preserve">      type: array</w:t>
      </w:r>
    </w:p>
    <w:p w14:paraId="6025CF8B" w14:textId="77777777" w:rsidR="006C1700" w:rsidRDefault="006C1700" w:rsidP="006C1700">
      <w:pPr>
        <w:pStyle w:val="PL"/>
      </w:pPr>
      <w:r>
        <w:t xml:space="preserve">      uniqueItems: true</w:t>
      </w:r>
    </w:p>
    <w:p w14:paraId="2597F6D7" w14:textId="77777777" w:rsidR="006C1700" w:rsidRDefault="006C1700" w:rsidP="006C1700">
      <w:pPr>
        <w:pStyle w:val="PL"/>
      </w:pPr>
      <w:r>
        <w:t xml:space="preserve">      items:</w:t>
      </w:r>
    </w:p>
    <w:p w14:paraId="51E56CCC" w14:textId="77777777" w:rsidR="006C1700" w:rsidRDefault="006C1700" w:rsidP="006C1700">
      <w:pPr>
        <w:pStyle w:val="PL"/>
      </w:pPr>
      <w:r>
        <w:t xml:space="preserve">        $ref: '#/components/schemas/QosData'</w:t>
      </w:r>
    </w:p>
    <w:p w14:paraId="698BAE04" w14:textId="77777777" w:rsidR="006C1700" w:rsidRDefault="006C1700" w:rsidP="006C1700">
      <w:pPr>
        <w:pStyle w:val="PL"/>
      </w:pPr>
    </w:p>
    <w:p w14:paraId="2E9FBC7A" w14:textId="77777777" w:rsidR="006C1700" w:rsidRDefault="006C1700" w:rsidP="006C1700">
      <w:pPr>
        <w:pStyle w:val="PL"/>
      </w:pPr>
      <w:r>
        <w:t xml:space="preserve">    SteeringMode:</w:t>
      </w:r>
    </w:p>
    <w:p w14:paraId="410E52D0" w14:textId="77777777" w:rsidR="006C1700" w:rsidRDefault="006C1700" w:rsidP="006C1700">
      <w:pPr>
        <w:pStyle w:val="PL"/>
      </w:pPr>
      <w:r>
        <w:t xml:space="preserve">      type: object</w:t>
      </w:r>
    </w:p>
    <w:p w14:paraId="5D8BBBC5" w14:textId="77777777" w:rsidR="006C1700" w:rsidRDefault="006C1700" w:rsidP="006C1700">
      <w:pPr>
        <w:pStyle w:val="PL"/>
      </w:pPr>
      <w:r>
        <w:t xml:space="preserve">      properties:</w:t>
      </w:r>
    </w:p>
    <w:p w14:paraId="54AF55F9" w14:textId="77777777" w:rsidR="006C1700" w:rsidRDefault="006C1700" w:rsidP="006C1700">
      <w:pPr>
        <w:pStyle w:val="PL"/>
      </w:pPr>
      <w:r>
        <w:t xml:space="preserve">        steerModeValue:</w:t>
      </w:r>
    </w:p>
    <w:p w14:paraId="65821064" w14:textId="77777777" w:rsidR="006C1700" w:rsidRDefault="006C1700" w:rsidP="006C1700">
      <w:pPr>
        <w:pStyle w:val="PL"/>
      </w:pPr>
      <w:r>
        <w:t xml:space="preserve">          $ref: 'TS29512_Npcf_SMPolicyControl.yaml#/components/schemas/SteerModeValue'</w:t>
      </w:r>
    </w:p>
    <w:p w14:paraId="49BBAB7D" w14:textId="77777777" w:rsidR="006C1700" w:rsidRDefault="006C1700" w:rsidP="006C1700">
      <w:pPr>
        <w:pStyle w:val="PL"/>
      </w:pPr>
      <w:r>
        <w:t xml:space="preserve">        active:</w:t>
      </w:r>
    </w:p>
    <w:p w14:paraId="3FAEA81C" w14:textId="77777777" w:rsidR="006C1700" w:rsidRDefault="006C1700" w:rsidP="006C1700">
      <w:pPr>
        <w:pStyle w:val="PL"/>
      </w:pPr>
      <w:r>
        <w:t xml:space="preserve">          $ref: 'TS29571_CommonData.yaml#/components/schemas/AccessType'</w:t>
      </w:r>
    </w:p>
    <w:p w14:paraId="2A7421E0" w14:textId="77777777" w:rsidR="006C1700" w:rsidRDefault="006C1700" w:rsidP="006C1700">
      <w:pPr>
        <w:pStyle w:val="PL"/>
      </w:pPr>
      <w:r>
        <w:t xml:space="preserve">        standby:</w:t>
      </w:r>
    </w:p>
    <w:p w14:paraId="444450D6" w14:textId="77777777" w:rsidR="006C1700" w:rsidRDefault="006C1700" w:rsidP="006C1700">
      <w:pPr>
        <w:pStyle w:val="PL"/>
      </w:pPr>
      <w:r>
        <w:t xml:space="preserve">          $ref: 'TS29571_CommonData.yaml#/components/schemas/AccessTypeRm'</w:t>
      </w:r>
    </w:p>
    <w:p w14:paraId="0BDE0001" w14:textId="77777777" w:rsidR="006C1700" w:rsidRDefault="006C1700" w:rsidP="006C1700">
      <w:pPr>
        <w:pStyle w:val="PL"/>
      </w:pPr>
      <w:r>
        <w:lastRenderedPageBreak/>
        <w:t xml:space="preserve">        threeGLoad:</w:t>
      </w:r>
    </w:p>
    <w:p w14:paraId="5EB2ED2B" w14:textId="77777777" w:rsidR="006C1700" w:rsidRDefault="006C1700" w:rsidP="006C1700">
      <w:pPr>
        <w:pStyle w:val="PL"/>
      </w:pPr>
      <w:r>
        <w:t xml:space="preserve">          $ref: 'TS29571_CommonData.yaml#/components/schemas/Uinteger'</w:t>
      </w:r>
    </w:p>
    <w:p w14:paraId="11417D6A" w14:textId="77777777" w:rsidR="006C1700" w:rsidRDefault="006C1700" w:rsidP="006C1700">
      <w:pPr>
        <w:pStyle w:val="PL"/>
      </w:pPr>
      <w:r>
        <w:t xml:space="preserve">        prioAcc:</w:t>
      </w:r>
    </w:p>
    <w:p w14:paraId="1875097A" w14:textId="77777777" w:rsidR="006C1700" w:rsidRDefault="006C1700" w:rsidP="006C1700">
      <w:pPr>
        <w:pStyle w:val="PL"/>
      </w:pPr>
      <w:r>
        <w:t xml:space="preserve">          $ref: 'TS29571_CommonData.yaml#/components/schemas/AccessType'</w:t>
      </w:r>
    </w:p>
    <w:p w14:paraId="5CF9491D" w14:textId="77777777" w:rsidR="006C1700" w:rsidRDefault="006C1700" w:rsidP="006C1700">
      <w:pPr>
        <w:pStyle w:val="PL"/>
      </w:pPr>
    </w:p>
    <w:p w14:paraId="6276B56D" w14:textId="77777777" w:rsidR="006C1700" w:rsidRDefault="006C1700" w:rsidP="006C1700">
      <w:pPr>
        <w:pStyle w:val="PL"/>
      </w:pPr>
      <w:r>
        <w:t xml:space="preserve">    TrafficControlData:</w:t>
      </w:r>
    </w:p>
    <w:p w14:paraId="7F1AF2E8" w14:textId="77777777" w:rsidR="006C1700" w:rsidRDefault="006C1700" w:rsidP="006C1700">
      <w:pPr>
        <w:pStyle w:val="PL"/>
      </w:pPr>
      <w:r>
        <w:t xml:space="preserve">      type: object</w:t>
      </w:r>
    </w:p>
    <w:p w14:paraId="47E5A617" w14:textId="77777777" w:rsidR="006C1700" w:rsidRDefault="006C1700" w:rsidP="006C1700">
      <w:pPr>
        <w:pStyle w:val="PL"/>
      </w:pPr>
      <w:r>
        <w:t xml:space="preserve">      properties:</w:t>
      </w:r>
    </w:p>
    <w:p w14:paraId="5021AB47" w14:textId="77777777" w:rsidR="006C1700" w:rsidRDefault="006C1700" w:rsidP="006C1700">
      <w:pPr>
        <w:pStyle w:val="PL"/>
      </w:pPr>
      <w:r>
        <w:t xml:space="preserve">        tcId:</w:t>
      </w:r>
    </w:p>
    <w:p w14:paraId="36B4A45A" w14:textId="77777777" w:rsidR="006C1700" w:rsidRDefault="006C1700" w:rsidP="006C1700">
      <w:pPr>
        <w:pStyle w:val="PL"/>
      </w:pPr>
      <w:r>
        <w:t xml:space="preserve">          type: string</w:t>
      </w:r>
    </w:p>
    <w:p w14:paraId="4B11D734" w14:textId="77777777" w:rsidR="006C1700" w:rsidRDefault="006C1700" w:rsidP="006C1700">
      <w:pPr>
        <w:pStyle w:val="PL"/>
      </w:pPr>
      <w:r>
        <w:t xml:space="preserve">        flowStatus:</w:t>
      </w:r>
    </w:p>
    <w:p w14:paraId="0679BCD0" w14:textId="77777777" w:rsidR="006C1700" w:rsidRDefault="006C1700" w:rsidP="006C1700">
      <w:pPr>
        <w:pStyle w:val="PL"/>
      </w:pPr>
      <w:r>
        <w:t xml:space="preserve">          $ref: 'TS29514_Npcf_PolicyAuthorization.yaml#/components/schemas/FlowStatus'</w:t>
      </w:r>
    </w:p>
    <w:p w14:paraId="074D1FA7" w14:textId="77777777" w:rsidR="006C1700" w:rsidRDefault="006C1700" w:rsidP="006C1700">
      <w:pPr>
        <w:pStyle w:val="PL"/>
      </w:pPr>
      <w:r>
        <w:t xml:space="preserve">        redirectInfo:</w:t>
      </w:r>
    </w:p>
    <w:p w14:paraId="34C403F7" w14:textId="77777777" w:rsidR="006C1700" w:rsidRDefault="006C1700" w:rsidP="006C1700">
      <w:pPr>
        <w:pStyle w:val="PL"/>
      </w:pPr>
      <w:r>
        <w:t xml:space="preserve">          $ref: 'TS29512_Npcf_SMPolicyControl.yaml#/components/schemas/RedirectInformation'</w:t>
      </w:r>
    </w:p>
    <w:p w14:paraId="5ED8DA58" w14:textId="77777777" w:rsidR="006C1700" w:rsidRDefault="006C1700" w:rsidP="006C1700">
      <w:pPr>
        <w:pStyle w:val="PL"/>
      </w:pPr>
      <w:r>
        <w:t xml:space="preserve">        addRedirectInfo:</w:t>
      </w:r>
    </w:p>
    <w:p w14:paraId="403D43FA" w14:textId="77777777" w:rsidR="006C1700" w:rsidRDefault="006C1700" w:rsidP="006C1700">
      <w:pPr>
        <w:pStyle w:val="PL"/>
      </w:pPr>
      <w:r>
        <w:t xml:space="preserve">          type: array</w:t>
      </w:r>
    </w:p>
    <w:p w14:paraId="096597C7" w14:textId="77777777" w:rsidR="006C1700" w:rsidRDefault="006C1700" w:rsidP="006C1700">
      <w:pPr>
        <w:pStyle w:val="PL"/>
      </w:pPr>
      <w:r>
        <w:t xml:space="preserve">          uniqueItems: true</w:t>
      </w:r>
    </w:p>
    <w:p w14:paraId="197C6B7C" w14:textId="77777777" w:rsidR="006C1700" w:rsidRDefault="006C1700" w:rsidP="006C1700">
      <w:pPr>
        <w:pStyle w:val="PL"/>
      </w:pPr>
      <w:r>
        <w:t xml:space="preserve">          items:</w:t>
      </w:r>
    </w:p>
    <w:p w14:paraId="553444BE" w14:textId="77777777" w:rsidR="006C1700" w:rsidRDefault="006C1700" w:rsidP="006C1700">
      <w:pPr>
        <w:pStyle w:val="PL"/>
      </w:pPr>
      <w:r>
        <w:t xml:space="preserve">            $ref: 'TS29512_Npcf_SMPolicyControl.yaml#/components/schemas/RedirectInformation'</w:t>
      </w:r>
    </w:p>
    <w:p w14:paraId="513E1EEA" w14:textId="77777777" w:rsidR="006C1700" w:rsidRDefault="006C1700" w:rsidP="006C1700">
      <w:pPr>
        <w:pStyle w:val="PL"/>
      </w:pPr>
      <w:r>
        <w:t xml:space="preserve">          minItems: 1</w:t>
      </w:r>
    </w:p>
    <w:p w14:paraId="5734D471" w14:textId="77777777" w:rsidR="006C1700" w:rsidRDefault="006C1700" w:rsidP="006C1700">
      <w:pPr>
        <w:pStyle w:val="PL"/>
      </w:pPr>
      <w:r>
        <w:t xml:space="preserve">        muteNotif:</w:t>
      </w:r>
    </w:p>
    <w:p w14:paraId="20C6E04C" w14:textId="77777777" w:rsidR="006C1700" w:rsidRDefault="006C1700" w:rsidP="006C1700">
      <w:pPr>
        <w:pStyle w:val="PL"/>
      </w:pPr>
      <w:r>
        <w:t xml:space="preserve">          type: boolean</w:t>
      </w:r>
    </w:p>
    <w:p w14:paraId="08979702" w14:textId="77777777" w:rsidR="006C1700" w:rsidRDefault="006C1700" w:rsidP="006C1700">
      <w:pPr>
        <w:pStyle w:val="PL"/>
      </w:pPr>
      <w:r>
        <w:t xml:space="preserve">          default: false</w:t>
      </w:r>
    </w:p>
    <w:p w14:paraId="3A88E192" w14:textId="77777777" w:rsidR="006C1700" w:rsidRDefault="006C1700" w:rsidP="006C1700">
      <w:pPr>
        <w:pStyle w:val="PL"/>
      </w:pPr>
      <w:r>
        <w:t xml:space="preserve">        trafficSteeringPolIdDl:</w:t>
      </w:r>
    </w:p>
    <w:p w14:paraId="30428092" w14:textId="77777777" w:rsidR="006C1700" w:rsidRDefault="006C1700" w:rsidP="006C1700">
      <w:pPr>
        <w:pStyle w:val="PL"/>
      </w:pPr>
      <w:r>
        <w:t xml:space="preserve">          type: string</w:t>
      </w:r>
    </w:p>
    <w:p w14:paraId="024B356A" w14:textId="77777777" w:rsidR="006C1700" w:rsidRDefault="006C1700" w:rsidP="006C1700">
      <w:pPr>
        <w:pStyle w:val="PL"/>
      </w:pPr>
      <w:r>
        <w:t xml:space="preserve">          nullable: true</w:t>
      </w:r>
    </w:p>
    <w:p w14:paraId="1A4CC4DB" w14:textId="77777777" w:rsidR="006C1700" w:rsidRDefault="006C1700" w:rsidP="006C1700">
      <w:pPr>
        <w:pStyle w:val="PL"/>
      </w:pPr>
      <w:r>
        <w:t xml:space="preserve">        trafficSteeringPolIdUl:</w:t>
      </w:r>
    </w:p>
    <w:p w14:paraId="0E28B285" w14:textId="77777777" w:rsidR="006C1700" w:rsidRDefault="006C1700" w:rsidP="006C1700">
      <w:pPr>
        <w:pStyle w:val="PL"/>
      </w:pPr>
      <w:r>
        <w:t xml:space="preserve">          type: string</w:t>
      </w:r>
    </w:p>
    <w:p w14:paraId="4A556232" w14:textId="77777777" w:rsidR="006C1700" w:rsidRDefault="006C1700" w:rsidP="006C1700">
      <w:pPr>
        <w:pStyle w:val="PL"/>
      </w:pPr>
      <w:r>
        <w:t xml:space="preserve">          nullable: true</w:t>
      </w:r>
    </w:p>
    <w:p w14:paraId="48A4F5C0" w14:textId="77777777" w:rsidR="006C1700" w:rsidRDefault="006C1700" w:rsidP="006C1700">
      <w:pPr>
        <w:pStyle w:val="PL"/>
      </w:pPr>
      <w:r>
        <w:t xml:space="preserve">        routeToLocs:</w:t>
      </w:r>
    </w:p>
    <w:p w14:paraId="7B749B91" w14:textId="77777777" w:rsidR="006C1700" w:rsidRDefault="006C1700" w:rsidP="006C1700">
      <w:pPr>
        <w:pStyle w:val="PL"/>
      </w:pPr>
      <w:r>
        <w:t xml:space="preserve">          type: array</w:t>
      </w:r>
    </w:p>
    <w:p w14:paraId="4380FB31" w14:textId="77777777" w:rsidR="006C1700" w:rsidRDefault="006C1700" w:rsidP="006C1700">
      <w:pPr>
        <w:pStyle w:val="PL"/>
      </w:pPr>
      <w:r>
        <w:t xml:space="preserve">          uniqueItems: true</w:t>
      </w:r>
    </w:p>
    <w:p w14:paraId="463167D5" w14:textId="77777777" w:rsidR="006C1700" w:rsidRDefault="006C1700" w:rsidP="006C1700">
      <w:pPr>
        <w:pStyle w:val="PL"/>
      </w:pPr>
      <w:r>
        <w:t xml:space="preserve">          items:</w:t>
      </w:r>
    </w:p>
    <w:p w14:paraId="706938D5" w14:textId="77777777" w:rsidR="006C1700" w:rsidRDefault="006C1700" w:rsidP="006C1700">
      <w:pPr>
        <w:pStyle w:val="PL"/>
      </w:pPr>
      <w:r>
        <w:t xml:space="preserve">            $ref: 'TS29571_CommonData.yaml#/components/schemas/RouteToLocation'</w:t>
      </w:r>
    </w:p>
    <w:p w14:paraId="0FB63725" w14:textId="77777777" w:rsidR="006C1700" w:rsidRDefault="006C1700" w:rsidP="006C1700">
      <w:pPr>
        <w:pStyle w:val="PL"/>
      </w:pPr>
      <w:r>
        <w:t xml:space="preserve">          minItems: 1</w:t>
      </w:r>
    </w:p>
    <w:p w14:paraId="5C6E5258" w14:textId="77777777" w:rsidR="006C1700" w:rsidRDefault="006C1700" w:rsidP="006C1700">
      <w:pPr>
        <w:pStyle w:val="PL"/>
      </w:pPr>
      <w:r>
        <w:t xml:space="preserve">        traffCorreInd:</w:t>
      </w:r>
    </w:p>
    <w:p w14:paraId="0F59D3E3" w14:textId="77777777" w:rsidR="006C1700" w:rsidRDefault="006C1700" w:rsidP="006C1700">
      <w:pPr>
        <w:pStyle w:val="PL"/>
      </w:pPr>
      <w:r>
        <w:t xml:space="preserve">          type: boolean</w:t>
      </w:r>
    </w:p>
    <w:p w14:paraId="04225DBF" w14:textId="77777777" w:rsidR="006C1700" w:rsidRDefault="006C1700" w:rsidP="006C1700">
      <w:pPr>
        <w:pStyle w:val="PL"/>
      </w:pPr>
      <w:r>
        <w:t xml:space="preserve">          default: false</w:t>
      </w:r>
    </w:p>
    <w:p w14:paraId="3573174B" w14:textId="77777777" w:rsidR="006C1700" w:rsidRDefault="006C1700" w:rsidP="006C1700">
      <w:pPr>
        <w:pStyle w:val="PL"/>
      </w:pPr>
      <w:r>
        <w:t xml:space="preserve">        upPathChgEvent:</w:t>
      </w:r>
    </w:p>
    <w:p w14:paraId="1B5166D9" w14:textId="77777777" w:rsidR="006C1700" w:rsidRDefault="006C1700" w:rsidP="006C1700">
      <w:pPr>
        <w:pStyle w:val="PL"/>
      </w:pPr>
      <w:r>
        <w:t xml:space="preserve">          $ref: 'TS29512_Npcf_SMPolicyControl.yaml#/components/schemas/UpPathChgEvent'</w:t>
      </w:r>
    </w:p>
    <w:p w14:paraId="1CE35B11" w14:textId="77777777" w:rsidR="006C1700" w:rsidRDefault="006C1700" w:rsidP="006C1700">
      <w:pPr>
        <w:pStyle w:val="PL"/>
      </w:pPr>
      <w:r>
        <w:t xml:space="preserve">        steerFun:</w:t>
      </w:r>
    </w:p>
    <w:p w14:paraId="5929528C" w14:textId="77777777" w:rsidR="006C1700" w:rsidRDefault="006C1700" w:rsidP="006C1700">
      <w:pPr>
        <w:pStyle w:val="PL"/>
      </w:pPr>
      <w:r>
        <w:t xml:space="preserve">          $ref: 'TS29512_Npcf_SMPolicyControl.yaml#/components/schemas/SteeringFunctionality'</w:t>
      </w:r>
    </w:p>
    <w:p w14:paraId="2150A79E" w14:textId="77777777" w:rsidR="006C1700" w:rsidRDefault="006C1700" w:rsidP="006C1700">
      <w:pPr>
        <w:pStyle w:val="PL"/>
      </w:pPr>
      <w:r>
        <w:t xml:space="preserve">        steerModeDl:</w:t>
      </w:r>
    </w:p>
    <w:p w14:paraId="2E3B1B50" w14:textId="77777777" w:rsidR="006C1700" w:rsidRDefault="006C1700" w:rsidP="006C1700">
      <w:pPr>
        <w:pStyle w:val="PL"/>
      </w:pPr>
      <w:r>
        <w:t xml:space="preserve">          $ref: '#/components/schemas/SteeringMode'</w:t>
      </w:r>
    </w:p>
    <w:p w14:paraId="2C938768" w14:textId="77777777" w:rsidR="006C1700" w:rsidRDefault="006C1700" w:rsidP="006C1700">
      <w:pPr>
        <w:pStyle w:val="PL"/>
      </w:pPr>
      <w:r>
        <w:t xml:space="preserve">        steerModeUl:</w:t>
      </w:r>
    </w:p>
    <w:p w14:paraId="32BE753A" w14:textId="77777777" w:rsidR="006C1700" w:rsidRDefault="006C1700" w:rsidP="006C1700">
      <w:pPr>
        <w:pStyle w:val="PL"/>
      </w:pPr>
      <w:r>
        <w:t xml:space="preserve">          $ref: '#/components/schemas/SteeringMode'</w:t>
      </w:r>
    </w:p>
    <w:p w14:paraId="4FA400BF" w14:textId="77777777" w:rsidR="006C1700" w:rsidRDefault="006C1700" w:rsidP="006C1700">
      <w:pPr>
        <w:pStyle w:val="PL"/>
      </w:pPr>
      <w:r>
        <w:t xml:space="preserve">        mulAccCtrl:</w:t>
      </w:r>
    </w:p>
    <w:p w14:paraId="61BD6E96" w14:textId="77777777" w:rsidR="006C1700" w:rsidRDefault="006C1700" w:rsidP="006C1700">
      <w:pPr>
        <w:pStyle w:val="PL"/>
      </w:pPr>
      <w:r>
        <w:t xml:space="preserve">          $ref: 'TS29512_Npcf_SMPolicyControl.yaml#/components/schemas/MulticastAccessControl'</w:t>
      </w:r>
    </w:p>
    <w:p w14:paraId="3B484A1B" w14:textId="77777777" w:rsidR="006C1700" w:rsidRDefault="006C1700" w:rsidP="006C1700">
      <w:pPr>
        <w:pStyle w:val="PL"/>
      </w:pPr>
      <w:r>
        <w:t xml:space="preserve">        snssaiList:</w:t>
      </w:r>
    </w:p>
    <w:p w14:paraId="5F4FD0F0" w14:textId="77777777" w:rsidR="006C1700" w:rsidRDefault="006C1700" w:rsidP="006C1700">
      <w:pPr>
        <w:pStyle w:val="PL"/>
      </w:pPr>
      <w:r>
        <w:t xml:space="preserve">          $ref: '#/components/schemas/SnssaiList'</w:t>
      </w:r>
    </w:p>
    <w:p w14:paraId="140F6CF1" w14:textId="77777777" w:rsidR="006C1700" w:rsidRDefault="006C1700" w:rsidP="006C1700">
      <w:pPr>
        <w:pStyle w:val="PL"/>
      </w:pPr>
    </w:p>
    <w:p w14:paraId="2ED326A7" w14:textId="77777777" w:rsidR="006C1700" w:rsidRDefault="006C1700" w:rsidP="006C1700">
      <w:pPr>
        <w:pStyle w:val="PL"/>
      </w:pPr>
      <w:r>
        <w:t xml:space="preserve">    TrafficControlDataList:</w:t>
      </w:r>
    </w:p>
    <w:p w14:paraId="757EAAFC" w14:textId="77777777" w:rsidR="006C1700" w:rsidRDefault="006C1700" w:rsidP="006C1700">
      <w:pPr>
        <w:pStyle w:val="PL"/>
      </w:pPr>
      <w:r>
        <w:t xml:space="preserve">      type: array</w:t>
      </w:r>
    </w:p>
    <w:p w14:paraId="177268FB" w14:textId="77777777" w:rsidR="006C1700" w:rsidRDefault="006C1700" w:rsidP="006C1700">
      <w:pPr>
        <w:pStyle w:val="PL"/>
      </w:pPr>
      <w:r>
        <w:t xml:space="preserve">      uniqueItems: true</w:t>
      </w:r>
    </w:p>
    <w:p w14:paraId="1B321A29" w14:textId="77777777" w:rsidR="006C1700" w:rsidRDefault="006C1700" w:rsidP="006C1700">
      <w:pPr>
        <w:pStyle w:val="PL"/>
      </w:pPr>
      <w:r>
        <w:t xml:space="preserve">      items:</w:t>
      </w:r>
    </w:p>
    <w:p w14:paraId="6C225A7A" w14:textId="77777777" w:rsidR="006C1700" w:rsidRDefault="006C1700" w:rsidP="006C1700">
      <w:pPr>
        <w:pStyle w:val="PL"/>
      </w:pPr>
      <w:r>
        <w:t xml:space="preserve">        $ref: '#/components/schemas/TrafficControlData'</w:t>
      </w:r>
    </w:p>
    <w:p w14:paraId="7CF5F460" w14:textId="77777777" w:rsidR="006C1700" w:rsidRDefault="006C1700" w:rsidP="006C1700">
      <w:pPr>
        <w:pStyle w:val="PL"/>
      </w:pPr>
    </w:p>
    <w:p w14:paraId="02AD0309" w14:textId="77777777" w:rsidR="006C1700" w:rsidRDefault="006C1700" w:rsidP="006C1700">
      <w:pPr>
        <w:pStyle w:val="PL"/>
      </w:pPr>
      <w:r>
        <w:t xml:space="preserve">    PccRule:</w:t>
      </w:r>
    </w:p>
    <w:p w14:paraId="425A22FF" w14:textId="77777777" w:rsidR="006C1700" w:rsidRDefault="006C1700" w:rsidP="006C1700">
      <w:pPr>
        <w:pStyle w:val="PL"/>
      </w:pPr>
      <w:r>
        <w:t xml:space="preserve">      type: object</w:t>
      </w:r>
    </w:p>
    <w:p w14:paraId="16FD695B" w14:textId="77777777" w:rsidR="006C1700" w:rsidRDefault="006C1700" w:rsidP="006C1700">
      <w:pPr>
        <w:pStyle w:val="PL"/>
      </w:pPr>
      <w:r>
        <w:t xml:space="preserve">      properties:</w:t>
      </w:r>
    </w:p>
    <w:p w14:paraId="12BF94F0" w14:textId="77777777" w:rsidR="006C1700" w:rsidRDefault="006C1700" w:rsidP="006C1700">
      <w:pPr>
        <w:pStyle w:val="PL"/>
      </w:pPr>
      <w:r>
        <w:t xml:space="preserve">        pccRuleId:</w:t>
      </w:r>
    </w:p>
    <w:p w14:paraId="5AC17C99" w14:textId="77777777" w:rsidR="006C1700" w:rsidRDefault="006C1700" w:rsidP="006C1700">
      <w:pPr>
        <w:pStyle w:val="PL"/>
      </w:pPr>
      <w:r>
        <w:t xml:space="preserve">          type: string</w:t>
      </w:r>
    </w:p>
    <w:p w14:paraId="4BD5E960" w14:textId="77777777" w:rsidR="006C1700" w:rsidRDefault="006C1700" w:rsidP="006C1700">
      <w:pPr>
        <w:pStyle w:val="PL"/>
      </w:pPr>
      <w:r>
        <w:t xml:space="preserve">          description: Univocally identifies the PCC rule within a PDU session.</w:t>
      </w:r>
    </w:p>
    <w:p w14:paraId="6866E203" w14:textId="77777777" w:rsidR="006C1700" w:rsidRDefault="006C1700" w:rsidP="006C1700">
      <w:pPr>
        <w:pStyle w:val="PL"/>
      </w:pPr>
      <w:r>
        <w:t xml:space="preserve">        flowInfoList:</w:t>
      </w:r>
    </w:p>
    <w:p w14:paraId="4DF97AA2" w14:textId="77777777" w:rsidR="006C1700" w:rsidRDefault="006C1700" w:rsidP="006C1700">
      <w:pPr>
        <w:pStyle w:val="PL"/>
      </w:pPr>
      <w:r>
        <w:t xml:space="preserve">          type: array</w:t>
      </w:r>
    </w:p>
    <w:p w14:paraId="76E2881E" w14:textId="77777777" w:rsidR="006C1700" w:rsidRDefault="006C1700" w:rsidP="006C1700">
      <w:pPr>
        <w:pStyle w:val="PL"/>
      </w:pPr>
      <w:r>
        <w:t xml:space="preserve">          uniqueItems: true</w:t>
      </w:r>
    </w:p>
    <w:p w14:paraId="6B8CDCFC" w14:textId="77777777" w:rsidR="006C1700" w:rsidRDefault="006C1700" w:rsidP="006C1700">
      <w:pPr>
        <w:pStyle w:val="PL"/>
      </w:pPr>
      <w:r>
        <w:t xml:space="preserve">          items:</w:t>
      </w:r>
    </w:p>
    <w:p w14:paraId="16069394" w14:textId="77777777" w:rsidR="006C1700" w:rsidRDefault="006C1700" w:rsidP="006C1700">
      <w:pPr>
        <w:pStyle w:val="PL"/>
      </w:pPr>
      <w:r>
        <w:t xml:space="preserve">            $ref: 'TS29512_Npcf_SMPolicyControl.yaml#/components/schemas/FlowInformation'</w:t>
      </w:r>
    </w:p>
    <w:p w14:paraId="15585B20" w14:textId="77777777" w:rsidR="006C1700" w:rsidRDefault="006C1700" w:rsidP="006C1700">
      <w:pPr>
        <w:pStyle w:val="PL"/>
      </w:pPr>
      <w:r>
        <w:t xml:space="preserve">        applicationId:</w:t>
      </w:r>
    </w:p>
    <w:p w14:paraId="79ACA39A" w14:textId="77777777" w:rsidR="006C1700" w:rsidRDefault="006C1700" w:rsidP="006C1700">
      <w:pPr>
        <w:pStyle w:val="PL"/>
      </w:pPr>
      <w:r>
        <w:t xml:space="preserve">          type: string</w:t>
      </w:r>
    </w:p>
    <w:p w14:paraId="6F0D4800" w14:textId="77777777" w:rsidR="006C1700" w:rsidRDefault="006C1700" w:rsidP="006C1700">
      <w:pPr>
        <w:pStyle w:val="PL"/>
      </w:pPr>
      <w:r>
        <w:t xml:space="preserve">        appDescriptor:</w:t>
      </w:r>
    </w:p>
    <w:p w14:paraId="6B9007FB" w14:textId="77777777" w:rsidR="006C1700" w:rsidRDefault="006C1700" w:rsidP="006C1700">
      <w:pPr>
        <w:pStyle w:val="PL"/>
      </w:pPr>
      <w:r>
        <w:t xml:space="preserve">          $ref: 'TS29512_Npcf_SMPolicyControl.yaml#/components/schemas/ApplicationDescriptor'</w:t>
      </w:r>
    </w:p>
    <w:p w14:paraId="0F8F1C40" w14:textId="77777777" w:rsidR="006C1700" w:rsidRDefault="006C1700" w:rsidP="006C1700">
      <w:pPr>
        <w:pStyle w:val="PL"/>
      </w:pPr>
      <w:r>
        <w:t xml:space="preserve">        contentVersion:</w:t>
      </w:r>
    </w:p>
    <w:p w14:paraId="003B84AB" w14:textId="77777777" w:rsidR="006C1700" w:rsidRDefault="006C1700" w:rsidP="006C1700">
      <w:pPr>
        <w:pStyle w:val="PL"/>
      </w:pPr>
      <w:r>
        <w:t xml:space="preserve">          $ref: 'TS29514_Npcf_PolicyAuthorization.yaml#/components/schemas/ContentVersion'</w:t>
      </w:r>
    </w:p>
    <w:p w14:paraId="065D3731" w14:textId="77777777" w:rsidR="006C1700" w:rsidRDefault="006C1700" w:rsidP="006C1700">
      <w:pPr>
        <w:pStyle w:val="PL"/>
      </w:pPr>
      <w:r>
        <w:t xml:space="preserve">        precedence:</w:t>
      </w:r>
    </w:p>
    <w:p w14:paraId="411B0694" w14:textId="77777777" w:rsidR="006C1700" w:rsidRDefault="006C1700" w:rsidP="006C1700">
      <w:pPr>
        <w:pStyle w:val="PL"/>
      </w:pPr>
      <w:r>
        <w:t xml:space="preserve">          $ref: 'TS29571_CommonData.yaml#/components/schemas/Uinteger'</w:t>
      </w:r>
    </w:p>
    <w:p w14:paraId="44D83152" w14:textId="77777777" w:rsidR="006C1700" w:rsidRDefault="006C1700" w:rsidP="006C1700">
      <w:pPr>
        <w:pStyle w:val="PL"/>
      </w:pPr>
      <w:r>
        <w:t xml:space="preserve">        afSigProtocol:</w:t>
      </w:r>
    </w:p>
    <w:p w14:paraId="34E8EA69" w14:textId="77777777" w:rsidR="006C1700" w:rsidRDefault="006C1700" w:rsidP="006C1700">
      <w:pPr>
        <w:pStyle w:val="PL"/>
      </w:pPr>
      <w:r>
        <w:t xml:space="preserve">          $ref: 'TS29512_Npcf_SMPolicyControl.yaml#/components/schemas/AfSigProtocol'</w:t>
      </w:r>
    </w:p>
    <w:p w14:paraId="66758CE4" w14:textId="77777777" w:rsidR="006C1700" w:rsidRDefault="006C1700" w:rsidP="006C1700">
      <w:pPr>
        <w:pStyle w:val="PL"/>
      </w:pPr>
      <w:r>
        <w:lastRenderedPageBreak/>
        <w:t xml:space="preserve">        isAppRelocatable:</w:t>
      </w:r>
    </w:p>
    <w:p w14:paraId="46AB035C" w14:textId="77777777" w:rsidR="006C1700" w:rsidRDefault="006C1700" w:rsidP="006C1700">
      <w:pPr>
        <w:pStyle w:val="PL"/>
      </w:pPr>
      <w:r>
        <w:t xml:space="preserve">          type: boolean</w:t>
      </w:r>
    </w:p>
    <w:p w14:paraId="29ACB5EB" w14:textId="77777777" w:rsidR="006C1700" w:rsidRDefault="006C1700" w:rsidP="006C1700">
      <w:pPr>
        <w:pStyle w:val="PL"/>
      </w:pPr>
      <w:r>
        <w:t xml:space="preserve">          default: false</w:t>
      </w:r>
    </w:p>
    <w:p w14:paraId="61CBB583" w14:textId="77777777" w:rsidR="006C1700" w:rsidRDefault="006C1700" w:rsidP="006C1700">
      <w:pPr>
        <w:pStyle w:val="PL"/>
      </w:pPr>
      <w:r>
        <w:t xml:space="preserve">        isUeAddrPreserved:</w:t>
      </w:r>
    </w:p>
    <w:p w14:paraId="5EFF44D2" w14:textId="77777777" w:rsidR="006C1700" w:rsidRDefault="006C1700" w:rsidP="006C1700">
      <w:pPr>
        <w:pStyle w:val="PL"/>
      </w:pPr>
      <w:r>
        <w:t xml:space="preserve">          type: boolean</w:t>
      </w:r>
    </w:p>
    <w:p w14:paraId="02000B27" w14:textId="77777777" w:rsidR="006C1700" w:rsidRDefault="006C1700" w:rsidP="006C1700">
      <w:pPr>
        <w:pStyle w:val="PL"/>
      </w:pPr>
      <w:r>
        <w:t xml:space="preserve">          default: false</w:t>
      </w:r>
    </w:p>
    <w:p w14:paraId="56B888FF" w14:textId="77777777" w:rsidR="006C1700" w:rsidRDefault="006C1700" w:rsidP="006C1700">
      <w:pPr>
        <w:pStyle w:val="PL"/>
      </w:pPr>
      <w:r>
        <w:t xml:space="preserve">        qosData:</w:t>
      </w:r>
    </w:p>
    <w:p w14:paraId="006C7077" w14:textId="77777777" w:rsidR="006C1700" w:rsidRDefault="006C1700" w:rsidP="006C1700">
      <w:pPr>
        <w:pStyle w:val="PL"/>
      </w:pPr>
      <w:r>
        <w:t xml:space="preserve">          type: array</w:t>
      </w:r>
    </w:p>
    <w:p w14:paraId="5B2336D5" w14:textId="77777777" w:rsidR="006C1700" w:rsidRDefault="006C1700" w:rsidP="006C1700">
      <w:pPr>
        <w:pStyle w:val="PL"/>
      </w:pPr>
      <w:r>
        <w:t xml:space="preserve">          uniqueItems: true</w:t>
      </w:r>
    </w:p>
    <w:p w14:paraId="70FB6CA8" w14:textId="77777777" w:rsidR="006C1700" w:rsidRDefault="006C1700" w:rsidP="006C1700">
      <w:pPr>
        <w:pStyle w:val="PL"/>
      </w:pPr>
      <w:r>
        <w:t xml:space="preserve">          items:</w:t>
      </w:r>
    </w:p>
    <w:p w14:paraId="7884682E" w14:textId="77777777" w:rsidR="006C1700" w:rsidRDefault="006C1700" w:rsidP="006C1700">
      <w:pPr>
        <w:pStyle w:val="PL"/>
      </w:pPr>
      <w:r>
        <w:t xml:space="preserve">            $ref: '#/components/schemas/QosDataList'</w:t>
      </w:r>
    </w:p>
    <w:p w14:paraId="0A9DB65C" w14:textId="77777777" w:rsidR="006C1700" w:rsidRDefault="006C1700" w:rsidP="006C1700">
      <w:pPr>
        <w:pStyle w:val="PL"/>
      </w:pPr>
      <w:r>
        <w:t xml:space="preserve">        altQosParams:</w:t>
      </w:r>
    </w:p>
    <w:p w14:paraId="5F698E75" w14:textId="77777777" w:rsidR="006C1700" w:rsidRDefault="006C1700" w:rsidP="006C1700">
      <w:pPr>
        <w:pStyle w:val="PL"/>
      </w:pPr>
      <w:r>
        <w:t xml:space="preserve">          type: array</w:t>
      </w:r>
    </w:p>
    <w:p w14:paraId="6F8B10B1" w14:textId="77777777" w:rsidR="006C1700" w:rsidRDefault="006C1700" w:rsidP="006C1700">
      <w:pPr>
        <w:pStyle w:val="PL"/>
      </w:pPr>
      <w:r>
        <w:t xml:space="preserve">          uniqueItems: true</w:t>
      </w:r>
    </w:p>
    <w:p w14:paraId="450C4F9C" w14:textId="77777777" w:rsidR="006C1700" w:rsidRDefault="006C1700" w:rsidP="006C1700">
      <w:pPr>
        <w:pStyle w:val="PL"/>
      </w:pPr>
      <w:r>
        <w:t xml:space="preserve">          items:</w:t>
      </w:r>
    </w:p>
    <w:p w14:paraId="0456F083" w14:textId="77777777" w:rsidR="006C1700" w:rsidRDefault="006C1700" w:rsidP="006C1700">
      <w:pPr>
        <w:pStyle w:val="PL"/>
      </w:pPr>
      <w:r>
        <w:t xml:space="preserve">            $ref: '#/components/schemas/QosDataList'</w:t>
      </w:r>
    </w:p>
    <w:p w14:paraId="16558717" w14:textId="77777777" w:rsidR="006C1700" w:rsidRDefault="006C1700" w:rsidP="006C1700">
      <w:pPr>
        <w:pStyle w:val="PL"/>
      </w:pPr>
      <w:r>
        <w:t xml:space="preserve">        trafficControlData:</w:t>
      </w:r>
    </w:p>
    <w:p w14:paraId="6A2C4B5B" w14:textId="77777777" w:rsidR="006C1700" w:rsidRDefault="006C1700" w:rsidP="006C1700">
      <w:pPr>
        <w:pStyle w:val="PL"/>
      </w:pPr>
      <w:r>
        <w:t xml:space="preserve">          type: array</w:t>
      </w:r>
    </w:p>
    <w:p w14:paraId="4053BF45" w14:textId="77777777" w:rsidR="006C1700" w:rsidRDefault="006C1700" w:rsidP="006C1700">
      <w:pPr>
        <w:pStyle w:val="PL"/>
      </w:pPr>
      <w:r>
        <w:t xml:space="preserve">          uniqueItems: true</w:t>
      </w:r>
    </w:p>
    <w:p w14:paraId="67DD9268" w14:textId="77777777" w:rsidR="006C1700" w:rsidRDefault="006C1700" w:rsidP="006C1700">
      <w:pPr>
        <w:pStyle w:val="PL"/>
      </w:pPr>
      <w:r>
        <w:t xml:space="preserve">          items:</w:t>
      </w:r>
    </w:p>
    <w:p w14:paraId="3A467F8A" w14:textId="77777777" w:rsidR="006C1700" w:rsidRDefault="006C1700" w:rsidP="006C1700">
      <w:pPr>
        <w:pStyle w:val="PL"/>
      </w:pPr>
      <w:r>
        <w:t xml:space="preserve">            $ref: '#/components/schemas/TrafficControlDataList'</w:t>
      </w:r>
    </w:p>
    <w:p w14:paraId="3D97B038" w14:textId="77777777" w:rsidR="006C1700" w:rsidRDefault="006C1700" w:rsidP="006C1700">
      <w:pPr>
        <w:pStyle w:val="PL"/>
      </w:pPr>
      <w:r>
        <w:t xml:space="preserve">        conditionData:</w:t>
      </w:r>
    </w:p>
    <w:p w14:paraId="7F501B13" w14:textId="77777777" w:rsidR="006C1700" w:rsidRDefault="006C1700" w:rsidP="006C1700">
      <w:pPr>
        <w:pStyle w:val="PL"/>
      </w:pPr>
      <w:r>
        <w:t xml:space="preserve">            $ref: 'TS29512_Npcf_SMPolicyControl.yaml#/components/schemas/ConditionData'</w:t>
      </w:r>
    </w:p>
    <w:p w14:paraId="3F2B93B9" w14:textId="77777777" w:rsidR="006C1700" w:rsidRDefault="006C1700" w:rsidP="006C1700">
      <w:pPr>
        <w:pStyle w:val="PL"/>
      </w:pPr>
      <w:r>
        <w:t xml:space="preserve">        tscaiInputDl:</w:t>
      </w:r>
    </w:p>
    <w:p w14:paraId="05CF08BC" w14:textId="77777777" w:rsidR="006C1700" w:rsidRDefault="006C1700" w:rsidP="006C1700">
      <w:pPr>
        <w:pStyle w:val="PL"/>
      </w:pPr>
      <w:r>
        <w:t xml:space="preserve">          $ref: 'TS29514_Npcf_PolicyAuthorization.yaml#/components/schemas/TscaiInputContainer'</w:t>
      </w:r>
    </w:p>
    <w:p w14:paraId="728ED6AE" w14:textId="77777777" w:rsidR="006C1700" w:rsidRDefault="006C1700" w:rsidP="006C1700">
      <w:pPr>
        <w:pStyle w:val="PL"/>
      </w:pPr>
      <w:r>
        <w:t xml:space="preserve">        tscaiInputUl:</w:t>
      </w:r>
    </w:p>
    <w:p w14:paraId="6CCECEDD" w14:textId="77777777" w:rsidR="006C1700" w:rsidRDefault="006C1700" w:rsidP="006C1700">
      <w:pPr>
        <w:pStyle w:val="PL"/>
      </w:pPr>
      <w:r>
        <w:t xml:space="preserve">          $ref: 'TS29514_Npcf_PolicyAuthorization.yaml#/components/schemas/TscaiInputContainer'</w:t>
      </w:r>
    </w:p>
    <w:p w14:paraId="54E2E5A7" w14:textId="77777777" w:rsidR="006C1700" w:rsidRDefault="006C1700" w:rsidP="006C1700">
      <w:pPr>
        <w:pStyle w:val="PL"/>
      </w:pPr>
    </w:p>
    <w:p w14:paraId="1F910AC4" w14:textId="77777777" w:rsidR="006C1700" w:rsidRDefault="006C1700" w:rsidP="006C1700">
      <w:pPr>
        <w:pStyle w:val="PL"/>
      </w:pPr>
      <w:r>
        <w:t xml:space="preserve">    SnssaiInfo:</w:t>
      </w:r>
    </w:p>
    <w:p w14:paraId="1A56C58A" w14:textId="77777777" w:rsidR="006C1700" w:rsidRDefault="006C1700" w:rsidP="006C1700">
      <w:pPr>
        <w:pStyle w:val="PL"/>
      </w:pPr>
      <w:r>
        <w:t xml:space="preserve">      type: object</w:t>
      </w:r>
    </w:p>
    <w:p w14:paraId="0DE50BCA" w14:textId="77777777" w:rsidR="006C1700" w:rsidRDefault="006C1700" w:rsidP="006C1700">
      <w:pPr>
        <w:pStyle w:val="PL"/>
      </w:pPr>
      <w:r>
        <w:t xml:space="preserve">      properties:</w:t>
      </w:r>
    </w:p>
    <w:p w14:paraId="2701F0E4" w14:textId="77777777" w:rsidR="006C1700" w:rsidRDefault="006C1700" w:rsidP="006C1700">
      <w:pPr>
        <w:pStyle w:val="PL"/>
      </w:pPr>
      <w:r>
        <w:t xml:space="preserve">        plmnInfo:</w:t>
      </w:r>
    </w:p>
    <w:p w14:paraId="108330A0" w14:textId="77777777" w:rsidR="006C1700" w:rsidRDefault="006C1700" w:rsidP="006C1700">
      <w:pPr>
        <w:pStyle w:val="PL"/>
      </w:pPr>
      <w:r>
        <w:t xml:space="preserve">          $ref: 'TS28541_NrNrm.yaml#/components/schemas/PlmnInfo'</w:t>
      </w:r>
    </w:p>
    <w:p w14:paraId="13ED1CC8" w14:textId="77777777" w:rsidR="006C1700" w:rsidRDefault="006C1700" w:rsidP="006C1700">
      <w:pPr>
        <w:pStyle w:val="PL"/>
      </w:pPr>
      <w:r>
        <w:t xml:space="preserve">        administrativeState:</w:t>
      </w:r>
    </w:p>
    <w:p w14:paraId="0A75D00B" w14:textId="77777777" w:rsidR="006C1700" w:rsidRDefault="006C1700" w:rsidP="006C1700">
      <w:pPr>
        <w:pStyle w:val="PL"/>
      </w:pPr>
      <w:r>
        <w:t xml:space="preserve">          $ref: 'TS28623_ComDefs.yaml#/components/schemas/AdministrativeState'</w:t>
      </w:r>
    </w:p>
    <w:p w14:paraId="64BAEFFD" w14:textId="77777777" w:rsidR="006C1700" w:rsidRDefault="006C1700" w:rsidP="006C1700">
      <w:pPr>
        <w:pStyle w:val="PL"/>
      </w:pPr>
    </w:p>
    <w:p w14:paraId="7295AD60" w14:textId="77777777" w:rsidR="006C1700" w:rsidRDefault="006C1700" w:rsidP="006C1700">
      <w:pPr>
        <w:pStyle w:val="PL"/>
      </w:pPr>
      <w:r>
        <w:t xml:space="preserve">    NsacfInfoSnssai:</w:t>
      </w:r>
    </w:p>
    <w:p w14:paraId="73292E5D" w14:textId="77777777" w:rsidR="006C1700" w:rsidRDefault="006C1700" w:rsidP="006C1700">
      <w:pPr>
        <w:pStyle w:val="PL"/>
      </w:pPr>
      <w:r>
        <w:t xml:space="preserve">      type: object</w:t>
      </w:r>
    </w:p>
    <w:p w14:paraId="0DE4949C" w14:textId="77777777" w:rsidR="006C1700" w:rsidRDefault="006C1700" w:rsidP="006C1700">
      <w:pPr>
        <w:pStyle w:val="PL"/>
      </w:pPr>
      <w:r>
        <w:t xml:space="preserve">      properties:</w:t>
      </w:r>
    </w:p>
    <w:p w14:paraId="1525CAAA" w14:textId="77777777" w:rsidR="006C1700" w:rsidRDefault="006C1700" w:rsidP="006C1700">
      <w:pPr>
        <w:pStyle w:val="PL"/>
      </w:pPr>
      <w:r>
        <w:t xml:space="preserve">        SnssaiInfo:</w:t>
      </w:r>
    </w:p>
    <w:p w14:paraId="65DC92C1" w14:textId="77777777" w:rsidR="006C1700" w:rsidRDefault="006C1700" w:rsidP="006C1700">
      <w:pPr>
        <w:pStyle w:val="PL"/>
      </w:pPr>
      <w:r>
        <w:t xml:space="preserve">          $ref: '#/components/schemas/SnssaiInfo'</w:t>
      </w:r>
    </w:p>
    <w:p w14:paraId="59F6DC64" w14:textId="77777777" w:rsidR="006C1700" w:rsidRDefault="006C1700" w:rsidP="006C1700">
      <w:pPr>
        <w:pStyle w:val="PL"/>
      </w:pPr>
      <w:r>
        <w:t xml:space="preserve">        isSubjectToNsac:</w:t>
      </w:r>
    </w:p>
    <w:p w14:paraId="6E71BFD8" w14:textId="77777777" w:rsidR="006C1700" w:rsidRDefault="006C1700" w:rsidP="006C1700">
      <w:pPr>
        <w:pStyle w:val="PL"/>
      </w:pPr>
      <w:r>
        <w:t xml:space="preserve">          type: boolean</w:t>
      </w:r>
    </w:p>
    <w:p w14:paraId="1CD9A14E" w14:textId="77777777" w:rsidR="006C1700" w:rsidRDefault="006C1700" w:rsidP="006C1700">
      <w:pPr>
        <w:pStyle w:val="PL"/>
      </w:pPr>
      <w:r>
        <w:t xml:space="preserve">          default: false</w:t>
      </w:r>
    </w:p>
    <w:p w14:paraId="640DED19" w14:textId="77777777" w:rsidR="006C1700" w:rsidRDefault="006C1700" w:rsidP="006C1700">
      <w:pPr>
        <w:pStyle w:val="PL"/>
      </w:pPr>
      <w:r>
        <w:t xml:space="preserve">        maxNumberofUEs:</w:t>
      </w:r>
    </w:p>
    <w:p w14:paraId="054DC807" w14:textId="77777777" w:rsidR="006C1700" w:rsidRDefault="006C1700" w:rsidP="006C1700">
      <w:pPr>
        <w:pStyle w:val="PL"/>
      </w:pPr>
      <w:r>
        <w:t xml:space="preserve">          type: integer</w:t>
      </w:r>
    </w:p>
    <w:p w14:paraId="13FF7642" w14:textId="77777777" w:rsidR="006C1700" w:rsidRDefault="006C1700" w:rsidP="006C1700">
      <w:pPr>
        <w:pStyle w:val="PL"/>
      </w:pPr>
      <w:r>
        <w:t xml:space="preserve">        eACMode:</w:t>
      </w:r>
    </w:p>
    <w:p w14:paraId="4A6880EB" w14:textId="77777777" w:rsidR="006C1700" w:rsidRDefault="006C1700" w:rsidP="006C1700">
      <w:pPr>
        <w:pStyle w:val="PL"/>
      </w:pPr>
      <w:r>
        <w:t xml:space="preserve">          type: string</w:t>
      </w:r>
    </w:p>
    <w:p w14:paraId="26268107" w14:textId="77777777" w:rsidR="006C1700" w:rsidRDefault="006C1700" w:rsidP="006C1700">
      <w:pPr>
        <w:pStyle w:val="PL"/>
      </w:pPr>
      <w:r>
        <w:t xml:space="preserve">          readOnly: true</w:t>
      </w:r>
    </w:p>
    <w:p w14:paraId="2E30B23A" w14:textId="77777777" w:rsidR="006C1700" w:rsidRDefault="006C1700" w:rsidP="006C1700">
      <w:pPr>
        <w:pStyle w:val="PL"/>
      </w:pPr>
      <w:r>
        <w:t xml:space="preserve">          enum:</w:t>
      </w:r>
    </w:p>
    <w:p w14:paraId="1D3215E4" w14:textId="77777777" w:rsidR="006C1700" w:rsidRDefault="006C1700" w:rsidP="006C1700">
      <w:pPr>
        <w:pStyle w:val="PL"/>
      </w:pPr>
      <w:r>
        <w:t xml:space="preserve">            - INACTIVE</w:t>
      </w:r>
    </w:p>
    <w:p w14:paraId="257E95DC" w14:textId="77777777" w:rsidR="006C1700" w:rsidRDefault="006C1700" w:rsidP="006C1700">
      <w:pPr>
        <w:pStyle w:val="PL"/>
      </w:pPr>
      <w:r>
        <w:t xml:space="preserve">            - ACTIVE</w:t>
      </w:r>
    </w:p>
    <w:p w14:paraId="0447DE16" w14:textId="77777777" w:rsidR="006C1700" w:rsidRDefault="006C1700" w:rsidP="006C1700">
      <w:pPr>
        <w:pStyle w:val="PL"/>
      </w:pPr>
      <w:r>
        <w:t xml:space="preserve">          default: INACTIVE</w:t>
      </w:r>
    </w:p>
    <w:p w14:paraId="541F9834" w14:textId="77777777" w:rsidR="006C1700" w:rsidRDefault="006C1700" w:rsidP="006C1700">
      <w:pPr>
        <w:pStyle w:val="PL"/>
      </w:pPr>
      <w:r>
        <w:t xml:space="preserve">        activeEacThreshold:</w:t>
      </w:r>
    </w:p>
    <w:p w14:paraId="5B1EF528" w14:textId="77777777" w:rsidR="006C1700" w:rsidRDefault="006C1700" w:rsidP="006C1700">
      <w:pPr>
        <w:pStyle w:val="PL"/>
      </w:pPr>
      <w:r>
        <w:t xml:space="preserve">          type: integer</w:t>
      </w:r>
    </w:p>
    <w:p w14:paraId="4DAFD972" w14:textId="77777777" w:rsidR="006C1700" w:rsidRDefault="006C1700" w:rsidP="006C1700">
      <w:pPr>
        <w:pStyle w:val="PL"/>
      </w:pPr>
      <w:r>
        <w:t xml:space="preserve">          default: 0</w:t>
      </w:r>
    </w:p>
    <w:p w14:paraId="6E35C30D" w14:textId="77777777" w:rsidR="006C1700" w:rsidRDefault="006C1700" w:rsidP="006C1700">
      <w:pPr>
        <w:pStyle w:val="PL"/>
      </w:pPr>
      <w:r>
        <w:t xml:space="preserve">        deactiveEacThreshold:</w:t>
      </w:r>
    </w:p>
    <w:p w14:paraId="1F88C55B" w14:textId="77777777" w:rsidR="006C1700" w:rsidRDefault="006C1700" w:rsidP="006C1700">
      <w:pPr>
        <w:pStyle w:val="PL"/>
      </w:pPr>
      <w:r>
        <w:t xml:space="preserve">          type: integer</w:t>
      </w:r>
    </w:p>
    <w:p w14:paraId="5D0802CF" w14:textId="77777777" w:rsidR="006C1700" w:rsidRDefault="006C1700" w:rsidP="006C1700">
      <w:pPr>
        <w:pStyle w:val="PL"/>
      </w:pPr>
      <w:r>
        <w:t xml:space="preserve">          default: 100</w:t>
      </w:r>
    </w:p>
    <w:p w14:paraId="1760955F" w14:textId="77777777" w:rsidR="006C1700" w:rsidRDefault="006C1700" w:rsidP="006C1700">
      <w:pPr>
        <w:pStyle w:val="PL"/>
      </w:pPr>
      <w:r>
        <w:t xml:space="preserve">        numberofUEs:</w:t>
      </w:r>
    </w:p>
    <w:p w14:paraId="6F4F0CA4" w14:textId="77777777" w:rsidR="006C1700" w:rsidRDefault="006C1700" w:rsidP="006C1700">
      <w:pPr>
        <w:pStyle w:val="PL"/>
      </w:pPr>
      <w:r>
        <w:t xml:space="preserve">          type: integer</w:t>
      </w:r>
    </w:p>
    <w:p w14:paraId="46A4D315" w14:textId="77777777" w:rsidR="006C1700" w:rsidRDefault="006C1700" w:rsidP="006C1700">
      <w:pPr>
        <w:pStyle w:val="PL"/>
      </w:pPr>
      <w:r>
        <w:t xml:space="preserve">          readOnly: true</w:t>
      </w:r>
    </w:p>
    <w:p w14:paraId="3C42AEDC" w14:textId="77777777" w:rsidR="006C1700" w:rsidRDefault="006C1700" w:rsidP="006C1700">
      <w:pPr>
        <w:pStyle w:val="PL"/>
      </w:pPr>
      <w:r>
        <w:t xml:space="preserve">        uEIdList:</w:t>
      </w:r>
    </w:p>
    <w:p w14:paraId="653B0CC7" w14:textId="77777777" w:rsidR="006C1700" w:rsidRDefault="006C1700" w:rsidP="006C1700">
      <w:pPr>
        <w:pStyle w:val="PL"/>
      </w:pPr>
      <w:r>
        <w:t xml:space="preserve">          type: array</w:t>
      </w:r>
    </w:p>
    <w:p w14:paraId="25662CD9" w14:textId="77777777" w:rsidR="006C1700" w:rsidRDefault="006C1700" w:rsidP="006C1700">
      <w:pPr>
        <w:pStyle w:val="PL"/>
      </w:pPr>
      <w:r>
        <w:t xml:space="preserve">          uniqueItems: true</w:t>
      </w:r>
    </w:p>
    <w:p w14:paraId="5BD352A7" w14:textId="77777777" w:rsidR="006C1700" w:rsidRDefault="006C1700" w:rsidP="006C1700">
      <w:pPr>
        <w:pStyle w:val="PL"/>
      </w:pPr>
      <w:r>
        <w:t xml:space="preserve">          items:</w:t>
      </w:r>
    </w:p>
    <w:p w14:paraId="5516B7FE" w14:textId="77777777" w:rsidR="006C1700" w:rsidRDefault="006C1700" w:rsidP="006C1700">
      <w:pPr>
        <w:pStyle w:val="PL"/>
      </w:pPr>
      <w:r>
        <w:t xml:space="preserve">            type: string</w:t>
      </w:r>
    </w:p>
    <w:p w14:paraId="639D779E" w14:textId="77777777" w:rsidR="006C1700" w:rsidRDefault="006C1700" w:rsidP="006C1700">
      <w:pPr>
        <w:pStyle w:val="PL"/>
      </w:pPr>
      <w:r>
        <w:t xml:space="preserve">          readOnly: true  </w:t>
      </w:r>
    </w:p>
    <w:p w14:paraId="2B02DB44" w14:textId="77777777" w:rsidR="006C1700" w:rsidRDefault="006C1700" w:rsidP="006C1700">
      <w:pPr>
        <w:pStyle w:val="PL"/>
      </w:pPr>
      <w:r>
        <w:t xml:space="preserve">        maxNumberofPDUSessions:</w:t>
      </w:r>
    </w:p>
    <w:p w14:paraId="27A284A4" w14:textId="77777777" w:rsidR="006C1700" w:rsidRDefault="006C1700" w:rsidP="006C1700">
      <w:pPr>
        <w:pStyle w:val="PL"/>
      </w:pPr>
      <w:r>
        <w:t xml:space="preserve">          type: integer</w:t>
      </w:r>
    </w:p>
    <w:p w14:paraId="20C73F41" w14:textId="77777777" w:rsidR="006C1700" w:rsidRDefault="006C1700" w:rsidP="006C1700">
      <w:pPr>
        <w:pStyle w:val="PL"/>
      </w:pPr>
      <w:r>
        <w:t xml:space="preserve">     </w:t>
      </w:r>
    </w:p>
    <w:p w14:paraId="16D25285" w14:textId="77777777" w:rsidR="006C1700" w:rsidRDefault="006C1700" w:rsidP="006C1700">
      <w:pPr>
        <w:pStyle w:val="PL"/>
      </w:pPr>
      <w:r>
        <w:t xml:space="preserve">    NRTACRange:</w:t>
      </w:r>
    </w:p>
    <w:p w14:paraId="1DB46ABF" w14:textId="77777777" w:rsidR="006C1700" w:rsidRDefault="006C1700" w:rsidP="006C1700">
      <w:pPr>
        <w:pStyle w:val="PL"/>
      </w:pPr>
      <w:r>
        <w:t xml:space="preserve">      type: object</w:t>
      </w:r>
    </w:p>
    <w:p w14:paraId="2D6FDE3B" w14:textId="77777777" w:rsidR="006C1700" w:rsidRDefault="006C1700" w:rsidP="006C1700">
      <w:pPr>
        <w:pStyle w:val="PL"/>
      </w:pPr>
      <w:r>
        <w:t xml:space="preserve">      properties:</w:t>
      </w:r>
    </w:p>
    <w:p w14:paraId="37AD43CB" w14:textId="77777777" w:rsidR="006C1700" w:rsidRDefault="006C1700" w:rsidP="006C1700">
      <w:pPr>
        <w:pStyle w:val="PL"/>
      </w:pPr>
      <w:r>
        <w:t xml:space="preserve">        nRTACstart:</w:t>
      </w:r>
    </w:p>
    <w:p w14:paraId="0D0E8BBB" w14:textId="77777777" w:rsidR="006C1700" w:rsidRDefault="006C1700" w:rsidP="006C1700">
      <w:pPr>
        <w:pStyle w:val="PL"/>
      </w:pPr>
      <w:r>
        <w:t xml:space="preserve">          type: string</w:t>
      </w:r>
    </w:p>
    <w:p w14:paraId="02133544" w14:textId="77777777" w:rsidR="006C1700" w:rsidRDefault="006C1700" w:rsidP="006C1700">
      <w:pPr>
        <w:pStyle w:val="PL"/>
      </w:pPr>
      <w:r>
        <w:t xml:space="preserve">        nRTACend:</w:t>
      </w:r>
    </w:p>
    <w:p w14:paraId="35EF2B40" w14:textId="77777777" w:rsidR="006C1700" w:rsidRDefault="006C1700" w:rsidP="006C1700">
      <w:pPr>
        <w:pStyle w:val="PL"/>
      </w:pPr>
      <w:r>
        <w:t xml:space="preserve">          type: string</w:t>
      </w:r>
    </w:p>
    <w:p w14:paraId="335AFCE9" w14:textId="77777777" w:rsidR="006C1700" w:rsidRDefault="006C1700" w:rsidP="006C1700">
      <w:pPr>
        <w:pStyle w:val="PL"/>
      </w:pPr>
      <w:r>
        <w:lastRenderedPageBreak/>
        <w:t xml:space="preserve">        nRTACpattern:</w:t>
      </w:r>
    </w:p>
    <w:p w14:paraId="44A54C23" w14:textId="77777777" w:rsidR="006C1700" w:rsidRDefault="006C1700" w:rsidP="006C1700">
      <w:pPr>
        <w:pStyle w:val="PL"/>
      </w:pPr>
      <w:r>
        <w:t xml:space="preserve">          type: string</w:t>
      </w:r>
    </w:p>
    <w:p w14:paraId="1466BE39" w14:textId="77777777" w:rsidR="006C1700" w:rsidRDefault="006C1700" w:rsidP="006C1700">
      <w:pPr>
        <w:pStyle w:val="PL"/>
      </w:pPr>
      <w:r>
        <w:t xml:space="preserve">          </w:t>
      </w:r>
    </w:p>
    <w:p w14:paraId="449C4C93" w14:textId="77777777" w:rsidR="006C1700" w:rsidRDefault="006C1700" w:rsidP="006C1700">
      <w:pPr>
        <w:pStyle w:val="PL"/>
      </w:pPr>
      <w:r>
        <w:t xml:space="preserve">    TaiRange:</w:t>
      </w:r>
    </w:p>
    <w:p w14:paraId="3B328243" w14:textId="77777777" w:rsidR="006C1700" w:rsidRDefault="006C1700" w:rsidP="006C1700">
      <w:pPr>
        <w:pStyle w:val="PL"/>
      </w:pPr>
      <w:r>
        <w:t xml:space="preserve">      type: object</w:t>
      </w:r>
    </w:p>
    <w:p w14:paraId="1BBC1C88" w14:textId="77777777" w:rsidR="006C1700" w:rsidRDefault="006C1700" w:rsidP="006C1700">
      <w:pPr>
        <w:pStyle w:val="PL"/>
      </w:pPr>
      <w:r>
        <w:t xml:space="preserve">      properties:</w:t>
      </w:r>
    </w:p>
    <w:p w14:paraId="1A9F5F3B" w14:textId="77777777" w:rsidR="006C1700" w:rsidRDefault="006C1700" w:rsidP="006C1700">
      <w:pPr>
        <w:pStyle w:val="PL"/>
      </w:pPr>
      <w:r>
        <w:t xml:space="preserve">        plmnId:</w:t>
      </w:r>
    </w:p>
    <w:p w14:paraId="6F151B65" w14:textId="77777777" w:rsidR="006C1700" w:rsidRDefault="006C1700" w:rsidP="006C1700">
      <w:pPr>
        <w:pStyle w:val="PL"/>
      </w:pPr>
      <w:r>
        <w:t xml:space="preserve">          $ref: 'TS28623_ComDefs.yaml#/components/schemas/PlmnId'</w:t>
      </w:r>
    </w:p>
    <w:p w14:paraId="17C8DE0A" w14:textId="77777777" w:rsidR="006C1700" w:rsidRDefault="006C1700" w:rsidP="006C1700">
      <w:pPr>
        <w:pStyle w:val="PL"/>
      </w:pPr>
      <w:r>
        <w:t xml:space="preserve">        nRTACRangelist:</w:t>
      </w:r>
    </w:p>
    <w:p w14:paraId="0FFAF24A" w14:textId="77777777" w:rsidR="006C1700" w:rsidRDefault="006C1700" w:rsidP="006C1700">
      <w:pPr>
        <w:pStyle w:val="PL"/>
      </w:pPr>
      <w:r>
        <w:t xml:space="preserve">          type: array</w:t>
      </w:r>
    </w:p>
    <w:p w14:paraId="292DAD64" w14:textId="77777777" w:rsidR="006C1700" w:rsidRDefault="006C1700" w:rsidP="006C1700">
      <w:pPr>
        <w:pStyle w:val="PL"/>
      </w:pPr>
      <w:r>
        <w:t xml:space="preserve">          uniqueItems: true</w:t>
      </w:r>
    </w:p>
    <w:p w14:paraId="5861AB1F" w14:textId="77777777" w:rsidR="006C1700" w:rsidRDefault="006C1700" w:rsidP="006C1700">
      <w:pPr>
        <w:pStyle w:val="PL"/>
      </w:pPr>
      <w:r>
        <w:t xml:space="preserve">          items:</w:t>
      </w:r>
    </w:p>
    <w:p w14:paraId="35EE9D47" w14:textId="77777777" w:rsidR="006C1700" w:rsidRDefault="006C1700" w:rsidP="006C1700">
      <w:pPr>
        <w:pStyle w:val="PL"/>
      </w:pPr>
      <w:r>
        <w:t xml:space="preserve">            $ref: '#/components/schemas/NRTACRange'</w:t>
      </w:r>
    </w:p>
    <w:p w14:paraId="1E147E8B" w14:textId="77777777" w:rsidR="006C1700" w:rsidRDefault="006C1700" w:rsidP="006C1700">
      <w:pPr>
        <w:pStyle w:val="PL"/>
      </w:pPr>
      <w:r>
        <w:t xml:space="preserve">          minItems: 1</w:t>
      </w:r>
    </w:p>
    <w:p w14:paraId="1347547E" w14:textId="77777777" w:rsidR="006C1700" w:rsidRDefault="006C1700" w:rsidP="006C1700">
      <w:pPr>
        <w:pStyle w:val="PL"/>
      </w:pPr>
    </w:p>
    <w:p w14:paraId="32812FE1" w14:textId="77777777" w:rsidR="006C1700" w:rsidRDefault="006C1700" w:rsidP="006C1700">
      <w:pPr>
        <w:pStyle w:val="PL"/>
      </w:pPr>
      <w:r>
        <w:t xml:space="preserve">    GUAMInfo:</w:t>
      </w:r>
    </w:p>
    <w:p w14:paraId="211696DE" w14:textId="77777777" w:rsidR="006C1700" w:rsidRDefault="006C1700" w:rsidP="006C1700">
      <w:pPr>
        <w:pStyle w:val="PL"/>
      </w:pPr>
      <w:r>
        <w:t xml:space="preserve">      type: object</w:t>
      </w:r>
    </w:p>
    <w:p w14:paraId="7AA68B1A" w14:textId="77777777" w:rsidR="006C1700" w:rsidRDefault="006C1700" w:rsidP="006C1700">
      <w:pPr>
        <w:pStyle w:val="PL"/>
      </w:pPr>
      <w:r>
        <w:t xml:space="preserve">      properties:</w:t>
      </w:r>
    </w:p>
    <w:p w14:paraId="62335715" w14:textId="77777777" w:rsidR="006C1700" w:rsidRDefault="006C1700" w:rsidP="006C1700">
      <w:pPr>
        <w:pStyle w:val="PL"/>
      </w:pPr>
      <w:r>
        <w:t xml:space="preserve">          pLMNId: </w:t>
      </w:r>
    </w:p>
    <w:p w14:paraId="66A0BD88" w14:textId="77777777" w:rsidR="006C1700" w:rsidRDefault="006C1700" w:rsidP="006C1700">
      <w:pPr>
        <w:pStyle w:val="PL"/>
      </w:pPr>
      <w:r>
        <w:t xml:space="preserve">            $ref: 'TS28623_ComDefs.yaml#/components/schemas/PlmnId'</w:t>
      </w:r>
    </w:p>
    <w:p w14:paraId="3F9402BE" w14:textId="77777777" w:rsidR="006C1700" w:rsidRDefault="006C1700" w:rsidP="006C1700">
      <w:pPr>
        <w:pStyle w:val="PL"/>
      </w:pPr>
      <w:r>
        <w:t xml:space="preserve">          aMFIdentifier:</w:t>
      </w:r>
    </w:p>
    <w:p w14:paraId="2C3A01ED" w14:textId="77777777" w:rsidR="006C1700" w:rsidRDefault="006C1700" w:rsidP="006C1700">
      <w:pPr>
        <w:pStyle w:val="PL"/>
      </w:pPr>
      <w:r>
        <w:t xml:space="preserve">            type: integer   </w:t>
      </w:r>
    </w:p>
    <w:p w14:paraId="48689ED7" w14:textId="77777777" w:rsidR="006C1700" w:rsidRDefault="006C1700" w:rsidP="006C1700">
      <w:pPr>
        <w:pStyle w:val="PL"/>
      </w:pPr>
      <w:r>
        <w:t xml:space="preserve">       </w:t>
      </w:r>
    </w:p>
    <w:p w14:paraId="70A26B5B" w14:textId="77777777" w:rsidR="006C1700" w:rsidRDefault="006C1700" w:rsidP="006C1700">
      <w:pPr>
        <w:pStyle w:val="PL"/>
      </w:pPr>
      <w:r>
        <w:t xml:space="preserve">    SupportedBMOList:</w:t>
      </w:r>
    </w:p>
    <w:p w14:paraId="21FD6651" w14:textId="77777777" w:rsidR="006C1700" w:rsidRDefault="006C1700" w:rsidP="006C1700">
      <w:pPr>
        <w:pStyle w:val="PL"/>
      </w:pPr>
      <w:r>
        <w:t xml:space="preserve">      type: array</w:t>
      </w:r>
    </w:p>
    <w:p w14:paraId="114AE667" w14:textId="77777777" w:rsidR="006C1700" w:rsidRDefault="006C1700" w:rsidP="006C1700">
      <w:pPr>
        <w:pStyle w:val="PL"/>
      </w:pPr>
      <w:r>
        <w:t xml:space="preserve">      uniqueItems: true</w:t>
      </w:r>
    </w:p>
    <w:p w14:paraId="0175C102" w14:textId="77777777" w:rsidR="006C1700" w:rsidRDefault="006C1700" w:rsidP="006C1700">
      <w:pPr>
        <w:pStyle w:val="PL"/>
      </w:pPr>
      <w:r>
        <w:t xml:space="preserve">      items:</w:t>
      </w:r>
    </w:p>
    <w:p w14:paraId="1D7A1710" w14:textId="77777777" w:rsidR="006C1700" w:rsidRDefault="006C1700" w:rsidP="006C1700">
      <w:pPr>
        <w:pStyle w:val="PL"/>
      </w:pPr>
      <w:r>
        <w:t xml:space="preserve">        type: string</w:t>
      </w:r>
    </w:p>
    <w:p w14:paraId="6FD3702A" w14:textId="77777777" w:rsidR="006C1700" w:rsidRDefault="006C1700" w:rsidP="006C1700">
      <w:pPr>
        <w:pStyle w:val="PL"/>
      </w:pPr>
      <w:r>
        <w:t xml:space="preserve">    </w:t>
      </w:r>
    </w:p>
    <w:p w14:paraId="1D82FF2C" w14:textId="77777777" w:rsidR="006C1700" w:rsidRDefault="006C1700" w:rsidP="006C1700">
      <w:pPr>
        <w:pStyle w:val="PL"/>
      </w:pPr>
      <w:r>
        <w:t xml:space="preserve">    ECSAddrConfigInfo:</w:t>
      </w:r>
    </w:p>
    <w:p w14:paraId="4583F940" w14:textId="77777777" w:rsidR="006C1700" w:rsidRDefault="006C1700" w:rsidP="006C1700">
      <w:pPr>
        <w:pStyle w:val="PL"/>
      </w:pPr>
      <w:r>
        <w:t xml:space="preserve">      type: array</w:t>
      </w:r>
    </w:p>
    <w:p w14:paraId="72FDE3EA" w14:textId="77777777" w:rsidR="006C1700" w:rsidRDefault="006C1700" w:rsidP="006C1700">
      <w:pPr>
        <w:pStyle w:val="PL"/>
      </w:pPr>
      <w:r>
        <w:t xml:space="preserve">      uniqueItems: true</w:t>
      </w:r>
    </w:p>
    <w:p w14:paraId="111D75C8" w14:textId="77777777" w:rsidR="006C1700" w:rsidRDefault="006C1700" w:rsidP="006C1700">
      <w:pPr>
        <w:pStyle w:val="PL"/>
      </w:pPr>
      <w:r>
        <w:t xml:space="preserve">      items:</w:t>
      </w:r>
    </w:p>
    <w:p w14:paraId="323C312E" w14:textId="77777777" w:rsidR="006C1700" w:rsidRDefault="006C1700" w:rsidP="006C1700">
      <w:pPr>
        <w:pStyle w:val="PL"/>
      </w:pPr>
      <w:r>
        <w:t xml:space="preserve">        type: string</w:t>
      </w:r>
    </w:p>
    <w:p w14:paraId="4A377C0A" w14:textId="77777777" w:rsidR="006C1700" w:rsidRDefault="006C1700" w:rsidP="006C1700">
      <w:pPr>
        <w:pStyle w:val="PL"/>
      </w:pPr>
      <w:r>
        <w:t xml:space="preserve">      minItems: 1</w:t>
      </w:r>
    </w:p>
    <w:p w14:paraId="4D9E6CAA" w14:textId="77777777" w:rsidR="006C1700" w:rsidRDefault="006C1700" w:rsidP="006C1700">
      <w:pPr>
        <w:pStyle w:val="PL"/>
      </w:pPr>
      <w:r>
        <w:t xml:space="preserve">    DnnSmfInfoItem:</w:t>
      </w:r>
    </w:p>
    <w:p w14:paraId="51BB9836" w14:textId="77777777" w:rsidR="006C1700" w:rsidRDefault="006C1700" w:rsidP="006C1700">
      <w:pPr>
        <w:pStyle w:val="PL"/>
      </w:pPr>
      <w:r>
        <w:t xml:space="preserve">      type: object</w:t>
      </w:r>
    </w:p>
    <w:p w14:paraId="24CB4362" w14:textId="77777777" w:rsidR="006C1700" w:rsidRDefault="006C1700" w:rsidP="006C1700">
      <w:pPr>
        <w:pStyle w:val="PL"/>
      </w:pPr>
      <w:r>
        <w:t xml:space="preserve">      properties:</w:t>
      </w:r>
    </w:p>
    <w:p w14:paraId="24E4D26E" w14:textId="77777777" w:rsidR="006C1700" w:rsidRDefault="006C1700" w:rsidP="006C1700">
      <w:pPr>
        <w:pStyle w:val="PL"/>
      </w:pPr>
      <w:r>
        <w:t xml:space="preserve">        dnn:</w:t>
      </w:r>
    </w:p>
    <w:p w14:paraId="796998E7" w14:textId="77777777" w:rsidR="006C1700" w:rsidRDefault="006C1700" w:rsidP="006C1700">
      <w:pPr>
        <w:pStyle w:val="PL"/>
      </w:pPr>
      <w:r>
        <w:t xml:space="preserve">          type: string</w:t>
      </w:r>
    </w:p>
    <w:p w14:paraId="631BD90A" w14:textId="77777777" w:rsidR="006C1700" w:rsidRDefault="006C1700" w:rsidP="006C1700">
      <w:pPr>
        <w:pStyle w:val="PL"/>
      </w:pPr>
      <w:r>
        <w:t xml:space="preserve">        dnaiList:</w:t>
      </w:r>
    </w:p>
    <w:p w14:paraId="3E62500A" w14:textId="77777777" w:rsidR="006C1700" w:rsidRDefault="006C1700" w:rsidP="006C1700">
      <w:pPr>
        <w:pStyle w:val="PL"/>
      </w:pPr>
      <w:r>
        <w:t xml:space="preserve">          type: array</w:t>
      </w:r>
    </w:p>
    <w:p w14:paraId="5CA56FB1" w14:textId="77777777" w:rsidR="006C1700" w:rsidRDefault="006C1700" w:rsidP="006C1700">
      <w:pPr>
        <w:pStyle w:val="PL"/>
      </w:pPr>
      <w:r>
        <w:t xml:space="preserve">          uniqueItems: true</w:t>
      </w:r>
    </w:p>
    <w:p w14:paraId="51BAADE5" w14:textId="77777777" w:rsidR="006C1700" w:rsidRDefault="006C1700" w:rsidP="006C1700">
      <w:pPr>
        <w:pStyle w:val="PL"/>
      </w:pPr>
      <w:r>
        <w:t xml:space="preserve">          items:</w:t>
      </w:r>
    </w:p>
    <w:p w14:paraId="01AE06CF" w14:textId="77777777" w:rsidR="006C1700" w:rsidRDefault="006C1700" w:rsidP="006C1700">
      <w:pPr>
        <w:pStyle w:val="PL"/>
      </w:pPr>
      <w:r>
        <w:t xml:space="preserve">            $ref: 'TS29571_CommonData.yaml#/components/schemas/Dnai'</w:t>
      </w:r>
    </w:p>
    <w:p w14:paraId="0C47D3CC" w14:textId="77777777" w:rsidR="006C1700" w:rsidRDefault="006C1700" w:rsidP="006C1700">
      <w:pPr>
        <w:pStyle w:val="PL"/>
      </w:pPr>
      <w:r>
        <w:t xml:space="preserve">          minItems: 1</w:t>
      </w:r>
    </w:p>
    <w:p w14:paraId="3A94ED1D" w14:textId="77777777" w:rsidR="006C1700" w:rsidRDefault="006C1700" w:rsidP="006C1700">
      <w:pPr>
        <w:pStyle w:val="PL"/>
      </w:pPr>
    </w:p>
    <w:p w14:paraId="7E593E40" w14:textId="77777777" w:rsidR="006C1700" w:rsidRDefault="006C1700" w:rsidP="006C1700">
      <w:pPr>
        <w:pStyle w:val="PL"/>
      </w:pPr>
      <w:r>
        <w:t xml:space="preserve">    dnaiSatelliteMapping:</w:t>
      </w:r>
    </w:p>
    <w:p w14:paraId="40B60E2B" w14:textId="77777777" w:rsidR="006C1700" w:rsidRDefault="006C1700" w:rsidP="006C1700">
      <w:pPr>
        <w:pStyle w:val="PL"/>
      </w:pPr>
      <w:r>
        <w:t xml:space="preserve">      type: object</w:t>
      </w:r>
    </w:p>
    <w:p w14:paraId="234A5746" w14:textId="77777777" w:rsidR="006C1700" w:rsidRDefault="006C1700" w:rsidP="006C1700">
      <w:pPr>
        <w:pStyle w:val="PL"/>
      </w:pPr>
      <w:r>
        <w:t xml:space="preserve">      properties:</w:t>
      </w:r>
    </w:p>
    <w:p w14:paraId="7602CF20" w14:textId="77777777" w:rsidR="006C1700" w:rsidRDefault="006C1700" w:rsidP="006C1700">
      <w:pPr>
        <w:pStyle w:val="PL"/>
      </w:pPr>
      <w:r>
        <w:t xml:space="preserve">        dnaiList:</w:t>
      </w:r>
    </w:p>
    <w:p w14:paraId="64D0EF64" w14:textId="77777777" w:rsidR="006C1700" w:rsidRDefault="006C1700" w:rsidP="006C1700">
      <w:pPr>
        <w:pStyle w:val="PL"/>
      </w:pPr>
      <w:r>
        <w:t xml:space="preserve">          type: array</w:t>
      </w:r>
    </w:p>
    <w:p w14:paraId="3E7CB767" w14:textId="77777777" w:rsidR="006C1700" w:rsidRDefault="006C1700" w:rsidP="006C1700">
      <w:pPr>
        <w:pStyle w:val="PL"/>
      </w:pPr>
      <w:r>
        <w:t xml:space="preserve">          uniqueItems: true</w:t>
      </w:r>
    </w:p>
    <w:p w14:paraId="5194CFB8" w14:textId="77777777" w:rsidR="006C1700" w:rsidRDefault="006C1700" w:rsidP="006C1700">
      <w:pPr>
        <w:pStyle w:val="PL"/>
      </w:pPr>
      <w:r>
        <w:t xml:space="preserve">          items:</w:t>
      </w:r>
    </w:p>
    <w:p w14:paraId="54F1B5DC" w14:textId="77777777" w:rsidR="006C1700" w:rsidRDefault="006C1700" w:rsidP="006C1700">
      <w:pPr>
        <w:pStyle w:val="PL"/>
      </w:pPr>
      <w:r>
        <w:t xml:space="preserve">            $ref: 'TS29571_CommonData.yaml#/components/schemas/Dnai'</w:t>
      </w:r>
    </w:p>
    <w:p w14:paraId="57DAA7F7" w14:textId="77777777" w:rsidR="006C1700" w:rsidRDefault="006C1700" w:rsidP="006C1700">
      <w:pPr>
        <w:pStyle w:val="PL"/>
      </w:pPr>
      <w:r>
        <w:t xml:space="preserve">          minItems: 1</w:t>
      </w:r>
    </w:p>
    <w:p w14:paraId="7A6A8FE9" w14:textId="77777777" w:rsidR="006C1700" w:rsidRDefault="006C1700" w:rsidP="006C1700">
      <w:pPr>
        <w:pStyle w:val="PL"/>
      </w:pPr>
      <w:r>
        <w:t xml:space="preserve">        geoSatelliteId:</w:t>
      </w:r>
    </w:p>
    <w:p w14:paraId="651FCE09" w14:textId="77777777" w:rsidR="006C1700" w:rsidRDefault="006C1700" w:rsidP="006C1700">
      <w:pPr>
        <w:pStyle w:val="PL"/>
      </w:pPr>
      <w:r>
        <w:t xml:space="preserve">          type: string</w:t>
      </w:r>
    </w:p>
    <w:p w14:paraId="10301ACB" w14:textId="77777777" w:rsidR="006C1700" w:rsidRDefault="006C1700" w:rsidP="006C1700">
      <w:pPr>
        <w:pStyle w:val="PL"/>
      </w:pPr>
      <w:r>
        <w:t xml:space="preserve">          pattern: '^[0-9]{5}$'</w:t>
      </w:r>
    </w:p>
    <w:p w14:paraId="2080AA53" w14:textId="77777777" w:rsidR="006C1700" w:rsidRDefault="006C1700" w:rsidP="006C1700">
      <w:pPr>
        <w:pStyle w:val="PL"/>
      </w:pPr>
    </w:p>
    <w:p w14:paraId="0312FE0F" w14:textId="77777777" w:rsidR="006C1700" w:rsidRDefault="006C1700" w:rsidP="006C1700">
      <w:pPr>
        <w:pStyle w:val="PL"/>
      </w:pPr>
      <w:r>
        <w:t xml:space="preserve">    SnssaiSmfInfoItem:</w:t>
      </w:r>
    </w:p>
    <w:p w14:paraId="0AA93901" w14:textId="77777777" w:rsidR="006C1700" w:rsidRDefault="006C1700" w:rsidP="006C1700">
      <w:pPr>
        <w:pStyle w:val="PL"/>
      </w:pPr>
      <w:r>
        <w:t xml:space="preserve">      type: object</w:t>
      </w:r>
    </w:p>
    <w:p w14:paraId="18FC8DA5" w14:textId="77777777" w:rsidR="006C1700" w:rsidRDefault="006C1700" w:rsidP="006C1700">
      <w:pPr>
        <w:pStyle w:val="PL"/>
      </w:pPr>
      <w:r>
        <w:t xml:space="preserve">      properties:</w:t>
      </w:r>
    </w:p>
    <w:p w14:paraId="2BD2B8D7" w14:textId="77777777" w:rsidR="006C1700" w:rsidRDefault="006C1700" w:rsidP="006C1700">
      <w:pPr>
        <w:pStyle w:val="PL"/>
      </w:pPr>
      <w:r>
        <w:t xml:space="preserve">        sNSSAI:</w:t>
      </w:r>
    </w:p>
    <w:p w14:paraId="4E09ECC1" w14:textId="77777777" w:rsidR="006C1700" w:rsidRDefault="006C1700" w:rsidP="006C1700">
      <w:pPr>
        <w:pStyle w:val="PL"/>
      </w:pPr>
      <w:r>
        <w:t xml:space="preserve">          $ref: 'TS28541_NrNrm.yaml#/components/schemas/Snssai'</w:t>
      </w:r>
    </w:p>
    <w:p w14:paraId="6DCC85BC" w14:textId="77777777" w:rsidR="006C1700" w:rsidRDefault="006C1700" w:rsidP="006C1700">
      <w:pPr>
        <w:pStyle w:val="PL"/>
      </w:pPr>
      <w:r>
        <w:t xml:space="preserve">        dnnSmfInfoList:</w:t>
      </w:r>
    </w:p>
    <w:p w14:paraId="5A3368BE" w14:textId="77777777" w:rsidR="006C1700" w:rsidRDefault="006C1700" w:rsidP="006C1700">
      <w:pPr>
        <w:pStyle w:val="PL"/>
      </w:pPr>
      <w:r>
        <w:t xml:space="preserve">          type: array</w:t>
      </w:r>
    </w:p>
    <w:p w14:paraId="01462D26" w14:textId="77777777" w:rsidR="006C1700" w:rsidRDefault="006C1700" w:rsidP="006C1700">
      <w:pPr>
        <w:pStyle w:val="PL"/>
      </w:pPr>
      <w:r>
        <w:t xml:space="preserve">          uniqueItems: true</w:t>
      </w:r>
    </w:p>
    <w:p w14:paraId="7C3EC266" w14:textId="77777777" w:rsidR="006C1700" w:rsidRDefault="006C1700" w:rsidP="006C1700">
      <w:pPr>
        <w:pStyle w:val="PL"/>
      </w:pPr>
      <w:r>
        <w:t xml:space="preserve">          items:</w:t>
      </w:r>
    </w:p>
    <w:p w14:paraId="0EB4BAB8" w14:textId="77777777" w:rsidR="006C1700" w:rsidRDefault="006C1700" w:rsidP="006C1700">
      <w:pPr>
        <w:pStyle w:val="PL"/>
      </w:pPr>
      <w:r>
        <w:t xml:space="preserve">            $ref: '#/components/schemas/DnnSmfInfoItem'</w:t>
      </w:r>
    </w:p>
    <w:p w14:paraId="466BE701" w14:textId="77777777" w:rsidR="006C1700" w:rsidRDefault="006C1700" w:rsidP="006C1700">
      <w:pPr>
        <w:pStyle w:val="PL"/>
      </w:pPr>
      <w:r>
        <w:t xml:space="preserve">          minItems: 1</w:t>
      </w:r>
    </w:p>
    <w:p w14:paraId="3489FA1D" w14:textId="77777777" w:rsidR="006C1700" w:rsidRDefault="006C1700" w:rsidP="006C1700">
      <w:pPr>
        <w:pStyle w:val="PL"/>
      </w:pPr>
    </w:p>
    <w:p w14:paraId="2C4D01D4" w14:textId="77777777" w:rsidR="006C1700" w:rsidRDefault="006C1700" w:rsidP="006C1700">
      <w:pPr>
        <w:pStyle w:val="PL"/>
      </w:pPr>
      <w:r>
        <w:t xml:space="preserve">    5GCNfConnEcmInfoList:</w:t>
      </w:r>
    </w:p>
    <w:p w14:paraId="214BECF2" w14:textId="77777777" w:rsidR="006C1700" w:rsidRDefault="006C1700" w:rsidP="006C1700">
      <w:pPr>
        <w:pStyle w:val="PL"/>
      </w:pPr>
      <w:r>
        <w:t xml:space="preserve">      type: array</w:t>
      </w:r>
    </w:p>
    <w:p w14:paraId="78CDCBF7" w14:textId="77777777" w:rsidR="006C1700" w:rsidRDefault="006C1700" w:rsidP="006C1700">
      <w:pPr>
        <w:pStyle w:val="PL"/>
      </w:pPr>
      <w:r>
        <w:t xml:space="preserve">      uniqueItems: true</w:t>
      </w:r>
    </w:p>
    <w:p w14:paraId="0A16AA96" w14:textId="77777777" w:rsidR="006C1700" w:rsidRDefault="006C1700" w:rsidP="006C1700">
      <w:pPr>
        <w:pStyle w:val="PL"/>
      </w:pPr>
      <w:r>
        <w:t xml:space="preserve">      items:</w:t>
      </w:r>
    </w:p>
    <w:p w14:paraId="229AE6AE" w14:textId="77777777" w:rsidR="006C1700" w:rsidRDefault="006C1700" w:rsidP="006C1700">
      <w:pPr>
        <w:pStyle w:val="PL"/>
      </w:pPr>
      <w:r>
        <w:t xml:space="preserve">        $ref: '#/components/schemas/5GCNfConnEcmInfo'</w:t>
      </w:r>
    </w:p>
    <w:p w14:paraId="2B905ECE" w14:textId="77777777" w:rsidR="006C1700" w:rsidRDefault="006C1700" w:rsidP="006C1700">
      <w:pPr>
        <w:pStyle w:val="PL"/>
      </w:pPr>
      <w:r>
        <w:t xml:space="preserve">      minItems: 1</w:t>
      </w:r>
    </w:p>
    <w:p w14:paraId="5C91C426" w14:textId="77777777" w:rsidR="006C1700" w:rsidRDefault="006C1700" w:rsidP="006C1700">
      <w:pPr>
        <w:pStyle w:val="PL"/>
      </w:pPr>
      <w:r>
        <w:lastRenderedPageBreak/>
        <w:t xml:space="preserve">    5GCNfConnEcmInfo:</w:t>
      </w:r>
    </w:p>
    <w:p w14:paraId="5F1ED24D" w14:textId="77777777" w:rsidR="006C1700" w:rsidRDefault="006C1700" w:rsidP="006C1700">
      <w:pPr>
        <w:pStyle w:val="PL"/>
      </w:pPr>
      <w:r>
        <w:t xml:space="preserve">      type: object</w:t>
      </w:r>
    </w:p>
    <w:p w14:paraId="3C76AE69" w14:textId="77777777" w:rsidR="006C1700" w:rsidRDefault="006C1700" w:rsidP="006C1700">
      <w:pPr>
        <w:pStyle w:val="PL"/>
      </w:pPr>
      <w:r>
        <w:t xml:space="preserve">      description: 'Store the 5GC NF connection information'</w:t>
      </w:r>
    </w:p>
    <w:p w14:paraId="300DD533" w14:textId="77777777" w:rsidR="006C1700" w:rsidRDefault="006C1700" w:rsidP="006C1700">
      <w:pPr>
        <w:pStyle w:val="PL"/>
      </w:pPr>
      <w:r>
        <w:t xml:space="preserve">      properties:</w:t>
      </w:r>
    </w:p>
    <w:p w14:paraId="1DB8E450" w14:textId="77777777" w:rsidR="006C1700" w:rsidRDefault="006C1700" w:rsidP="006C1700">
      <w:pPr>
        <w:pStyle w:val="PL"/>
      </w:pPr>
      <w:r>
        <w:t xml:space="preserve">        5GCNFType:</w:t>
      </w:r>
    </w:p>
    <w:p w14:paraId="591BA249" w14:textId="77777777" w:rsidR="006C1700" w:rsidRDefault="006C1700" w:rsidP="006C1700">
      <w:pPr>
        <w:pStyle w:val="PL"/>
      </w:pPr>
      <w:r>
        <w:t xml:space="preserve">          type: string</w:t>
      </w:r>
    </w:p>
    <w:p w14:paraId="142DA077" w14:textId="77777777" w:rsidR="006C1700" w:rsidRDefault="006C1700" w:rsidP="006C1700">
      <w:pPr>
        <w:pStyle w:val="PL"/>
      </w:pPr>
      <w:r>
        <w:t xml:space="preserve">          readOnly: true</w:t>
      </w:r>
    </w:p>
    <w:p w14:paraId="3571B5D2" w14:textId="77777777" w:rsidR="006C1700" w:rsidRDefault="006C1700" w:rsidP="006C1700">
      <w:pPr>
        <w:pStyle w:val="PL"/>
      </w:pPr>
      <w:r>
        <w:t xml:space="preserve">          enum:</w:t>
      </w:r>
    </w:p>
    <w:p w14:paraId="665902CB" w14:textId="77777777" w:rsidR="006C1700" w:rsidRDefault="006C1700" w:rsidP="006C1700">
      <w:pPr>
        <w:pStyle w:val="PL"/>
      </w:pPr>
      <w:r>
        <w:t xml:space="preserve">            - PCF</w:t>
      </w:r>
    </w:p>
    <w:p w14:paraId="7FCD06D9" w14:textId="77777777" w:rsidR="006C1700" w:rsidRDefault="006C1700" w:rsidP="006C1700">
      <w:pPr>
        <w:pStyle w:val="PL"/>
      </w:pPr>
      <w:r>
        <w:t xml:space="preserve">            - NEF</w:t>
      </w:r>
    </w:p>
    <w:p w14:paraId="778CC29E" w14:textId="77777777" w:rsidR="006C1700" w:rsidRDefault="006C1700" w:rsidP="006C1700">
      <w:pPr>
        <w:pStyle w:val="PL"/>
      </w:pPr>
      <w:r>
        <w:t xml:space="preserve">            - SCEF</w:t>
      </w:r>
    </w:p>
    <w:p w14:paraId="6E13171D" w14:textId="77777777" w:rsidR="006C1700" w:rsidRDefault="006C1700" w:rsidP="006C1700">
      <w:pPr>
        <w:pStyle w:val="PL"/>
      </w:pPr>
      <w:r>
        <w:t xml:space="preserve">        5GCNFIpAddress:</w:t>
      </w:r>
    </w:p>
    <w:p w14:paraId="6D6AAD24" w14:textId="77777777" w:rsidR="006C1700" w:rsidRDefault="006C1700" w:rsidP="006C1700">
      <w:pPr>
        <w:pStyle w:val="PL"/>
      </w:pPr>
      <w:r>
        <w:t xml:space="preserve">          type: string</w:t>
      </w:r>
    </w:p>
    <w:p w14:paraId="308136CA" w14:textId="77777777" w:rsidR="006C1700" w:rsidRDefault="006C1700" w:rsidP="006C1700">
      <w:pPr>
        <w:pStyle w:val="PL"/>
      </w:pPr>
      <w:r>
        <w:t xml:space="preserve">          readOnly: true</w:t>
      </w:r>
    </w:p>
    <w:p w14:paraId="681FAED5" w14:textId="77777777" w:rsidR="006C1700" w:rsidRDefault="006C1700" w:rsidP="006C1700">
      <w:pPr>
        <w:pStyle w:val="PL"/>
      </w:pPr>
      <w:r>
        <w:t xml:space="preserve">        5GCNFRef:</w:t>
      </w:r>
    </w:p>
    <w:p w14:paraId="22831E36" w14:textId="77777777" w:rsidR="006C1700" w:rsidRDefault="006C1700" w:rsidP="006C1700">
      <w:pPr>
        <w:pStyle w:val="PL"/>
      </w:pPr>
      <w:r>
        <w:t xml:space="preserve">          $ref: 'TS28623_ComDefs.yaml#/components/schemas/DnRo'</w:t>
      </w:r>
    </w:p>
    <w:p w14:paraId="1B2AC89F" w14:textId="77777777" w:rsidR="006C1700" w:rsidRDefault="006C1700" w:rsidP="006C1700">
      <w:pPr>
        <w:pStyle w:val="PL"/>
      </w:pPr>
    </w:p>
    <w:p w14:paraId="535F4EC8" w14:textId="77777777" w:rsidR="006C1700" w:rsidRDefault="006C1700" w:rsidP="006C1700">
      <w:pPr>
        <w:pStyle w:val="PL"/>
      </w:pPr>
      <w:r>
        <w:t xml:space="preserve">    UPFConnectionInfo:</w:t>
      </w:r>
    </w:p>
    <w:p w14:paraId="0A5E3264" w14:textId="77777777" w:rsidR="006C1700" w:rsidRDefault="006C1700" w:rsidP="006C1700">
      <w:pPr>
        <w:pStyle w:val="PL"/>
      </w:pPr>
      <w:r>
        <w:t xml:space="preserve">      type: object</w:t>
      </w:r>
    </w:p>
    <w:p w14:paraId="5ABFD0BC" w14:textId="77777777" w:rsidR="006C1700" w:rsidRDefault="006C1700" w:rsidP="006C1700">
      <w:pPr>
        <w:pStyle w:val="PL"/>
      </w:pPr>
      <w:r>
        <w:t xml:space="preserve">      properties:</w:t>
      </w:r>
    </w:p>
    <w:p w14:paraId="0BB7B529" w14:textId="77777777" w:rsidR="006C1700" w:rsidRDefault="006C1700" w:rsidP="006C1700">
      <w:pPr>
        <w:pStyle w:val="PL"/>
      </w:pPr>
      <w:r>
        <w:t xml:space="preserve">        uPFIpAddress:</w:t>
      </w:r>
    </w:p>
    <w:p w14:paraId="21AD98D9" w14:textId="77777777" w:rsidR="006C1700" w:rsidRDefault="006C1700" w:rsidP="006C1700">
      <w:pPr>
        <w:pStyle w:val="PL"/>
      </w:pPr>
      <w:r>
        <w:t xml:space="preserve">          $ref: 'TS28623_ComDefs.yaml#/components/schemas/HostRo'</w:t>
      </w:r>
    </w:p>
    <w:p w14:paraId="1BCD8417" w14:textId="77777777" w:rsidR="006C1700" w:rsidRDefault="006C1700" w:rsidP="006C1700">
      <w:pPr>
        <w:pStyle w:val="PL"/>
      </w:pPr>
      <w:r>
        <w:t xml:space="preserve">        uPFRef:</w:t>
      </w:r>
    </w:p>
    <w:p w14:paraId="3651363B" w14:textId="77777777" w:rsidR="006C1700" w:rsidRDefault="006C1700" w:rsidP="006C1700">
      <w:pPr>
        <w:pStyle w:val="PL"/>
      </w:pPr>
      <w:r>
        <w:t xml:space="preserve">          $ref: 'TS28623_ComDefs.yaml#/components/schemas/DnRo'</w:t>
      </w:r>
    </w:p>
    <w:p w14:paraId="649A4109" w14:textId="77777777" w:rsidR="006C1700" w:rsidRDefault="006C1700" w:rsidP="006C1700">
      <w:pPr>
        <w:pStyle w:val="PL"/>
      </w:pPr>
      <w:r>
        <w:t xml:space="preserve">    SnssaiList:</w:t>
      </w:r>
    </w:p>
    <w:p w14:paraId="0CBDDAAD" w14:textId="77777777" w:rsidR="006C1700" w:rsidRDefault="006C1700" w:rsidP="006C1700">
      <w:pPr>
        <w:pStyle w:val="PL"/>
      </w:pPr>
      <w:r>
        <w:t xml:space="preserve">      type: array</w:t>
      </w:r>
    </w:p>
    <w:p w14:paraId="6A7AE19B" w14:textId="77777777" w:rsidR="006C1700" w:rsidRDefault="006C1700" w:rsidP="006C1700">
      <w:pPr>
        <w:pStyle w:val="PL"/>
      </w:pPr>
      <w:r>
        <w:t xml:space="preserve">      uniqueItems: true</w:t>
      </w:r>
    </w:p>
    <w:p w14:paraId="072DF172" w14:textId="77777777" w:rsidR="006C1700" w:rsidRDefault="006C1700" w:rsidP="006C1700">
      <w:pPr>
        <w:pStyle w:val="PL"/>
      </w:pPr>
      <w:r>
        <w:t xml:space="preserve">      items:</w:t>
      </w:r>
    </w:p>
    <w:p w14:paraId="089458BE" w14:textId="77777777" w:rsidR="006C1700" w:rsidRDefault="006C1700" w:rsidP="006C1700">
      <w:pPr>
        <w:pStyle w:val="PL"/>
      </w:pPr>
      <w:r>
        <w:t xml:space="preserve">        $ref: 'TS28541_NrNrm.yaml#/components/schemas/Snssai'</w:t>
      </w:r>
    </w:p>
    <w:p w14:paraId="3E1D1896" w14:textId="77777777" w:rsidR="006C1700" w:rsidRDefault="006C1700" w:rsidP="006C1700">
      <w:pPr>
        <w:pStyle w:val="PL"/>
      </w:pPr>
      <w:r>
        <w:t xml:space="preserve">    SnpnId:</w:t>
      </w:r>
    </w:p>
    <w:p w14:paraId="7D4508BB" w14:textId="77777777" w:rsidR="006C1700" w:rsidRDefault="006C1700" w:rsidP="006C1700">
      <w:pPr>
        <w:pStyle w:val="PL"/>
      </w:pPr>
      <w:r>
        <w:t xml:space="preserve">      type: object</w:t>
      </w:r>
    </w:p>
    <w:p w14:paraId="5C6CF0C2" w14:textId="77777777" w:rsidR="006C1700" w:rsidRDefault="006C1700" w:rsidP="006C1700">
      <w:pPr>
        <w:pStyle w:val="PL"/>
      </w:pPr>
      <w:r>
        <w:t xml:space="preserve">      properties:</w:t>
      </w:r>
    </w:p>
    <w:p w14:paraId="5A5D2202" w14:textId="77777777" w:rsidR="006C1700" w:rsidRDefault="006C1700" w:rsidP="006C1700">
      <w:pPr>
        <w:pStyle w:val="PL"/>
      </w:pPr>
      <w:r>
        <w:t xml:space="preserve">        mcc:</w:t>
      </w:r>
    </w:p>
    <w:p w14:paraId="41EE9745" w14:textId="77777777" w:rsidR="006C1700" w:rsidRDefault="006C1700" w:rsidP="006C1700">
      <w:pPr>
        <w:pStyle w:val="PL"/>
      </w:pPr>
      <w:r>
        <w:t xml:space="preserve">          $ref: 'TS28623_ComDefs.yaml#/components/schemas/Mcc'</w:t>
      </w:r>
    </w:p>
    <w:p w14:paraId="792E0529" w14:textId="77777777" w:rsidR="006C1700" w:rsidRDefault="006C1700" w:rsidP="006C1700">
      <w:pPr>
        <w:pStyle w:val="PL"/>
      </w:pPr>
      <w:r>
        <w:t xml:space="preserve">        mnc:</w:t>
      </w:r>
    </w:p>
    <w:p w14:paraId="7588E097" w14:textId="77777777" w:rsidR="006C1700" w:rsidRDefault="006C1700" w:rsidP="006C1700">
      <w:pPr>
        <w:pStyle w:val="PL"/>
      </w:pPr>
      <w:r>
        <w:t xml:space="preserve">          $ref: 'TS28623_ComDefs.yaml#/components/schemas/Mnc'</w:t>
      </w:r>
    </w:p>
    <w:p w14:paraId="1F1CF3DF" w14:textId="77777777" w:rsidR="006C1700" w:rsidRDefault="006C1700" w:rsidP="006C1700">
      <w:pPr>
        <w:pStyle w:val="PL"/>
      </w:pPr>
      <w:r>
        <w:t xml:space="preserve">        nid:</w:t>
      </w:r>
    </w:p>
    <w:p w14:paraId="34C484F5" w14:textId="77777777" w:rsidR="006C1700" w:rsidRDefault="006C1700" w:rsidP="006C1700">
      <w:pPr>
        <w:pStyle w:val="PL"/>
      </w:pPr>
      <w:r>
        <w:t xml:space="preserve">          type: string</w:t>
      </w:r>
    </w:p>
    <w:p w14:paraId="722D87C3" w14:textId="77777777" w:rsidR="006C1700" w:rsidRDefault="006C1700" w:rsidP="006C1700">
      <w:pPr>
        <w:pStyle w:val="PL"/>
      </w:pPr>
      <w:r>
        <w:t xml:space="preserve">    TaiList:</w:t>
      </w:r>
    </w:p>
    <w:p w14:paraId="57BE3F19" w14:textId="77777777" w:rsidR="006C1700" w:rsidRDefault="006C1700" w:rsidP="006C1700">
      <w:pPr>
        <w:pStyle w:val="PL"/>
      </w:pPr>
      <w:r>
        <w:t xml:space="preserve">      type: array</w:t>
      </w:r>
    </w:p>
    <w:p w14:paraId="38877447" w14:textId="77777777" w:rsidR="006C1700" w:rsidRDefault="006C1700" w:rsidP="006C1700">
      <w:pPr>
        <w:pStyle w:val="PL"/>
      </w:pPr>
      <w:r>
        <w:t xml:space="preserve">      uniqueItems: true</w:t>
      </w:r>
    </w:p>
    <w:p w14:paraId="3F84AB99" w14:textId="77777777" w:rsidR="006C1700" w:rsidRDefault="006C1700" w:rsidP="006C1700">
      <w:pPr>
        <w:pStyle w:val="PL"/>
      </w:pPr>
      <w:r>
        <w:t xml:space="preserve">      items:</w:t>
      </w:r>
    </w:p>
    <w:p w14:paraId="5FB7E452" w14:textId="77777777" w:rsidR="006C1700" w:rsidRDefault="006C1700" w:rsidP="006C1700">
      <w:pPr>
        <w:pStyle w:val="PL"/>
      </w:pPr>
      <w:r>
        <w:t xml:space="preserve">        $ref: 'TS28623_GenericNrm.yaml#/components/schemas/Tai'        </w:t>
      </w:r>
    </w:p>
    <w:p w14:paraId="2CBF1287" w14:textId="77777777" w:rsidR="006C1700" w:rsidRDefault="006C1700" w:rsidP="006C1700">
      <w:pPr>
        <w:pStyle w:val="PL"/>
      </w:pPr>
      <w:r>
        <w:t xml:space="preserve">    SupiRange:</w:t>
      </w:r>
    </w:p>
    <w:p w14:paraId="39369EBC" w14:textId="77777777" w:rsidR="006C1700" w:rsidRDefault="006C1700" w:rsidP="006C1700">
      <w:pPr>
        <w:pStyle w:val="PL"/>
      </w:pPr>
      <w:r>
        <w:t xml:space="preserve">      type: object</w:t>
      </w:r>
    </w:p>
    <w:p w14:paraId="7F745607" w14:textId="77777777" w:rsidR="006C1700" w:rsidRDefault="006C1700" w:rsidP="006C1700">
      <w:pPr>
        <w:pStyle w:val="PL"/>
      </w:pPr>
      <w:r>
        <w:t xml:space="preserve">      properties:</w:t>
      </w:r>
    </w:p>
    <w:p w14:paraId="2D15528A" w14:textId="77777777" w:rsidR="006C1700" w:rsidRDefault="006C1700" w:rsidP="006C1700">
      <w:pPr>
        <w:pStyle w:val="PL"/>
      </w:pPr>
      <w:r>
        <w:t xml:space="preserve">        start:</w:t>
      </w:r>
    </w:p>
    <w:p w14:paraId="260C45AF" w14:textId="77777777" w:rsidR="006C1700" w:rsidRDefault="006C1700" w:rsidP="006C1700">
      <w:pPr>
        <w:pStyle w:val="PL"/>
      </w:pPr>
      <w:r>
        <w:t xml:space="preserve">          type: string</w:t>
      </w:r>
    </w:p>
    <w:p w14:paraId="3FDA2457" w14:textId="77777777" w:rsidR="006C1700" w:rsidRDefault="006C1700" w:rsidP="006C1700">
      <w:pPr>
        <w:pStyle w:val="PL"/>
      </w:pPr>
      <w:r>
        <w:t xml:space="preserve">        end:</w:t>
      </w:r>
    </w:p>
    <w:p w14:paraId="2EB0E84F" w14:textId="77777777" w:rsidR="006C1700" w:rsidRDefault="006C1700" w:rsidP="006C1700">
      <w:pPr>
        <w:pStyle w:val="PL"/>
      </w:pPr>
      <w:r>
        <w:t xml:space="preserve">          type: string</w:t>
      </w:r>
    </w:p>
    <w:p w14:paraId="53CCFC35" w14:textId="77777777" w:rsidR="006C1700" w:rsidRDefault="006C1700" w:rsidP="006C1700">
      <w:pPr>
        <w:pStyle w:val="PL"/>
      </w:pPr>
      <w:r>
        <w:t xml:space="preserve">        pattern:</w:t>
      </w:r>
    </w:p>
    <w:p w14:paraId="79F47177" w14:textId="77777777" w:rsidR="006C1700" w:rsidRDefault="006C1700" w:rsidP="006C1700">
      <w:pPr>
        <w:pStyle w:val="PL"/>
      </w:pPr>
      <w:r>
        <w:t xml:space="preserve">          type: string</w:t>
      </w:r>
    </w:p>
    <w:p w14:paraId="31B1D7DE" w14:textId="77777777" w:rsidR="006C1700" w:rsidRDefault="006C1700" w:rsidP="006C1700">
      <w:pPr>
        <w:pStyle w:val="PL"/>
      </w:pPr>
      <w:r>
        <w:t xml:space="preserve">    IdentityRange:</w:t>
      </w:r>
    </w:p>
    <w:p w14:paraId="0EB34062" w14:textId="77777777" w:rsidR="006C1700" w:rsidRDefault="006C1700" w:rsidP="006C1700">
      <w:pPr>
        <w:pStyle w:val="PL"/>
      </w:pPr>
      <w:r>
        <w:t xml:space="preserve">      type: object</w:t>
      </w:r>
    </w:p>
    <w:p w14:paraId="0DB9B630" w14:textId="77777777" w:rsidR="006C1700" w:rsidRDefault="006C1700" w:rsidP="006C1700">
      <w:pPr>
        <w:pStyle w:val="PL"/>
      </w:pPr>
      <w:r>
        <w:t xml:space="preserve">      properties:</w:t>
      </w:r>
    </w:p>
    <w:p w14:paraId="288F06F6" w14:textId="77777777" w:rsidR="006C1700" w:rsidRDefault="006C1700" w:rsidP="006C1700">
      <w:pPr>
        <w:pStyle w:val="PL"/>
      </w:pPr>
      <w:r>
        <w:t xml:space="preserve">        start:</w:t>
      </w:r>
    </w:p>
    <w:p w14:paraId="120AD5B3" w14:textId="77777777" w:rsidR="006C1700" w:rsidRDefault="006C1700" w:rsidP="006C1700">
      <w:pPr>
        <w:pStyle w:val="PL"/>
      </w:pPr>
      <w:r>
        <w:t xml:space="preserve">          type: string</w:t>
      </w:r>
    </w:p>
    <w:p w14:paraId="44B4EEB2" w14:textId="77777777" w:rsidR="006C1700" w:rsidRDefault="006C1700" w:rsidP="006C1700">
      <w:pPr>
        <w:pStyle w:val="PL"/>
      </w:pPr>
      <w:r>
        <w:t xml:space="preserve">        end:</w:t>
      </w:r>
    </w:p>
    <w:p w14:paraId="6C36051E" w14:textId="77777777" w:rsidR="006C1700" w:rsidRDefault="006C1700" w:rsidP="006C1700">
      <w:pPr>
        <w:pStyle w:val="PL"/>
      </w:pPr>
      <w:r>
        <w:t xml:space="preserve">          type: string</w:t>
      </w:r>
    </w:p>
    <w:p w14:paraId="6F6F43A9" w14:textId="77777777" w:rsidR="006C1700" w:rsidRDefault="006C1700" w:rsidP="006C1700">
      <w:pPr>
        <w:pStyle w:val="PL"/>
      </w:pPr>
      <w:r>
        <w:t xml:space="preserve">        pattern:</w:t>
      </w:r>
    </w:p>
    <w:p w14:paraId="1A839CAA" w14:textId="77777777" w:rsidR="006C1700" w:rsidRDefault="006C1700" w:rsidP="006C1700">
      <w:pPr>
        <w:pStyle w:val="PL"/>
      </w:pPr>
      <w:r>
        <w:t xml:space="preserve">          type: string</w:t>
      </w:r>
    </w:p>
    <w:p w14:paraId="461DD962" w14:textId="77777777" w:rsidR="006C1700" w:rsidRDefault="006C1700" w:rsidP="006C1700">
      <w:pPr>
        <w:pStyle w:val="PL"/>
      </w:pPr>
      <w:r>
        <w:t xml:space="preserve">    ProseCapability:</w:t>
      </w:r>
    </w:p>
    <w:p w14:paraId="02296437" w14:textId="77777777" w:rsidR="006C1700" w:rsidRDefault="006C1700" w:rsidP="006C1700">
      <w:pPr>
        <w:pStyle w:val="PL"/>
      </w:pPr>
      <w:r>
        <w:t xml:space="preserve">      type: object</w:t>
      </w:r>
    </w:p>
    <w:p w14:paraId="08F63CC5" w14:textId="77777777" w:rsidR="006C1700" w:rsidRDefault="006C1700" w:rsidP="006C1700">
      <w:pPr>
        <w:pStyle w:val="PL"/>
      </w:pPr>
      <w:r>
        <w:t xml:space="preserve">      properties:</w:t>
      </w:r>
    </w:p>
    <w:p w14:paraId="6985FA2D" w14:textId="77777777" w:rsidR="006C1700" w:rsidRDefault="006C1700" w:rsidP="006C1700">
      <w:pPr>
        <w:pStyle w:val="PL"/>
      </w:pPr>
      <w:r>
        <w:t xml:space="preserve">        proseDirectDiscovery:</w:t>
      </w:r>
    </w:p>
    <w:p w14:paraId="53DB926A" w14:textId="77777777" w:rsidR="006C1700" w:rsidRDefault="006C1700" w:rsidP="006C1700">
      <w:pPr>
        <w:pStyle w:val="PL"/>
      </w:pPr>
      <w:r>
        <w:t xml:space="preserve">          type: boolean</w:t>
      </w:r>
    </w:p>
    <w:p w14:paraId="298CC3A7" w14:textId="77777777" w:rsidR="006C1700" w:rsidRDefault="006C1700" w:rsidP="006C1700">
      <w:pPr>
        <w:pStyle w:val="PL"/>
      </w:pPr>
      <w:r>
        <w:t xml:space="preserve">          default: false</w:t>
      </w:r>
    </w:p>
    <w:p w14:paraId="183A9AAA" w14:textId="77777777" w:rsidR="006C1700" w:rsidRDefault="006C1700" w:rsidP="006C1700">
      <w:pPr>
        <w:pStyle w:val="PL"/>
      </w:pPr>
      <w:r>
        <w:t xml:space="preserve">        proseDirectCommunication:</w:t>
      </w:r>
    </w:p>
    <w:p w14:paraId="1B4C19B1" w14:textId="77777777" w:rsidR="006C1700" w:rsidRDefault="006C1700" w:rsidP="006C1700">
      <w:pPr>
        <w:pStyle w:val="PL"/>
      </w:pPr>
      <w:r>
        <w:t xml:space="preserve">          type: boolean</w:t>
      </w:r>
    </w:p>
    <w:p w14:paraId="51825C0A" w14:textId="77777777" w:rsidR="006C1700" w:rsidRDefault="006C1700" w:rsidP="006C1700">
      <w:pPr>
        <w:pStyle w:val="PL"/>
      </w:pPr>
      <w:r>
        <w:t xml:space="preserve">          default: false</w:t>
      </w:r>
    </w:p>
    <w:p w14:paraId="1111C314" w14:textId="77777777" w:rsidR="006C1700" w:rsidRDefault="006C1700" w:rsidP="006C1700">
      <w:pPr>
        <w:pStyle w:val="PL"/>
      </w:pPr>
      <w:r>
        <w:t xml:space="preserve">        proseL2UetoNetworkRelay:</w:t>
      </w:r>
    </w:p>
    <w:p w14:paraId="717588C4" w14:textId="77777777" w:rsidR="006C1700" w:rsidRDefault="006C1700" w:rsidP="006C1700">
      <w:pPr>
        <w:pStyle w:val="PL"/>
      </w:pPr>
      <w:r>
        <w:t xml:space="preserve">          type: boolean</w:t>
      </w:r>
    </w:p>
    <w:p w14:paraId="450CB160" w14:textId="77777777" w:rsidR="006C1700" w:rsidRDefault="006C1700" w:rsidP="006C1700">
      <w:pPr>
        <w:pStyle w:val="PL"/>
      </w:pPr>
      <w:r>
        <w:t xml:space="preserve">          default: false</w:t>
      </w:r>
    </w:p>
    <w:p w14:paraId="12FD988E" w14:textId="77777777" w:rsidR="006C1700" w:rsidRDefault="006C1700" w:rsidP="006C1700">
      <w:pPr>
        <w:pStyle w:val="PL"/>
      </w:pPr>
      <w:r>
        <w:t xml:space="preserve">        proseL3UetoNetworkRelay:</w:t>
      </w:r>
    </w:p>
    <w:p w14:paraId="25D2298C" w14:textId="77777777" w:rsidR="006C1700" w:rsidRDefault="006C1700" w:rsidP="006C1700">
      <w:pPr>
        <w:pStyle w:val="PL"/>
      </w:pPr>
      <w:r>
        <w:t xml:space="preserve">          type: boolean</w:t>
      </w:r>
    </w:p>
    <w:p w14:paraId="0A90AEEA" w14:textId="77777777" w:rsidR="006C1700" w:rsidRDefault="006C1700" w:rsidP="006C1700">
      <w:pPr>
        <w:pStyle w:val="PL"/>
      </w:pPr>
      <w:r>
        <w:t xml:space="preserve">          default: false</w:t>
      </w:r>
    </w:p>
    <w:p w14:paraId="6B92EC52" w14:textId="77777777" w:rsidR="006C1700" w:rsidRDefault="006C1700" w:rsidP="006C1700">
      <w:pPr>
        <w:pStyle w:val="PL"/>
      </w:pPr>
      <w:r>
        <w:t xml:space="preserve">        proseL2RemoteUe:</w:t>
      </w:r>
    </w:p>
    <w:p w14:paraId="7E80F128" w14:textId="77777777" w:rsidR="006C1700" w:rsidRDefault="006C1700" w:rsidP="006C1700">
      <w:pPr>
        <w:pStyle w:val="PL"/>
      </w:pPr>
      <w:r>
        <w:t xml:space="preserve">          type: boolean</w:t>
      </w:r>
    </w:p>
    <w:p w14:paraId="33B096F9" w14:textId="77777777" w:rsidR="006C1700" w:rsidRDefault="006C1700" w:rsidP="006C1700">
      <w:pPr>
        <w:pStyle w:val="PL"/>
      </w:pPr>
      <w:r>
        <w:lastRenderedPageBreak/>
        <w:t xml:space="preserve">          default: false</w:t>
      </w:r>
    </w:p>
    <w:p w14:paraId="189CA9A6" w14:textId="77777777" w:rsidR="006C1700" w:rsidRDefault="006C1700" w:rsidP="006C1700">
      <w:pPr>
        <w:pStyle w:val="PL"/>
      </w:pPr>
      <w:r>
        <w:t xml:space="preserve">        proseL3RemoteUe:</w:t>
      </w:r>
    </w:p>
    <w:p w14:paraId="4D24FAF4" w14:textId="77777777" w:rsidR="006C1700" w:rsidRDefault="006C1700" w:rsidP="006C1700">
      <w:pPr>
        <w:pStyle w:val="PL"/>
      </w:pPr>
      <w:r>
        <w:t xml:space="preserve">          type: boolean</w:t>
      </w:r>
    </w:p>
    <w:p w14:paraId="1EBC3E94" w14:textId="77777777" w:rsidR="006C1700" w:rsidRDefault="006C1700" w:rsidP="006C1700">
      <w:pPr>
        <w:pStyle w:val="PL"/>
      </w:pPr>
      <w:r>
        <w:t xml:space="preserve">          default: false</w:t>
      </w:r>
    </w:p>
    <w:p w14:paraId="36B988BC" w14:textId="77777777" w:rsidR="006C1700" w:rsidRDefault="006C1700" w:rsidP="006C1700">
      <w:pPr>
        <w:pStyle w:val="PL"/>
      </w:pPr>
      <w:r>
        <w:t xml:space="preserve">        proseL2UetoUeRelay:</w:t>
      </w:r>
    </w:p>
    <w:p w14:paraId="06BF6D64" w14:textId="77777777" w:rsidR="006C1700" w:rsidRDefault="006C1700" w:rsidP="006C1700">
      <w:pPr>
        <w:pStyle w:val="PL"/>
      </w:pPr>
      <w:r>
        <w:t xml:space="preserve">          type: boolean</w:t>
      </w:r>
    </w:p>
    <w:p w14:paraId="78D447AD" w14:textId="77777777" w:rsidR="006C1700" w:rsidRDefault="006C1700" w:rsidP="006C1700">
      <w:pPr>
        <w:pStyle w:val="PL"/>
      </w:pPr>
      <w:r>
        <w:t xml:space="preserve">          default: false</w:t>
      </w:r>
    </w:p>
    <w:p w14:paraId="02CEBA74" w14:textId="77777777" w:rsidR="006C1700" w:rsidRDefault="006C1700" w:rsidP="006C1700">
      <w:pPr>
        <w:pStyle w:val="PL"/>
      </w:pPr>
      <w:r>
        <w:t xml:space="preserve">        proseL3UetoUeRelay:</w:t>
      </w:r>
    </w:p>
    <w:p w14:paraId="4FD39855" w14:textId="77777777" w:rsidR="006C1700" w:rsidRDefault="006C1700" w:rsidP="006C1700">
      <w:pPr>
        <w:pStyle w:val="PL"/>
      </w:pPr>
      <w:r>
        <w:t xml:space="preserve">          type: boolean</w:t>
      </w:r>
    </w:p>
    <w:p w14:paraId="0387C476" w14:textId="77777777" w:rsidR="006C1700" w:rsidRDefault="006C1700" w:rsidP="006C1700">
      <w:pPr>
        <w:pStyle w:val="PL"/>
      </w:pPr>
      <w:r>
        <w:t xml:space="preserve">          default: false</w:t>
      </w:r>
    </w:p>
    <w:p w14:paraId="0A88833D" w14:textId="77777777" w:rsidR="006C1700" w:rsidRDefault="006C1700" w:rsidP="006C1700">
      <w:pPr>
        <w:pStyle w:val="PL"/>
      </w:pPr>
      <w:r>
        <w:t xml:space="preserve">        proseL2EndUe:</w:t>
      </w:r>
    </w:p>
    <w:p w14:paraId="321F809F" w14:textId="77777777" w:rsidR="006C1700" w:rsidRDefault="006C1700" w:rsidP="006C1700">
      <w:pPr>
        <w:pStyle w:val="PL"/>
      </w:pPr>
      <w:r>
        <w:t xml:space="preserve">          type: boolean</w:t>
      </w:r>
    </w:p>
    <w:p w14:paraId="7D9615D8" w14:textId="77777777" w:rsidR="006C1700" w:rsidRDefault="006C1700" w:rsidP="006C1700">
      <w:pPr>
        <w:pStyle w:val="PL"/>
      </w:pPr>
      <w:r>
        <w:t xml:space="preserve">          default: false</w:t>
      </w:r>
    </w:p>
    <w:p w14:paraId="01D1079E" w14:textId="77777777" w:rsidR="006C1700" w:rsidRDefault="006C1700" w:rsidP="006C1700">
      <w:pPr>
        <w:pStyle w:val="PL"/>
      </w:pPr>
      <w:r>
        <w:t xml:space="preserve">        proseL3EndUe:</w:t>
      </w:r>
    </w:p>
    <w:p w14:paraId="4B1DED86" w14:textId="77777777" w:rsidR="006C1700" w:rsidRDefault="006C1700" w:rsidP="006C1700">
      <w:pPr>
        <w:pStyle w:val="PL"/>
      </w:pPr>
      <w:r>
        <w:t xml:space="preserve">          type: boolean</w:t>
      </w:r>
    </w:p>
    <w:p w14:paraId="562DFF34" w14:textId="77777777" w:rsidR="006C1700" w:rsidRDefault="006C1700" w:rsidP="006C1700">
      <w:pPr>
        <w:pStyle w:val="PL"/>
      </w:pPr>
      <w:r>
        <w:t xml:space="preserve">          default: false</w:t>
      </w:r>
    </w:p>
    <w:p w14:paraId="3DA45059" w14:textId="77777777" w:rsidR="006C1700" w:rsidRDefault="006C1700" w:rsidP="006C1700">
      <w:pPr>
        <w:pStyle w:val="PL"/>
      </w:pPr>
      <w:r>
        <w:t xml:space="preserve">        proseL3IntermRelay:</w:t>
      </w:r>
    </w:p>
    <w:p w14:paraId="63AB33BB" w14:textId="77777777" w:rsidR="006C1700" w:rsidRDefault="006C1700" w:rsidP="006C1700">
      <w:pPr>
        <w:pStyle w:val="PL"/>
      </w:pPr>
      <w:r>
        <w:t xml:space="preserve">          type: boolean</w:t>
      </w:r>
    </w:p>
    <w:p w14:paraId="39EC7F20" w14:textId="77777777" w:rsidR="006C1700" w:rsidRDefault="006C1700" w:rsidP="006C1700">
      <w:pPr>
        <w:pStyle w:val="PL"/>
      </w:pPr>
      <w:r>
        <w:t xml:space="preserve">          default: false</w:t>
      </w:r>
    </w:p>
    <w:p w14:paraId="40D5C192" w14:textId="77777777" w:rsidR="006C1700" w:rsidRDefault="006C1700" w:rsidP="006C1700">
      <w:pPr>
        <w:pStyle w:val="PL"/>
      </w:pPr>
      <w:r>
        <w:t xml:space="preserve">        proseL3MultihopRemote:</w:t>
      </w:r>
    </w:p>
    <w:p w14:paraId="636FDACC" w14:textId="77777777" w:rsidR="006C1700" w:rsidRDefault="006C1700" w:rsidP="006C1700">
      <w:pPr>
        <w:pStyle w:val="PL"/>
      </w:pPr>
      <w:r>
        <w:t xml:space="preserve">          type: boolean</w:t>
      </w:r>
    </w:p>
    <w:p w14:paraId="5529BF5E" w14:textId="77777777" w:rsidR="006C1700" w:rsidRDefault="006C1700" w:rsidP="006C1700">
      <w:pPr>
        <w:pStyle w:val="PL"/>
      </w:pPr>
      <w:r>
        <w:t xml:space="preserve">          default: false</w:t>
      </w:r>
    </w:p>
    <w:p w14:paraId="3D9F4B45" w14:textId="77777777" w:rsidR="006C1700" w:rsidRDefault="006C1700" w:rsidP="006C1700">
      <w:pPr>
        <w:pStyle w:val="PL"/>
      </w:pPr>
      <w:r>
        <w:t xml:space="preserve">        proseL3NetMultihopRelay:</w:t>
      </w:r>
    </w:p>
    <w:p w14:paraId="231772E8" w14:textId="77777777" w:rsidR="006C1700" w:rsidRDefault="006C1700" w:rsidP="006C1700">
      <w:pPr>
        <w:pStyle w:val="PL"/>
      </w:pPr>
      <w:r>
        <w:t xml:space="preserve">          type: boolean</w:t>
      </w:r>
    </w:p>
    <w:p w14:paraId="559FE3C7" w14:textId="77777777" w:rsidR="006C1700" w:rsidRDefault="006C1700" w:rsidP="006C1700">
      <w:pPr>
        <w:pStyle w:val="PL"/>
      </w:pPr>
      <w:r>
        <w:t xml:space="preserve">          default: false</w:t>
      </w:r>
    </w:p>
    <w:p w14:paraId="71F23DA7" w14:textId="77777777" w:rsidR="006C1700" w:rsidRDefault="006C1700" w:rsidP="006C1700">
      <w:pPr>
        <w:pStyle w:val="PL"/>
      </w:pPr>
      <w:r>
        <w:t xml:space="preserve">        proseL3UeMultihopRelay:</w:t>
      </w:r>
    </w:p>
    <w:p w14:paraId="7534333D" w14:textId="77777777" w:rsidR="006C1700" w:rsidRDefault="006C1700" w:rsidP="006C1700">
      <w:pPr>
        <w:pStyle w:val="PL"/>
      </w:pPr>
      <w:r>
        <w:t xml:space="preserve">          type: boolean</w:t>
      </w:r>
    </w:p>
    <w:p w14:paraId="6E9EA9DD" w14:textId="77777777" w:rsidR="006C1700" w:rsidRDefault="006C1700" w:rsidP="006C1700">
      <w:pPr>
        <w:pStyle w:val="PL"/>
      </w:pPr>
      <w:r>
        <w:t xml:space="preserve">          default: false</w:t>
      </w:r>
    </w:p>
    <w:p w14:paraId="57E7631E" w14:textId="77777777" w:rsidR="006C1700" w:rsidRDefault="006C1700" w:rsidP="006C1700">
      <w:pPr>
        <w:pStyle w:val="PL"/>
      </w:pPr>
      <w:r>
        <w:t xml:space="preserve">        proseL3EndUeMultihop:</w:t>
      </w:r>
    </w:p>
    <w:p w14:paraId="62D25C06" w14:textId="77777777" w:rsidR="006C1700" w:rsidRDefault="006C1700" w:rsidP="006C1700">
      <w:pPr>
        <w:pStyle w:val="PL"/>
      </w:pPr>
      <w:r>
        <w:t xml:space="preserve">          type: boolean</w:t>
      </w:r>
    </w:p>
    <w:p w14:paraId="3B214220" w14:textId="77777777" w:rsidR="006C1700" w:rsidRDefault="006C1700" w:rsidP="006C1700">
      <w:pPr>
        <w:pStyle w:val="PL"/>
      </w:pPr>
      <w:r>
        <w:t xml:space="preserve">          default: false</w:t>
      </w:r>
    </w:p>
    <w:p w14:paraId="05F28757" w14:textId="77777777" w:rsidR="006C1700" w:rsidRDefault="006C1700" w:rsidP="006C1700">
      <w:pPr>
        <w:pStyle w:val="PL"/>
      </w:pPr>
      <w:r>
        <w:t xml:space="preserve">    V2xCapability:</w:t>
      </w:r>
    </w:p>
    <w:p w14:paraId="443ED38C" w14:textId="77777777" w:rsidR="006C1700" w:rsidRDefault="006C1700" w:rsidP="006C1700">
      <w:pPr>
        <w:pStyle w:val="PL"/>
      </w:pPr>
      <w:r>
        <w:t xml:space="preserve">      type: object</w:t>
      </w:r>
    </w:p>
    <w:p w14:paraId="39466B84" w14:textId="77777777" w:rsidR="006C1700" w:rsidRDefault="006C1700" w:rsidP="006C1700">
      <w:pPr>
        <w:pStyle w:val="PL"/>
      </w:pPr>
      <w:r>
        <w:t xml:space="preserve">      properties:</w:t>
      </w:r>
    </w:p>
    <w:p w14:paraId="5D976FA2" w14:textId="77777777" w:rsidR="006C1700" w:rsidRDefault="006C1700" w:rsidP="006C1700">
      <w:pPr>
        <w:pStyle w:val="PL"/>
      </w:pPr>
      <w:r>
        <w:t xml:space="preserve">        lteV2x:</w:t>
      </w:r>
    </w:p>
    <w:p w14:paraId="15A27B09" w14:textId="77777777" w:rsidR="006C1700" w:rsidRDefault="006C1700" w:rsidP="006C1700">
      <w:pPr>
        <w:pStyle w:val="PL"/>
      </w:pPr>
      <w:r>
        <w:t xml:space="preserve">          type: boolean</w:t>
      </w:r>
    </w:p>
    <w:p w14:paraId="1556D24D" w14:textId="77777777" w:rsidR="006C1700" w:rsidRDefault="006C1700" w:rsidP="006C1700">
      <w:pPr>
        <w:pStyle w:val="PL"/>
      </w:pPr>
      <w:r>
        <w:t xml:space="preserve">          default: false</w:t>
      </w:r>
    </w:p>
    <w:p w14:paraId="3ECE9922" w14:textId="77777777" w:rsidR="006C1700" w:rsidRDefault="006C1700" w:rsidP="006C1700">
      <w:pPr>
        <w:pStyle w:val="PL"/>
      </w:pPr>
      <w:r>
        <w:t xml:space="preserve">        nrV2x:</w:t>
      </w:r>
    </w:p>
    <w:p w14:paraId="16D579EE" w14:textId="77777777" w:rsidR="006C1700" w:rsidRDefault="006C1700" w:rsidP="006C1700">
      <w:pPr>
        <w:pStyle w:val="PL"/>
      </w:pPr>
      <w:r>
        <w:t xml:space="preserve">          type: boolean</w:t>
      </w:r>
    </w:p>
    <w:p w14:paraId="16B36B5E" w14:textId="77777777" w:rsidR="006C1700" w:rsidRDefault="006C1700" w:rsidP="006C1700">
      <w:pPr>
        <w:pStyle w:val="PL"/>
      </w:pPr>
      <w:r>
        <w:t xml:space="preserve">          default: false</w:t>
      </w:r>
    </w:p>
    <w:p w14:paraId="7C2AA8B2" w14:textId="77777777" w:rsidR="006C1700" w:rsidRDefault="006C1700" w:rsidP="006C1700">
      <w:pPr>
        <w:pStyle w:val="PL"/>
      </w:pPr>
      <w:r>
        <w:t xml:space="preserve">    InternalGroupIdRange:</w:t>
      </w:r>
    </w:p>
    <w:p w14:paraId="0B96B3AC" w14:textId="77777777" w:rsidR="006C1700" w:rsidRDefault="006C1700" w:rsidP="006C1700">
      <w:pPr>
        <w:pStyle w:val="PL"/>
      </w:pPr>
      <w:r>
        <w:t xml:space="preserve">      type: object</w:t>
      </w:r>
    </w:p>
    <w:p w14:paraId="2F777C77" w14:textId="77777777" w:rsidR="006C1700" w:rsidRDefault="006C1700" w:rsidP="006C1700">
      <w:pPr>
        <w:pStyle w:val="PL"/>
      </w:pPr>
      <w:r>
        <w:t xml:space="preserve">      properties:</w:t>
      </w:r>
    </w:p>
    <w:p w14:paraId="15EEB6CD" w14:textId="77777777" w:rsidR="006C1700" w:rsidRDefault="006C1700" w:rsidP="006C1700">
      <w:pPr>
        <w:pStyle w:val="PL"/>
      </w:pPr>
      <w:r>
        <w:t xml:space="preserve">        start:</w:t>
      </w:r>
    </w:p>
    <w:p w14:paraId="01E79A96" w14:textId="77777777" w:rsidR="006C1700" w:rsidRDefault="006C1700" w:rsidP="006C1700">
      <w:pPr>
        <w:pStyle w:val="PL"/>
      </w:pPr>
      <w:r>
        <w:t xml:space="preserve">          type: string</w:t>
      </w:r>
    </w:p>
    <w:p w14:paraId="2D22243E" w14:textId="77777777" w:rsidR="006C1700" w:rsidRDefault="006C1700" w:rsidP="006C1700">
      <w:pPr>
        <w:pStyle w:val="PL"/>
      </w:pPr>
      <w:r>
        <w:t xml:space="preserve">        end:</w:t>
      </w:r>
    </w:p>
    <w:p w14:paraId="11D51766" w14:textId="77777777" w:rsidR="006C1700" w:rsidRDefault="006C1700" w:rsidP="006C1700">
      <w:pPr>
        <w:pStyle w:val="PL"/>
      </w:pPr>
      <w:r>
        <w:t xml:space="preserve">          type: string</w:t>
      </w:r>
    </w:p>
    <w:p w14:paraId="36EF695D" w14:textId="77777777" w:rsidR="006C1700" w:rsidRDefault="006C1700" w:rsidP="006C1700">
      <w:pPr>
        <w:pStyle w:val="PL"/>
      </w:pPr>
      <w:r>
        <w:t xml:space="preserve">        pattern:</w:t>
      </w:r>
    </w:p>
    <w:p w14:paraId="19A9EF4D" w14:textId="77777777" w:rsidR="006C1700" w:rsidRDefault="006C1700" w:rsidP="006C1700">
      <w:pPr>
        <w:pStyle w:val="PL"/>
      </w:pPr>
      <w:r>
        <w:t xml:space="preserve">          type: string</w:t>
      </w:r>
    </w:p>
    <w:p w14:paraId="274E20A2" w14:textId="77777777" w:rsidR="006C1700" w:rsidRDefault="006C1700" w:rsidP="006C1700">
      <w:pPr>
        <w:pStyle w:val="PL"/>
      </w:pPr>
      <w:r>
        <w:t xml:space="preserve">    SuciInfo:</w:t>
      </w:r>
    </w:p>
    <w:p w14:paraId="7B46C183" w14:textId="77777777" w:rsidR="006C1700" w:rsidRDefault="006C1700" w:rsidP="006C1700">
      <w:pPr>
        <w:pStyle w:val="PL"/>
      </w:pPr>
      <w:r>
        <w:t xml:space="preserve">      type: object</w:t>
      </w:r>
    </w:p>
    <w:p w14:paraId="647AB68C" w14:textId="77777777" w:rsidR="006C1700" w:rsidRDefault="006C1700" w:rsidP="006C1700">
      <w:pPr>
        <w:pStyle w:val="PL"/>
      </w:pPr>
      <w:r>
        <w:t xml:space="preserve">      properties:</w:t>
      </w:r>
    </w:p>
    <w:p w14:paraId="52BA11B8" w14:textId="77777777" w:rsidR="006C1700" w:rsidRDefault="006C1700" w:rsidP="006C1700">
      <w:pPr>
        <w:pStyle w:val="PL"/>
      </w:pPr>
      <w:r>
        <w:t xml:space="preserve">        routingInds: </w:t>
      </w:r>
    </w:p>
    <w:p w14:paraId="47469928" w14:textId="77777777" w:rsidR="006C1700" w:rsidRDefault="006C1700" w:rsidP="006C1700">
      <w:pPr>
        <w:pStyle w:val="PL"/>
      </w:pPr>
      <w:r>
        <w:t xml:space="preserve">          type: array</w:t>
      </w:r>
    </w:p>
    <w:p w14:paraId="7A6E8126" w14:textId="77777777" w:rsidR="006C1700" w:rsidRDefault="006C1700" w:rsidP="006C1700">
      <w:pPr>
        <w:pStyle w:val="PL"/>
      </w:pPr>
      <w:r>
        <w:t xml:space="preserve">          uniqueItems: true</w:t>
      </w:r>
    </w:p>
    <w:p w14:paraId="7C5D850A" w14:textId="77777777" w:rsidR="006C1700" w:rsidRDefault="006C1700" w:rsidP="006C1700">
      <w:pPr>
        <w:pStyle w:val="PL"/>
      </w:pPr>
      <w:r>
        <w:t xml:space="preserve">          items:</w:t>
      </w:r>
    </w:p>
    <w:p w14:paraId="2AC5C2C0" w14:textId="77777777" w:rsidR="006C1700" w:rsidRDefault="006C1700" w:rsidP="006C1700">
      <w:pPr>
        <w:pStyle w:val="PL"/>
      </w:pPr>
      <w:r>
        <w:t xml:space="preserve">            type: string</w:t>
      </w:r>
    </w:p>
    <w:p w14:paraId="7FCD0BCC" w14:textId="77777777" w:rsidR="006C1700" w:rsidRDefault="006C1700" w:rsidP="006C1700">
      <w:pPr>
        <w:pStyle w:val="PL"/>
      </w:pPr>
      <w:r>
        <w:t xml:space="preserve">          minItems: 1</w:t>
      </w:r>
    </w:p>
    <w:p w14:paraId="784A9F52" w14:textId="77777777" w:rsidR="006C1700" w:rsidRDefault="006C1700" w:rsidP="006C1700">
      <w:pPr>
        <w:pStyle w:val="PL"/>
      </w:pPr>
      <w:r>
        <w:t xml:space="preserve">        hNwPubKeyIds:</w:t>
      </w:r>
    </w:p>
    <w:p w14:paraId="61CF03B3" w14:textId="77777777" w:rsidR="006C1700" w:rsidRDefault="006C1700" w:rsidP="006C1700">
      <w:pPr>
        <w:pStyle w:val="PL"/>
      </w:pPr>
      <w:r>
        <w:t xml:space="preserve">          type: array</w:t>
      </w:r>
    </w:p>
    <w:p w14:paraId="5DCDCE0E" w14:textId="77777777" w:rsidR="006C1700" w:rsidRDefault="006C1700" w:rsidP="006C1700">
      <w:pPr>
        <w:pStyle w:val="PL"/>
      </w:pPr>
      <w:r>
        <w:t xml:space="preserve">          uniqueItems: true</w:t>
      </w:r>
    </w:p>
    <w:p w14:paraId="3B66DBBC" w14:textId="77777777" w:rsidR="006C1700" w:rsidRDefault="006C1700" w:rsidP="006C1700">
      <w:pPr>
        <w:pStyle w:val="PL"/>
      </w:pPr>
      <w:r>
        <w:t xml:space="preserve">          items:</w:t>
      </w:r>
    </w:p>
    <w:p w14:paraId="74087D4E" w14:textId="77777777" w:rsidR="006C1700" w:rsidRDefault="006C1700" w:rsidP="006C1700">
      <w:pPr>
        <w:pStyle w:val="PL"/>
      </w:pPr>
      <w:r>
        <w:t xml:space="preserve">            type: integer</w:t>
      </w:r>
    </w:p>
    <w:p w14:paraId="04BC1A84" w14:textId="77777777" w:rsidR="006C1700" w:rsidRDefault="006C1700" w:rsidP="006C1700">
      <w:pPr>
        <w:pStyle w:val="PL"/>
      </w:pPr>
      <w:r>
        <w:t xml:space="preserve">          minItems: 1</w:t>
      </w:r>
    </w:p>
    <w:p w14:paraId="3F51F320" w14:textId="77777777" w:rsidR="006C1700" w:rsidRDefault="006C1700" w:rsidP="006C1700">
      <w:pPr>
        <w:pStyle w:val="PL"/>
      </w:pPr>
      <w:r>
        <w:t xml:space="preserve">    SuciInfoList:</w:t>
      </w:r>
    </w:p>
    <w:p w14:paraId="45E8DCCE" w14:textId="77777777" w:rsidR="006C1700" w:rsidRDefault="006C1700" w:rsidP="006C1700">
      <w:pPr>
        <w:pStyle w:val="PL"/>
      </w:pPr>
      <w:r>
        <w:t xml:space="preserve">      type: array</w:t>
      </w:r>
    </w:p>
    <w:p w14:paraId="116B9DEF" w14:textId="77777777" w:rsidR="006C1700" w:rsidRDefault="006C1700" w:rsidP="006C1700">
      <w:pPr>
        <w:pStyle w:val="PL"/>
      </w:pPr>
      <w:r>
        <w:t xml:space="preserve">      uniqueItems: true</w:t>
      </w:r>
    </w:p>
    <w:p w14:paraId="68969E28" w14:textId="77777777" w:rsidR="006C1700" w:rsidRDefault="006C1700" w:rsidP="006C1700">
      <w:pPr>
        <w:pStyle w:val="PL"/>
      </w:pPr>
      <w:r>
        <w:t xml:space="preserve">      items:</w:t>
      </w:r>
    </w:p>
    <w:p w14:paraId="753E578B" w14:textId="77777777" w:rsidR="006C1700" w:rsidRDefault="006C1700" w:rsidP="006C1700">
      <w:pPr>
        <w:pStyle w:val="PL"/>
      </w:pPr>
      <w:r>
        <w:t xml:space="preserve">        $ref: '#/components/schemas/SuciInfo' </w:t>
      </w:r>
    </w:p>
    <w:p w14:paraId="73B168BA" w14:textId="77777777" w:rsidR="006C1700" w:rsidRDefault="006C1700" w:rsidP="006C1700">
      <w:pPr>
        <w:pStyle w:val="PL"/>
      </w:pPr>
      <w:r>
        <w:t xml:space="preserve">    SharedDataIdRange:</w:t>
      </w:r>
    </w:p>
    <w:p w14:paraId="780BA3E0" w14:textId="77777777" w:rsidR="006C1700" w:rsidRDefault="006C1700" w:rsidP="006C1700">
      <w:pPr>
        <w:pStyle w:val="PL"/>
      </w:pPr>
      <w:r>
        <w:t xml:space="preserve">      type: object</w:t>
      </w:r>
    </w:p>
    <w:p w14:paraId="719AAF66" w14:textId="77777777" w:rsidR="006C1700" w:rsidRDefault="006C1700" w:rsidP="006C1700">
      <w:pPr>
        <w:pStyle w:val="PL"/>
      </w:pPr>
      <w:r>
        <w:t xml:space="preserve">      properties:</w:t>
      </w:r>
    </w:p>
    <w:p w14:paraId="5647D2F7" w14:textId="77777777" w:rsidR="006C1700" w:rsidRDefault="006C1700" w:rsidP="006C1700">
      <w:pPr>
        <w:pStyle w:val="PL"/>
      </w:pPr>
      <w:r>
        <w:t xml:space="preserve">        pattern:</w:t>
      </w:r>
    </w:p>
    <w:p w14:paraId="1C7531C3" w14:textId="77777777" w:rsidR="006C1700" w:rsidRDefault="006C1700" w:rsidP="006C1700">
      <w:pPr>
        <w:pStyle w:val="PL"/>
      </w:pPr>
      <w:r>
        <w:t xml:space="preserve">          type: string</w:t>
      </w:r>
    </w:p>
    <w:p w14:paraId="5702CC1F" w14:textId="77777777" w:rsidR="006C1700" w:rsidRDefault="006C1700" w:rsidP="006C1700">
      <w:pPr>
        <w:pStyle w:val="PL"/>
      </w:pPr>
      <w:r>
        <w:t xml:space="preserve">    SupiRangeList:</w:t>
      </w:r>
    </w:p>
    <w:p w14:paraId="215DA9A4" w14:textId="77777777" w:rsidR="006C1700" w:rsidRDefault="006C1700" w:rsidP="006C1700">
      <w:pPr>
        <w:pStyle w:val="PL"/>
      </w:pPr>
      <w:r>
        <w:t xml:space="preserve">      type: array</w:t>
      </w:r>
    </w:p>
    <w:p w14:paraId="2141AD08" w14:textId="77777777" w:rsidR="006C1700" w:rsidRDefault="006C1700" w:rsidP="006C1700">
      <w:pPr>
        <w:pStyle w:val="PL"/>
      </w:pPr>
      <w:r>
        <w:t xml:space="preserve">      uniqueItems: true</w:t>
      </w:r>
    </w:p>
    <w:p w14:paraId="6F97C513" w14:textId="77777777" w:rsidR="006C1700" w:rsidRDefault="006C1700" w:rsidP="006C1700">
      <w:pPr>
        <w:pStyle w:val="PL"/>
      </w:pPr>
      <w:r>
        <w:t xml:space="preserve">      items:</w:t>
      </w:r>
    </w:p>
    <w:p w14:paraId="2C705A72" w14:textId="77777777" w:rsidR="006C1700" w:rsidRDefault="006C1700" w:rsidP="006C1700">
      <w:pPr>
        <w:pStyle w:val="PL"/>
      </w:pPr>
      <w:r>
        <w:lastRenderedPageBreak/>
        <w:t xml:space="preserve">        $ref: '#/components/schemas/SupiRange'</w:t>
      </w:r>
    </w:p>
    <w:p w14:paraId="6D4A9AA8" w14:textId="77777777" w:rsidR="006C1700" w:rsidRDefault="006C1700" w:rsidP="006C1700">
      <w:pPr>
        <w:pStyle w:val="PL"/>
      </w:pPr>
      <w:r>
        <w:t xml:space="preserve">    IdentityRangeList:</w:t>
      </w:r>
    </w:p>
    <w:p w14:paraId="621C17AA" w14:textId="77777777" w:rsidR="006C1700" w:rsidRDefault="006C1700" w:rsidP="006C1700">
      <w:pPr>
        <w:pStyle w:val="PL"/>
      </w:pPr>
      <w:r>
        <w:t xml:space="preserve">      type: array</w:t>
      </w:r>
    </w:p>
    <w:p w14:paraId="6AC4BFAE" w14:textId="77777777" w:rsidR="006C1700" w:rsidRDefault="006C1700" w:rsidP="006C1700">
      <w:pPr>
        <w:pStyle w:val="PL"/>
      </w:pPr>
      <w:r>
        <w:t xml:space="preserve">      uniqueItems: true</w:t>
      </w:r>
    </w:p>
    <w:p w14:paraId="18FA57C5" w14:textId="77777777" w:rsidR="006C1700" w:rsidRDefault="006C1700" w:rsidP="006C1700">
      <w:pPr>
        <w:pStyle w:val="PL"/>
      </w:pPr>
      <w:r>
        <w:t xml:space="preserve">      items:</w:t>
      </w:r>
    </w:p>
    <w:p w14:paraId="5705E713" w14:textId="77777777" w:rsidR="006C1700" w:rsidRDefault="006C1700" w:rsidP="006C1700">
      <w:pPr>
        <w:pStyle w:val="PL"/>
      </w:pPr>
      <w:r>
        <w:t xml:space="preserve">        $ref: '#/components/schemas/IdentityRange'</w:t>
      </w:r>
    </w:p>
    <w:p w14:paraId="187E9AD2" w14:textId="77777777" w:rsidR="006C1700" w:rsidRDefault="006C1700" w:rsidP="006C1700">
      <w:pPr>
        <w:pStyle w:val="PL"/>
      </w:pPr>
      <w:r>
        <w:t xml:space="preserve">      minItems: 1</w:t>
      </w:r>
    </w:p>
    <w:p w14:paraId="4C0638BD" w14:textId="77777777" w:rsidR="006C1700" w:rsidRDefault="006C1700" w:rsidP="006C1700">
      <w:pPr>
        <w:pStyle w:val="PL"/>
      </w:pPr>
      <w:r>
        <w:t xml:space="preserve">    InternalGroupIdRangeList:</w:t>
      </w:r>
    </w:p>
    <w:p w14:paraId="25BB8B52" w14:textId="77777777" w:rsidR="006C1700" w:rsidRDefault="006C1700" w:rsidP="006C1700">
      <w:pPr>
        <w:pStyle w:val="PL"/>
      </w:pPr>
      <w:r>
        <w:t xml:space="preserve">      type: array</w:t>
      </w:r>
    </w:p>
    <w:p w14:paraId="26DC8868" w14:textId="77777777" w:rsidR="006C1700" w:rsidRDefault="006C1700" w:rsidP="006C1700">
      <w:pPr>
        <w:pStyle w:val="PL"/>
      </w:pPr>
      <w:r>
        <w:t xml:space="preserve">      uniqueItems: true</w:t>
      </w:r>
    </w:p>
    <w:p w14:paraId="7569B96C" w14:textId="77777777" w:rsidR="006C1700" w:rsidRDefault="006C1700" w:rsidP="006C1700">
      <w:pPr>
        <w:pStyle w:val="PL"/>
      </w:pPr>
      <w:r>
        <w:t xml:space="preserve">      items:</w:t>
      </w:r>
    </w:p>
    <w:p w14:paraId="73FB548D" w14:textId="77777777" w:rsidR="006C1700" w:rsidRDefault="006C1700" w:rsidP="006C1700">
      <w:pPr>
        <w:pStyle w:val="PL"/>
      </w:pPr>
      <w:r>
        <w:t xml:space="preserve">        $ref: '#/components/schemas/InternalGroupIdRange'</w:t>
      </w:r>
    </w:p>
    <w:p w14:paraId="0BE789DB" w14:textId="77777777" w:rsidR="006C1700" w:rsidRDefault="006C1700" w:rsidP="006C1700">
      <w:pPr>
        <w:pStyle w:val="PL"/>
      </w:pPr>
      <w:r>
        <w:t xml:space="preserve">    SupportedDataSetList:</w:t>
      </w:r>
    </w:p>
    <w:p w14:paraId="4CA047F0" w14:textId="77777777" w:rsidR="006C1700" w:rsidRDefault="006C1700" w:rsidP="006C1700">
      <w:pPr>
        <w:pStyle w:val="PL"/>
      </w:pPr>
      <w:r>
        <w:t xml:space="preserve">      type: array</w:t>
      </w:r>
    </w:p>
    <w:p w14:paraId="3BF49090" w14:textId="77777777" w:rsidR="006C1700" w:rsidRDefault="006C1700" w:rsidP="006C1700">
      <w:pPr>
        <w:pStyle w:val="PL"/>
      </w:pPr>
      <w:r>
        <w:t xml:space="preserve">      items:</w:t>
      </w:r>
    </w:p>
    <w:p w14:paraId="305ABE01" w14:textId="77777777" w:rsidR="006C1700" w:rsidRDefault="006C1700" w:rsidP="006C1700">
      <w:pPr>
        <w:pStyle w:val="PL"/>
      </w:pPr>
      <w:r>
        <w:t xml:space="preserve">        $ref: '#/components/schemas/SupportedDataSet'</w:t>
      </w:r>
    </w:p>
    <w:p w14:paraId="2437F01A" w14:textId="77777777" w:rsidR="006C1700" w:rsidRDefault="006C1700" w:rsidP="006C1700">
      <w:pPr>
        <w:pStyle w:val="PL"/>
      </w:pPr>
      <w:r>
        <w:t xml:space="preserve">      minItems: 1</w:t>
      </w:r>
    </w:p>
    <w:p w14:paraId="1102D0B7" w14:textId="77777777" w:rsidR="006C1700" w:rsidRDefault="006C1700" w:rsidP="006C1700">
      <w:pPr>
        <w:pStyle w:val="PL"/>
      </w:pPr>
      <w:r>
        <w:t xml:space="preserve">    SharedDataIdRangeList:</w:t>
      </w:r>
    </w:p>
    <w:p w14:paraId="340DC9F5" w14:textId="77777777" w:rsidR="006C1700" w:rsidRDefault="006C1700" w:rsidP="006C1700">
      <w:pPr>
        <w:pStyle w:val="PL"/>
      </w:pPr>
      <w:r>
        <w:t xml:space="preserve">      type: array</w:t>
      </w:r>
    </w:p>
    <w:p w14:paraId="10098ECE" w14:textId="77777777" w:rsidR="006C1700" w:rsidRDefault="006C1700" w:rsidP="006C1700">
      <w:pPr>
        <w:pStyle w:val="PL"/>
      </w:pPr>
      <w:r>
        <w:t xml:space="preserve">      uniqueItems: true</w:t>
      </w:r>
    </w:p>
    <w:p w14:paraId="59B81D4C" w14:textId="77777777" w:rsidR="006C1700" w:rsidRDefault="006C1700" w:rsidP="006C1700">
      <w:pPr>
        <w:pStyle w:val="PL"/>
      </w:pPr>
      <w:r>
        <w:t xml:space="preserve">      items:</w:t>
      </w:r>
    </w:p>
    <w:p w14:paraId="0748C9C0" w14:textId="77777777" w:rsidR="006C1700" w:rsidRDefault="006C1700" w:rsidP="006C1700">
      <w:pPr>
        <w:pStyle w:val="PL"/>
      </w:pPr>
      <w:r>
        <w:t xml:space="preserve">        $ref: '#/components/schemas/SharedDataIdRange'</w:t>
      </w:r>
    </w:p>
    <w:p w14:paraId="0E7075C3" w14:textId="77777777" w:rsidR="006C1700" w:rsidRDefault="006C1700" w:rsidP="006C1700">
      <w:pPr>
        <w:pStyle w:val="PL"/>
      </w:pPr>
      <w:r>
        <w:t xml:space="preserve">      minItems: 1</w:t>
      </w:r>
    </w:p>
    <w:p w14:paraId="0B62775C" w14:textId="77777777" w:rsidR="006C1700" w:rsidRDefault="006C1700" w:rsidP="006C1700">
      <w:pPr>
        <w:pStyle w:val="PL"/>
      </w:pPr>
      <w:r>
        <w:t xml:space="preserve">    InterfaceUpfInfoItem:</w:t>
      </w:r>
    </w:p>
    <w:p w14:paraId="5B89BCC4" w14:textId="77777777" w:rsidR="006C1700" w:rsidRDefault="006C1700" w:rsidP="006C1700">
      <w:pPr>
        <w:pStyle w:val="PL"/>
      </w:pPr>
      <w:r>
        <w:t xml:space="preserve">      type: object</w:t>
      </w:r>
    </w:p>
    <w:p w14:paraId="4E1B9BD2" w14:textId="77777777" w:rsidR="006C1700" w:rsidRDefault="006C1700" w:rsidP="006C1700">
      <w:pPr>
        <w:pStyle w:val="PL"/>
      </w:pPr>
      <w:r>
        <w:t xml:space="preserve">      properties:</w:t>
      </w:r>
    </w:p>
    <w:p w14:paraId="1435A15B" w14:textId="77777777" w:rsidR="006C1700" w:rsidRDefault="006C1700" w:rsidP="006C1700">
      <w:pPr>
        <w:pStyle w:val="PL"/>
      </w:pPr>
      <w:r>
        <w:t xml:space="preserve">        interfaceType:</w:t>
      </w:r>
    </w:p>
    <w:p w14:paraId="687BE045" w14:textId="77777777" w:rsidR="006C1700" w:rsidRDefault="006C1700" w:rsidP="006C1700">
      <w:pPr>
        <w:pStyle w:val="PL"/>
      </w:pPr>
      <w:r>
        <w:t xml:space="preserve">          type: string</w:t>
      </w:r>
    </w:p>
    <w:p w14:paraId="7357AA74" w14:textId="77777777" w:rsidR="006C1700" w:rsidRDefault="006C1700" w:rsidP="006C1700">
      <w:pPr>
        <w:pStyle w:val="PL"/>
      </w:pPr>
      <w:r>
        <w:t xml:space="preserve">          enum:</w:t>
      </w:r>
    </w:p>
    <w:p w14:paraId="053319DB" w14:textId="77777777" w:rsidR="006C1700" w:rsidRDefault="006C1700" w:rsidP="006C1700">
      <w:pPr>
        <w:pStyle w:val="PL"/>
      </w:pPr>
      <w:r>
        <w:t xml:space="preserve">            - N3</w:t>
      </w:r>
    </w:p>
    <w:p w14:paraId="1473A7D3" w14:textId="77777777" w:rsidR="006C1700" w:rsidRDefault="006C1700" w:rsidP="006C1700">
      <w:pPr>
        <w:pStyle w:val="PL"/>
      </w:pPr>
      <w:r>
        <w:t xml:space="preserve">            - N6</w:t>
      </w:r>
    </w:p>
    <w:p w14:paraId="33FA0525" w14:textId="77777777" w:rsidR="006C1700" w:rsidRDefault="006C1700" w:rsidP="006C1700">
      <w:pPr>
        <w:pStyle w:val="PL"/>
      </w:pPr>
      <w:r>
        <w:t xml:space="preserve">            - N9</w:t>
      </w:r>
    </w:p>
    <w:p w14:paraId="19A43ED3" w14:textId="77777777" w:rsidR="006C1700" w:rsidRDefault="006C1700" w:rsidP="006C1700">
      <w:pPr>
        <w:pStyle w:val="PL"/>
      </w:pPr>
      <w:r>
        <w:t xml:space="preserve">            - DATA_FORWARDING</w:t>
      </w:r>
    </w:p>
    <w:p w14:paraId="4D0AEB16" w14:textId="77777777" w:rsidR="006C1700" w:rsidRDefault="006C1700" w:rsidP="006C1700">
      <w:pPr>
        <w:pStyle w:val="PL"/>
      </w:pPr>
      <w:r>
        <w:t xml:space="preserve">            - N3MB</w:t>
      </w:r>
    </w:p>
    <w:p w14:paraId="36E97AF1" w14:textId="77777777" w:rsidR="006C1700" w:rsidRDefault="006C1700" w:rsidP="006C1700">
      <w:pPr>
        <w:pStyle w:val="PL"/>
      </w:pPr>
      <w:r>
        <w:t xml:space="preserve">            - N6MB</w:t>
      </w:r>
    </w:p>
    <w:p w14:paraId="361E421F" w14:textId="77777777" w:rsidR="006C1700" w:rsidRDefault="006C1700" w:rsidP="006C1700">
      <w:pPr>
        <w:pStyle w:val="PL"/>
      </w:pPr>
      <w:r>
        <w:t xml:space="preserve">            - N19MB</w:t>
      </w:r>
    </w:p>
    <w:p w14:paraId="41DB7F8B" w14:textId="77777777" w:rsidR="006C1700" w:rsidRDefault="006C1700" w:rsidP="006C1700">
      <w:pPr>
        <w:pStyle w:val="PL"/>
      </w:pPr>
      <w:r>
        <w:t xml:space="preserve">            - NMB9</w:t>
      </w:r>
    </w:p>
    <w:p w14:paraId="1CB8E0FF" w14:textId="77777777" w:rsidR="006C1700" w:rsidRDefault="006C1700" w:rsidP="006C1700">
      <w:pPr>
        <w:pStyle w:val="PL"/>
      </w:pPr>
      <w:r>
        <w:t xml:space="preserve">            - S1U</w:t>
      </w:r>
    </w:p>
    <w:p w14:paraId="7B9C66E2" w14:textId="77777777" w:rsidR="006C1700" w:rsidRDefault="006C1700" w:rsidP="006C1700">
      <w:pPr>
        <w:pStyle w:val="PL"/>
      </w:pPr>
      <w:r>
        <w:t xml:space="preserve">            - S5U</w:t>
      </w:r>
    </w:p>
    <w:p w14:paraId="3A23DA8C" w14:textId="77777777" w:rsidR="006C1700" w:rsidRDefault="006C1700" w:rsidP="006C1700">
      <w:pPr>
        <w:pStyle w:val="PL"/>
      </w:pPr>
      <w:r>
        <w:t xml:space="preserve">            - S8U</w:t>
      </w:r>
    </w:p>
    <w:p w14:paraId="0C83FCD0" w14:textId="77777777" w:rsidR="006C1700" w:rsidRDefault="006C1700" w:rsidP="006C1700">
      <w:pPr>
        <w:pStyle w:val="PL"/>
      </w:pPr>
      <w:r>
        <w:t xml:space="preserve">            - S11U</w:t>
      </w:r>
    </w:p>
    <w:p w14:paraId="3E8663C5" w14:textId="77777777" w:rsidR="006C1700" w:rsidRDefault="006C1700" w:rsidP="006C1700">
      <w:pPr>
        <w:pStyle w:val="PL"/>
      </w:pPr>
      <w:r>
        <w:t xml:space="preserve">            - S12</w:t>
      </w:r>
    </w:p>
    <w:p w14:paraId="44AE5CD9" w14:textId="77777777" w:rsidR="006C1700" w:rsidRDefault="006C1700" w:rsidP="006C1700">
      <w:pPr>
        <w:pStyle w:val="PL"/>
      </w:pPr>
      <w:r>
        <w:t xml:space="preserve">            - S2AU</w:t>
      </w:r>
    </w:p>
    <w:p w14:paraId="702CDA54" w14:textId="77777777" w:rsidR="006C1700" w:rsidRDefault="006C1700" w:rsidP="006C1700">
      <w:pPr>
        <w:pStyle w:val="PL"/>
      </w:pPr>
      <w:r>
        <w:t xml:space="preserve">            - S2BU</w:t>
      </w:r>
    </w:p>
    <w:p w14:paraId="03C0BF22" w14:textId="77777777" w:rsidR="006C1700" w:rsidRDefault="006C1700" w:rsidP="006C1700">
      <w:pPr>
        <w:pStyle w:val="PL"/>
      </w:pPr>
      <w:r>
        <w:t xml:space="preserve">            - N3TRUSTEDN3GPP</w:t>
      </w:r>
    </w:p>
    <w:p w14:paraId="14711D26" w14:textId="77777777" w:rsidR="006C1700" w:rsidRDefault="006C1700" w:rsidP="006C1700">
      <w:pPr>
        <w:pStyle w:val="PL"/>
      </w:pPr>
      <w:r>
        <w:t xml:space="preserve">            - N3UNTRUSTEDN3GPP</w:t>
      </w:r>
    </w:p>
    <w:p w14:paraId="5277EB35" w14:textId="77777777" w:rsidR="006C1700" w:rsidRDefault="006C1700" w:rsidP="006C1700">
      <w:pPr>
        <w:pStyle w:val="PL"/>
      </w:pPr>
      <w:r>
        <w:t xml:space="preserve">            - N9ROAMING</w:t>
      </w:r>
    </w:p>
    <w:p w14:paraId="5D873721" w14:textId="77777777" w:rsidR="006C1700" w:rsidRDefault="006C1700" w:rsidP="006C1700">
      <w:pPr>
        <w:pStyle w:val="PL"/>
      </w:pPr>
      <w:r>
        <w:t xml:space="preserve">            - SGI</w:t>
      </w:r>
    </w:p>
    <w:p w14:paraId="275AD5E4" w14:textId="77777777" w:rsidR="006C1700" w:rsidRDefault="006C1700" w:rsidP="006C1700">
      <w:pPr>
        <w:pStyle w:val="PL"/>
      </w:pPr>
      <w:r>
        <w:t xml:space="preserve">            - N19</w:t>
      </w:r>
    </w:p>
    <w:p w14:paraId="62CC4AB1" w14:textId="77777777" w:rsidR="006C1700" w:rsidRDefault="006C1700" w:rsidP="006C1700">
      <w:pPr>
        <w:pStyle w:val="PL"/>
      </w:pPr>
      <w:r>
        <w:t xml:space="preserve">            - SXAU</w:t>
      </w:r>
    </w:p>
    <w:p w14:paraId="525A5159" w14:textId="77777777" w:rsidR="006C1700" w:rsidRDefault="006C1700" w:rsidP="006C1700">
      <w:pPr>
        <w:pStyle w:val="PL"/>
      </w:pPr>
      <w:r>
        <w:t xml:space="preserve">            - SXBU</w:t>
      </w:r>
    </w:p>
    <w:p w14:paraId="6DEFB67F" w14:textId="77777777" w:rsidR="006C1700" w:rsidRDefault="006C1700" w:rsidP="006C1700">
      <w:pPr>
        <w:pStyle w:val="PL"/>
      </w:pPr>
      <w:r>
        <w:t xml:space="preserve">            - N4U</w:t>
      </w:r>
    </w:p>
    <w:p w14:paraId="203906F2" w14:textId="77777777" w:rsidR="006C1700" w:rsidRDefault="006C1700" w:rsidP="006C1700">
      <w:pPr>
        <w:pStyle w:val="PL"/>
      </w:pPr>
      <w:r>
        <w:t xml:space="preserve">        ipv4EndpointAddresses:</w:t>
      </w:r>
    </w:p>
    <w:p w14:paraId="46CC3F77" w14:textId="77777777" w:rsidR="006C1700" w:rsidRDefault="006C1700" w:rsidP="006C1700">
      <w:pPr>
        <w:pStyle w:val="PL"/>
      </w:pPr>
      <w:r>
        <w:t xml:space="preserve">          type: array</w:t>
      </w:r>
    </w:p>
    <w:p w14:paraId="24AB91FF" w14:textId="77777777" w:rsidR="006C1700" w:rsidRDefault="006C1700" w:rsidP="006C1700">
      <w:pPr>
        <w:pStyle w:val="PL"/>
      </w:pPr>
      <w:r>
        <w:t xml:space="preserve">          uniqueItems: true</w:t>
      </w:r>
    </w:p>
    <w:p w14:paraId="650CAE57" w14:textId="77777777" w:rsidR="006C1700" w:rsidRDefault="006C1700" w:rsidP="006C1700">
      <w:pPr>
        <w:pStyle w:val="PL"/>
      </w:pPr>
      <w:r>
        <w:t xml:space="preserve">          items:</w:t>
      </w:r>
    </w:p>
    <w:p w14:paraId="32891D1E" w14:textId="77777777" w:rsidR="006C1700" w:rsidRDefault="006C1700" w:rsidP="006C1700">
      <w:pPr>
        <w:pStyle w:val="PL"/>
      </w:pPr>
      <w:r>
        <w:t xml:space="preserve">            $ref: 'TS28623_ComDefs.yaml#/components/schemas/Ipv4Addr'</w:t>
      </w:r>
    </w:p>
    <w:p w14:paraId="512ED5C0" w14:textId="77777777" w:rsidR="006C1700" w:rsidRDefault="006C1700" w:rsidP="006C1700">
      <w:pPr>
        <w:pStyle w:val="PL"/>
      </w:pPr>
      <w:r>
        <w:t xml:space="preserve">        ipv6EndpointAddresses:</w:t>
      </w:r>
    </w:p>
    <w:p w14:paraId="0CCAF607" w14:textId="77777777" w:rsidR="006C1700" w:rsidRDefault="006C1700" w:rsidP="006C1700">
      <w:pPr>
        <w:pStyle w:val="PL"/>
      </w:pPr>
      <w:r>
        <w:t xml:space="preserve">          type: array</w:t>
      </w:r>
    </w:p>
    <w:p w14:paraId="614D24C3" w14:textId="77777777" w:rsidR="006C1700" w:rsidRDefault="006C1700" w:rsidP="006C1700">
      <w:pPr>
        <w:pStyle w:val="PL"/>
      </w:pPr>
      <w:r>
        <w:t xml:space="preserve">          uniqueItems: true</w:t>
      </w:r>
    </w:p>
    <w:p w14:paraId="67882BD9" w14:textId="77777777" w:rsidR="006C1700" w:rsidRDefault="006C1700" w:rsidP="006C1700">
      <w:pPr>
        <w:pStyle w:val="PL"/>
      </w:pPr>
      <w:r>
        <w:t xml:space="preserve">          items:</w:t>
      </w:r>
    </w:p>
    <w:p w14:paraId="6E0709F5" w14:textId="77777777" w:rsidR="006C1700" w:rsidRDefault="006C1700" w:rsidP="006C1700">
      <w:pPr>
        <w:pStyle w:val="PL"/>
      </w:pPr>
      <w:r>
        <w:t xml:space="preserve">            $ref: 'TS28623_ComDefs.yaml#/components/schemas/Ipv6Addr'</w:t>
      </w:r>
    </w:p>
    <w:p w14:paraId="1F15EBF3" w14:textId="77777777" w:rsidR="006C1700" w:rsidRDefault="006C1700" w:rsidP="006C1700">
      <w:pPr>
        <w:pStyle w:val="PL"/>
      </w:pPr>
      <w:r>
        <w:t xml:space="preserve">        fqdn:</w:t>
      </w:r>
    </w:p>
    <w:p w14:paraId="27098B24" w14:textId="77777777" w:rsidR="006C1700" w:rsidRDefault="006C1700" w:rsidP="006C1700">
      <w:pPr>
        <w:pStyle w:val="PL"/>
      </w:pPr>
      <w:r>
        <w:t xml:space="preserve">          $ref: 'TS28623_ComDefs.yaml#/components/schemas/Fqdn'</w:t>
      </w:r>
    </w:p>
    <w:p w14:paraId="342BB0F5" w14:textId="77777777" w:rsidR="006C1700" w:rsidRDefault="006C1700" w:rsidP="006C1700">
      <w:pPr>
        <w:pStyle w:val="PL"/>
      </w:pPr>
      <w:r>
        <w:t xml:space="preserve">        networkInstance:</w:t>
      </w:r>
    </w:p>
    <w:p w14:paraId="0B30686B" w14:textId="77777777" w:rsidR="006C1700" w:rsidRDefault="006C1700" w:rsidP="006C1700">
      <w:pPr>
        <w:pStyle w:val="PL"/>
      </w:pPr>
      <w:r>
        <w:t xml:space="preserve">          type: string</w:t>
      </w:r>
    </w:p>
    <w:p w14:paraId="5B229A4D" w14:textId="77777777" w:rsidR="006C1700" w:rsidRDefault="006C1700" w:rsidP="006C1700">
      <w:pPr>
        <w:pStyle w:val="PL"/>
      </w:pPr>
    </w:p>
    <w:p w14:paraId="5986561C" w14:textId="77777777" w:rsidR="006C1700" w:rsidRDefault="006C1700" w:rsidP="006C1700">
      <w:pPr>
        <w:pStyle w:val="PL"/>
      </w:pPr>
      <w:r>
        <w:t xml:space="preserve">    AtsssCapability:</w:t>
      </w:r>
    </w:p>
    <w:p w14:paraId="11A25DB8" w14:textId="77777777" w:rsidR="006C1700" w:rsidRDefault="006C1700" w:rsidP="006C1700">
      <w:pPr>
        <w:pStyle w:val="PL"/>
      </w:pPr>
      <w:r>
        <w:t xml:space="preserve">      type: object</w:t>
      </w:r>
    </w:p>
    <w:p w14:paraId="1CF224C0" w14:textId="77777777" w:rsidR="006C1700" w:rsidRDefault="006C1700" w:rsidP="006C1700">
      <w:pPr>
        <w:pStyle w:val="PL"/>
      </w:pPr>
      <w:r>
        <w:t xml:space="preserve">      properties:</w:t>
      </w:r>
    </w:p>
    <w:p w14:paraId="1078A97A" w14:textId="77777777" w:rsidR="006C1700" w:rsidRDefault="006C1700" w:rsidP="006C1700">
      <w:pPr>
        <w:pStyle w:val="PL"/>
      </w:pPr>
      <w:r>
        <w:t xml:space="preserve">        atsssLL:</w:t>
      </w:r>
    </w:p>
    <w:p w14:paraId="000A6AFE" w14:textId="77777777" w:rsidR="006C1700" w:rsidRDefault="006C1700" w:rsidP="006C1700">
      <w:pPr>
        <w:pStyle w:val="PL"/>
      </w:pPr>
      <w:r>
        <w:t xml:space="preserve">          type: boolean</w:t>
      </w:r>
    </w:p>
    <w:p w14:paraId="2AB73232" w14:textId="77777777" w:rsidR="006C1700" w:rsidRDefault="006C1700" w:rsidP="006C1700">
      <w:pPr>
        <w:pStyle w:val="PL"/>
      </w:pPr>
      <w:r>
        <w:t xml:space="preserve">        mptcp:</w:t>
      </w:r>
    </w:p>
    <w:p w14:paraId="510D6A2D" w14:textId="77777777" w:rsidR="006C1700" w:rsidRDefault="006C1700" w:rsidP="006C1700">
      <w:pPr>
        <w:pStyle w:val="PL"/>
      </w:pPr>
      <w:r>
        <w:t xml:space="preserve">          type: boolean</w:t>
      </w:r>
    </w:p>
    <w:p w14:paraId="0AAF28CD" w14:textId="77777777" w:rsidR="006C1700" w:rsidRDefault="006C1700" w:rsidP="006C1700">
      <w:pPr>
        <w:pStyle w:val="PL"/>
      </w:pPr>
      <w:r>
        <w:t xml:space="preserve">        rttWithoutPmf:</w:t>
      </w:r>
    </w:p>
    <w:p w14:paraId="7CBCFBE3" w14:textId="77777777" w:rsidR="006C1700" w:rsidRDefault="006C1700" w:rsidP="006C1700">
      <w:pPr>
        <w:pStyle w:val="PL"/>
      </w:pPr>
      <w:r>
        <w:t xml:space="preserve">          type: boolean</w:t>
      </w:r>
    </w:p>
    <w:p w14:paraId="7918353D" w14:textId="77777777" w:rsidR="006C1700" w:rsidRDefault="006C1700" w:rsidP="006C1700">
      <w:pPr>
        <w:pStyle w:val="PL"/>
      </w:pPr>
    </w:p>
    <w:p w14:paraId="30BF5614" w14:textId="77777777" w:rsidR="006C1700" w:rsidRDefault="006C1700" w:rsidP="006C1700">
      <w:pPr>
        <w:pStyle w:val="PL"/>
      </w:pPr>
      <w:r>
        <w:t xml:space="preserve">    IpInterface:</w:t>
      </w:r>
    </w:p>
    <w:p w14:paraId="37560CEA" w14:textId="77777777" w:rsidR="006C1700" w:rsidRDefault="006C1700" w:rsidP="006C1700">
      <w:pPr>
        <w:pStyle w:val="PL"/>
      </w:pPr>
      <w:r>
        <w:lastRenderedPageBreak/>
        <w:t xml:space="preserve">      type: object</w:t>
      </w:r>
    </w:p>
    <w:p w14:paraId="7B3A4A11" w14:textId="77777777" w:rsidR="006C1700" w:rsidRDefault="006C1700" w:rsidP="006C1700">
      <w:pPr>
        <w:pStyle w:val="PL"/>
      </w:pPr>
      <w:r>
        <w:t xml:space="preserve">      properties:</w:t>
      </w:r>
    </w:p>
    <w:p w14:paraId="06385EF2" w14:textId="77777777" w:rsidR="006C1700" w:rsidRDefault="006C1700" w:rsidP="006C1700">
      <w:pPr>
        <w:pStyle w:val="PL"/>
      </w:pPr>
      <w:r>
        <w:t xml:space="preserve">        ipv4EndpointAddresses:</w:t>
      </w:r>
    </w:p>
    <w:p w14:paraId="3B9F2BA0" w14:textId="77777777" w:rsidR="006C1700" w:rsidRDefault="006C1700" w:rsidP="006C1700">
      <w:pPr>
        <w:pStyle w:val="PL"/>
      </w:pPr>
      <w:r>
        <w:t xml:space="preserve">          type: array</w:t>
      </w:r>
    </w:p>
    <w:p w14:paraId="64597E6D" w14:textId="77777777" w:rsidR="006C1700" w:rsidRDefault="006C1700" w:rsidP="006C1700">
      <w:pPr>
        <w:pStyle w:val="PL"/>
      </w:pPr>
      <w:r>
        <w:t xml:space="preserve">          uniqueItems: true</w:t>
      </w:r>
    </w:p>
    <w:p w14:paraId="58540B9D" w14:textId="77777777" w:rsidR="006C1700" w:rsidRDefault="006C1700" w:rsidP="006C1700">
      <w:pPr>
        <w:pStyle w:val="PL"/>
      </w:pPr>
      <w:r>
        <w:t xml:space="preserve">          items:</w:t>
      </w:r>
    </w:p>
    <w:p w14:paraId="2B4E7515" w14:textId="77777777" w:rsidR="006C1700" w:rsidRDefault="006C1700" w:rsidP="006C1700">
      <w:pPr>
        <w:pStyle w:val="PL"/>
      </w:pPr>
      <w:r>
        <w:t xml:space="preserve">            $ref: 'TS28623_ComDefs.yaml#/components/schemas/Ipv4Addr'</w:t>
      </w:r>
    </w:p>
    <w:p w14:paraId="7BEE6172" w14:textId="77777777" w:rsidR="006C1700" w:rsidRDefault="006C1700" w:rsidP="006C1700">
      <w:pPr>
        <w:pStyle w:val="PL"/>
      </w:pPr>
      <w:r>
        <w:t xml:space="preserve">        ipv6EndpointAddresses:</w:t>
      </w:r>
    </w:p>
    <w:p w14:paraId="031D42CF" w14:textId="77777777" w:rsidR="006C1700" w:rsidRDefault="006C1700" w:rsidP="006C1700">
      <w:pPr>
        <w:pStyle w:val="PL"/>
      </w:pPr>
      <w:r>
        <w:t xml:space="preserve">          type: array</w:t>
      </w:r>
    </w:p>
    <w:p w14:paraId="1498C45C" w14:textId="77777777" w:rsidR="006C1700" w:rsidRDefault="006C1700" w:rsidP="006C1700">
      <w:pPr>
        <w:pStyle w:val="PL"/>
      </w:pPr>
      <w:r>
        <w:t xml:space="preserve">          uniqueItems: true</w:t>
      </w:r>
    </w:p>
    <w:p w14:paraId="43B1CA00" w14:textId="77777777" w:rsidR="006C1700" w:rsidRDefault="006C1700" w:rsidP="006C1700">
      <w:pPr>
        <w:pStyle w:val="PL"/>
      </w:pPr>
      <w:r>
        <w:t xml:space="preserve">          items:</w:t>
      </w:r>
    </w:p>
    <w:p w14:paraId="169F44E8" w14:textId="77777777" w:rsidR="006C1700" w:rsidRDefault="006C1700" w:rsidP="006C1700">
      <w:pPr>
        <w:pStyle w:val="PL"/>
      </w:pPr>
      <w:r>
        <w:t xml:space="preserve">            $ref: 'TS28623_ComDefs.yaml#/components/schemas/Ipv6Addr'</w:t>
      </w:r>
    </w:p>
    <w:p w14:paraId="77234920" w14:textId="77777777" w:rsidR="006C1700" w:rsidRDefault="006C1700" w:rsidP="006C1700">
      <w:pPr>
        <w:pStyle w:val="PL"/>
      </w:pPr>
      <w:r>
        <w:t xml:space="preserve">        fqdn:</w:t>
      </w:r>
    </w:p>
    <w:p w14:paraId="1FB95074" w14:textId="77777777" w:rsidR="006C1700" w:rsidRDefault="006C1700" w:rsidP="006C1700">
      <w:pPr>
        <w:pStyle w:val="PL"/>
      </w:pPr>
      <w:r>
        <w:t xml:space="preserve">          $ref: 'TS28623_ComDefs.yaml#/components/schemas/Fqdn'</w:t>
      </w:r>
    </w:p>
    <w:p w14:paraId="2350477C" w14:textId="77777777" w:rsidR="006C1700" w:rsidRDefault="006C1700" w:rsidP="006C1700">
      <w:pPr>
        <w:pStyle w:val="PL"/>
      </w:pPr>
    </w:p>
    <w:p w14:paraId="59D3359D" w14:textId="77777777" w:rsidR="006C1700" w:rsidRDefault="006C1700" w:rsidP="006C1700">
      <w:pPr>
        <w:pStyle w:val="PL"/>
      </w:pPr>
      <w:r>
        <w:t xml:space="preserve">    Ipv4AddressRange:</w:t>
      </w:r>
    </w:p>
    <w:p w14:paraId="16BCB283" w14:textId="77777777" w:rsidR="006C1700" w:rsidRDefault="006C1700" w:rsidP="006C1700">
      <w:pPr>
        <w:pStyle w:val="PL"/>
      </w:pPr>
      <w:r>
        <w:t xml:space="preserve">      description: Range of IPv4 addresses</w:t>
      </w:r>
    </w:p>
    <w:p w14:paraId="60190356" w14:textId="77777777" w:rsidR="006C1700" w:rsidRDefault="006C1700" w:rsidP="006C1700">
      <w:pPr>
        <w:pStyle w:val="PL"/>
      </w:pPr>
      <w:r>
        <w:t xml:space="preserve">      type: object</w:t>
      </w:r>
    </w:p>
    <w:p w14:paraId="3AA1D97A" w14:textId="77777777" w:rsidR="006C1700" w:rsidRDefault="006C1700" w:rsidP="006C1700">
      <w:pPr>
        <w:pStyle w:val="PL"/>
      </w:pPr>
      <w:r>
        <w:t xml:space="preserve">      properties:</w:t>
      </w:r>
    </w:p>
    <w:p w14:paraId="6E20F1FD" w14:textId="77777777" w:rsidR="006C1700" w:rsidRDefault="006C1700" w:rsidP="006C1700">
      <w:pPr>
        <w:pStyle w:val="PL"/>
      </w:pPr>
      <w:r>
        <w:t xml:space="preserve">        start:</w:t>
      </w:r>
    </w:p>
    <w:p w14:paraId="00F05A7E" w14:textId="77777777" w:rsidR="006C1700" w:rsidRDefault="006C1700" w:rsidP="006C1700">
      <w:pPr>
        <w:pStyle w:val="PL"/>
      </w:pPr>
      <w:r>
        <w:t xml:space="preserve">          $ref: 'TS28623_ComDefs.yaml#/components/schemas/Ipv4Addr'</w:t>
      </w:r>
    </w:p>
    <w:p w14:paraId="1FCC56B0" w14:textId="77777777" w:rsidR="006C1700" w:rsidRDefault="006C1700" w:rsidP="006C1700">
      <w:pPr>
        <w:pStyle w:val="PL"/>
      </w:pPr>
      <w:r>
        <w:t xml:space="preserve">        end:</w:t>
      </w:r>
    </w:p>
    <w:p w14:paraId="7D265947" w14:textId="77777777" w:rsidR="006C1700" w:rsidRDefault="006C1700" w:rsidP="006C1700">
      <w:pPr>
        <w:pStyle w:val="PL"/>
      </w:pPr>
      <w:r>
        <w:t xml:space="preserve">          $ref: 'TS28623_ComDefs.yaml#/components/schemas/Ipv4Addr'</w:t>
      </w:r>
    </w:p>
    <w:p w14:paraId="433BFF1A" w14:textId="77777777" w:rsidR="006C1700" w:rsidRDefault="006C1700" w:rsidP="006C1700">
      <w:pPr>
        <w:pStyle w:val="PL"/>
      </w:pPr>
      <w:r>
        <w:t xml:space="preserve">    Ipv6PrefixRange:</w:t>
      </w:r>
    </w:p>
    <w:p w14:paraId="6FB665E1" w14:textId="77777777" w:rsidR="006C1700" w:rsidRDefault="006C1700" w:rsidP="006C1700">
      <w:pPr>
        <w:pStyle w:val="PL"/>
      </w:pPr>
      <w:r>
        <w:t xml:space="preserve">      description: Range of IPv6 prefixes</w:t>
      </w:r>
    </w:p>
    <w:p w14:paraId="436F55FC" w14:textId="77777777" w:rsidR="006C1700" w:rsidRDefault="006C1700" w:rsidP="006C1700">
      <w:pPr>
        <w:pStyle w:val="PL"/>
      </w:pPr>
      <w:r>
        <w:t xml:space="preserve">      type: object</w:t>
      </w:r>
    </w:p>
    <w:p w14:paraId="21427818" w14:textId="77777777" w:rsidR="006C1700" w:rsidRDefault="006C1700" w:rsidP="006C1700">
      <w:pPr>
        <w:pStyle w:val="PL"/>
      </w:pPr>
      <w:r>
        <w:t xml:space="preserve">      properties:</w:t>
      </w:r>
    </w:p>
    <w:p w14:paraId="0E05F881" w14:textId="77777777" w:rsidR="006C1700" w:rsidRDefault="006C1700" w:rsidP="006C1700">
      <w:pPr>
        <w:pStyle w:val="PL"/>
      </w:pPr>
      <w:r>
        <w:t xml:space="preserve">        start:</w:t>
      </w:r>
    </w:p>
    <w:p w14:paraId="161B20CB" w14:textId="77777777" w:rsidR="006C1700" w:rsidRDefault="006C1700" w:rsidP="006C1700">
      <w:pPr>
        <w:pStyle w:val="PL"/>
      </w:pPr>
      <w:r>
        <w:t xml:space="preserve">          $ref: 'TS29571_CommonData.yaml#/components/schemas/Ipv6Prefix'</w:t>
      </w:r>
    </w:p>
    <w:p w14:paraId="29C5BA81" w14:textId="77777777" w:rsidR="006C1700" w:rsidRDefault="006C1700" w:rsidP="006C1700">
      <w:pPr>
        <w:pStyle w:val="PL"/>
      </w:pPr>
      <w:r>
        <w:t xml:space="preserve">        end:</w:t>
      </w:r>
    </w:p>
    <w:p w14:paraId="2190A787" w14:textId="77777777" w:rsidR="006C1700" w:rsidRDefault="006C1700" w:rsidP="006C1700">
      <w:pPr>
        <w:pStyle w:val="PL"/>
      </w:pPr>
      <w:r>
        <w:t xml:space="preserve">          $ref: 'TS29571_CommonData.yaml#/components/schemas/Ipv6Prefix'</w:t>
      </w:r>
    </w:p>
    <w:p w14:paraId="4577B684" w14:textId="77777777" w:rsidR="006C1700" w:rsidRDefault="006C1700" w:rsidP="006C1700">
      <w:pPr>
        <w:pStyle w:val="PL"/>
      </w:pPr>
      <w:r>
        <w:t xml:space="preserve">    Nid:</w:t>
      </w:r>
    </w:p>
    <w:p w14:paraId="1CA1C2F1" w14:textId="77777777" w:rsidR="006C1700" w:rsidRDefault="006C1700" w:rsidP="006C1700">
      <w:pPr>
        <w:pStyle w:val="PL"/>
      </w:pPr>
      <w:r>
        <w:t xml:space="preserve">      type: string</w:t>
      </w:r>
    </w:p>
    <w:p w14:paraId="04C05AFD" w14:textId="77777777" w:rsidR="006C1700" w:rsidRDefault="006C1700" w:rsidP="006C1700">
      <w:pPr>
        <w:pStyle w:val="PL"/>
      </w:pPr>
      <w:r>
        <w:t xml:space="preserve">      pattern: '^[A-Fa-f0-9]{11}$'</w:t>
      </w:r>
    </w:p>
    <w:p w14:paraId="626F61AB" w14:textId="77777777" w:rsidR="006C1700" w:rsidRDefault="006C1700" w:rsidP="006C1700">
      <w:pPr>
        <w:pStyle w:val="PL"/>
      </w:pPr>
      <w:r>
        <w:t xml:space="preserve">    PlmnIdNid:</w:t>
      </w:r>
    </w:p>
    <w:p w14:paraId="6602BB14" w14:textId="77777777" w:rsidR="006C1700" w:rsidRDefault="006C1700" w:rsidP="006C1700">
      <w:pPr>
        <w:pStyle w:val="PL"/>
      </w:pPr>
      <w:r>
        <w:t xml:space="preserve">      type: object</w:t>
      </w:r>
    </w:p>
    <w:p w14:paraId="11CFE5EE" w14:textId="77777777" w:rsidR="006C1700" w:rsidRDefault="006C1700" w:rsidP="006C1700">
      <w:pPr>
        <w:pStyle w:val="PL"/>
      </w:pPr>
      <w:r>
        <w:t xml:space="preserve">      properties:</w:t>
      </w:r>
    </w:p>
    <w:p w14:paraId="6FB49202" w14:textId="77777777" w:rsidR="006C1700" w:rsidRDefault="006C1700" w:rsidP="006C1700">
      <w:pPr>
        <w:pStyle w:val="PL"/>
      </w:pPr>
      <w:r>
        <w:t xml:space="preserve">        mcc:</w:t>
      </w:r>
    </w:p>
    <w:p w14:paraId="7D52398E" w14:textId="77777777" w:rsidR="006C1700" w:rsidRDefault="006C1700" w:rsidP="006C1700">
      <w:pPr>
        <w:pStyle w:val="PL"/>
      </w:pPr>
      <w:r>
        <w:t xml:space="preserve">          $ref: 'TS28623_ComDefs.yaml#/components/schemas/Mcc'</w:t>
      </w:r>
    </w:p>
    <w:p w14:paraId="5676ECE7" w14:textId="77777777" w:rsidR="006C1700" w:rsidRDefault="006C1700" w:rsidP="006C1700">
      <w:pPr>
        <w:pStyle w:val="PL"/>
      </w:pPr>
      <w:r>
        <w:t xml:space="preserve">        mnc:</w:t>
      </w:r>
    </w:p>
    <w:p w14:paraId="2B6B3E8C" w14:textId="77777777" w:rsidR="006C1700" w:rsidRDefault="006C1700" w:rsidP="006C1700">
      <w:pPr>
        <w:pStyle w:val="PL"/>
      </w:pPr>
      <w:r>
        <w:t xml:space="preserve">          $ref: 'TS28623_ComDefs.yaml#/components/schemas/Mnc'</w:t>
      </w:r>
    </w:p>
    <w:p w14:paraId="4C4B5886" w14:textId="77777777" w:rsidR="006C1700" w:rsidRDefault="006C1700" w:rsidP="006C1700">
      <w:pPr>
        <w:pStyle w:val="PL"/>
      </w:pPr>
      <w:r>
        <w:t xml:space="preserve">        nid:</w:t>
      </w:r>
    </w:p>
    <w:p w14:paraId="018FFA74" w14:textId="77777777" w:rsidR="006C1700" w:rsidRDefault="006C1700" w:rsidP="006C1700">
      <w:pPr>
        <w:pStyle w:val="PL"/>
      </w:pPr>
      <w:r>
        <w:t xml:space="preserve">          $ref: '#/components/schemas/Nid'</w:t>
      </w:r>
    </w:p>
    <w:p w14:paraId="0B87EB97" w14:textId="77777777" w:rsidR="006C1700" w:rsidRDefault="006C1700" w:rsidP="006C1700">
      <w:pPr>
        <w:pStyle w:val="PL"/>
      </w:pPr>
      <w:r>
        <w:t xml:space="preserve">    ScpCapability:</w:t>
      </w:r>
    </w:p>
    <w:p w14:paraId="7865C337" w14:textId="77777777" w:rsidR="006C1700" w:rsidRDefault="006C1700" w:rsidP="006C1700">
      <w:pPr>
        <w:pStyle w:val="PL"/>
      </w:pPr>
      <w:r>
        <w:t xml:space="preserve">      type: string</w:t>
      </w:r>
    </w:p>
    <w:p w14:paraId="72FF05A2" w14:textId="77777777" w:rsidR="006C1700" w:rsidRDefault="006C1700" w:rsidP="006C1700">
      <w:pPr>
        <w:pStyle w:val="PL"/>
      </w:pPr>
      <w:r>
        <w:t xml:space="preserve">      enum: </w:t>
      </w:r>
    </w:p>
    <w:p w14:paraId="3C88089F" w14:textId="77777777" w:rsidR="006C1700" w:rsidRDefault="006C1700" w:rsidP="006C1700">
      <w:pPr>
        <w:pStyle w:val="PL"/>
      </w:pPr>
      <w:r>
        <w:t xml:space="preserve">        - INDIRECT_COM_WITH_DELEG_DISC</w:t>
      </w:r>
    </w:p>
    <w:p w14:paraId="49BF7D79" w14:textId="77777777" w:rsidR="006C1700" w:rsidRDefault="006C1700" w:rsidP="006C1700">
      <w:pPr>
        <w:pStyle w:val="PL"/>
      </w:pPr>
      <w:r>
        <w:t xml:space="preserve">    IpReachability:</w:t>
      </w:r>
    </w:p>
    <w:p w14:paraId="523D7042" w14:textId="77777777" w:rsidR="006C1700" w:rsidRDefault="006C1700" w:rsidP="006C1700">
      <w:pPr>
        <w:pStyle w:val="PL"/>
      </w:pPr>
      <w:r>
        <w:t xml:space="preserve">      description: Indicates the type(s) of IP addresses reachable via an SCP</w:t>
      </w:r>
    </w:p>
    <w:p w14:paraId="1A0883FF" w14:textId="77777777" w:rsidR="006C1700" w:rsidRDefault="006C1700" w:rsidP="006C1700">
      <w:pPr>
        <w:pStyle w:val="PL"/>
      </w:pPr>
      <w:r>
        <w:t xml:space="preserve">      anyOf:</w:t>
      </w:r>
    </w:p>
    <w:p w14:paraId="53BC9651" w14:textId="77777777" w:rsidR="006C1700" w:rsidRDefault="006C1700" w:rsidP="006C1700">
      <w:pPr>
        <w:pStyle w:val="PL"/>
      </w:pPr>
      <w:r>
        <w:t xml:space="preserve">        - type: string</w:t>
      </w:r>
    </w:p>
    <w:p w14:paraId="04DF829D" w14:textId="77777777" w:rsidR="006C1700" w:rsidRDefault="006C1700" w:rsidP="006C1700">
      <w:pPr>
        <w:pStyle w:val="PL"/>
      </w:pPr>
      <w:r>
        <w:t xml:space="preserve">          enum:</w:t>
      </w:r>
    </w:p>
    <w:p w14:paraId="0DA264B4" w14:textId="77777777" w:rsidR="006C1700" w:rsidRDefault="006C1700" w:rsidP="006C1700">
      <w:pPr>
        <w:pStyle w:val="PL"/>
      </w:pPr>
      <w:r>
        <w:t xml:space="preserve">            - IPV4</w:t>
      </w:r>
    </w:p>
    <w:p w14:paraId="29FE128D" w14:textId="77777777" w:rsidR="006C1700" w:rsidRDefault="006C1700" w:rsidP="006C1700">
      <w:pPr>
        <w:pStyle w:val="PL"/>
      </w:pPr>
      <w:r>
        <w:t xml:space="preserve">            - IPV6</w:t>
      </w:r>
    </w:p>
    <w:p w14:paraId="131A77CD" w14:textId="77777777" w:rsidR="006C1700" w:rsidRDefault="006C1700" w:rsidP="006C1700">
      <w:pPr>
        <w:pStyle w:val="PL"/>
      </w:pPr>
      <w:r>
        <w:t xml:space="preserve">            - IPV4V6</w:t>
      </w:r>
    </w:p>
    <w:p w14:paraId="7972BF5F" w14:textId="77777777" w:rsidR="006C1700" w:rsidRDefault="006C1700" w:rsidP="006C1700">
      <w:pPr>
        <w:pStyle w:val="PL"/>
      </w:pPr>
      <w:r>
        <w:t xml:space="preserve">        - type: string</w:t>
      </w:r>
    </w:p>
    <w:p w14:paraId="42249FCA" w14:textId="77777777" w:rsidR="006C1700" w:rsidRDefault="006C1700" w:rsidP="006C1700">
      <w:pPr>
        <w:pStyle w:val="PL"/>
      </w:pPr>
    </w:p>
    <w:p w14:paraId="1212E107" w14:textId="77777777" w:rsidR="006C1700" w:rsidRDefault="006C1700" w:rsidP="006C1700">
      <w:pPr>
        <w:pStyle w:val="PL"/>
      </w:pPr>
      <w:r>
        <w:t xml:space="preserve">    ScpDomainInfo:</w:t>
      </w:r>
    </w:p>
    <w:p w14:paraId="794F7872" w14:textId="77777777" w:rsidR="006C1700" w:rsidRDefault="006C1700" w:rsidP="006C1700">
      <w:pPr>
        <w:pStyle w:val="PL"/>
      </w:pPr>
      <w:r>
        <w:t xml:space="preserve">      description: SCP Domain specific information</w:t>
      </w:r>
    </w:p>
    <w:p w14:paraId="78CCA260" w14:textId="77777777" w:rsidR="006C1700" w:rsidRDefault="006C1700" w:rsidP="006C1700">
      <w:pPr>
        <w:pStyle w:val="PL"/>
      </w:pPr>
      <w:r>
        <w:t xml:space="preserve">      type: object</w:t>
      </w:r>
    </w:p>
    <w:p w14:paraId="5D7E2B8B" w14:textId="77777777" w:rsidR="006C1700" w:rsidRDefault="006C1700" w:rsidP="006C1700">
      <w:pPr>
        <w:pStyle w:val="PL"/>
      </w:pPr>
      <w:r>
        <w:t xml:space="preserve">      properties:</w:t>
      </w:r>
    </w:p>
    <w:p w14:paraId="4C595846" w14:textId="77777777" w:rsidR="006C1700" w:rsidRDefault="006C1700" w:rsidP="006C1700">
      <w:pPr>
        <w:pStyle w:val="PL"/>
      </w:pPr>
      <w:r>
        <w:t xml:space="preserve">        scpFqdn:</w:t>
      </w:r>
    </w:p>
    <w:p w14:paraId="1A9C5B09" w14:textId="77777777" w:rsidR="006C1700" w:rsidRDefault="006C1700" w:rsidP="006C1700">
      <w:pPr>
        <w:pStyle w:val="PL"/>
      </w:pPr>
      <w:r>
        <w:t xml:space="preserve">          $ref: 'TS28623_ComDefs.yaml#/components/schemas/Fqdn'</w:t>
      </w:r>
    </w:p>
    <w:p w14:paraId="7B5D276E" w14:textId="77777777" w:rsidR="006C1700" w:rsidRDefault="006C1700" w:rsidP="006C1700">
      <w:pPr>
        <w:pStyle w:val="PL"/>
      </w:pPr>
      <w:r>
        <w:t xml:space="preserve">        scpIpEndPoints:</w:t>
      </w:r>
    </w:p>
    <w:p w14:paraId="3FBEABE2" w14:textId="77777777" w:rsidR="006C1700" w:rsidRDefault="006C1700" w:rsidP="006C1700">
      <w:pPr>
        <w:pStyle w:val="PL"/>
      </w:pPr>
      <w:r>
        <w:t xml:space="preserve">          type: array</w:t>
      </w:r>
    </w:p>
    <w:p w14:paraId="10D4DFEF" w14:textId="77777777" w:rsidR="006C1700" w:rsidRDefault="006C1700" w:rsidP="006C1700">
      <w:pPr>
        <w:pStyle w:val="PL"/>
      </w:pPr>
      <w:r>
        <w:t xml:space="preserve">          uniqueItems: true</w:t>
      </w:r>
    </w:p>
    <w:p w14:paraId="519F9DB4" w14:textId="77777777" w:rsidR="006C1700" w:rsidRDefault="006C1700" w:rsidP="006C1700">
      <w:pPr>
        <w:pStyle w:val="PL"/>
      </w:pPr>
      <w:r>
        <w:t xml:space="preserve">          items:</w:t>
      </w:r>
    </w:p>
    <w:p w14:paraId="7371DFF9" w14:textId="77777777" w:rsidR="006C1700" w:rsidRDefault="006C1700" w:rsidP="006C1700">
      <w:pPr>
        <w:pStyle w:val="PL"/>
      </w:pPr>
      <w:r>
        <w:t xml:space="preserve">            $ref: 'TS28541_5GcNrm.yaml#/components/schemas/IpEndPoint'</w:t>
      </w:r>
    </w:p>
    <w:p w14:paraId="72AA4EA3" w14:textId="77777777" w:rsidR="006C1700" w:rsidRDefault="006C1700" w:rsidP="006C1700">
      <w:pPr>
        <w:pStyle w:val="PL"/>
      </w:pPr>
      <w:r>
        <w:t xml:space="preserve">          minItems: 1</w:t>
      </w:r>
    </w:p>
    <w:p w14:paraId="0A97B4BC" w14:textId="77777777" w:rsidR="006C1700" w:rsidRDefault="006C1700" w:rsidP="006C1700">
      <w:pPr>
        <w:pStyle w:val="PL"/>
      </w:pPr>
      <w:r>
        <w:t xml:space="preserve">        scpPrefix:</w:t>
      </w:r>
    </w:p>
    <w:p w14:paraId="78FD4AF6" w14:textId="77777777" w:rsidR="006C1700" w:rsidRDefault="006C1700" w:rsidP="006C1700">
      <w:pPr>
        <w:pStyle w:val="PL"/>
      </w:pPr>
      <w:r>
        <w:t xml:space="preserve">          type: string</w:t>
      </w:r>
    </w:p>
    <w:p w14:paraId="2831C830" w14:textId="77777777" w:rsidR="006C1700" w:rsidRDefault="006C1700" w:rsidP="006C1700">
      <w:pPr>
        <w:pStyle w:val="PL"/>
      </w:pPr>
      <w:r>
        <w:t xml:space="preserve">        scpPorts:</w:t>
      </w:r>
    </w:p>
    <w:p w14:paraId="18D9A6FE" w14:textId="77777777" w:rsidR="006C1700" w:rsidRDefault="006C1700" w:rsidP="006C1700">
      <w:pPr>
        <w:pStyle w:val="PL"/>
      </w:pPr>
      <w:r>
        <w:t xml:space="preserve">          description: &gt;</w:t>
      </w:r>
    </w:p>
    <w:p w14:paraId="70E811AC" w14:textId="77777777" w:rsidR="006C1700" w:rsidRDefault="006C1700" w:rsidP="006C1700">
      <w:pPr>
        <w:pStyle w:val="PL"/>
      </w:pPr>
      <w:r>
        <w:t xml:space="preserve">            Port numbers for HTTP and HTTPS. The key of the map shall be "http" or "https".</w:t>
      </w:r>
    </w:p>
    <w:p w14:paraId="11FAE48E" w14:textId="77777777" w:rsidR="006C1700" w:rsidRDefault="006C1700" w:rsidP="006C1700">
      <w:pPr>
        <w:pStyle w:val="PL"/>
      </w:pPr>
      <w:r>
        <w:t xml:space="preserve">          type: object</w:t>
      </w:r>
    </w:p>
    <w:p w14:paraId="611ED2CE" w14:textId="77777777" w:rsidR="006C1700" w:rsidRDefault="006C1700" w:rsidP="006C1700">
      <w:pPr>
        <w:pStyle w:val="PL"/>
      </w:pPr>
      <w:r>
        <w:t xml:space="preserve">          additionalProperties:</w:t>
      </w:r>
    </w:p>
    <w:p w14:paraId="768A2404" w14:textId="77777777" w:rsidR="006C1700" w:rsidRDefault="006C1700" w:rsidP="006C1700">
      <w:pPr>
        <w:pStyle w:val="PL"/>
      </w:pPr>
      <w:r>
        <w:t xml:space="preserve">            type: integer</w:t>
      </w:r>
    </w:p>
    <w:p w14:paraId="2C949EF9" w14:textId="77777777" w:rsidR="006C1700" w:rsidRDefault="006C1700" w:rsidP="006C1700">
      <w:pPr>
        <w:pStyle w:val="PL"/>
      </w:pPr>
      <w:r>
        <w:t xml:space="preserve">            minimum: 0</w:t>
      </w:r>
    </w:p>
    <w:p w14:paraId="5CA37120" w14:textId="77777777" w:rsidR="006C1700" w:rsidRDefault="006C1700" w:rsidP="006C1700">
      <w:pPr>
        <w:pStyle w:val="PL"/>
      </w:pPr>
      <w:r>
        <w:lastRenderedPageBreak/>
        <w:t xml:space="preserve">            maximum: 65535</w:t>
      </w:r>
    </w:p>
    <w:p w14:paraId="0537BB16" w14:textId="77777777" w:rsidR="006C1700" w:rsidRDefault="006C1700" w:rsidP="006C1700">
      <w:pPr>
        <w:pStyle w:val="PL"/>
      </w:pPr>
      <w:r>
        <w:t xml:space="preserve">          minProperties: 1</w:t>
      </w:r>
    </w:p>
    <w:p w14:paraId="4610E208" w14:textId="77777777" w:rsidR="006C1700" w:rsidRDefault="006C1700" w:rsidP="006C1700">
      <w:pPr>
        <w:pStyle w:val="PL"/>
      </w:pPr>
    </w:p>
    <w:p w14:paraId="10BC18BD" w14:textId="77777777" w:rsidR="006C1700" w:rsidRDefault="006C1700" w:rsidP="006C1700">
      <w:pPr>
        <w:pStyle w:val="PL"/>
      </w:pPr>
      <w:r>
        <w:t xml:space="preserve">    SeppInfo:</w:t>
      </w:r>
    </w:p>
    <w:p w14:paraId="1B0DB73F" w14:textId="77777777" w:rsidR="006C1700" w:rsidRDefault="006C1700" w:rsidP="006C1700">
      <w:pPr>
        <w:pStyle w:val="PL"/>
      </w:pPr>
      <w:r>
        <w:t xml:space="preserve">      description: Information of a SEPP Instance</w:t>
      </w:r>
    </w:p>
    <w:p w14:paraId="783BA248" w14:textId="77777777" w:rsidR="006C1700" w:rsidRDefault="006C1700" w:rsidP="006C1700">
      <w:pPr>
        <w:pStyle w:val="PL"/>
      </w:pPr>
      <w:r>
        <w:t xml:space="preserve">      type: object</w:t>
      </w:r>
    </w:p>
    <w:p w14:paraId="22CD9F6A" w14:textId="77777777" w:rsidR="006C1700" w:rsidRDefault="006C1700" w:rsidP="006C1700">
      <w:pPr>
        <w:pStyle w:val="PL"/>
      </w:pPr>
      <w:r>
        <w:t xml:space="preserve">      properties:</w:t>
      </w:r>
    </w:p>
    <w:p w14:paraId="456977B4" w14:textId="77777777" w:rsidR="006C1700" w:rsidRDefault="006C1700" w:rsidP="006C1700">
      <w:pPr>
        <w:pStyle w:val="PL"/>
      </w:pPr>
      <w:r>
        <w:t xml:space="preserve">        seppPrefix:</w:t>
      </w:r>
    </w:p>
    <w:p w14:paraId="7A221831" w14:textId="77777777" w:rsidR="006C1700" w:rsidRDefault="006C1700" w:rsidP="006C1700">
      <w:pPr>
        <w:pStyle w:val="PL"/>
      </w:pPr>
      <w:r>
        <w:t xml:space="preserve">          type: string</w:t>
      </w:r>
    </w:p>
    <w:p w14:paraId="09070DE9" w14:textId="77777777" w:rsidR="006C1700" w:rsidRDefault="006C1700" w:rsidP="006C1700">
      <w:pPr>
        <w:pStyle w:val="PL"/>
      </w:pPr>
      <w:r>
        <w:t xml:space="preserve">        seppPorts:</w:t>
      </w:r>
    </w:p>
    <w:p w14:paraId="6EAD4BBB" w14:textId="77777777" w:rsidR="006C1700" w:rsidRDefault="006C1700" w:rsidP="006C1700">
      <w:pPr>
        <w:pStyle w:val="PL"/>
      </w:pPr>
      <w:r>
        <w:t xml:space="preserve">          description: &gt;</w:t>
      </w:r>
    </w:p>
    <w:p w14:paraId="093F2598" w14:textId="77777777" w:rsidR="006C1700" w:rsidRDefault="006C1700" w:rsidP="006C1700">
      <w:pPr>
        <w:pStyle w:val="PL"/>
      </w:pPr>
      <w:r>
        <w:t xml:space="preserve">            Port numbers for HTTP and HTTPS. The key of the map shall be "http" or "https".</w:t>
      </w:r>
    </w:p>
    <w:p w14:paraId="5691F7FB" w14:textId="77777777" w:rsidR="006C1700" w:rsidRDefault="006C1700" w:rsidP="006C1700">
      <w:pPr>
        <w:pStyle w:val="PL"/>
      </w:pPr>
      <w:r>
        <w:t xml:space="preserve">          type: object</w:t>
      </w:r>
    </w:p>
    <w:p w14:paraId="38E34821" w14:textId="77777777" w:rsidR="006C1700" w:rsidRDefault="006C1700" w:rsidP="006C1700">
      <w:pPr>
        <w:pStyle w:val="PL"/>
      </w:pPr>
      <w:r>
        <w:t xml:space="preserve">          additionalProperties:</w:t>
      </w:r>
    </w:p>
    <w:p w14:paraId="0252DBB4" w14:textId="77777777" w:rsidR="006C1700" w:rsidRDefault="006C1700" w:rsidP="006C1700">
      <w:pPr>
        <w:pStyle w:val="PL"/>
      </w:pPr>
      <w:r>
        <w:t xml:space="preserve">            type: integer</w:t>
      </w:r>
    </w:p>
    <w:p w14:paraId="3FC34755" w14:textId="77777777" w:rsidR="006C1700" w:rsidRDefault="006C1700" w:rsidP="006C1700">
      <w:pPr>
        <w:pStyle w:val="PL"/>
      </w:pPr>
      <w:r>
        <w:t xml:space="preserve">            minimum: 0</w:t>
      </w:r>
    </w:p>
    <w:p w14:paraId="41945189" w14:textId="77777777" w:rsidR="006C1700" w:rsidRDefault="006C1700" w:rsidP="006C1700">
      <w:pPr>
        <w:pStyle w:val="PL"/>
      </w:pPr>
      <w:r>
        <w:t xml:space="preserve">            maximum: 65535</w:t>
      </w:r>
    </w:p>
    <w:p w14:paraId="7208D473" w14:textId="77777777" w:rsidR="006C1700" w:rsidRDefault="006C1700" w:rsidP="006C1700">
      <w:pPr>
        <w:pStyle w:val="PL"/>
      </w:pPr>
      <w:r>
        <w:t xml:space="preserve">          minProperties: 1</w:t>
      </w:r>
    </w:p>
    <w:p w14:paraId="57CB3E41" w14:textId="77777777" w:rsidR="006C1700" w:rsidRDefault="006C1700" w:rsidP="006C1700">
      <w:pPr>
        <w:pStyle w:val="PL"/>
      </w:pPr>
      <w:r>
        <w:t xml:space="preserve">        remotePlmnList:</w:t>
      </w:r>
    </w:p>
    <w:p w14:paraId="2B2034D5" w14:textId="77777777" w:rsidR="006C1700" w:rsidRDefault="006C1700" w:rsidP="006C1700">
      <w:pPr>
        <w:pStyle w:val="PL"/>
      </w:pPr>
      <w:r>
        <w:t xml:space="preserve">          type: array</w:t>
      </w:r>
    </w:p>
    <w:p w14:paraId="0D979477" w14:textId="77777777" w:rsidR="006C1700" w:rsidRDefault="006C1700" w:rsidP="006C1700">
      <w:pPr>
        <w:pStyle w:val="PL"/>
      </w:pPr>
      <w:r>
        <w:t xml:space="preserve">          uniqueItems: true</w:t>
      </w:r>
    </w:p>
    <w:p w14:paraId="0B275ED8" w14:textId="77777777" w:rsidR="006C1700" w:rsidRDefault="006C1700" w:rsidP="006C1700">
      <w:pPr>
        <w:pStyle w:val="PL"/>
      </w:pPr>
      <w:r>
        <w:t xml:space="preserve">          items:</w:t>
      </w:r>
    </w:p>
    <w:p w14:paraId="006E2E22" w14:textId="77777777" w:rsidR="006C1700" w:rsidRDefault="006C1700" w:rsidP="006C1700">
      <w:pPr>
        <w:pStyle w:val="PL"/>
      </w:pPr>
      <w:r>
        <w:t xml:space="preserve">            $ref: 'TS28623_ComDefs.yaml#/components/schemas/PlmnId'</w:t>
      </w:r>
    </w:p>
    <w:p w14:paraId="1DEC8188" w14:textId="77777777" w:rsidR="006C1700" w:rsidRDefault="006C1700" w:rsidP="006C1700">
      <w:pPr>
        <w:pStyle w:val="PL"/>
      </w:pPr>
      <w:r>
        <w:t xml:space="preserve">          minItems: 1</w:t>
      </w:r>
    </w:p>
    <w:p w14:paraId="1531F435" w14:textId="77777777" w:rsidR="006C1700" w:rsidRDefault="006C1700" w:rsidP="006C1700">
      <w:pPr>
        <w:pStyle w:val="PL"/>
      </w:pPr>
      <w:r>
        <w:t xml:space="preserve">        remoteSnpnList:</w:t>
      </w:r>
    </w:p>
    <w:p w14:paraId="38726444" w14:textId="77777777" w:rsidR="006C1700" w:rsidRDefault="006C1700" w:rsidP="006C1700">
      <w:pPr>
        <w:pStyle w:val="PL"/>
      </w:pPr>
      <w:r>
        <w:t xml:space="preserve">          type: array</w:t>
      </w:r>
    </w:p>
    <w:p w14:paraId="177D6015" w14:textId="77777777" w:rsidR="006C1700" w:rsidRDefault="006C1700" w:rsidP="006C1700">
      <w:pPr>
        <w:pStyle w:val="PL"/>
      </w:pPr>
      <w:r>
        <w:t xml:space="preserve">          uniqueItems: true</w:t>
      </w:r>
    </w:p>
    <w:p w14:paraId="3FDBB97B" w14:textId="77777777" w:rsidR="006C1700" w:rsidRDefault="006C1700" w:rsidP="006C1700">
      <w:pPr>
        <w:pStyle w:val="PL"/>
      </w:pPr>
      <w:r>
        <w:t xml:space="preserve">          items:</w:t>
      </w:r>
    </w:p>
    <w:p w14:paraId="6B6771D5" w14:textId="77777777" w:rsidR="006C1700" w:rsidRDefault="006C1700" w:rsidP="006C1700">
      <w:pPr>
        <w:pStyle w:val="PL"/>
      </w:pPr>
      <w:r>
        <w:t xml:space="preserve">            $ref: 'TS29571_CommonData.yaml#/components/schemas/PlmnIdNid'</w:t>
      </w:r>
    </w:p>
    <w:p w14:paraId="7A86E386" w14:textId="77777777" w:rsidR="006C1700" w:rsidRDefault="006C1700" w:rsidP="006C1700">
      <w:pPr>
        <w:pStyle w:val="PL"/>
      </w:pPr>
      <w:r>
        <w:t xml:space="preserve">          minItems: 1</w:t>
      </w:r>
    </w:p>
    <w:p w14:paraId="23D3824B" w14:textId="77777777" w:rsidR="006C1700" w:rsidRDefault="006C1700" w:rsidP="006C1700">
      <w:pPr>
        <w:pStyle w:val="PL"/>
      </w:pPr>
    </w:p>
    <w:p w14:paraId="043A3F68" w14:textId="77777777" w:rsidR="006C1700" w:rsidRDefault="006C1700" w:rsidP="006C1700">
      <w:pPr>
        <w:pStyle w:val="PL"/>
      </w:pPr>
      <w:r>
        <w:t xml:space="preserve">    UdsfInfo:</w:t>
      </w:r>
    </w:p>
    <w:p w14:paraId="499F292F" w14:textId="77777777" w:rsidR="006C1700" w:rsidRDefault="006C1700" w:rsidP="006C1700">
      <w:pPr>
        <w:pStyle w:val="PL"/>
      </w:pPr>
      <w:r>
        <w:t xml:space="preserve">      description: Information related to UDSF</w:t>
      </w:r>
    </w:p>
    <w:p w14:paraId="79FBD6F3" w14:textId="77777777" w:rsidR="006C1700" w:rsidRDefault="006C1700" w:rsidP="006C1700">
      <w:pPr>
        <w:pStyle w:val="PL"/>
      </w:pPr>
      <w:r>
        <w:t xml:space="preserve">      type: object</w:t>
      </w:r>
    </w:p>
    <w:p w14:paraId="4D72112D" w14:textId="77777777" w:rsidR="006C1700" w:rsidRDefault="006C1700" w:rsidP="006C1700">
      <w:pPr>
        <w:pStyle w:val="PL"/>
      </w:pPr>
      <w:r>
        <w:t xml:space="preserve">      properties:</w:t>
      </w:r>
    </w:p>
    <w:p w14:paraId="2C09D094" w14:textId="77777777" w:rsidR="006C1700" w:rsidRDefault="006C1700" w:rsidP="006C1700">
      <w:pPr>
        <w:pStyle w:val="PL"/>
      </w:pPr>
      <w:r>
        <w:t xml:space="preserve">        groupId:</w:t>
      </w:r>
    </w:p>
    <w:p w14:paraId="0F938075" w14:textId="77777777" w:rsidR="006C1700" w:rsidRDefault="006C1700" w:rsidP="006C1700">
      <w:pPr>
        <w:pStyle w:val="PL"/>
      </w:pPr>
      <w:r>
        <w:t xml:space="preserve">          $ref: 'TS29571_CommonData.yaml#/components/schemas/NfGroupId'</w:t>
      </w:r>
    </w:p>
    <w:p w14:paraId="28B3AEF2" w14:textId="77777777" w:rsidR="006C1700" w:rsidRDefault="006C1700" w:rsidP="006C1700">
      <w:pPr>
        <w:pStyle w:val="PL"/>
      </w:pPr>
      <w:r>
        <w:t xml:space="preserve">        supiRanges:</w:t>
      </w:r>
    </w:p>
    <w:p w14:paraId="104B345D" w14:textId="77777777" w:rsidR="006C1700" w:rsidRDefault="006C1700" w:rsidP="006C1700">
      <w:pPr>
        <w:pStyle w:val="PL"/>
      </w:pPr>
      <w:r>
        <w:t xml:space="preserve">          type: array</w:t>
      </w:r>
    </w:p>
    <w:p w14:paraId="30247AF9" w14:textId="77777777" w:rsidR="006C1700" w:rsidRDefault="006C1700" w:rsidP="006C1700">
      <w:pPr>
        <w:pStyle w:val="PL"/>
      </w:pPr>
      <w:r>
        <w:t xml:space="preserve">          uniqueItems: true</w:t>
      </w:r>
    </w:p>
    <w:p w14:paraId="028E7C3A" w14:textId="77777777" w:rsidR="006C1700" w:rsidRDefault="006C1700" w:rsidP="006C1700">
      <w:pPr>
        <w:pStyle w:val="PL"/>
      </w:pPr>
      <w:r>
        <w:t xml:space="preserve">          items:</w:t>
      </w:r>
    </w:p>
    <w:p w14:paraId="2F406169" w14:textId="77777777" w:rsidR="006C1700" w:rsidRDefault="006C1700" w:rsidP="006C1700">
      <w:pPr>
        <w:pStyle w:val="PL"/>
      </w:pPr>
      <w:r>
        <w:t xml:space="preserve">            $ref: '#/components/schemas/SupiRange'</w:t>
      </w:r>
    </w:p>
    <w:p w14:paraId="53E5D6A8" w14:textId="77777777" w:rsidR="006C1700" w:rsidRDefault="006C1700" w:rsidP="006C1700">
      <w:pPr>
        <w:pStyle w:val="PL"/>
      </w:pPr>
      <w:r>
        <w:t xml:space="preserve">          minItems: 1</w:t>
      </w:r>
    </w:p>
    <w:p w14:paraId="3368CFE3" w14:textId="77777777" w:rsidR="006C1700" w:rsidRDefault="006C1700" w:rsidP="006C1700">
      <w:pPr>
        <w:pStyle w:val="PL"/>
      </w:pPr>
      <w:r>
        <w:t xml:space="preserve">        storageIdRanges:</w:t>
      </w:r>
    </w:p>
    <w:p w14:paraId="56FBFDAC" w14:textId="77777777" w:rsidR="006C1700" w:rsidRDefault="006C1700" w:rsidP="006C1700">
      <w:pPr>
        <w:pStyle w:val="PL"/>
      </w:pPr>
      <w:r>
        <w:t xml:space="preserve">          description: &gt;</w:t>
      </w:r>
    </w:p>
    <w:p w14:paraId="1C3F90E5" w14:textId="77777777" w:rsidR="006C1700" w:rsidRDefault="006C1700" w:rsidP="006C1700">
      <w:pPr>
        <w:pStyle w:val="PL"/>
      </w:pPr>
      <w:r>
        <w:t xml:space="preserve">            A map (list of key-value pairs) where realmId serves as key and each value in the map</w:t>
      </w:r>
    </w:p>
    <w:p w14:paraId="4DA659C3" w14:textId="77777777" w:rsidR="006C1700" w:rsidRDefault="006C1700" w:rsidP="006C1700">
      <w:pPr>
        <w:pStyle w:val="PL"/>
      </w:pPr>
      <w:r>
        <w:t xml:space="preserve">            is an array of IdentityRanges. Each IdentityRange is a range of storageIds.</w:t>
      </w:r>
    </w:p>
    <w:p w14:paraId="01CE6D01" w14:textId="77777777" w:rsidR="006C1700" w:rsidRDefault="006C1700" w:rsidP="006C1700">
      <w:pPr>
        <w:pStyle w:val="PL"/>
      </w:pPr>
      <w:r>
        <w:t xml:space="preserve">          type: object</w:t>
      </w:r>
    </w:p>
    <w:p w14:paraId="673866B3" w14:textId="77777777" w:rsidR="006C1700" w:rsidRDefault="006C1700" w:rsidP="006C1700">
      <w:pPr>
        <w:pStyle w:val="PL"/>
      </w:pPr>
      <w:r>
        <w:t xml:space="preserve">          additionalProperties:</w:t>
      </w:r>
    </w:p>
    <w:p w14:paraId="79C8C8BA" w14:textId="77777777" w:rsidR="006C1700" w:rsidRDefault="006C1700" w:rsidP="006C1700">
      <w:pPr>
        <w:pStyle w:val="PL"/>
      </w:pPr>
      <w:r>
        <w:t xml:space="preserve">            type: array</w:t>
      </w:r>
    </w:p>
    <w:p w14:paraId="26C98766" w14:textId="77777777" w:rsidR="006C1700" w:rsidRDefault="006C1700" w:rsidP="006C1700">
      <w:pPr>
        <w:pStyle w:val="PL"/>
      </w:pPr>
      <w:r>
        <w:t xml:space="preserve">            uniqueItems: true</w:t>
      </w:r>
    </w:p>
    <w:p w14:paraId="1C5C2967" w14:textId="77777777" w:rsidR="006C1700" w:rsidRDefault="006C1700" w:rsidP="006C1700">
      <w:pPr>
        <w:pStyle w:val="PL"/>
      </w:pPr>
      <w:r>
        <w:t xml:space="preserve">            items:</w:t>
      </w:r>
    </w:p>
    <w:p w14:paraId="16AD03A0" w14:textId="77777777" w:rsidR="006C1700" w:rsidRDefault="006C1700" w:rsidP="006C1700">
      <w:pPr>
        <w:pStyle w:val="PL"/>
      </w:pPr>
      <w:r>
        <w:t xml:space="preserve">              $ref: '#/components/schemas/IdentityRange'</w:t>
      </w:r>
    </w:p>
    <w:p w14:paraId="0670D53D" w14:textId="77777777" w:rsidR="006C1700" w:rsidRDefault="006C1700" w:rsidP="006C1700">
      <w:pPr>
        <w:pStyle w:val="PL"/>
      </w:pPr>
      <w:r>
        <w:t xml:space="preserve">            minItems: 1</w:t>
      </w:r>
    </w:p>
    <w:p w14:paraId="31B13CE8" w14:textId="77777777" w:rsidR="006C1700" w:rsidRDefault="006C1700" w:rsidP="006C1700">
      <w:pPr>
        <w:pStyle w:val="PL"/>
      </w:pPr>
      <w:r>
        <w:t xml:space="preserve">          minProperties: 1</w:t>
      </w:r>
    </w:p>
    <w:p w14:paraId="777A6F83" w14:textId="77777777" w:rsidR="006C1700" w:rsidRDefault="006C1700" w:rsidP="006C1700">
      <w:pPr>
        <w:pStyle w:val="PL"/>
      </w:pPr>
    </w:p>
    <w:p w14:paraId="2F14EFA0" w14:textId="77777777" w:rsidR="006C1700" w:rsidRDefault="006C1700" w:rsidP="006C1700">
      <w:pPr>
        <w:pStyle w:val="PL"/>
      </w:pPr>
      <w:r>
        <w:t xml:space="preserve">    NsacfCapability:</w:t>
      </w:r>
    </w:p>
    <w:p w14:paraId="51398A7E" w14:textId="77777777" w:rsidR="006C1700" w:rsidRDefault="006C1700" w:rsidP="006C1700">
      <w:pPr>
        <w:pStyle w:val="PL"/>
      </w:pPr>
      <w:r>
        <w:t xml:space="preserve">      description: &gt;</w:t>
      </w:r>
    </w:p>
    <w:p w14:paraId="2782D48C" w14:textId="77777777" w:rsidR="006C1700" w:rsidRDefault="006C1700" w:rsidP="006C1700">
      <w:pPr>
        <w:pStyle w:val="PL"/>
      </w:pPr>
      <w:r>
        <w:t xml:space="preserve">        NSACF service capabilities (e.g. to monitor and control the number of registered UEs</w:t>
      </w:r>
    </w:p>
    <w:p w14:paraId="6120D15B" w14:textId="77777777" w:rsidR="006C1700" w:rsidRDefault="006C1700" w:rsidP="006C1700">
      <w:pPr>
        <w:pStyle w:val="PL"/>
      </w:pPr>
      <w:r>
        <w:t xml:space="preserve">        or established PDU sessions per network slice)</w:t>
      </w:r>
    </w:p>
    <w:p w14:paraId="430C6960" w14:textId="77777777" w:rsidR="006C1700" w:rsidRDefault="006C1700" w:rsidP="006C1700">
      <w:pPr>
        <w:pStyle w:val="PL"/>
      </w:pPr>
      <w:r>
        <w:t xml:space="preserve">      type: object</w:t>
      </w:r>
    </w:p>
    <w:p w14:paraId="4E334F22" w14:textId="77777777" w:rsidR="006C1700" w:rsidRDefault="006C1700" w:rsidP="006C1700">
      <w:pPr>
        <w:pStyle w:val="PL"/>
      </w:pPr>
      <w:r>
        <w:t xml:space="preserve">      properties:</w:t>
      </w:r>
    </w:p>
    <w:p w14:paraId="216F9B3A" w14:textId="77777777" w:rsidR="006C1700" w:rsidRDefault="006C1700" w:rsidP="006C1700">
      <w:pPr>
        <w:pStyle w:val="PL"/>
      </w:pPr>
      <w:r>
        <w:t xml:space="preserve">        supportUeSAC:</w:t>
      </w:r>
    </w:p>
    <w:p w14:paraId="51A2CBAC" w14:textId="77777777" w:rsidR="006C1700" w:rsidRDefault="006C1700" w:rsidP="006C1700">
      <w:pPr>
        <w:pStyle w:val="PL"/>
      </w:pPr>
      <w:r>
        <w:t xml:space="preserve">          description: |</w:t>
      </w:r>
    </w:p>
    <w:p w14:paraId="6D6C69E3" w14:textId="77777777" w:rsidR="006C1700" w:rsidRDefault="006C1700" w:rsidP="006C1700">
      <w:pPr>
        <w:pStyle w:val="PL"/>
      </w:pPr>
      <w:r>
        <w:t xml:space="preserve">            Indicates the service capability of the NSACF to monitor and control the number of</w:t>
      </w:r>
    </w:p>
    <w:p w14:paraId="73271296" w14:textId="77777777" w:rsidR="006C1700" w:rsidRDefault="006C1700" w:rsidP="006C1700">
      <w:pPr>
        <w:pStyle w:val="PL"/>
      </w:pPr>
      <w:r>
        <w:t xml:space="preserve">            registered UEs per network slice for the network slice that is subject to NSAC</w:t>
      </w:r>
    </w:p>
    <w:p w14:paraId="3D00FEB3" w14:textId="77777777" w:rsidR="006C1700" w:rsidRDefault="006C1700" w:rsidP="006C1700">
      <w:pPr>
        <w:pStyle w:val="PL"/>
      </w:pPr>
      <w:r>
        <w:t xml:space="preserve">            true: Supported</w:t>
      </w:r>
    </w:p>
    <w:p w14:paraId="6A37FCC1" w14:textId="77777777" w:rsidR="006C1700" w:rsidRDefault="006C1700" w:rsidP="006C1700">
      <w:pPr>
        <w:pStyle w:val="PL"/>
      </w:pPr>
      <w:r>
        <w:t xml:space="preserve">            false (default): Not Supported</w:t>
      </w:r>
    </w:p>
    <w:p w14:paraId="00E86F41" w14:textId="77777777" w:rsidR="006C1700" w:rsidRDefault="006C1700" w:rsidP="006C1700">
      <w:pPr>
        <w:pStyle w:val="PL"/>
      </w:pPr>
      <w:r>
        <w:t xml:space="preserve">          type: boolean</w:t>
      </w:r>
    </w:p>
    <w:p w14:paraId="7000BCBE" w14:textId="77777777" w:rsidR="006C1700" w:rsidRDefault="006C1700" w:rsidP="006C1700">
      <w:pPr>
        <w:pStyle w:val="PL"/>
      </w:pPr>
      <w:r>
        <w:t xml:space="preserve">          default: false</w:t>
      </w:r>
    </w:p>
    <w:p w14:paraId="6755C4B3" w14:textId="77777777" w:rsidR="006C1700" w:rsidRDefault="006C1700" w:rsidP="006C1700">
      <w:pPr>
        <w:pStyle w:val="PL"/>
      </w:pPr>
      <w:r>
        <w:t xml:space="preserve">        supportPduSAC:</w:t>
      </w:r>
    </w:p>
    <w:p w14:paraId="6068002F" w14:textId="77777777" w:rsidR="006C1700" w:rsidRDefault="006C1700" w:rsidP="006C1700">
      <w:pPr>
        <w:pStyle w:val="PL"/>
      </w:pPr>
      <w:r>
        <w:t xml:space="preserve">          description: |</w:t>
      </w:r>
    </w:p>
    <w:p w14:paraId="10DC0044" w14:textId="77777777" w:rsidR="006C1700" w:rsidRDefault="006C1700" w:rsidP="006C1700">
      <w:pPr>
        <w:pStyle w:val="PL"/>
      </w:pPr>
      <w:r>
        <w:t xml:space="preserve">            Indicates the service capability of the NSACF to monitor and control the number of</w:t>
      </w:r>
    </w:p>
    <w:p w14:paraId="6302E779" w14:textId="77777777" w:rsidR="006C1700" w:rsidRDefault="006C1700" w:rsidP="006C1700">
      <w:pPr>
        <w:pStyle w:val="PL"/>
      </w:pPr>
      <w:r>
        <w:t xml:space="preserve">            established PDU sessions per network slice for the network slice that is subject to NSAC</w:t>
      </w:r>
    </w:p>
    <w:p w14:paraId="017704B2" w14:textId="77777777" w:rsidR="006C1700" w:rsidRDefault="006C1700" w:rsidP="006C1700">
      <w:pPr>
        <w:pStyle w:val="PL"/>
      </w:pPr>
      <w:r>
        <w:t xml:space="preserve">            true: Supported</w:t>
      </w:r>
    </w:p>
    <w:p w14:paraId="4DFBDE2E" w14:textId="77777777" w:rsidR="006C1700" w:rsidRDefault="006C1700" w:rsidP="006C1700">
      <w:pPr>
        <w:pStyle w:val="PL"/>
      </w:pPr>
      <w:r>
        <w:t xml:space="preserve">            false (default): Not Supported</w:t>
      </w:r>
    </w:p>
    <w:p w14:paraId="5287696C" w14:textId="77777777" w:rsidR="006C1700" w:rsidRDefault="006C1700" w:rsidP="006C1700">
      <w:pPr>
        <w:pStyle w:val="PL"/>
      </w:pPr>
      <w:r>
        <w:t xml:space="preserve">          type: boolean</w:t>
      </w:r>
    </w:p>
    <w:p w14:paraId="2FE429F4" w14:textId="77777777" w:rsidR="006C1700" w:rsidRDefault="006C1700" w:rsidP="006C1700">
      <w:pPr>
        <w:pStyle w:val="PL"/>
      </w:pPr>
      <w:r>
        <w:t xml:space="preserve">          default: false</w:t>
      </w:r>
    </w:p>
    <w:p w14:paraId="5F2A47AF" w14:textId="77777777" w:rsidR="006C1700" w:rsidRDefault="006C1700" w:rsidP="006C1700">
      <w:pPr>
        <w:pStyle w:val="PL"/>
      </w:pPr>
    </w:p>
    <w:p w14:paraId="740D00CD" w14:textId="77777777" w:rsidR="006C1700" w:rsidRDefault="006C1700" w:rsidP="006C1700">
      <w:pPr>
        <w:pStyle w:val="PL"/>
      </w:pPr>
      <w:r>
        <w:t xml:space="preserve">    NsacfInfo:</w:t>
      </w:r>
    </w:p>
    <w:p w14:paraId="31E4BED2" w14:textId="77777777" w:rsidR="006C1700" w:rsidRDefault="006C1700" w:rsidP="006C1700">
      <w:pPr>
        <w:pStyle w:val="PL"/>
      </w:pPr>
      <w:r>
        <w:t xml:space="preserve">      description: Information of a NSACF NF Instance</w:t>
      </w:r>
    </w:p>
    <w:p w14:paraId="2F794BFE" w14:textId="77777777" w:rsidR="006C1700" w:rsidRDefault="006C1700" w:rsidP="006C1700">
      <w:pPr>
        <w:pStyle w:val="PL"/>
      </w:pPr>
      <w:r>
        <w:t xml:space="preserve">      type: object</w:t>
      </w:r>
    </w:p>
    <w:p w14:paraId="5B65109C" w14:textId="77777777" w:rsidR="006C1700" w:rsidRDefault="006C1700" w:rsidP="006C1700">
      <w:pPr>
        <w:pStyle w:val="PL"/>
      </w:pPr>
      <w:r>
        <w:t xml:space="preserve">      required:</w:t>
      </w:r>
    </w:p>
    <w:p w14:paraId="4F3B197F" w14:textId="77777777" w:rsidR="006C1700" w:rsidRDefault="006C1700" w:rsidP="006C1700">
      <w:pPr>
        <w:pStyle w:val="PL"/>
      </w:pPr>
      <w:r>
        <w:t xml:space="preserve">        - nsacfCapability</w:t>
      </w:r>
    </w:p>
    <w:p w14:paraId="294DFB66" w14:textId="77777777" w:rsidR="006C1700" w:rsidRDefault="006C1700" w:rsidP="006C1700">
      <w:pPr>
        <w:pStyle w:val="PL"/>
      </w:pPr>
      <w:r>
        <w:t xml:space="preserve">      properties:</w:t>
      </w:r>
    </w:p>
    <w:p w14:paraId="2FB23EDD" w14:textId="77777777" w:rsidR="006C1700" w:rsidRDefault="006C1700" w:rsidP="006C1700">
      <w:pPr>
        <w:pStyle w:val="PL"/>
      </w:pPr>
      <w:r>
        <w:t xml:space="preserve">        nsacfCapability:</w:t>
      </w:r>
    </w:p>
    <w:p w14:paraId="642270B6" w14:textId="77777777" w:rsidR="006C1700" w:rsidRDefault="006C1700" w:rsidP="006C1700">
      <w:pPr>
        <w:pStyle w:val="PL"/>
      </w:pPr>
      <w:r>
        <w:t xml:space="preserve">          $ref: '#/components/schemas/NsacfCapability'</w:t>
      </w:r>
    </w:p>
    <w:p w14:paraId="184ADA73" w14:textId="77777777" w:rsidR="006C1700" w:rsidRDefault="006C1700" w:rsidP="006C1700">
      <w:pPr>
        <w:pStyle w:val="PL"/>
      </w:pPr>
      <w:r>
        <w:t xml:space="preserve">        taiList:</w:t>
      </w:r>
    </w:p>
    <w:p w14:paraId="0AAB2993" w14:textId="77777777" w:rsidR="006C1700" w:rsidRDefault="006C1700" w:rsidP="006C1700">
      <w:pPr>
        <w:pStyle w:val="PL"/>
      </w:pPr>
      <w:r>
        <w:t xml:space="preserve">          $ref: '#/components/schemas/TaiList'</w:t>
      </w:r>
    </w:p>
    <w:p w14:paraId="63669DEE" w14:textId="77777777" w:rsidR="006C1700" w:rsidRDefault="006C1700" w:rsidP="006C1700">
      <w:pPr>
        <w:pStyle w:val="PL"/>
      </w:pPr>
      <w:r>
        <w:t xml:space="preserve">        taiRangeList:</w:t>
      </w:r>
    </w:p>
    <w:p w14:paraId="72C58FC5" w14:textId="77777777" w:rsidR="006C1700" w:rsidRDefault="006C1700" w:rsidP="006C1700">
      <w:pPr>
        <w:pStyle w:val="PL"/>
      </w:pPr>
      <w:r>
        <w:t xml:space="preserve">          type: array</w:t>
      </w:r>
    </w:p>
    <w:p w14:paraId="20297061" w14:textId="77777777" w:rsidR="006C1700" w:rsidRDefault="006C1700" w:rsidP="006C1700">
      <w:pPr>
        <w:pStyle w:val="PL"/>
      </w:pPr>
      <w:r>
        <w:t xml:space="preserve">          uniqueItems: true</w:t>
      </w:r>
    </w:p>
    <w:p w14:paraId="70C8FDCC" w14:textId="77777777" w:rsidR="006C1700" w:rsidRDefault="006C1700" w:rsidP="006C1700">
      <w:pPr>
        <w:pStyle w:val="PL"/>
      </w:pPr>
      <w:r>
        <w:t xml:space="preserve">          items:</w:t>
      </w:r>
    </w:p>
    <w:p w14:paraId="69BD5CAA" w14:textId="77777777" w:rsidR="006C1700" w:rsidRDefault="006C1700" w:rsidP="006C1700">
      <w:pPr>
        <w:pStyle w:val="PL"/>
      </w:pPr>
      <w:r>
        <w:t xml:space="preserve">            $ref: '#/components/schemas/TaiRange'</w:t>
      </w:r>
    </w:p>
    <w:p w14:paraId="2098D2C8" w14:textId="77777777" w:rsidR="006C1700" w:rsidRDefault="006C1700" w:rsidP="006C1700">
      <w:pPr>
        <w:pStyle w:val="PL"/>
      </w:pPr>
      <w:r>
        <w:t xml:space="preserve">          minItems: 1</w:t>
      </w:r>
    </w:p>
    <w:p w14:paraId="21DB0126" w14:textId="77777777" w:rsidR="006C1700" w:rsidRDefault="006C1700" w:rsidP="006C1700">
      <w:pPr>
        <w:pStyle w:val="PL"/>
      </w:pPr>
    </w:p>
    <w:p w14:paraId="69C7D503" w14:textId="77777777" w:rsidR="006C1700" w:rsidRDefault="006C1700" w:rsidP="006C1700">
      <w:pPr>
        <w:pStyle w:val="PL"/>
      </w:pPr>
      <w:r>
        <w:t xml:space="preserve">    NwdafCapability:</w:t>
      </w:r>
    </w:p>
    <w:p w14:paraId="3243B57F" w14:textId="77777777" w:rsidR="006C1700" w:rsidRDefault="006C1700" w:rsidP="006C1700">
      <w:pPr>
        <w:pStyle w:val="PL"/>
      </w:pPr>
      <w:r>
        <w:t xml:space="preserve">      description: Indicates the capability supported by the NWDAF</w:t>
      </w:r>
    </w:p>
    <w:p w14:paraId="6A96A812" w14:textId="77777777" w:rsidR="006C1700" w:rsidRDefault="006C1700" w:rsidP="006C1700">
      <w:pPr>
        <w:pStyle w:val="PL"/>
      </w:pPr>
      <w:r>
        <w:t xml:space="preserve">      type: object</w:t>
      </w:r>
    </w:p>
    <w:p w14:paraId="30BA99B3" w14:textId="77777777" w:rsidR="006C1700" w:rsidRDefault="006C1700" w:rsidP="006C1700">
      <w:pPr>
        <w:pStyle w:val="PL"/>
      </w:pPr>
      <w:r>
        <w:t xml:space="preserve">      properties:</w:t>
      </w:r>
    </w:p>
    <w:p w14:paraId="01A735BB" w14:textId="77777777" w:rsidR="006C1700" w:rsidRDefault="006C1700" w:rsidP="006C1700">
      <w:pPr>
        <w:pStyle w:val="PL"/>
      </w:pPr>
      <w:r>
        <w:t xml:space="preserve">        analyticsAggregation:</w:t>
      </w:r>
    </w:p>
    <w:p w14:paraId="06C50846" w14:textId="77777777" w:rsidR="006C1700" w:rsidRDefault="006C1700" w:rsidP="006C1700">
      <w:pPr>
        <w:pStyle w:val="PL"/>
      </w:pPr>
      <w:r>
        <w:t xml:space="preserve">          type: boolean</w:t>
      </w:r>
    </w:p>
    <w:p w14:paraId="4FDB27E4" w14:textId="77777777" w:rsidR="006C1700" w:rsidRDefault="006C1700" w:rsidP="006C1700">
      <w:pPr>
        <w:pStyle w:val="PL"/>
      </w:pPr>
      <w:r>
        <w:t xml:space="preserve">          default: false</w:t>
      </w:r>
    </w:p>
    <w:p w14:paraId="25963F97" w14:textId="77777777" w:rsidR="006C1700" w:rsidRDefault="006C1700" w:rsidP="006C1700">
      <w:pPr>
        <w:pStyle w:val="PL"/>
      </w:pPr>
      <w:r>
        <w:t xml:space="preserve">        analyticsMetadataProvisioning:</w:t>
      </w:r>
    </w:p>
    <w:p w14:paraId="10125947" w14:textId="77777777" w:rsidR="006C1700" w:rsidRDefault="006C1700" w:rsidP="006C1700">
      <w:pPr>
        <w:pStyle w:val="PL"/>
      </w:pPr>
      <w:r>
        <w:t xml:space="preserve">          type: boolean</w:t>
      </w:r>
    </w:p>
    <w:p w14:paraId="2AF7AEF8" w14:textId="77777777" w:rsidR="006C1700" w:rsidRDefault="006C1700" w:rsidP="006C1700">
      <w:pPr>
        <w:pStyle w:val="PL"/>
      </w:pPr>
      <w:r>
        <w:t xml:space="preserve">          default: false</w:t>
      </w:r>
    </w:p>
    <w:p w14:paraId="7B002014" w14:textId="77777777" w:rsidR="006C1700" w:rsidRDefault="006C1700" w:rsidP="006C1700">
      <w:pPr>
        <w:pStyle w:val="PL"/>
      </w:pPr>
      <w:r>
        <w:t xml:space="preserve">        roamingExchange:</w:t>
      </w:r>
    </w:p>
    <w:p w14:paraId="4EDBA41D" w14:textId="77777777" w:rsidR="006C1700" w:rsidRDefault="006C1700" w:rsidP="006C1700">
      <w:pPr>
        <w:pStyle w:val="PL"/>
      </w:pPr>
      <w:r>
        <w:t xml:space="preserve">          type: boolean</w:t>
      </w:r>
    </w:p>
    <w:p w14:paraId="5B33C852" w14:textId="77777777" w:rsidR="006C1700" w:rsidRDefault="006C1700" w:rsidP="006C1700">
      <w:pPr>
        <w:pStyle w:val="PL"/>
      </w:pPr>
      <w:r>
        <w:t xml:space="preserve">          default: false</w:t>
      </w:r>
    </w:p>
    <w:p w14:paraId="6C98DF2F" w14:textId="77777777" w:rsidR="006C1700" w:rsidRDefault="006C1700" w:rsidP="006C1700">
      <w:pPr>
        <w:pStyle w:val="PL"/>
      </w:pPr>
    </w:p>
    <w:p w14:paraId="3FB6EF68" w14:textId="77777777" w:rsidR="006C1700" w:rsidRDefault="006C1700" w:rsidP="006C1700">
      <w:pPr>
        <w:pStyle w:val="PL"/>
      </w:pPr>
      <w:r>
        <w:t xml:space="preserve">    MlAnalyticsInfo:</w:t>
      </w:r>
    </w:p>
    <w:p w14:paraId="680B40D2" w14:textId="77777777" w:rsidR="006C1700" w:rsidRDefault="006C1700" w:rsidP="006C1700">
      <w:pPr>
        <w:pStyle w:val="PL"/>
      </w:pPr>
      <w:r>
        <w:t xml:space="preserve">      description: ML Analytics Filter information supported by the Nnwdaf_MLModelProvision service</w:t>
      </w:r>
    </w:p>
    <w:p w14:paraId="12C2A28A" w14:textId="77777777" w:rsidR="006C1700" w:rsidRDefault="006C1700" w:rsidP="006C1700">
      <w:pPr>
        <w:pStyle w:val="PL"/>
      </w:pPr>
      <w:r>
        <w:t xml:space="preserve">      type: object</w:t>
      </w:r>
    </w:p>
    <w:p w14:paraId="4FE25156" w14:textId="77777777" w:rsidR="006C1700" w:rsidRDefault="006C1700" w:rsidP="006C1700">
      <w:pPr>
        <w:pStyle w:val="PL"/>
      </w:pPr>
      <w:r>
        <w:t xml:space="preserve">      properties:</w:t>
      </w:r>
    </w:p>
    <w:p w14:paraId="38573BD7" w14:textId="77777777" w:rsidR="006C1700" w:rsidRDefault="006C1700" w:rsidP="006C1700">
      <w:pPr>
        <w:pStyle w:val="PL"/>
      </w:pPr>
      <w:r>
        <w:t xml:space="preserve">        mlAnalyticsIds:</w:t>
      </w:r>
    </w:p>
    <w:p w14:paraId="059F7AA8" w14:textId="77777777" w:rsidR="006C1700" w:rsidRDefault="006C1700" w:rsidP="006C1700">
      <w:pPr>
        <w:pStyle w:val="PL"/>
      </w:pPr>
      <w:r>
        <w:t xml:space="preserve">          type: array</w:t>
      </w:r>
    </w:p>
    <w:p w14:paraId="52312073" w14:textId="77777777" w:rsidR="006C1700" w:rsidRDefault="006C1700" w:rsidP="006C1700">
      <w:pPr>
        <w:pStyle w:val="PL"/>
      </w:pPr>
      <w:r>
        <w:t xml:space="preserve">          uniqueItems: true</w:t>
      </w:r>
    </w:p>
    <w:p w14:paraId="41B6B611" w14:textId="77777777" w:rsidR="006C1700" w:rsidRDefault="006C1700" w:rsidP="006C1700">
      <w:pPr>
        <w:pStyle w:val="PL"/>
      </w:pPr>
      <w:r>
        <w:t xml:space="preserve">          items:</w:t>
      </w:r>
    </w:p>
    <w:p w14:paraId="19737F4C" w14:textId="77777777" w:rsidR="006C1700" w:rsidRDefault="006C1700" w:rsidP="006C1700">
      <w:pPr>
        <w:pStyle w:val="PL"/>
      </w:pPr>
      <w:r>
        <w:t xml:space="preserve">            $ref: 'TS29520_Nnwdaf_EventsSubscription.yaml#/components/schemas/NwdafEvent'</w:t>
      </w:r>
    </w:p>
    <w:p w14:paraId="7EE74745" w14:textId="77777777" w:rsidR="006C1700" w:rsidRDefault="006C1700" w:rsidP="006C1700">
      <w:pPr>
        <w:pStyle w:val="PL"/>
      </w:pPr>
      <w:r>
        <w:t xml:space="preserve">          minItems: 1</w:t>
      </w:r>
    </w:p>
    <w:p w14:paraId="09A618E8" w14:textId="77777777" w:rsidR="006C1700" w:rsidRDefault="006C1700" w:rsidP="006C1700">
      <w:pPr>
        <w:pStyle w:val="PL"/>
      </w:pPr>
      <w:r>
        <w:t xml:space="preserve">        snssaiList:</w:t>
      </w:r>
    </w:p>
    <w:p w14:paraId="4416330E" w14:textId="77777777" w:rsidR="006C1700" w:rsidRDefault="006C1700" w:rsidP="006C1700">
      <w:pPr>
        <w:pStyle w:val="PL"/>
      </w:pPr>
      <w:r>
        <w:t xml:space="preserve">          $ref: '#/components/schemas/SnssaiList'</w:t>
      </w:r>
    </w:p>
    <w:p w14:paraId="22B17176" w14:textId="77777777" w:rsidR="006C1700" w:rsidRDefault="006C1700" w:rsidP="006C1700">
      <w:pPr>
        <w:pStyle w:val="PL"/>
      </w:pPr>
      <w:r>
        <w:t xml:space="preserve">        trackingAreaList:</w:t>
      </w:r>
    </w:p>
    <w:p w14:paraId="0C5A7963" w14:textId="77777777" w:rsidR="006C1700" w:rsidRDefault="006C1700" w:rsidP="006C1700">
      <w:pPr>
        <w:pStyle w:val="PL"/>
      </w:pPr>
      <w:r>
        <w:t xml:space="preserve">          $ref: '#/components/schemas/TaiList'          </w:t>
      </w:r>
    </w:p>
    <w:p w14:paraId="05EF8351" w14:textId="77777777" w:rsidR="006C1700" w:rsidRDefault="006C1700" w:rsidP="006C1700">
      <w:pPr>
        <w:pStyle w:val="PL"/>
      </w:pPr>
      <w:r>
        <w:t xml:space="preserve">        mlModelInterInfo:</w:t>
      </w:r>
    </w:p>
    <w:p w14:paraId="508D5E51" w14:textId="77777777" w:rsidR="006C1700" w:rsidRDefault="006C1700" w:rsidP="006C1700">
      <w:pPr>
        <w:pStyle w:val="PL"/>
      </w:pPr>
      <w:r>
        <w:t xml:space="preserve">          type: array</w:t>
      </w:r>
    </w:p>
    <w:p w14:paraId="5A68237D" w14:textId="77777777" w:rsidR="006C1700" w:rsidRDefault="006C1700" w:rsidP="006C1700">
      <w:pPr>
        <w:pStyle w:val="PL"/>
      </w:pPr>
      <w:r>
        <w:t xml:space="preserve">          uniqueItems: true</w:t>
      </w:r>
    </w:p>
    <w:p w14:paraId="682658FC" w14:textId="77777777" w:rsidR="006C1700" w:rsidRDefault="006C1700" w:rsidP="006C1700">
      <w:pPr>
        <w:pStyle w:val="PL"/>
      </w:pPr>
      <w:r>
        <w:t xml:space="preserve">          items:</w:t>
      </w:r>
    </w:p>
    <w:p w14:paraId="2230AEF0" w14:textId="77777777" w:rsidR="006C1700" w:rsidRDefault="006C1700" w:rsidP="006C1700">
      <w:pPr>
        <w:pStyle w:val="PL"/>
      </w:pPr>
      <w:r>
        <w:t xml:space="preserve">            $ref: '#/components/schemas/VendorId' </w:t>
      </w:r>
    </w:p>
    <w:p w14:paraId="40B3FC89" w14:textId="77777777" w:rsidR="006C1700" w:rsidRDefault="006C1700" w:rsidP="006C1700">
      <w:pPr>
        <w:pStyle w:val="PL"/>
      </w:pPr>
      <w:r>
        <w:t xml:space="preserve">          minItems: 0</w:t>
      </w:r>
    </w:p>
    <w:p w14:paraId="53EBFB52" w14:textId="77777777" w:rsidR="006C1700" w:rsidRDefault="006C1700" w:rsidP="006C1700">
      <w:pPr>
        <w:pStyle w:val="PL"/>
      </w:pPr>
      <w:r>
        <w:t xml:space="preserve">        flCapabilityType:</w:t>
      </w:r>
    </w:p>
    <w:p w14:paraId="1F1553AE" w14:textId="77777777" w:rsidR="006C1700" w:rsidRDefault="006C1700" w:rsidP="006C1700">
      <w:pPr>
        <w:pStyle w:val="PL"/>
      </w:pPr>
      <w:r>
        <w:t xml:space="preserve">          type: string</w:t>
      </w:r>
    </w:p>
    <w:p w14:paraId="1037FA5A" w14:textId="77777777" w:rsidR="006C1700" w:rsidRDefault="006C1700" w:rsidP="006C1700">
      <w:pPr>
        <w:pStyle w:val="PL"/>
      </w:pPr>
      <w:r>
        <w:t xml:space="preserve">          enum:</w:t>
      </w:r>
    </w:p>
    <w:p w14:paraId="4E8C14C1" w14:textId="77777777" w:rsidR="006C1700" w:rsidRDefault="006C1700" w:rsidP="006C1700">
      <w:pPr>
        <w:pStyle w:val="PL"/>
      </w:pPr>
      <w:r>
        <w:t xml:space="preserve">            - FL_SERVER</w:t>
      </w:r>
    </w:p>
    <w:p w14:paraId="6F050395" w14:textId="77777777" w:rsidR="006C1700" w:rsidRDefault="006C1700" w:rsidP="006C1700">
      <w:pPr>
        <w:pStyle w:val="PL"/>
      </w:pPr>
      <w:r>
        <w:t xml:space="preserve">            - FL_CLIENT</w:t>
      </w:r>
    </w:p>
    <w:p w14:paraId="2E67524E" w14:textId="77777777" w:rsidR="006C1700" w:rsidRDefault="006C1700" w:rsidP="006C1700">
      <w:pPr>
        <w:pStyle w:val="PL"/>
      </w:pPr>
      <w:r>
        <w:t xml:space="preserve">            - FL_SERVER_AND_CLIENT</w:t>
      </w:r>
    </w:p>
    <w:p w14:paraId="4CCD58D2" w14:textId="77777777" w:rsidR="006C1700" w:rsidRDefault="006C1700" w:rsidP="006C1700">
      <w:pPr>
        <w:pStyle w:val="PL"/>
      </w:pPr>
      <w:r>
        <w:t xml:space="preserve">        flTimeInterval:</w:t>
      </w:r>
    </w:p>
    <w:p w14:paraId="7CD54BFF" w14:textId="77777777" w:rsidR="006C1700" w:rsidRDefault="006C1700" w:rsidP="006C1700">
      <w:pPr>
        <w:pStyle w:val="PL"/>
      </w:pPr>
      <w:r>
        <w:t xml:space="preserve">          type: array</w:t>
      </w:r>
    </w:p>
    <w:p w14:paraId="1DD1826E" w14:textId="77777777" w:rsidR="006C1700" w:rsidRDefault="006C1700" w:rsidP="006C1700">
      <w:pPr>
        <w:pStyle w:val="PL"/>
      </w:pPr>
      <w:r>
        <w:t xml:space="preserve">          uniqueItems: true</w:t>
      </w:r>
    </w:p>
    <w:p w14:paraId="09857521" w14:textId="77777777" w:rsidR="006C1700" w:rsidRDefault="006C1700" w:rsidP="006C1700">
      <w:pPr>
        <w:pStyle w:val="PL"/>
      </w:pPr>
      <w:r>
        <w:t xml:space="preserve">          items:</w:t>
      </w:r>
    </w:p>
    <w:p w14:paraId="5FEB2B2F" w14:textId="77777777" w:rsidR="006C1700" w:rsidRDefault="006C1700" w:rsidP="006C1700">
      <w:pPr>
        <w:pStyle w:val="PL"/>
      </w:pPr>
      <w:r>
        <w:t xml:space="preserve">            $ref: 'TS28623_ComDefs.yaml#/components/schemas/TimeWindow'</w:t>
      </w:r>
    </w:p>
    <w:p w14:paraId="5BE48CC1" w14:textId="77777777" w:rsidR="006C1700" w:rsidRDefault="006C1700" w:rsidP="006C1700">
      <w:pPr>
        <w:pStyle w:val="PL"/>
      </w:pPr>
      <w:r>
        <w:t xml:space="preserve">          minItems: 1</w:t>
      </w:r>
    </w:p>
    <w:p w14:paraId="69F8AA6B" w14:textId="77777777" w:rsidR="006C1700" w:rsidRDefault="006C1700" w:rsidP="006C1700">
      <w:pPr>
        <w:pStyle w:val="PL"/>
      </w:pPr>
      <w:r>
        <w:t xml:space="preserve">    NwdafInfo:</w:t>
      </w:r>
    </w:p>
    <w:p w14:paraId="03AEB0B4" w14:textId="77777777" w:rsidR="006C1700" w:rsidRDefault="006C1700" w:rsidP="006C1700">
      <w:pPr>
        <w:pStyle w:val="PL"/>
      </w:pPr>
      <w:r>
        <w:t xml:space="preserve">      description: Information of a NWDAF NF Instance</w:t>
      </w:r>
    </w:p>
    <w:p w14:paraId="5FBD9718" w14:textId="77777777" w:rsidR="006C1700" w:rsidRDefault="006C1700" w:rsidP="006C1700">
      <w:pPr>
        <w:pStyle w:val="PL"/>
      </w:pPr>
      <w:r>
        <w:t xml:space="preserve">      type: object</w:t>
      </w:r>
    </w:p>
    <w:p w14:paraId="075A6C48" w14:textId="77777777" w:rsidR="006C1700" w:rsidRDefault="006C1700" w:rsidP="006C1700">
      <w:pPr>
        <w:pStyle w:val="PL"/>
      </w:pPr>
      <w:r>
        <w:t xml:space="preserve">      properties:</w:t>
      </w:r>
    </w:p>
    <w:p w14:paraId="32F8C399" w14:textId="77777777" w:rsidR="006C1700" w:rsidRDefault="006C1700" w:rsidP="006C1700">
      <w:pPr>
        <w:pStyle w:val="PL"/>
      </w:pPr>
      <w:r>
        <w:t xml:space="preserve">        eventIds:</w:t>
      </w:r>
    </w:p>
    <w:p w14:paraId="0C749C54" w14:textId="77777777" w:rsidR="006C1700" w:rsidRDefault="006C1700" w:rsidP="006C1700">
      <w:pPr>
        <w:pStyle w:val="PL"/>
      </w:pPr>
      <w:r>
        <w:t xml:space="preserve">          type: array</w:t>
      </w:r>
    </w:p>
    <w:p w14:paraId="709DEA86" w14:textId="77777777" w:rsidR="006C1700" w:rsidRDefault="006C1700" w:rsidP="006C1700">
      <w:pPr>
        <w:pStyle w:val="PL"/>
      </w:pPr>
      <w:r>
        <w:t xml:space="preserve">          uniqueItems: true</w:t>
      </w:r>
    </w:p>
    <w:p w14:paraId="753B16BB" w14:textId="77777777" w:rsidR="006C1700" w:rsidRDefault="006C1700" w:rsidP="006C1700">
      <w:pPr>
        <w:pStyle w:val="PL"/>
      </w:pPr>
      <w:r>
        <w:t xml:space="preserve">          items:</w:t>
      </w:r>
    </w:p>
    <w:p w14:paraId="76E3EE1B" w14:textId="77777777" w:rsidR="006C1700" w:rsidRDefault="006C1700" w:rsidP="006C1700">
      <w:pPr>
        <w:pStyle w:val="PL"/>
      </w:pPr>
      <w:r>
        <w:t xml:space="preserve">            $ref: 'TS29520_Nnwdaf_AnalyticsInfo.yaml#/components/schemas/EventId'</w:t>
      </w:r>
    </w:p>
    <w:p w14:paraId="21326A7C" w14:textId="77777777" w:rsidR="006C1700" w:rsidRDefault="006C1700" w:rsidP="006C1700">
      <w:pPr>
        <w:pStyle w:val="PL"/>
      </w:pPr>
      <w:r>
        <w:t xml:space="preserve">          minItems: 1          </w:t>
      </w:r>
    </w:p>
    <w:p w14:paraId="262BE772" w14:textId="77777777" w:rsidR="006C1700" w:rsidRDefault="006C1700" w:rsidP="006C1700">
      <w:pPr>
        <w:pStyle w:val="PL"/>
      </w:pPr>
      <w:r>
        <w:t xml:space="preserve">        nwdafEvents:</w:t>
      </w:r>
    </w:p>
    <w:p w14:paraId="7D5AD66E" w14:textId="77777777" w:rsidR="006C1700" w:rsidRDefault="006C1700" w:rsidP="006C1700">
      <w:pPr>
        <w:pStyle w:val="PL"/>
      </w:pPr>
      <w:r>
        <w:t xml:space="preserve">          type: array</w:t>
      </w:r>
    </w:p>
    <w:p w14:paraId="20E127E2" w14:textId="77777777" w:rsidR="006C1700" w:rsidRDefault="006C1700" w:rsidP="006C1700">
      <w:pPr>
        <w:pStyle w:val="PL"/>
      </w:pPr>
      <w:r>
        <w:t xml:space="preserve">          uniqueItems: true</w:t>
      </w:r>
    </w:p>
    <w:p w14:paraId="78C3CE8F" w14:textId="77777777" w:rsidR="006C1700" w:rsidRDefault="006C1700" w:rsidP="006C1700">
      <w:pPr>
        <w:pStyle w:val="PL"/>
      </w:pPr>
      <w:r>
        <w:t xml:space="preserve">          items:</w:t>
      </w:r>
    </w:p>
    <w:p w14:paraId="0AD82C67" w14:textId="77777777" w:rsidR="006C1700" w:rsidRDefault="006C1700" w:rsidP="006C1700">
      <w:pPr>
        <w:pStyle w:val="PL"/>
      </w:pPr>
      <w:r>
        <w:lastRenderedPageBreak/>
        <w:t xml:space="preserve">            $ref: 'TS29520_Nnwdaf_EventsSubscription.yaml#/components/schemas/NwdafEvent'</w:t>
      </w:r>
    </w:p>
    <w:p w14:paraId="222C26FD" w14:textId="77777777" w:rsidR="006C1700" w:rsidRDefault="006C1700" w:rsidP="006C1700">
      <w:pPr>
        <w:pStyle w:val="PL"/>
      </w:pPr>
      <w:r>
        <w:t xml:space="preserve">          minItems: 1</w:t>
      </w:r>
    </w:p>
    <w:p w14:paraId="12E07AE6" w14:textId="77777777" w:rsidR="006C1700" w:rsidRDefault="006C1700" w:rsidP="006C1700">
      <w:pPr>
        <w:pStyle w:val="PL"/>
      </w:pPr>
      <w:r>
        <w:t xml:space="preserve">        taiList:</w:t>
      </w:r>
    </w:p>
    <w:p w14:paraId="48D78BDE" w14:textId="77777777" w:rsidR="006C1700" w:rsidRDefault="006C1700" w:rsidP="006C1700">
      <w:pPr>
        <w:pStyle w:val="PL"/>
      </w:pPr>
      <w:r>
        <w:t xml:space="preserve">          $ref: '#/components/schemas/TaiList'</w:t>
      </w:r>
    </w:p>
    <w:p w14:paraId="101D93FA" w14:textId="77777777" w:rsidR="006C1700" w:rsidRDefault="006C1700" w:rsidP="006C1700">
      <w:pPr>
        <w:pStyle w:val="PL"/>
      </w:pPr>
      <w:r>
        <w:t xml:space="preserve">        taiRangeList:</w:t>
      </w:r>
    </w:p>
    <w:p w14:paraId="59C28681" w14:textId="77777777" w:rsidR="006C1700" w:rsidRDefault="006C1700" w:rsidP="006C1700">
      <w:pPr>
        <w:pStyle w:val="PL"/>
      </w:pPr>
      <w:r>
        <w:t xml:space="preserve">          type: array</w:t>
      </w:r>
    </w:p>
    <w:p w14:paraId="16AEF4E8" w14:textId="77777777" w:rsidR="006C1700" w:rsidRDefault="006C1700" w:rsidP="006C1700">
      <w:pPr>
        <w:pStyle w:val="PL"/>
      </w:pPr>
      <w:r>
        <w:t xml:space="preserve">          uniqueItems: true</w:t>
      </w:r>
    </w:p>
    <w:p w14:paraId="50F62D4A" w14:textId="77777777" w:rsidR="006C1700" w:rsidRDefault="006C1700" w:rsidP="006C1700">
      <w:pPr>
        <w:pStyle w:val="PL"/>
      </w:pPr>
      <w:r>
        <w:t xml:space="preserve">          items:</w:t>
      </w:r>
    </w:p>
    <w:p w14:paraId="0F3454E4" w14:textId="77777777" w:rsidR="006C1700" w:rsidRDefault="006C1700" w:rsidP="006C1700">
      <w:pPr>
        <w:pStyle w:val="PL"/>
      </w:pPr>
      <w:r>
        <w:t xml:space="preserve">            $ref: '#/components/schemas/TaiRange'</w:t>
      </w:r>
    </w:p>
    <w:p w14:paraId="65A95C9B" w14:textId="77777777" w:rsidR="006C1700" w:rsidRDefault="006C1700" w:rsidP="006C1700">
      <w:pPr>
        <w:pStyle w:val="PL"/>
      </w:pPr>
      <w:r>
        <w:t xml:space="preserve">          minItems: 1</w:t>
      </w:r>
    </w:p>
    <w:p w14:paraId="2D52A5D7" w14:textId="77777777" w:rsidR="006C1700" w:rsidRDefault="006C1700" w:rsidP="006C1700">
      <w:pPr>
        <w:pStyle w:val="PL"/>
      </w:pPr>
      <w:r>
        <w:t xml:space="preserve">        nwdafCapability:</w:t>
      </w:r>
    </w:p>
    <w:p w14:paraId="56B0E26D" w14:textId="77777777" w:rsidR="006C1700" w:rsidRDefault="006C1700" w:rsidP="006C1700">
      <w:pPr>
        <w:pStyle w:val="PL"/>
      </w:pPr>
      <w:r>
        <w:t xml:space="preserve">          $ref: '#/components/schemas/NwdafCapability'</w:t>
      </w:r>
    </w:p>
    <w:p w14:paraId="5AEB47B6" w14:textId="77777777" w:rsidR="006C1700" w:rsidRDefault="006C1700" w:rsidP="006C1700">
      <w:pPr>
        <w:pStyle w:val="PL"/>
      </w:pPr>
      <w:r>
        <w:t xml:space="preserve">        analyticsDelay:</w:t>
      </w:r>
    </w:p>
    <w:p w14:paraId="0F2B0256" w14:textId="77777777" w:rsidR="006C1700" w:rsidRDefault="006C1700" w:rsidP="006C1700">
      <w:pPr>
        <w:pStyle w:val="PL"/>
      </w:pPr>
      <w:r>
        <w:t xml:space="preserve">          $ref: 'TS29571_CommonData.yaml#/components/schemas/DurationSec'</w:t>
      </w:r>
    </w:p>
    <w:p w14:paraId="00056255" w14:textId="77777777" w:rsidR="006C1700" w:rsidRDefault="006C1700" w:rsidP="006C1700">
      <w:pPr>
        <w:pStyle w:val="PL"/>
      </w:pPr>
      <w:r>
        <w:t xml:space="preserve">        servingNfSetIdList:</w:t>
      </w:r>
    </w:p>
    <w:p w14:paraId="6999F61F" w14:textId="77777777" w:rsidR="006C1700" w:rsidRDefault="006C1700" w:rsidP="006C1700">
      <w:pPr>
        <w:pStyle w:val="PL"/>
      </w:pPr>
      <w:r>
        <w:t xml:space="preserve">          type: array</w:t>
      </w:r>
    </w:p>
    <w:p w14:paraId="5283F9A6" w14:textId="77777777" w:rsidR="006C1700" w:rsidRDefault="006C1700" w:rsidP="006C1700">
      <w:pPr>
        <w:pStyle w:val="PL"/>
      </w:pPr>
      <w:r>
        <w:t xml:space="preserve">          uniqueItems: true</w:t>
      </w:r>
    </w:p>
    <w:p w14:paraId="2C0D3CB5" w14:textId="77777777" w:rsidR="006C1700" w:rsidRDefault="006C1700" w:rsidP="006C1700">
      <w:pPr>
        <w:pStyle w:val="PL"/>
      </w:pPr>
      <w:r>
        <w:t xml:space="preserve">          items:</w:t>
      </w:r>
    </w:p>
    <w:p w14:paraId="12DEB8B5" w14:textId="77777777" w:rsidR="006C1700" w:rsidRDefault="006C1700" w:rsidP="006C1700">
      <w:pPr>
        <w:pStyle w:val="PL"/>
      </w:pPr>
      <w:r>
        <w:t xml:space="preserve">            $ref: 'TS29571_CommonData.yaml#/components/schemas/NfSetId'</w:t>
      </w:r>
    </w:p>
    <w:p w14:paraId="0560C023" w14:textId="77777777" w:rsidR="006C1700" w:rsidRDefault="006C1700" w:rsidP="006C1700">
      <w:pPr>
        <w:pStyle w:val="PL"/>
      </w:pPr>
      <w:r>
        <w:t xml:space="preserve">          minItems: 1</w:t>
      </w:r>
    </w:p>
    <w:p w14:paraId="6BB7C405" w14:textId="77777777" w:rsidR="006C1700" w:rsidRDefault="006C1700" w:rsidP="006C1700">
      <w:pPr>
        <w:pStyle w:val="PL"/>
      </w:pPr>
      <w:r>
        <w:t xml:space="preserve">        servingNfTypeList:</w:t>
      </w:r>
    </w:p>
    <w:p w14:paraId="03E7F4B2" w14:textId="77777777" w:rsidR="006C1700" w:rsidRDefault="006C1700" w:rsidP="006C1700">
      <w:pPr>
        <w:pStyle w:val="PL"/>
      </w:pPr>
      <w:r>
        <w:t xml:space="preserve">          type: array</w:t>
      </w:r>
    </w:p>
    <w:p w14:paraId="74A31452" w14:textId="77777777" w:rsidR="006C1700" w:rsidRDefault="006C1700" w:rsidP="006C1700">
      <w:pPr>
        <w:pStyle w:val="PL"/>
      </w:pPr>
      <w:r>
        <w:t xml:space="preserve">          uniqueItems: true</w:t>
      </w:r>
    </w:p>
    <w:p w14:paraId="2F4F8ED1" w14:textId="77777777" w:rsidR="006C1700" w:rsidRDefault="006C1700" w:rsidP="006C1700">
      <w:pPr>
        <w:pStyle w:val="PL"/>
      </w:pPr>
      <w:r>
        <w:t xml:space="preserve">          items:</w:t>
      </w:r>
    </w:p>
    <w:p w14:paraId="1A26B9AD" w14:textId="77777777" w:rsidR="006C1700" w:rsidRDefault="006C1700" w:rsidP="006C1700">
      <w:pPr>
        <w:pStyle w:val="PL"/>
      </w:pPr>
      <w:r>
        <w:t xml:space="preserve">            $ref: '#/components/schemas/NFType'</w:t>
      </w:r>
    </w:p>
    <w:p w14:paraId="5AADDBD7" w14:textId="77777777" w:rsidR="006C1700" w:rsidRDefault="006C1700" w:rsidP="006C1700">
      <w:pPr>
        <w:pStyle w:val="PL"/>
      </w:pPr>
      <w:r>
        <w:t xml:space="preserve">          minItems: 1</w:t>
      </w:r>
    </w:p>
    <w:p w14:paraId="5AD7B792" w14:textId="77777777" w:rsidR="006C1700" w:rsidRDefault="006C1700" w:rsidP="006C1700">
      <w:pPr>
        <w:pStyle w:val="PL"/>
      </w:pPr>
      <w:r>
        <w:t xml:space="preserve">        mlAnalyticsList:</w:t>
      </w:r>
    </w:p>
    <w:p w14:paraId="20AA4E88" w14:textId="77777777" w:rsidR="006C1700" w:rsidRDefault="006C1700" w:rsidP="006C1700">
      <w:pPr>
        <w:pStyle w:val="PL"/>
      </w:pPr>
      <w:r>
        <w:t xml:space="preserve">          type: array</w:t>
      </w:r>
    </w:p>
    <w:p w14:paraId="40937FDD" w14:textId="77777777" w:rsidR="006C1700" w:rsidRDefault="006C1700" w:rsidP="006C1700">
      <w:pPr>
        <w:pStyle w:val="PL"/>
      </w:pPr>
      <w:r>
        <w:t xml:space="preserve">          uniqueItems: true</w:t>
      </w:r>
    </w:p>
    <w:p w14:paraId="759D0D8F" w14:textId="77777777" w:rsidR="006C1700" w:rsidRDefault="006C1700" w:rsidP="006C1700">
      <w:pPr>
        <w:pStyle w:val="PL"/>
      </w:pPr>
      <w:r>
        <w:t xml:space="preserve">          items:</w:t>
      </w:r>
    </w:p>
    <w:p w14:paraId="251E23B5" w14:textId="77777777" w:rsidR="006C1700" w:rsidRDefault="006C1700" w:rsidP="006C1700">
      <w:pPr>
        <w:pStyle w:val="PL"/>
      </w:pPr>
      <w:r>
        <w:t xml:space="preserve">            $ref: '#/components/schemas/MlAnalyticsInfo'</w:t>
      </w:r>
    </w:p>
    <w:p w14:paraId="104C9ADE" w14:textId="77777777" w:rsidR="006C1700" w:rsidRDefault="006C1700" w:rsidP="006C1700">
      <w:pPr>
        <w:pStyle w:val="PL"/>
      </w:pPr>
      <w:r>
        <w:t xml:space="preserve">          minItems: 1</w:t>
      </w:r>
    </w:p>
    <w:p w14:paraId="65DDEE65" w14:textId="77777777" w:rsidR="006C1700" w:rsidRDefault="006C1700" w:rsidP="006C1700">
      <w:pPr>
        <w:pStyle w:val="PL"/>
      </w:pPr>
    </w:p>
    <w:p w14:paraId="0E0F77EE" w14:textId="77777777" w:rsidR="006C1700" w:rsidRDefault="006C1700" w:rsidP="006C1700">
      <w:pPr>
        <w:pStyle w:val="PL"/>
      </w:pPr>
      <w:r>
        <w:t xml:space="preserve">    ScpInfo:</w:t>
      </w:r>
    </w:p>
    <w:p w14:paraId="027893C5" w14:textId="77777777" w:rsidR="006C1700" w:rsidRDefault="006C1700" w:rsidP="006C1700">
      <w:pPr>
        <w:pStyle w:val="PL"/>
      </w:pPr>
      <w:r>
        <w:t xml:space="preserve">      description: Information of an SCP Instance</w:t>
      </w:r>
    </w:p>
    <w:p w14:paraId="66C9A9C8" w14:textId="77777777" w:rsidR="006C1700" w:rsidRDefault="006C1700" w:rsidP="006C1700">
      <w:pPr>
        <w:pStyle w:val="PL"/>
      </w:pPr>
      <w:r>
        <w:t xml:space="preserve">      type: object</w:t>
      </w:r>
    </w:p>
    <w:p w14:paraId="618346DB" w14:textId="77777777" w:rsidR="006C1700" w:rsidRDefault="006C1700" w:rsidP="006C1700">
      <w:pPr>
        <w:pStyle w:val="PL"/>
      </w:pPr>
      <w:r>
        <w:t xml:space="preserve">      properties:</w:t>
      </w:r>
    </w:p>
    <w:p w14:paraId="0442314E" w14:textId="77777777" w:rsidR="006C1700" w:rsidRDefault="006C1700" w:rsidP="006C1700">
      <w:pPr>
        <w:pStyle w:val="PL"/>
      </w:pPr>
      <w:r>
        <w:t xml:space="preserve">        scpDomainInfoList:</w:t>
      </w:r>
    </w:p>
    <w:p w14:paraId="7A6A2678" w14:textId="77777777" w:rsidR="006C1700" w:rsidRDefault="006C1700" w:rsidP="006C1700">
      <w:pPr>
        <w:pStyle w:val="PL"/>
      </w:pPr>
      <w:r>
        <w:t xml:space="preserve">          description: &gt;</w:t>
      </w:r>
    </w:p>
    <w:p w14:paraId="5552BF15" w14:textId="77777777" w:rsidR="006C1700" w:rsidRDefault="006C1700" w:rsidP="006C1700">
      <w:pPr>
        <w:pStyle w:val="PL"/>
      </w:pPr>
      <w:r>
        <w:t xml:space="preserve">            A map (list of key-value pairs) where the key of the map shall be the string</w:t>
      </w:r>
    </w:p>
    <w:p w14:paraId="62795B46" w14:textId="77777777" w:rsidR="006C1700" w:rsidRDefault="006C1700" w:rsidP="006C1700">
      <w:pPr>
        <w:pStyle w:val="PL"/>
      </w:pPr>
      <w:r>
        <w:t xml:space="preserve">            identifying an SCP domain</w:t>
      </w:r>
    </w:p>
    <w:p w14:paraId="64AF73AE" w14:textId="77777777" w:rsidR="006C1700" w:rsidRDefault="006C1700" w:rsidP="006C1700">
      <w:pPr>
        <w:pStyle w:val="PL"/>
      </w:pPr>
      <w:r>
        <w:t xml:space="preserve">          type: object</w:t>
      </w:r>
    </w:p>
    <w:p w14:paraId="39F5BF97" w14:textId="77777777" w:rsidR="006C1700" w:rsidRDefault="006C1700" w:rsidP="006C1700">
      <w:pPr>
        <w:pStyle w:val="PL"/>
      </w:pPr>
      <w:r>
        <w:t xml:space="preserve">          additionalProperties:</w:t>
      </w:r>
    </w:p>
    <w:p w14:paraId="23C3D47B" w14:textId="77777777" w:rsidR="006C1700" w:rsidRDefault="006C1700" w:rsidP="006C1700">
      <w:pPr>
        <w:pStyle w:val="PL"/>
      </w:pPr>
      <w:r>
        <w:t xml:space="preserve">            $ref: '#/components/schemas/ScpDomainInfo'</w:t>
      </w:r>
    </w:p>
    <w:p w14:paraId="2ABB373F" w14:textId="77777777" w:rsidR="006C1700" w:rsidRDefault="006C1700" w:rsidP="006C1700">
      <w:pPr>
        <w:pStyle w:val="PL"/>
      </w:pPr>
      <w:r>
        <w:t xml:space="preserve">          minProperties: 1</w:t>
      </w:r>
    </w:p>
    <w:p w14:paraId="6B432714" w14:textId="77777777" w:rsidR="006C1700" w:rsidRDefault="006C1700" w:rsidP="006C1700">
      <w:pPr>
        <w:pStyle w:val="PL"/>
      </w:pPr>
      <w:r>
        <w:t xml:space="preserve">        scpPrefix:</w:t>
      </w:r>
    </w:p>
    <w:p w14:paraId="0A3F1724" w14:textId="77777777" w:rsidR="006C1700" w:rsidRDefault="006C1700" w:rsidP="006C1700">
      <w:pPr>
        <w:pStyle w:val="PL"/>
      </w:pPr>
      <w:r>
        <w:t xml:space="preserve">          type: string</w:t>
      </w:r>
    </w:p>
    <w:p w14:paraId="316770B5" w14:textId="77777777" w:rsidR="006C1700" w:rsidRDefault="006C1700" w:rsidP="006C1700">
      <w:pPr>
        <w:pStyle w:val="PL"/>
      </w:pPr>
      <w:r>
        <w:t xml:space="preserve">        scpPorts:</w:t>
      </w:r>
    </w:p>
    <w:p w14:paraId="685BA52C" w14:textId="77777777" w:rsidR="006C1700" w:rsidRDefault="006C1700" w:rsidP="006C1700">
      <w:pPr>
        <w:pStyle w:val="PL"/>
      </w:pPr>
      <w:r>
        <w:t xml:space="preserve">          description: &gt;</w:t>
      </w:r>
    </w:p>
    <w:p w14:paraId="1EDC6586" w14:textId="77777777" w:rsidR="006C1700" w:rsidRDefault="006C1700" w:rsidP="006C1700">
      <w:pPr>
        <w:pStyle w:val="PL"/>
      </w:pPr>
      <w:r>
        <w:t xml:space="preserve">            Port numbers for HTTP and HTTPS. The key of the map shall be "http" or "https".</w:t>
      </w:r>
    </w:p>
    <w:p w14:paraId="082F85AC" w14:textId="77777777" w:rsidR="006C1700" w:rsidRDefault="006C1700" w:rsidP="006C1700">
      <w:pPr>
        <w:pStyle w:val="PL"/>
      </w:pPr>
      <w:r>
        <w:t xml:space="preserve">          type: object</w:t>
      </w:r>
    </w:p>
    <w:p w14:paraId="2227CF9C" w14:textId="77777777" w:rsidR="006C1700" w:rsidRDefault="006C1700" w:rsidP="006C1700">
      <w:pPr>
        <w:pStyle w:val="PL"/>
      </w:pPr>
      <w:r>
        <w:t xml:space="preserve">          additionalProperties:</w:t>
      </w:r>
    </w:p>
    <w:p w14:paraId="6C544905" w14:textId="77777777" w:rsidR="006C1700" w:rsidRDefault="006C1700" w:rsidP="006C1700">
      <w:pPr>
        <w:pStyle w:val="PL"/>
      </w:pPr>
      <w:r>
        <w:t xml:space="preserve">            type: integer</w:t>
      </w:r>
    </w:p>
    <w:p w14:paraId="78822B3E" w14:textId="77777777" w:rsidR="006C1700" w:rsidRDefault="006C1700" w:rsidP="006C1700">
      <w:pPr>
        <w:pStyle w:val="PL"/>
      </w:pPr>
      <w:r>
        <w:t xml:space="preserve">            minimum: 0</w:t>
      </w:r>
    </w:p>
    <w:p w14:paraId="34C1CF0D" w14:textId="77777777" w:rsidR="006C1700" w:rsidRDefault="006C1700" w:rsidP="006C1700">
      <w:pPr>
        <w:pStyle w:val="PL"/>
      </w:pPr>
      <w:r>
        <w:t xml:space="preserve">            maximum: 65535</w:t>
      </w:r>
    </w:p>
    <w:p w14:paraId="0A31045C" w14:textId="77777777" w:rsidR="006C1700" w:rsidRDefault="006C1700" w:rsidP="006C1700">
      <w:pPr>
        <w:pStyle w:val="PL"/>
      </w:pPr>
      <w:r>
        <w:t xml:space="preserve">          minProperties: 1</w:t>
      </w:r>
    </w:p>
    <w:p w14:paraId="158100B6" w14:textId="77777777" w:rsidR="006C1700" w:rsidRDefault="006C1700" w:rsidP="006C1700">
      <w:pPr>
        <w:pStyle w:val="PL"/>
      </w:pPr>
      <w:r>
        <w:t xml:space="preserve">        addressDomains:</w:t>
      </w:r>
    </w:p>
    <w:p w14:paraId="1104FDF1" w14:textId="77777777" w:rsidR="006C1700" w:rsidRDefault="006C1700" w:rsidP="006C1700">
      <w:pPr>
        <w:pStyle w:val="PL"/>
      </w:pPr>
      <w:r>
        <w:t xml:space="preserve">          type: array</w:t>
      </w:r>
    </w:p>
    <w:p w14:paraId="078EC665" w14:textId="77777777" w:rsidR="006C1700" w:rsidRDefault="006C1700" w:rsidP="006C1700">
      <w:pPr>
        <w:pStyle w:val="PL"/>
      </w:pPr>
      <w:r>
        <w:t xml:space="preserve">          uniqueItems: true</w:t>
      </w:r>
    </w:p>
    <w:p w14:paraId="0B5DBAE1" w14:textId="77777777" w:rsidR="006C1700" w:rsidRDefault="006C1700" w:rsidP="006C1700">
      <w:pPr>
        <w:pStyle w:val="PL"/>
      </w:pPr>
      <w:r>
        <w:t xml:space="preserve">          items:</w:t>
      </w:r>
    </w:p>
    <w:p w14:paraId="25D70755" w14:textId="77777777" w:rsidR="006C1700" w:rsidRDefault="006C1700" w:rsidP="006C1700">
      <w:pPr>
        <w:pStyle w:val="PL"/>
      </w:pPr>
      <w:r>
        <w:t xml:space="preserve">            type: string</w:t>
      </w:r>
    </w:p>
    <w:p w14:paraId="45410731" w14:textId="77777777" w:rsidR="006C1700" w:rsidRDefault="006C1700" w:rsidP="006C1700">
      <w:pPr>
        <w:pStyle w:val="PL"/>
      </w:pPr>
      <w:r>
        <w:t xml:space="preserve">          minItems: 1</w:t>
      </w:r>
    </w:p>
    <w:p w14:paraId="6ABDCF4B" w14:textId="77777777" w:rsidR="006C1700" w:rsidRDefault="006C1700" w:rsidP="006C1700">
      <w:pPr>
        <w:pStyle w:val="PL"/>
      </w:pPr>
      <w:r>
        <w:t xml:space="preserve">        ipv4Addresses:</w:t>
      </w:r>
    </w:p>
    <w:p w14:paraId="0EC6710D" w14:textId="77777777" w:rsidR="006C1700" w:rsidRDefault="006C1700" w:rsidP="006C1700">
      <w:pPr>
        <w:pStyle w:val="PL"/>
      </w:pPr>
      <w:r>
        <w:t xml:space="preserve">          type: array</w:t>
      </w:r>
    </w:p>
    <w:p w14:paraId="6DEBBC69" w14:textId="77777777" w:rsidR="006C1700" w:rsidRDefault="006C1700" w:rsidP="006C1700">
      <w:pPr>
        <w:pStyle w:val="PL"/>
      </w:pPr>
      <w:r>
        <w:t xml:space="preserve">          uniqueItems: true</w:t>
      </w:r>
    </w:p>
    <w:p w14:paraId="07A80D4C" w14:textId="77777777" w:rsidR="006C1700" w:rsidRDefault="006C1700" w:rsidP="006C1700">
      <w:pPr>
        <w:pStyle w:val="PL"/>
      </w:pPr>
      <w:r>
        <w:t xml:space="preserve">          items:</w:t>
      </w:r>
    </w:p>
    <w:p w14:paraId="5512C78B" w14:textId="77777777" w:rsidR="006C1700" w:rsidRDefault="006C1700" w:rsidP="006C1700">
      <w:pPr>
        <w:pStyle w:val="PL"/>
      </w:pPr>
      <w:r>
        <w:t xml:space="preserve">            $ref: 'TS29571_CommonData.yaml#/components/schemas/Ipv4Addr'</w:t>
      </w:r>
    </w:p>
    <w:p w14:paraId="4C7DFC68" w14:textId="77777777" w:rsidR="006C1700" w:rsidRDefault="006C1700" w:rsidP="006C1700">
      <w:pPr>
        <w:pStyle w:val="PL"/>
      </w:pPr>
      <w:r>
        <w:t xml:space="preserve">          minItems: 1</w:t>
      </w:r>
    </w:p>
    <w:p w14:paraId="1849049D" w14:textId="77777777" w:rsidR="006C1700" w:rsidRDefault="006C1700" w:rsidP="006C1700">
      <w:pPr>
        <w:pStyle w:val="PL"/>
      </w:pPr>
      <w:r>
        <w:t xml:space="preserve">        ipv6Prefixes:</w:t>
      </w:r>
    </w:p>
    <w:p w14:paraId="4442C4EA" w14:textId="77777777" w:rsidR="006C1700" w:rsidRDefault="006C1700" w:rsidP="006C1700">
      <w:pPr>
        <w:pStyle w:val="PL"/>
      </w:pPr>
      <w:r>
        <w:t xml:space="preserve">          type: array</w:t>
      </w:r>
    </w:p>
    <w:p w14:paraId="50892298" w14:textId="77777777" w:rsidR="006C1700" w:rsidRDefault="006C1700" w:rsidP="006C1700">
      <w:pPr>
        <w:pStyle w:val="PL"/>
      </w:pPr>
      <w:r>
        <w:t xml:space="preserve">          uniqueItems: true</w:t>
      </w:r>
    </w:p>
    <w:p w14:paraId="3800F60A" w14:textId="77777777" w:rsidR="006C1700" w:rsidRDefault="006C1700" w:rsidP="006C1700">
      <w:pPr>
        <w:pStyle w:val="PL"/>
      </w:pPr>
      <w:r>
        <w:t xml:space="preserve">          items:</w:t>
      </w:r>
    </w:p>
    <w:p w14:paraId="17EBA8CA" w14:textId="77777777" w:rsidR="006C1700" w:rsidRDefault="006C1700" w:rsidP="006C1700">
      <w:pPr>
        <w:pStyle w:val="PL"/>
      </w:pPr>
      <w:r>
        <w:t xml:space="preserve">            $ref: 'TS29571_CommonData.yaml#/components/schemas/Ipv6Prefix'</w:t>
      </w:r>
    </w:p>
    <w:p w14:paraId="46B707FA" w14:textId="77777777" w:rsidR="006C1700" w:rsidRDefault="006C1700" w:rsidP="006C1700">
      <w:pPr>
        <w:pStyle w:val="PL"/>
      </w:pPr>
      <w:r>
        <w:t xml:space="preserve">          minItems: 1</w:t>
      </w:r>
    </w:p>
    <w:p w14:paraId="76B9DD4E" w14:textId="77777777" w:rsidR="006C1700" w:rsidRDefault="006C1700" w:rsidP="006C1700">
      <w:pPr>
        <w:pStyle w:val="PL"/>
      </w:pPr>
      <w:r>
        <w:t xml:space="preserve">        ipv4AddrRanges:</w:t>
      </w:r>
    </w:p>
    <w:p w14:paraId="536BF138" w14:textId="77777777" w:rsidR="006C1700" w:rsidRDefault="006C1700" w:rsidP="006C1700">
      <w:pPr>
        <w:pStyle w:val="PL"/>
      </w:pPr>
      <w:r>
        <w:t xml:space="preserve">          type: array</w:t>
      </w:r>
    </w:p>
    <w:p w14:paraId="6F11E328" w14:textId="77777777" w:rsidR="006C1700" w:rsidRDefault="006C1700" w:rsidP="006C1700">
      <w:pPr>
        <w:pStyle w:val="PL"/>
      </w:pPr>
      <w:r>
        <w:t xml:space="preserve">          uniqueItems: true</w:t>
      </w:r>
    </w:p>
    <w:p w14:paraId="1C44725D" w14:textId="77777777" w:rsidR="006C1700" w:rsidRDefault="006C1700" w:rsidP="006C1700">
      <w:pPr>
        <w:pStyle w:val="PL"/>
      </w:pPr>
      <w:r>
        <w:t xml:space="preserve">          items:</w:t>
      </w:r>
    </w:p>
    <w:p w14:paraId="08E424F1" w14:textId="77777777" w:rsidR="006C1700" w:rsidRDefault="006C1700" w:rsidP="006C1700">
      <w:pPr>
        <w:pStyle w:val="PL"/>
      </w:pPr>
      <w:r>
        <w:lastRenderedPageBreak/>
        <w:t xml:space="preserve">            $ref: '#/components/schemas/Ipv4AddressRange'</w:t>
      </w:r>
    </w:p>
    <w:p w14:paraId="3369EC25" w14:textId="77777777" w:rsidR="006C1700" w:rsidRDefault="006C1700" w:rsidP="006C1700">
      <w:pPr>
        <w:pStyle w:val="PL"/>
      </w:pPr>
      <w:r>
        <w:t xml:space="preserve">          minItems: 1</w:t>
      </w:r>
    </w:p>
    <w:p w14:paraId="019522EF" w14:textId="77777777" w:rsidR="006C1700" w:rsidRDefault="006C1700" w:rsidP="006C1700">
      <w:pPr>
        <w:pStyle w:val="PL"/>
      </w:pPr>
      <w:r>
        <w:t xml:space="preserve">        ipv6PrefixRanges:</w:t>
      </w:r>
    </w:p>
    <w:p w14:paraId="5169D5FB" w14:textId="77777777" w:rsidR="006C1700" w:rsidRDefault="006C1700" w:rsidP="006C1700">
      <w:pPr>
        <w:pStyle w:val="PL"/>
      </w:pPr>
      <w:r>
        <w:t xml:space="preserve">          type: array</w:t>
      </w:r>
    </w:p>
    <w:p w14:paraId="6442F000" w14:textId="77777777" w:rsidR="006C1700" w:rsidRDefault="006C1700" w:rsidP="006C1700">
      <w:pPr>
        <w:pStyle w:val="PL"/>
      </w:pPr>
      <w:r>
        <w:t xml:space="preserve">          uniqueItems: true</w:t>
      </w:r>
    </w:p>
    <w:p w14:paraId="76FE11EE" w14:textId="77777777" w:rsidR="006C1700" w:rsidRDefault="006C1700" w:rsidP="006C1700">
      <w:pPr>
        <w:pStyle w:val="PL"/>
      </w:pPr>
      <w:r>
        <w:t xml:space="preserve">          items:</w:t>
      </w:r>
    </w:p>
    <w:p w14:paraId="0C02C0D0" w14:textId="77777777" w:rsidR="006C1700" w:rsidRDefault="006C1700" w:rsidP="006C1700">
      <w:pPr>
        <w:pStyle w:val="PL"/>
      </w:pPr>
      <w:r>
        <w:t xml:space="preserve">            $ref: '#/components/schemas/Ipv6PrefixRange'</w:t>
      </w:r>
    </w:p>
    <w:p w14:paraId="60ABAE06" w14:textId="77777777" w:rsidR="006C1700" w:rsidRDefault="006C1700" w:rsidP="006C1700">
      <w:pPr>
        <w:pStyle w:val="PL"/>
      </w:pPr>
      <w:r>
        <w:t xml:space="preserve">          minItems: 1</w:t>
      </w:r>
    </w:p>
    <w:p w14:paraId="353FFA71" w14:textId="77777777" w:rsidR="006C1700" w:rsidRDefault="006C1700" w:rsidP="006C1700">
      <w:pPr>
        <w:pStyle w:val="PL"/>
      </w:pPr>
      <w:r>
        <w:t xml:space="preserve">        servedNfSetIdList:</w:t>
      </w:r>
    </w:p>
    <w:p w14:paraId="727787DB" w14:textId="77777777" w:rsidR="006C1700" w:rsidRDefault="006C1700" w:rsidP="006C1700">
      <w:pPr>
        <w:pStyle w:val="PL"/>
      </w:pPr>
      <w:r>
        <w:t xml:space="preserve">          type: array</w:t>
      </w:r>
    </w:p>
    <w:p w14:paraId="6EA3CF59" w14:textId="77777777" w:rsidR="006C1700" w:rsidRDefault="006C1700" w:rsidP="006C1700">
      <w:pPr>
        <w:pStyle w:val="PL"/>
      </w:pPr>
      <w:r>
        <w:t xml:space="preserve">          uniqueItems: true</w:t>
      </w:r>
    </w:p>
    <w:p w14:paraId="1D566DAA" w14:textId="77777777" w:rsidR="006C1700" w:rsidRDefault="006C1700" w:rsidP="006C1700">
      <w:pPr>
        <w:pStyle w:val="PL"/>
      </w:pPr>
      <w:r>
        <w:t xml:space="preserve">          items:</w:t>
      </w:r>
    </w:p>
    <w:p w14:paraId="17B9CEA1" w14:textId="77777777" w:rsidR="006C1700" w:rsidRDefault="006C1700" w:rsidP="006C1700">
      <w:pPr>
        <w:pStyle w:val="PL"/>
      </w:pPr>
      <w:r>
        <w:t xml:space="preserve">            $ref: 'TS29571_CommonData.yaml#/components/schemas/NfSetId'</w:t>
      </w:r>
    </w:p>
    <w:p w14:paraId="4E38AEFC" w14:textId="77777777" w:rsidR="006C1700" w:rsidRDefault="006C1700" w:rsidP="006C1700">
      <w:pPr>
        <w:pStyle w:val="PL"/>
      </w:pPr>
      <w:r>
        <w:t xml:space="preserve">          minItems: 1</w:t>
      </w:r>
    </w:p>
    <w:p w14:paraId="6F9DD1BC" w14:textId="77777777" w:rsidR="006C1700" w:rsidRDefault="006C1700" w:rsidP="006C1700">
      <w:pPr>
        <w:pStyle w:val="PL"/>
      </w:pPr>
      <w:r>
        <w:t xml:space="preserve">        remotePlmnList:</w:t>
      </w:r>
    </w:p>
    <w:p w14:paraId="1484117C" w14:textId="77777777" w:rsidR="006C1700" w:rsidRDefault="006C1700" w:rsidP="006C1700">
      <w:pPr>
        <w:pStyle w:val="PL"/>
      </w:pPr>
      <w:r>
        <w:t xml:space="preserve">          type: array</w:t>
      </w:r>
    </w:p>
    <w:p w14:paraId="299F8303" w14:textId="77777777" w:rsidR="006C1700" w:rsidRDefault="006C1700" w:rsidP="006C1700">
      <w:pPr>
        <w:pStyle w:val="PL"/>
      </w:pPr>
      <w:r>
        <w:t xml:space="preserve">          uniqueItems: true</w:t>
      </w:r>
    </w:p>
    <w:p w14:paraId="6771D012" w14:textId="77777777" w:rsidR="006C1700" w:rsidRDefault="006C1700" w:rsidP="006C1700">
      <w:pPr>
        <w:pStyle w:val="PL"/>
      </w:pPr>
      <w:r>
        <w:t xml:space="preserve">          items:</w:t>
      </w:r>
    </w:p>
    <w:p w14:paraId="14483568" w14:textId="77777777" w:rsidR="006C1700" w:rsidRDefault="006C1700" w:rsidP="006C1700">
      <w:pPr>
        <w:pStyle w:val="PL"/>
      </w:pPr>
      <w:r>
        <w:t xml:space="preserve">            $ref: 'TS29571_CommonData.yaml#/components/schemas/PlmnId'</w:t>
      </w:r>
    </w:p>
    <w:p w14:paraId="31359BB7" w14:textId="77777777" w:rsidR="006C1700" w:rsidRDefault="006C1700" w:rsidP="006C1700">
      <w:pPr>
        <w:pStyle w:val="PL"/>
      </w:pPr>
      <w:r>
        <w:t xml:space="preserve">          minItems: 1</w:t>
      </w:r>
    </w:p>
    <w:p w14:paraId="70A39983" w14:textId="77777777" w:rsidR="006C1700" w:rsidRDefault="006C1700" w:rsidP="006C1700">
      <w:pPr>
        <w:pStyle w:val="PL"/>
      </w:pPr>
      <w:r>
        <w:t xml:space="preserve">        remoteSnpnList:</w:t>
      </w:r>
    </w:p>
    <w:p w14:paraId="4F453538" w14:textId="77777777" w:rsidR="006C1700" w:rsidRDefault="006C1700" w:rsidP="006C1700">
      <w:pPr>
        <w:pStyle w:val="PL"/>
      </w:pPr>
      <w:r>
        <w:t xml:space="preserve">          type: array</w:t>
      </w:r>
    </w:p>
    <w:p w14:paraId="2D177E49" w14:textId="77777777" w:rsidR="006C1700" w:rsidRDefault="006C1700" w:rsidP="006C1700">
      <w:pPr>
        <w:pStyle w:val="PL"/>
      </w:pPr>
      <w:r>
        <w:t xml:space="preserve">          uniqueItems: true</w:t>
      </w:r>
    </w:p>
    <w:p w14:paraId="7954814B" w14:textId="77777777" w:rsidR="006C1700" w:rsidRDefault="006C1700" w:rsidP="006C1700">
      <w:pPr>
        <w:pStyle w:val="PL"/>
      </w:pPr>
      <w:r>
        <w:t xml:space="preserve">          items:</w:t>
      </w:r>
    </w:p>
    <w:p w14:paraId="39F12517" w14:textId="77777777" w:rsidR="006C1700" w:rsidRDefault="006C1700" w:rsidP="006C1700">
      <w:pPr>
        <w:pStyle w:val="PL"/>
      </w:pPr>
      <w:r>
        <w:t xml:space="preserve">            $ref: '#/components/schemas/PlmnIdNid'</w:t>
      </w:r>
    </w:p>
    <w:p w14:paraId="7328AD28" w14:textId="77777777" w:rsidR="006C1700" w:rsidRDefault="006C1700" w:rsidP="006C1700">
      <w:pPr>
        <w:pStyle w:val="PL"/>
      </w:pPr>
      <w:r>
        <w:t xml:space="preserve">          minItems: 1</w:t>
      </w:r>
    </w:p>
    <w:p w14:paraId="7A87D482" w14:textId="77777777" w:rsidR="006C1700" w:rsidRDefault="006C1700" w:rsidP="006C1700">
      <w:pPr>
        <w:pStyle w:val="PL"/>
      </w:pPr>
      <w:r>
        <w:t xml:space="preserve">        ipReachability:</w:t>
      </w:r>
    </w:p>
    <w:p w14:paraId="47F07E88" w14:textId="77777777" w:rsidR="006C1700" w:rsidRDefault="006C1700" w:rsidP="006C1700">
      <w:pPr>
        <w:pStyle w:val="PL"/>
      </w:pPr>
      <w:r>
        <w:t xml:space="preserve">          $ref: '#/components/schemas/IpReachability'</w:t>
      </w:r>
    </w:p>
    <w:p w14:paraId="7032F242" w14:textId="77777777" w:rsidR="006C1700" w:rsidRDefault="006C1700" w:rsidP="006C1700">
      <w:pPr>
        <w:pStyle w:val="PL"/>
      </w:pPr>
      <w:r>
        <w:t xml:space="preserve">        scpCapabilities:</w:t>
      </w:r>
    </w:p>
    <w:p w14:paraId="6D84B96C" w14:textId="77777777" w:rsidR="006C1700" w:rsidRDefault="006C1700" w:rsidP="006C1700">
      <w:pPr>
        <w:pStyle w:val="PL"/>
      </w:pPr>
      <w:r>
        <w:t xml:space="preserve">          type: array</w:t>
      </w:r>
    </w:p>
    <w:p w14:paraId="17CA505C" w14:textId="77777777" w:rsidR="006C1700" w:rsidRDefault="006C1700" w:rsidP="006C1700">
      <w:pPr>
        <w:pStyle w:val="PL"/>
      </w:pPr>
      <w:r>
        <w:t xml:space="preserve">          uniqueItems: true</w:t>
      </w:r>
    </w:p>
    <w:p w14:paraId="47799118" w14:textId="77777777" w:rsidR="006C1700" w:rsidRDefault="006C1700" w:rsidP="006C1700">
      <w:pPr>
        <w:pStyle w:val="PL"/>
      </w:pPr>
      <w:r>
        <w:t xml:space="preserve">          items:</w:t>
      </w:r>
    </w:p>
    <w:p w14:paraId="1DC01DFD" w14:textId="77777777" w:rsidR="006C1700" w:rsidRDefault="006C1700" w:rsidP="006C1700">
      <w:pPr>
        <w:pStyle w:val="PL"/>
      </w:pPr>
      <w:r>
        <w:t xml:space="preserve">            $ref: '#/components/schemas/ScpCapability'</w:t>
      </w:r>
    </w:p>
    <w:p w14:paraId="6E4B2556" w14:textId="77777777" w:rsidR="006C1700" w:rsidRDefault="006C1700" w:rsidP="006C1700">
      <w:pPr>
        <w:pStyle w:val="PL"/>
      </w:pPr>
    </w:p>
    <w:p w14:paraId="53E43772" w14:textId="77777777" w:rsidR="006C1700" w:rsidRDefault="006C1700" w:rsidP="006C1700">
      <w:pPr>
        <w:pStyle w:val="PL"/>
      </w:pPr>
      <w:r>
        <w:t xml:space="preserve">    PfdData:</w:t>
      </w:r>
    </w:p>
    <w:p w14:paraId="752FFD22" w14:textId="77777777" w:rsidR="006C1700" w:rsidRDefault="006C1700" w:rsidP="006C1700">
      <w:pPr>
        <w:pStyle w:val="PL"/>
      </w:pPr>
      <w:r>
        <w:t xml:space="preserve">      description: List of Application IDs and/or AF IDs managed by a given NEF Instance</w:t>
      </w:r>
    </w:p>
    <w:p w14:paraId="4D0EF0B2" w14:textId="77777777" w:rsidR="006C1700" w:rsidRDefault="006C1700" w:rsidP="006C1700">
      <w:pPr>
        <w:pStyle w:val="PL"/>
      </w:pPr>
      <w:r>
        <w:t xml:space="preserve">      type: object</w:t>
      </w:r>
    </w:p>
    <w:p w14:paraId="5134B381" w14:textId="77777777" w:rsidR="006C1700" w:rsidRDefault="006C1700" w:rsidP="006C1700">
      <w:pPr>
        <w:pStyle w:val="PL"/>
      </w:pPr>
      <w:r>
        <w:t xml:space="preserve">      properties:</w:t>
      </w:r>
    </w:p>
    <w:p w14:paraId="6DD749B5" w14:textId="77777777" w:rsidR="006C1700" w:rsidRDefault="006C1700" w:rsidP="006C1700">
      <w:pPr>
        <w:pStyle w:val="PL"/>
      </w:pPr>
      <w:r>
        <w:t xml:space="preserve">        appIds:</w:t>
      </w:r>
    </w:p>
    <w:p w14:paraId="77338988" w14:textId="77777777" w:rsidR="006C1700" w:rsidRDefault="006C1700" w:rsidP="006C1700">
      <w:pPr>
        <w:pStyle w:val="PL"/>
      </w:pPr>
      <w:r>
        <w:t xml:space="preserve">          type: array</w:t>
      </w:r>
    </w:p>
    <w:p w14:paraId="0F300C16" w14:textId="77777777" w:rsidR="006C1700" w:rsidRDefault="006C1700" w:rsidP="006C1700">
      <w:pPr>
        <w:pStyle w:val="PL"/>
      </w:pPr>
      <w:r>
        <w:t xml:space="preserve">          uniqueItems: true</w:t>
      </w:r>
    </w:p>
    <w:p w14:paraId="414C6E33" w14:textId="77777777" w:rsidR="006C1700" w:rsidRDefault="006C1700" w:rsidP="006C1700">
      <w:pPr>
        <w:pStyle w:val="PL"/>
      </w:pPr>
      <w:r>
        <w:t xml:space="preserve">          items:</w:t>
      </w:r>
    </w:p>
    <w:p w14:paraId="2C2C7BF0" w14:textId="77777777" w:rsidR="006C1700" w:rsidRDefault="006C1700" w:rsidP="006C1700">
      <w:pPr>
        <w:pStyle w:val="PL"/>
      </w:pPr>
      <w:r>
        <w:t xml:space="preserve">            type: string</w:t>
      </w:r>
    </w:p>
    <w:p w14:paraId="419B5EC2" w14:textId="77777777" w:rsidR="006C1700" w:rsidRDefault="006C1700" w:rsidP="006C1700">
      <w:pPr>
        <w:pStyle w:val="PL"/>
      </w:pPr>
      <w:r>
        <w:t xml:space="preserve">          minItems: 1</w:t>
      </w:r>
    </w:p>
    <w:p w14:paraId="008F17A4" w14:textId="77777777" w:rsidR="006C1700" w:rsidRDefault="006C1700" w:rsidP="006C1700">
      <w:pPr>
        <w:pStyle w:val="PL"/>
      </w:pPr>
      <w:r>
        <w:t xml:space="preserve">          readOnly: true</w:t>
      </w:r>
    </w:p>
    <w:p w14:paraId="0C8A95EB" w14:textId="77777777" w:rsidR="006C1700" w:rsidRDefault="006C1700" w:rsidP="006C1700">
      <w:pPr>
        <w:pStyle w:val="PL"/>
      </w:pPr>
      <w:r>
        <w:t xml:space="preserve">        afIds:</w:t>
      </w:r>
    </w:p>
    <w:p w14:paraId="3BA619B6" w14:textId="77777777" w:rsidR="006C1700" w:rsidRDefault="006C1700" w:rsidP="006C1700">
      <w:pPr>
        <w:pStyle w:val="PL"/>
      </w:pPr>
      <w:r>
        <w:t xml:space="preserve">          type: array</w:t>
      </w:r>
    </w:p>
    <w:p w14:paraId="6E352914" w14:textId="77777777" w:rsidR="006C1700" w:rsidRDefault="006C1700" w:rsidP="006C1700">
      <w:pPr>
        <w:pStyle w:val="PL"/>
      </w:pPr>
      <w:r>
        <w:t xml:space="preserve">          uniqueItems: true</w:t>
      </w:r>
    </w:p>
    <w:p w14:paraId="0875D137" w14:textId="77777777" w:rsidR="006C1700" w:rsidRDefault="006C1700" w:rsidP="006C1700">
      <w:pPr>
        <w:pStyle w:val="PL"/>
      </w:pPr>
      <w:r>
        <w:t xml:space="preserve">          items:</w:t>
      </w:r>
    </w:p>
    <w:p w14:paraId="2AE7E2A7" w14:textId="77777777" w:rsidR="006C1700" w:rsidRDefault="006C1700" w:rsidP="006C1700">
      <w:pPr>
        <w:pStyle w:val="PL"/>
      </w:pPr>
      <w:r>
        <w:t xml:space="preserve">            type: string</w:t>
      </w:r>
    </w:p>
    <w:p w14:paraId="1CEEF8F0" w14:textId="77777777" w:rsidR="006C1700" w:rsidRDefault="006C1700" w:rsidP="006C1700">
      <w:pPr>
        <w:pStyle w:val="PL"/>
      </w:pPr>
      <w:r>
        <w:t xml:space="preserve">          minItems: 1</w:t>
      </w:r>
    </w:p>
    <w:p w14:paraId="16D0C19E" w14:textId="77777777" w:rsidR="006C1700" w:rsidRDefault="006C1700" w:rsidP="006C1700">
      <w:pPr>
        <w:pStyle w:val="PL"/>
      </w:pPr>
      <w:r>
        <w:t xml:space="preserve">          readOnly: true</w:t>
      </w:r>
    </w:p>
    <w:p w14:paraId="61A0873D" w14:textId="77777777" w:rsidR="006C1700" w:rsidRDefault="006C1700" w:rsidP="006C1700">
      <w:pPr>
        <w:pStyle w:val="PL"/>
      </w:pPr>
      <w:r>
        <w:t xml:space="preserve">    AfEvent:</w:t>
      </w:r>
    </w:p>
    <w:p w14:paraId="66711BE1" w14:textId="77777777" w:rsidR="006C1700" w:rsidRDefault="006C1700" w:rsidP="006C1700">
      <w:pPr>
        <w:pStyle w:val="PL"/>
      </w:pPr>
      <w:r>
        <w:t xml:space="preserve">      description: Represents Application Events.</w:t>
      </w:r>
    </w:p>
    <w:p w14:paraId="1C477616" w14:textId="77777777" w:rsidR="006C1700" w:rsidRDefault="006C1700" w:rsidP="006C1700">
      <w:pPr>
        <w:pStyle w:val="PL"/>
      </w:pPr>
      <w:r>
        <w:t xml:space="preserve">      anyOf:</w:t>
      </w:r>
    </w:p>
    <w:p w14:paraId="7C89DA51" w14:textId="77777777" w:rsidR="006C1700" w:rsidRDefault="006C1700" w:rsidP="006C1700">
      <w:pPr>
        <w:pStyle w:val="PL"/>
      </w:pPr>
      <w:r>
        <w:t xml:space="preserve">      - type: string</w:t>
      </w:r>
    </w:p>
    <w:p w14:paraId="4F895BB2" w14:textId="77777777" w:rsidR="006C1700" w:rsidRDefault="006C1700" w:rsidP="006C1700">
      <w:pPr>
        <w:pStyle w:val="PL"/>
      </w:pPr>
      <w:r>
        <w:t xml:space="preserve">        enum:</w:t>
      </w:r>
    </w:p>
    <w:p w14:paraId="638FA8AF" w14:textId="77777777" w:rsidR="006C1700" w:rsidRDefault="006C1700" w:rsidP="006C1700">
      <w:pPr>
        <w:pStyle w:val="PL"/>
      </w:pPr>
      <w:r>
        <w:t xml:space="preserve">          - SVC_EXPERIENCE</w:t>
      </w:r>
    </w:p>
    <w:p w14:paraId="1947266E" w14:textId="77777777" w:rsidR="006C1700" w:rsidRDefault="006C1700" w:rsidP="006C1700">
      <w:pPr>
        <w:pStyle w:val="PL"/>
      </w:pPr>
      <w:r>
        <w:t xml:space="preserve">          - UE_MOBILITY</w:t>
      </w:r>
    </w:p>
    <w:p w14:paraId="599A102B" w14:textId="77777777" w:rsidR="006C1700" w:rsidRDefault="006C1700" w:rsidP="006C1700">
      <w:pPr>
        <w:pStyle w:val="PL"/>
      </w:pPr>
      <w:r>
        <w:t xml:space="preserve">          - UE_COMM</w:t>
      </w:r>
    </w:p>
    <w:p w14:paraId="066B2308" w14:textId="77777777" w:rsidR="006C1700" w:rsidRDefault="006C1700" w:rsidP="006C1700">
      <w:pPr>
        <w:pStyle w:val="PL"/>
      </w:pPr>
      <w:r>
        <w:t xml:space="preserve">          - EXCEPTIONS</w:t>
      </w:r>
    </w:p>
    <w:p w14:paraId="572BA27A" w14:textId="77777777" w:rsidR="006C1700" w:rsidRDefault="006C1700" w:rsidP="006C1700">
      <w:pPr>
        <w:pStyle w:val="PL"/>
      </w:pPr>
      <w:r>
        <w:t xml:space="preserve">          - USER_DATA_CONGESTION</w:t>
      </w:r>
    </w:p>
    <w:p w14:paraId="4005017B" w14:textId="77777777" w:rsidR="006C1700" w:rsidRDefault="006C1700" w:rsidP="006C1700">
      <w:pPr>
        <w:pStyle w:val="PL"/>
      </w:pPr>
      <w:r>
        <w:t xml:space="preserve">          - PERF_DATA</w:t>
      </w:r>
    </w:p>
    <w:p w14:paraId="1B169963" w14:textId="77777777" w:rsidR="006C1700" w:rsidRDefault="006C1700" w:rsidP="006C1700">
      <w:pPr>
        <w:pStyle w:val="PL"/>
      </w:pPr>
      <w:r>
        <w:t xml:space="preserve">          - DISPERSION</w:t>
      </w:r>
    </w:p>
    <w:p w14:paraId="4D072C4D" w14:textId="77777777" w:rsidR="006C1700" w:rsidRDefault="006C1700" w:rsidP="006C1700">
      <w:pPr>
        <w:pStyle w:val="PL"/>
      </w:pPr>
      <w:r>
        <w:t xml:space="preserve">          - COLLECTIVE_BEHAVIOUR</w:t>
      </w:r>
    </w:p>
    <w:p w14:paraId="273B6ECD" w14:textId="77777777" w:rsidR="006C1700" w:rsidRDefault="006C1700" w:rsidP="006C1700">
      <w:pPr>
        <w:pStyle w:val="PL"/>
      </w:pPr>
      <w:r>
        <w:t xml:space="preserve">          - MS_QOE_METRICS</w:t>
      </w:r>
    </w:p>
    <w:p w14:paraId="2E16665F" w14:textId="77777777" w:rsidR="006C1700" w:rsidRDefault="006C1700" w:rsidP="006C1700">
      <w:pPr>
        <w:pStyle w:val="PL"/>
      </w:pPr>
      <w:r>
        <w:t xml:space="preserve">          - MS_CONSUMPTION</w:t>
      </w:r>
    </w:p>
    <w:p w14:paraId="2C621152" w14:textId="77777777" w:rsidR="006C1700" w:rsidRDefault="006C1700" w:rsidP="006C1700">
      <w:pPr>
        <w:pStyle w:val="PL"/>
      </w:pPr>
      <w:r>
        <w:t xml:space="preserve">          - MS_NET_ASSIST_INVOCATION</w:t>
      </w:r>
    </w:p>
    <w:p w14:paraId="493F4337" w14:textId="77777777" w:rsidR="006C1700" w:rsidRDefault="006C1700" w:rsidP="006C1700">
      <w:pPr>
        <w:pStyle w:val="PL"/>
      </w:pPr>
      <w:r>
        <w:t xml:space="preserve">          - MS_DYN_POLICY_INVOCATION</w:t>
      </w:r>
    </w:p>
    <w:p w14:paraId="1B027950" w14:textId="77777777" w:rsidR="006C1700" w:rsidRDefault="006C1700" w:rsidP="006C1700">
      <w:pPr>
        <w:pStyle w:val="PL"/>
      </w:pPr>
      <w:r>
        <w:t xml:space="preserve">          - MS_ACCESS_ACTIVITY</w:t>
      </w:r>
    </w:p>
    <w:p w14:paraId="48F4ADDB" w14:textId="77777777" w:rsidR="006C1700" w:rsidRDefault="006C1700" w:rsidP="006C1700">
      <w:pPr>
        <w:pStyle w:val="PL"/>
      </w:pPr>
      <w:r>
        <w:t xml:space="preserve">      - type: string</w:t>
      </w:r>
    </w:p>
    <w:p w14:paraId="6DBE8272" w14:textId="77777777" w:rsidR="006C1700" w:rsidRDefault="006C1700" w:rsidP="006C1700">
      <w:pPr>
        <w:pStyle w:val="PL"/>
      </w:pPr>
      <w:r>
        <w:t xml:space="preserve">        description: &gt;</w:t>
      </w:r>
    </w:p>
    <w:p w14:paraId="409F5217" w14:textId="77777777" w:rsidR="006C1700" w:rsidRDefault="006C1700" w:rsidP="006C1700">
      <w:pPr>
        <w:pStyle w:val="PL"/>
      </w:pPr>
      <w:r>
        <w:t xml:space="preserve">          This string provides forward-compatibility with future extensions to the enumeration but</w:t>
      </w:r>
    </w:p>
    <w:p w14:paraId="3B1D0DCE" w14:textId="77777777" w:rsidR="006C1700" w:rsidRDefault="006C1700" w:rsidP="006C1700">
      <w:pPr>
        <w:pStyle w:val="PL"/>
      </w:pPr>
      <w:r>
        <w:t xml:space="preserve">          is not used to encode content defined in the present version of this API.       </w:t>
      </w:r>
    </w:p>
    <w:p w14:paraId="64A75C52" w14:textId="77777777" w:rsidR="006C1700" w:rsidRDefault="006C1700" w:rsidP="006C1700">
      <w:pPr>
        <w:pStyle w:val="PL"/>
      </w:pPr>
      <w:r>
        <w:t xml:space="preserve">    AfEventExposureData:</w:t>
      </w:r>
    </w:p>
    <w:p w14:paraId="038D9062" w14:textId="77777777" w:rsidR="006C1700" w:rsidRDefault="006C1700" w:rsidP="006C1700">
      <w:pPr>
        <w:pStyle w:val="PL"/>
      </w:pPr>
      <w:r>
        <w:t xml:space="preserve">      description: AF Event Exposure data managed by a given NEF Instance</w:t>
      </w:r>
    </w:p>
    <w:p w14:paraId="68E8A3DD" w14:textId="77777777" w:rsidR="006C1700" w:rsidRDefault="006C1700" w:rsidP="006C1700">
      <w:pPr>
        <w:pStyle w:val="PL"/>
      </w:pPr>
      <w:r>
        <w:t xml:space="preserve">      type: object</w:t>
      </w:r>
    </w:p>
    <w:p w14:paraId="3FE35231" w14:textId="77777777" w:rsidR="006C1700" w:rsidRDefault="006C1700" w:rsidP="006C1700">
      <w:pPr>
        <w:pStyle w:val="PL"/>
      </w:pPr>
      <w:r>
        <w:t xml:space="preserve">      required:</w:t>
      </w:r>
    </w:p>
    <w:p w14:paraId="0ED4F3C7" w14:textId="77777777" w:rsidR="006C1700" w:rsidRDefault="006C1700" w:rsidP="006C1700">
      <w:pPr>
        <w:pStyle w:val="PL"/>
      </w:pPr>
      <w:r>
        <w:lastRenderedPageBreak/>
        <w:t xml:space="preserve">        - afEvents</w:t>
      </w:r>
    </w:p>
    <w:p w14:paraId="1A98C1D5" w14:textId="77777777" w:rsidR="006C1700" w:rsidRDefault="006C1700" w:rsidP="006C1700">
      <w:pPr>
        <w:pStyle w:val="PL"/>
      </w:pPr>
      <w:r>
        <w:t xml:space="preserve">      properties:</w:t>
      </w:r>
    </w:p>
    <w:p w14:paraId="7150C61E" w14:textId="77777777" w:rsidR="006C1700" w:rsidRDefault="006C1700" w:rsidP="006C1700">
      <w:pPr>
        <w:pStyle w:val="PL"/>
      </w:pPr>
      <w:r>
        <w:t xml:space="preserve">        afEvents:</w:t>
      </w:r>
    </w:p>
    <w:p w14:paraId="42CD6083" w14:textId="77777777" w:rsidR="006C1700" w:rsidRDefault="006C1700" w:rsidP="006C1700">
      <w:pPr>
        <w:pStyle w:val="PL"/>
      </w:pPr>
      <w:r>
        <w:t xml:space="preserve">          type: array</w:t>
      </w:r>
    </w:p>
    <w:p w14:paraId="5BFC65EB" w14:textId="77777777" w:rsidR="006C1700" w:rsidRDefault="006C1700" w:rsidP="006C1700">
      <w:pPr>
        <w:pStyle w:val="PL"/>
      </w:pPr>
      <w:r>
        <w:t xml:space="preserve">          uniqueItems: true</w:t>
      </w:r>
    </w:p>
    <w:p w14:paraId="7CDECA86" w14:textId="77777777" w:rsidR="006C1700" w:rsidRDefault="006C1700" w:rsidP="006C1700">
      <w:pPr>
        <w:pStyle w:val="PL"/>
      </w:pPr>
      <w:r>
        <w:t xml:space="preserve">          items:</w:t>
      </w:r>
    </w:p>
    <w:p w14:paraId="0A0C74F0" w14:textId="77777777" w:rsidR="006C1700" w:rsidRDefault="006C1700" w:rsidP="006C1700">
      <w:pPr>
        <w:pStyle w:val="PL"/>
      </w:pPr>
      <w:r>
        <w:t xml:space="preserve">            $ref: '#/components/schemas/AfEvent'</w:t>
      </w:r>
    </w:p>
    <w:p w14:paraId="1AEED137" w14:textId="77777777" w:rsidR="006C1700" w:rsidRDefault="006C1700" w:rsidP="006C1700">
      <w:pPr>
        <w:pStyle w:val="PL"/>
      </w:pPr>
      <w:r>
        <w:t xml:space="preserve">          minItems: 1</w:t>
      </w:r>
    </w:p>
    <w:p w14:paraId="56DCDD08" w14:textId="77777777" w:rsidR="006C1700" w:rsidRDefault="006C1700" w:rsidP="006C1700">
      <w:pPr>
        <w:pStyle w:val="PL"/>
      </w:pPr>
      <w:r>
        <w:t xml:space="preserve">        afIds:</w:t>
      </w:r>
    </w:p>
    <w:p w14:paraId="721862A1" w14:textId="77777777" w:rsidR="006C1700" w:rsidRDefault="006C1700" w:rsidP="006C1700">
      <w:pPr>
        <w:pStyle w:val="PL"/>
      </w:pPr>
      <w:r>
        <w:t xml:space="preserve">          type: array</w:t>
      </w:r>
    </w:p>
    <w:p w14:paraId="2C8CBBD1" w14:textId="77777777" w:rsidR="006C1700" w:rsidRDefault="006C1700" w:rsidP="006C1700">
      <w:pPr>
        <w:pStyle w:val="PL"/>
      </w:pPr>
      <w:r>
        <w:t xml:space="preserve">          uniqueItems: true</w:t>
      </w:r>
    </w:p>
    <w:p w14:paraId="2E0E082F" w14:textId="77777777" w:rsidR="006C1700" w:rsidRDefault="006C1700" w:rsidP="006C1700">
      <w:pPr>
        <w:pStyle w:val="PL"/>
      </w:pPr>
      <w:r>
        <w:t xml:space="preserve">          items:</w:t>
      </w:r>
    </w:p>
    <w:p w14:paraId="6B5CC2F2" w14:textId="77777777" w:rsidR="006C1700" w:rsidRDefault="006C1700" w:rsidP="006C1700">
      <w:pPr>
        <w:pStyle w:val="PL"/>
      </w:pPr>
      <w:r>
        <w:t xml:space="preserve">            type: string</w:t>
      </w:r>
    </w:p>
    <w:p w14:paraId="60AFAFE1" w14:textId="77777777" w:rsidR="006C1700" w:rsidRDefault="006C1700" w:rsidP="006C1700">
      <w:pPr>
        <w:pStyle w:val="PL"/>
      </w:pPr>
      <w:r>
        <w:t xml:space="preserve">          minItems: 1</w:t>
      </w:r>
    </w:p>
    <w:p w14:paraId="4EFB2F37" w14:textId="77777777" w:rsidR="006C1700" w:rsidRDefault="006C1700" w:rsidP="006C1700">
      <w:pPr>
        <w:pStyle w:val="PL"/>
      </w:pPr>
      <w:r>
        <w:t xml:space="preserve">          readOnly: true</w:t>
      </w:r>
    </w:p>
    <w:p w14:paraId="154F4113" w14:textId="77777777" w:rsidR="006C1700" w:rsidRDefault="006C1700" w:rsidP="006C1700">
      <w:pPr>
        <w:pStyle w:val="PL"/>
      </w:pPr>
      <w:r>
        <w:t xml:space="preserve">        appIds:</w:t>
      </w:r>
    </w:p>
    <w:p w14:paraId="1C80458E" w14:textId="77777777" w:rsidR="006C1700" w:rsidRDefault="006C1700" w:rsidP="006C1700">
      <w:pPr>
        <w:pStyle w:val="PL"/>
      </w:pPr>
      <w:r>
        <w:t xml:space="preserve">          type: array</w:t>
      </w:r>
    </w:p>
    <w:p w14:paraId="7FF90F48" w14:textId="77777777" w:rsidR="006C1700" w:rsidRDefault="006C1700" w:rsidP="006C1700">
      <w:pPr>
        <w:pStyle w:val="PL"/>
      </w:pPr>
      <w:r>
        <w:t xml:space="preserve">          uniqueItems: true</w:t>
      </w:r>
    </w:p>
    <w:p w14:paraId="10CC2DED" w14:textId="77777777" w:rsidR="006C1700" w:rsidRDefault="006C1700" w:rsidP="006C1700">
      <w:pPr>
        <w:pStyle w:val="PL"/>
      </w:pPr>
      <w:r>
        <w:t xml:space="preserve">          items:</w:t>
      </w:r>
    </w:p>
    <w:p w14:paraId="040A9ED0" w14:textId="77777777" w:rsidR="006C1700" w:rsidRDefault="006C1700" w:rsidP="006C1700">
      <w:pPr>
        <w:pStyle w:val="PL"/>
      </w:pPr>
      <w:r>
        <w:t xml:space="preserve">            type: string</w:t>
      </w:r>
    </w:p>
    <w:p w14:paraId="267B5081" w14:textId="77777777" w:rsidR="006C1700" w:rsidRDefault="006C1700" w:rsidP="006C1700">
      <w:pPr>
        <w:pStyle w:val="PL"/>
      </w:pPr>
      <w:r>
        <w:t xml:space="preserve">          minItems: 1</w:t>
      </w:r>
    </w:p>
    <w:p w14:paraId="63CC2E84" w14:textId="77777777" w:rsidR="006C1700" w:rsidRDefault="006C1700" w:rsidP="006C1700">
      <w:pPr>
        <w:pStyle w:val="PL"/>
      </w:pPr>
      <w:r>
        <w:t xml:space="preserve">          readOnly: true</w:t>
      </w:r>
    </w:p>
    <w:p w14:paraId="2B216D00" w14:textId="77777777" w:rsidR="006C1700" w:rsidRDefault="006C1700" w:rsidP="006C1700">
      <w:pPr>
        <w:pStyle w:val="PL"/>
      </w:pPr>
      <w:r>
        <w:t xml:space="preserve">    UnTrustAfInfo:</w:t>
      </w:r>
    </w:p>
    <w:p w14:paraId="3C5F53D2" w14:textId="77777777" w:rsidR="006C1700" w:rsidRDefault="006C1700" w:rsidP="006C1700">
      <w:pPr>
        <w:pStyle w:val="PL"/>
      </w:pPr>
      <w:r>
        <w:t xml:space="preserve">      description: Information of a untrusted AF Instance</w:t>
      </w:r>
    </w:p>
    <w:p w14:paraId="301F6952" w14:textId="77777777" w:rsidR="006C1700" w:rsidRDefault="006C1700" w:rsidP="006C1700">
      <w:pPr>
        <w:pStyle w:val="PL"/>
      </w:pPr>
      <w:r>
        <w:t xml:space="preserve">      type: object</w:t>
      </w:r>
    </w:p>
    <w:p w14:paraId="401833F3" w14:textId="77777777" w:rsidR="006C1700" w:rsidRDefault="006C1700" w:rsidP="006C1700">
      <w:pPr>
        <w:pStyle w:val="PL"/>
      </w:pPr>
      <w:r>
        <w:t xml:space="preserve">      required:</w:t>
      </w:r>
    </w:p>
    <w:p w14:paraId="7B8DBDDA" w14:textId="77777777" w:rsidR="006C1700" w:rsidRDefault="006C1700" w:rsidP="006C1700">
      <w:pPr>
        <w:pStyle w:val="PL"/>
      </w:pPr>
      <w:r>
        <w:t xml:space="preserve">        - afId</w:t>
      </w:r>
    </w:p>
    <w:p w14:paraId="07B94677" w14:textId="77777777" w:rsidR="006C1700" w:rsidRDefault="006C1700" w:rsidP="006C1700">
      <w:pPr>
        <w:pStyle w:val="PL"/>
      </w:pPr>
      <w:r>
        <w:t xml:space="preserve">      properties:</w:t>
      </w:r>
    </w:p>
    <w:p w14:paraId="69D0F6DB" w14:textId="77777777" w:rsidR="006C1700" w:rsidRDefault="006C1700" w:rsidP="006C1700">
      <w:pPr>
        <w:pStyle w:val="PL"/>
      </w:pPr>
      <w:r>
        <w:t xml:space="preserve">        afId:</w:t>
      </w:r>
    </w:p>
    <w:p w14:paraId="109B0F2C" w14:textId="77777777" w:rsidR="006C1700" w:rsidRDefault="006C1700" w:rsidP="006C1700">
      <w:pPr>
        <w:pStyle w:val="PL"/>
      </w:pPr>
      <w:r>
        <w:t xml:space="preserve">          type: string</w:t>
      </w:r>
    </w:p>
    <w:p w14:paraId="27A1B5C5" w14:textId="77777777" w:rsidR="006C1700" w:rsidRDefault="006C1700" w:rsidP="006C1700">
      <w:pPr>
        <w:pStyle w:val="PL"/>
      </w:pPr>
      <w:r>
        <w:t xml:space="preserve">        sNssaiInfoList:</w:t>
      </w:r>
    </w:p>
    <w:p w14:paraId="01C7158C" w14:textId="77777777" w:rsidR="006C1700" w:rsidRDefault="006C1700" w:rsidP="006C1700">
      <w:pPr>
        <w:pStyle w:val="PL"/>
      </w:pPr>
      <w:r>
        <w:t xml:space="preserve">          type: array</w:t>
      </w:r>
    </w:p>
    <w:p w14:paraId="4D923A34" w14:textId="77777777" w:rsidR="006C1700" w:rsidRDefault="006C1700" w:rsidP="006C1700">
      <w:pPr>
        <w:pStyle w:val="PL"/>
      </w:pPr>
      <w:r>
        <w:t xml:space="preserve">          items:</w:t>
      </w:r>
    </w:p>
    <w:p w14:paraId="7DCFCC62" w14:textId="77777777" w:rsidR="006C1700" w:rsidRDefault="006C1700" w:rsidP="006C1700">
      <w:pPr>
        <w:pStyle w:val="PL"/>
      </w:pPr>
      <w:r>
        <w:t xml:space="preserve">            $ref: '#/components/schemas/SnssaiInfoItem'</w:t>
      </w:r>
    </w:p>
    <w:p w14:paraId="27E0C73C" w14:textId="77777777" w:rsidR="006C1700" w:rsidRDefault="006C1700" w:rsidP="006C1700">
      <w:pPr>
        <w:pStyle w:val="PL"/>
      </w:pPr>
      <w:r>
        <w:t xml:space="preserve">          minItems: 1</w:t>
      </w:r>
    </w:p>
    <w:p w14:paraId="7548178B" w14:textId="77777777" w:rsidR="006C1700" w:rsidRDefault="006C1700" w:rsidP="006C1700">
      <w:pPr>
        <w:pStyle w:val="PL"/>
      </w:pPr>
      <w:r>
        <w:t xml:space="preserve">        mappingInd:</w:t>
      </w:r>
    </w:p>
    <w:p w14:paraId="69BC2C06" w14:textId="77777777" w:rsidR="006C1700" w:rsidRDefault="006C1700" w:rsidP="006C1700">
      <w:pPr>
        <w:pStyle w:val="PL"/>
      </w:pPr>
      <w:r>
        <w:t xml:space="preserve">          type: boolean</w:t>
      </w:r>
    </w:p>
    <w:p w14:paraId="72F1DE2F" w14:textId="77777777" w:rsidR="006C1700" w:rsidRDefault="006C1700" w:rsidP="006C1700">
      <w:pPr>
        <w:pStyle w:val="PL"/>
      </w:pPr>
      <w:r>
        <w:t xml:space="preserve">          default: false</w:t>
      </w:r>
    </w:p>
    <w:p w14:paraId="43E5A284" w14:textId="77777777" w:rsidR="006C1700" w:rsidRDefault="006C1700" w:rsidP="006C1700">
      <w:pPr>
        <w:pStyle w:val="PL"/>
      </w:pPr>
      <w:r>
        <w:t xml:space="preserve">    SnssaiInfoItem:</w:t>
      </w:r>
    </w:p>
    <w:p w14:paraId="5B987C17" w14:textId="77777777" w:rsidR="006C1700" w:rsidRDefault="006C1700" w:rsidP="006C1700">
      <w:pPr>
        <w:pStyle w:val="PL"/>
      </w:pPr>
      <w:r>
        <w:t xml:space="preserve">      description: &gt;</w:t>
      </w:r>
    </w:p>
    <w:p w14:paraId="03DD6BE8" w14:textId="77777777" w:rsidR="006C1700" w:rsidRDefault="006C1700" w:rsidP="006C1700">
      <w:pPr>
        <w:pStyle w:val="PL"/>
      </w:pPr>
      <w:r>
        <w:t xml:space="preserve">        Parameters supported by an NF for a given S-NSSAI Set of parameters supported by NF</w:t>
      </w:r>
    </w:p>
    <w:p w14:paraId="608145D2" w14:textId="77777777" w:rsidR="006C1700" w:rsidRDefault="006C1700" w:rsidP="006C1700">
      <w:pPr>
        <w:pStyle w:val="PL"/>
      </w:pPr>
      <w:r>
        <w:t xml:space="preserve">        for a given S-NSSAI</w:t>
      </w:r>
    </w:p>
    <w:p w14:paraId="5A607F60" w14:textId="77777777" w:rsidR="006C1700" w:rsidRDefault="006C1700" w:rsidP="006C1700">
      <w:pPr>
        <w:pStyle w:val="PL"/>
      </w:pPr>
      <w:r>
        <w:t xml:space="preserve">      type: object</w:t>
      </w:r>
    </w:p>
    <w:p w14:paraId="430369E8" w14:textId="77777777" w:rsidR="006C1700" w:rsidRDefault="006C1700" w:rsidP="006C1700">
      <w:pPr>
        <w:pStyle w:val="PL"/>
      </w:pPr>
      <w:r>
        <w:t xml:space="preserve">      required:</w:t>
      </w:r>
    </w:p>
    <w:p w14:paraId="7502AF90" w14:textId="77777777" w:rsidR="006C1700" w:rsidRDefault="006C1700" w:rsidP="006C1700">
      <w:pPr>
        <w:pStyle w:val="PL"/>
      </w:pPr>
      <w:r>
        <w:t xml:space="preserve">        - sNssai</w:t>
      </w:r>
    </w:p>
    <w:p w14:paraId="03160FB1" w14:textId="77777777" w:rsidR="006C1700" w:rsidRDefault="006C1700" w:rsidP="006C1700">
      <w:pPr>
        <w:pStyle w:val="PL"/>
      </w:pPr>
      <w:r>
        <w:t xml:space="preserve">        - dnnInfoList</w:t>
      </w:r>
    </w:p>
    <w:p w14:paraId="0064ADD4" w14:textId="77777777" w:rsidR="006C1700" w:rsidRDefault="006C1700" w:rsidP="006C1700">
      <w:pPr>
        <w:pStyle w:val="PL"/>
      </w:pPr>
      <w:r>
        <w:t xml:space="preserve">      properties:</w:t>
      </w:r>
    </w:p>
    <w:p w14:paraId="316D5E28" w14:textId="77777777" w:rsidR="006C1700" w:rsidRDefault="006C1700" w:rsidP="006C1700">
      <w:pPr>
        <w:pStyle w:val="PL"/>
      </w:pPr>
      <w:r>
        <w:t xml:space="preserve">        sNssai:</w:t>
      </w:r>
    </w:p>
    <w:p w14:paraId="4BC20196" w14:textId="77777777" w:rsidR="006C1700" w:rsidRDefault="006C1700" w:rsidP="006C1700">
      <w:pPr>
        <w:pStyle w:val="PL"/>
      </w:pPr>
      <w:r>
        <w:t xml:space="preserve">          $ref: 'TS29571_CommonData.yaml#/components/schemas/ExtSnssai'</w:t>
      </w:r>
    </w:p>
    <w:p w14:paraId="6CC3B7FF" w14:textId="77777777" w:rsidR="006C1700" w:rsidRDefault="006C1700" w:rsidP="006C1700">
      <w:pPr>
        <w:pStyle w:val="PL"/>
      </w:pPr>
      <w:r>
        <w:t xml:space="preserve">        dnnInfoList:</w:t>
      </w:r>
    </w:p>
    <w:p w14:paraId="2B76B00B" w14:textId="77777777" w:rsidR="006C1700" w:rsidRDefault="006C1700" w:rsidP="006C1700">
      <w:pPr>
        <w:pStyle w:val="PL"/>
      </w:pPr>
      <w:r>
        <w:t xml:space="preserve">          type: array</w:t>
      </w:r>
    </w:p>
    <w:p w14:paraId="034C59F6" w14:textId="77777777" w:rsidR="006C1700" w:rsidRDefault="006C1700" w:rsidP="006C1700">
      <w:pPr>
        <w:pStyle w:val="PL"/>
      </w:pPr>
      <w:r>
        <w:t xml:space="preserve">          items:</w:t>
      </w:r>
    </w:p>
    <w:p w14:paraId="2323DC2E" w14:textId="77777777" w:rsidR="006C1700" w:rsidRDefault="006C1700" w:rsidP="006C1700">
      <w:pPr>
        <w:pStyle w:val="PL"/>
      </w:pPr>
      <w:r>
        <w:t xml:space="preserve">            $ref: '#/components/schemas/DnnInfoItem'</w:t>
      </w:r>
    </w:p>
    <w:p w14:paraId="31C291D4" w14:textId="77777777" w:rsidR="006C1700" w:rsidRDefault="006C1700" w:rsidP="006C1700">
      <w:pPr>
        <w:pStyle w:val="PL"/>
      </w:pPr>
      <w:r>
        <w:t xml:space="preserve">          minItems: 1</w:t>
      </w:r>
    </w:p>
    <w:p w14:paraId="10613694" w14:textId="77777777" w:rsidR="006C1700" w:rsidRDefault="006C1700" w:rsidP="006C1700">
      <w:pPr>
        <w:pStyle w:val="PL"/>
      </w:pPr>
      <w:r>
        <w:t xml:space="preserve">    DnnInfoItem:</w:t>
      </w:r>
    </w:p>
    <w:p w14:paraId="7C7786F5" w14:textId="77777777" w:rsidR="006C1700" w:rsidRDefault="006C1700" w:rsidP="006C1700">
      <w:pPr>
        <w:pStyle w:val="PL"/>
      </w:pPr>
      <w:r>
        <w:t xml:space="preserve">      description: Set of parameters supported by NF for a given DNN</w:t>
      </w:r>
    </w:p>
    <w:p w14:paraId="108151E1" w14:textId="77777777" w:rsidR="006C1700" w:rsidRDefault="006C1700" w:rsidP="006C1700">
      <w:pPr>
        <w:pStyle w:val="PL"/>
      </w:pPr>
      <w:r>
        <w:t xml:space="preserve">      type: object</w:t>
      </w:r>
    </w:p>
    <w:p w14:paraId="4C2ED55E" w14:textId="77777777" w:rsidR="006C1700" w:rsidRDefault="006C1700" w:rsidP="006C1700">
      <w:pPr>
        <w:pStyle w:val="PL"/>
      </w:pPr>
      <w:r>
        <w:t xml:space="preserve">      required:</w:t>
      </w:r>
    </w:p>
    <w:p w14:paraId="3BBC4C91" w14:textId="77777777" w:rsidR="006C1700" w:rsidRDefault="006C1700" w:rsidP="006C1700">
      <w:pPr>
        <w:pStyle w:val="PL"/>
      </w:pPr>
      <w:r>
        <w:t xml:space="preserve">        - dnn</w:t>
      </w:r>
    </w:p>
    <w:p w14:paraId="41D23336" w14:textId="77777777" w:rsidR="006C1700" w:rsidRDefault="006C1700" w:rsidP="006C1700">
      <w:pPr>
        <w:pStyle w:val="PL"/>
      </w:pPr>
      <w:r>
        <w:t xml:space="preserve">      properties:</w:t>
      </w:r>
    </w:p>
    <w:p w14:paraId="380384F8" w14:textId="77777777" w:rsidR="006C1700" w:rsidRDefault="006C1700" w:rsidP="006C1700">
      <w:pPr>
        <w:pStyle w:val="PL"/>
      </w:pPr>
      <w:r>
        <w:t xml:space="preserve">        dnn:</w:t>
      </w:r>
    </w:p>
    <w:p w14:paraId="7A10FC93" w14:textId="77777777" w:rsidR="006C1700" w:rsidRDefault="006C1700" w:rsidP="006C1700">
      <w:pPr>
        <w:pStyle w:val="PL"/>
      </w:pPr>
      <w:r>
        <w:t xml:space="preserve">          anyOf:</w:t>
      </w:r>
    </w:p>
    <w:p w14:paraId="78B6957A" w14:textId="77777777" w:rsidR="006C1700" w:rsidRDefault="006C1700" w:rsidP="006C1700">
      <w:pPr>
        <w:pStyle w:val="PL"/>
      </w:pPr>
      <w:r>
        <w:t xml:space="preserve">            - $ref: 'TS29571_CommonData.yaml#/components/schemas/Dnn'</w:t>
      </w:r>
    </w:p>
    <w:p w14:paraId="0F914FC0" w14:textId="77777777" w:rsidR="006C1700" w:rsidRDefault="006C1700" w:rsidP="006C1700">
      <w:pPr>
        <w:pStyle w:val="PL"/>
      </w:pPr>
      <w:r>
        <w:t xml:space="preserve">            - $ref: 'TS29571_CommonData.yaml#/components/schemas/WildcardDnn'</w:t>
      </w:r>
    </w:p>
    <w:p w14:paraId="54AD37EA" w14:textId="77777777" w:rsidR="006C1700" w:rsidRDefault="006C1700" w:rsidP="006C1700">
      <w:pPr>
        <w:pStyle w:val="PL"/>
      </w:pPr>
      <w:r>
        <w:t xml:space="preserve">    EasdfInfo:</w:t>
      </w:r>
    </w:p>
    <w:p w14:paraId="1446EA92" w14:textId="77777777" w:rsidR="006C1700" w:rsidRDefault="006C1700" w:rsidP="006C1700">
      <w:pPr>
        <w:pStyle w:val="PL"/>
      </w:pPr>
      <w:r>
        <w:t xml:space="preserve">      description: Information of an EASDF NF Instance</w:t>
      </w:r>
    </w:p>
    <w:p w14:paraId="7FA19F5A" w14:textId="77777777" w:rsidR="006C1700" w:rsidRDefault="006C1700" w:rsidP="006C1700">
      <w:pPr>
        <w:pStyle w:val="PL"/>
      </w:pPr>
      <w:r>
        <w:t xml:space="preserve">      type: object</w:t>
      </w:r>
    </w:p>
    <w:p w14:paraId="766B485D" w14:textId="77777777" w:rsidR="006C1700" w:rsidRDefault="006C1700" w:rsidP="006C1700">
      <w:pPr>
        <w:pStyle w:val="PL"/>
      </w:pPr>
      <w:r>
        <w:t xml:space="preserve">      properties:</w:t>
      </w:r>
    </w:p>
    <w:p w14:paraId="0CC3FD9E" w14:textId="77777777" w:rsidR="006C1700" w:rsidRDefault="006C1700" w:rsidP="006C1700">
      <w:pPr>
        <w:pStyle w:val="PL"/>
      </w:pPr>
      <w:r>
        <w:t xml:space="preserve">        sNssaiEasdfInfoList:</w:t>
      </w:r>
    </w:p>
    <w:p w14:paraId="55E5442E" w14:textId="77777777" w:rsidR="006C1700" w:rsidRDefault="006C1700" w:rsidP="006C1700">
      <w:pPr>
        <w:pStyle w:val="PL"/>
      </w:pPr>
      <w:r>
        <w:t xml:space="preserve">          type: array</w:t>
      </w:r>
    </w:p>
    <w:p w14:paraId="577571E0" w14:textId="77777777" w:rsidR="006C1700" w:rsidRDefault="006C1700" w:rsidP="006C1700">
      <w:pPr>
        <w:pStyle w:val="PL"/>
      </w:pPr>
      <w:r>
        <w:t xml:space="preserve">          uniqueItems: true</w:t>
      </w:r>
    </w:p>
    <w:p w14:paraId="4F9E7E0F" w14:textId="77777777" w:rsidR="006C1700" w:rsidRDefault="006C1700" w:rsidP="006C1700">
      <w:pPr>
        <w:pStyle w:val="PL"/>
      </w:pPr>
      <w:r>
        <w:t xml:space="preserve">          items:</w:t>
      </w:r>
    </w:p>
    <w:p w14:paraId="0E56DD91" w14:textId="77777777" w:rsidR="006C1700" w:rsidRDefault="006C1700" w:rsidP="006C1700">
      <w:pPr>
        <w:pStyle w:val="PL"/>
      </w:pPr>
      <w:r>
        <w:t xml:space="preserve">            $ref: '#/components/schemas/SnssaiEasdfInfoItem'</w:t>
      </w:r>
    </w:p>
    <w:p w14:paraId="357ECE88" w14:textId="77777777" w:rsidR="006C1700" w:rsidRDefault="006C1700" w:rsidP="006C1700">
      <w:pPr>
        <w:pStyle w:val="PL"/>
      </w:pPr>
      <w:r>
        <w:t xml:space="preserve">          minItems: 1</w:t>
      </w:r>
    </w:p>
    <w:p w14:paraId="5CC5FC7D" w14:textId="77777777" w:rsidR="006C1700" w:rsidRDefault="006C1700" w:rsidP="006C1700">
      <w:pPr>
        <w:pStyle w:val="PL"/>
      </w:pPr>
      <w:r>
        <w:t xml:space="preserve">        easdfN6IpAddressList:</w:t>
      </w:r>
    </w:p>
    <w:p w14:paraId="32743362" w14:textId="77777777" w:rsidR="006C1700" w:rsidRDefault="006C1700" w:rsidP="006C1700">
      <w:pPr>
        <w:pStyle w:val="PL"/>
      </w:pPr>
      <w:r>
        <w:t xml:space="preserve">          type: array</w:t>
      </w:r>
    </w:p>
    <w:p w14:paraId="2EE406A0" w14:textId="77777777" w:rsidR="006C1700" w:rsidRDefault="006C1700" w:rsidP="006C1700">
      <w:pPr>
        <w:pStyle w:val="PL"/>
      </w:pPr>
      <w:r>
        <w:t xml:space="preserve">          uniqueItems: true</w:t>
      </w:r>
    </w:p>
    <w:p w14:paraId="7CDF01A9" w14:textId="77777777" w:rsidR="006C1700" w:rsidRDefault="006C1700" w:rsidP="006C1700">
      <w:pPr>
        <w:pStyle w:val="PL"/>
      </w:pPr>
      <w:r>
        <w:t xml:space="preserve">          items:</w:t>
      </w:r>
    </w:p>
    <w:p w14:paraId="124FB2EC" w14:textId="77777777" w:rsidR="006C1700" w:rsidRDefault="006C1700" w:rsidP="006C1700">
      <w:pPr>
        <w:pStyle w:val="PL"/>
      </w:pPr>
      <w:r>
        <w:lastRenderedPageBreak/>
        <w:t xml:space="preserve">            $ref: 'TS28623_ComDefs.yaml#/components/schemas/IpAddr'</w:t>
      </w:r>
    </w:p>
    <w:p w14:paraId="168FCB66" w14:textId="77777777" w:rsidR="006C1700" w:rsidRDefault="006C1700" w:rsidP="006C1700">
      <w:pPr>
        <w:pStyle w:val="PL"/>
      </w:pPr>
      <w:r>
        <w:t xml:space="preserve">          minItems: 1</w:t>
      </w:r>
    </w:p>
    <w:p w14:paraId="257ABC5B" w14:textId="77777777" w:rsidR="006C1700" w:rsidRDefault="006C1700" w:rsidP="006C1700">
      <w:pPr>
        <w:pStyle w:val="PL"/>
      </w:pPr>
      <w:r>
        <w:t xml:space="preserve">        upfN6IpAddressList:</w:t>
      </w:r>
    </w:p>
    <w:p w14:paraId="7098C0A7" w14:textId="77777777" w:rsidR="006C1700" w:rsidRDefault="006C1700" w:rsidP="006C1700">
      <w:pPr>
        <w:pStyle w:val="PL"/>
      </w:pPr>
      <w:r>
        <w:t xml:space="preserve">          type: array</w:t>
      </w:r>
    </w:p>
    <w:p w14:paraId="2F23BF74" w14:textId="77777777" w:rsidR="006C1700" w:rsidRDefault="006C1700" w:rsidP="006C1700">
      <w:pPr>
        <w:pStyle w:val="PL"/>
      </w:pPr>
      <w:r>
        <w:t xml:space="preserve">          uniqueItems: true</w:t>
      </w:r>
    </w:p>
    <w:p w14:paraId="0974977E" w14:textId="77777777" w:rsidR="006C1700" w:rsidRDefault="006C1700" w:rsidP="006C1700">
      <w:pPr>
        <w:pStyle w:val="PL"/>
      </w:pPr>
      <w:r>
        <w:t xml:space="preserve">          items:</w:t>
      </w:r>
    </w:p>
    <w:p w14:paraId="58E461C9" w14:textId="77777777" w:rsidR="006C1700" w:rsidRDefault="006C1700" w:rsidP="006C1700">
      <w:pPr>
        <w:pStyle w:val="PL"/>
      </w:pPr>
      <w:r>
        <w:t xml:space="preserve">            $ref: 'TS28623_ComDefs.yaml#/components/schemas/IpAddr'</w:t>
      </w:r>
    </w:p>
    <w:p w14:paraId="4C8851E2" w14:textId="77777777" w:rsidR="006C1700" w:rsidRDefault="006C1700" w:rsidP="006C1700">
      <w:pPr>
        <w:pStyle w:val="PL"/>
      </w:pPr>
      <w:r>
        <w:t xml:space="preserve">          minItems: 1</w:t>
      </w:r>
    </w:p>
    <w:p w14:paraId="24BA1A3A" w14:textId="77777777" w:rsidR="006C1700" w:rsidRDefault="006C1700" w:rsidP="006C1700">
      <w:pPr>
        <w:pStyle w:val="PL"/>
      </w:pPr>
    </w:p>
    <w:p w14:paraId="128CF5B8" w14:textId="77777777" w:rsidR="006C1700" w:rsidRDefault="006C1700" w:rsidP="006C1700">
      <w:pPr>
        <w:pStyle w:val="PL"/>
      </w:pPr>
      <w:r>
        <w:t xml:space="preserve">    SnssaiEasdfInfoItem:</w:t>
      </w:r>
    </w:p>
    <w:p w14:paraId="44BB54BB" w14:textId="77777777" w:rsidR="006C1700" w:rsidRDefault="006C1700" w:rsidP="006C1700">
      <w:pPr>
        <w:pStyle w:val="PL"/>
      </w:pPr>
      <w:r>
        <w:t xml:space="preserve">      description: Set of parameters supported by EASDF for a given S-NSSAI</w:t>
      </w:r>
    </w:p>
    <w:p w14:paraId="61AE6F4F" w14:textId="77777777" w:rsidR="006C1700" w:rsidRDefault="006C1700" w:rsidP="006C1700">
      <w:pPr>
        <w:pStyle w:val="PL"/>
      </w:pPr>
      <w:r>
        <w:t xml:space="preserve">      type: object</w:t>
      </w:r>
    </w:p>
    <w:p w14:paraId="7BF120AF" w14:textId="77777777" w:rsidR="006C1700" w:rsidRDefault="006C1700" w:rsidP="006C1700">
      <w:pPr>
        <w:pStyle w:val="PL"/>
      </w:pPr>
      <w:r>
        <w:t xml:space="preserve">      required:</w:t>
      </w:r>
    </w:p>
    <w:p w14:paraId="6C7FC47F" w14:textId="77777777" w:rsidR="006C1700" w:rsidRDefault="006C1700" w:rsidP="006C1700">
      <w:pPr>
        <w:pStyle w:val="PL"/>
      </w:pPr>
      <w:r>
        <w:t xml:space="preserve">        - sNssai</w:t>
      </w:r>
    </w:p>
    <w:p w14:paraId="7CA21DC4" w14:textId="77777777" w:rsidR="006C1700" w:rsidRDefault="006C1700" w:rsidP="006C1700">
      <w:pPr>
        <w:pStyle w:val="PL"/>
      </w:pPr>
      <w:r>
        <w:t xml:space="preserve">        - dnnEasdfInfoList</w:t>
      </w:r>
    </w:p>
    <w:p w14:paraId="725CDC1D" w14:textId="77777777" w:rsidR="006C1700" w:rsidRDefault="006C1700" w:rsidP="006C1700">
      <w:pPr>
        <w:pStyle w:val="PL"/>
      </w:pPr>
      <w:r>
        <w:t xml:space="preserve">      properties:</w:t>
      </w:r>
    </w:p>
    <w:p w14:paraId="6F7544BC" w14:textId="77777777" w:rsidR="006C1700" w:rsidRDefault="006C1700" w:rsidP="006C1700">
      <w:pPr>
        <w:pStyle w:val="PL"/>
      </w:pPr>
      <w:r>
        <w:t xml:space="preserve">        sNssai:</w:t>
      </w:r>
    </w:p>
    <w:p w14:paraId="00DAD869" w14:textId="77777777" w:rsidR="006C1700" w:rsidRDefault="006C1700" w:rsidP="006C1700">
      <w:pPr>
        <w:pStyle w:val="PL"/>
      </w:pPr>
      <w:r>
        <w:t xml:space="preserve">          $ref: 'TS29571_CommonData.yaml#/components/schemas/ExtSnssai'</w:t>
      </w:r>
    </w:p>
    <w:p w14:paraId="66ACEE36" w14:textId="77777777" w:rsidR="006C1700" w:rsidRDefault="006C1700" w:rsidP="006C1700">
      <w:pPr>
        <w:pStyle w:val="PL"/>
      </w:pPr>
      <w:r>
        <w:t xml:space="preserve">        dnnEasdfInfoList:</w:t>
      </w:r>
    </w:p>
    <w:p w14:paraId="133B850F" w14:textId="77777777" w:rsidR="006C1700" w:rsidRDefault="006C1700" w:rsidP="006C1700">
      <w:pPr>
        <w:pStyle w:val="PL"/>
      </w:pPr>
      <w:r>
        <w:t xml:space="preserve">          type: array</w:t>
      </w:r>
    </w:p>
    <w:p w14:paraId="6D6C3D8E" w14:textId="77777777" w:rsidR="006C1700" w:rsidRDefault="006C1700" w:rsidP="006C1700">
      <w:pPr>
        <w:pStyle w:val="PL"/>
      </w:pPr>
      <w:r>
        <w:t xml:space="preserve">          uniqueItems: true</w:t>
      </w:r>
    </w:p>
    <w:p w14:paraId="6C8257C3" w14:textId="77777777" w:rsidR="006C1700" w:rsidRDefault="006C1700" w:rsidP="006C1700">
      <w:pPr>
        <w:pStyle w:val="PL"/>
      </w:pPr>
      <w:r>
        <w:t xml:space="preserve">          items:</w:t>
      </w:r>
    </w:p>
    <w:p w14:paraId="5F6DB253" w14:textId="77777777" w:rsidR="006C1700" w:rsidRDefault="006C1700" w:rsidP="006C1700">
      <w:pPr>
        <w:pStyle w:val="PL"/>
      </w:pPr>
      <w:r>
        <w:t xml:space="preserve">            $ref: '#/components/schemas/DnnEasdfInfoItem'</w:t>
      </w:r>
    </w:p>
    <w:p w14:paraId="0E5EF5F1" w14:textId="77777777" w:rsidR="006C1700" w:rsidRDefault="006C1700" w:rsidP="006C1700">
      <w:pPr>
        <w:pStyle w:val="PL"/>
      </w:pPr>
      <w:r>
        <w:t xml:space="preserve">          minItems: 1</w:t>
      </w:r>
    </w:p>
    <w:p w14:paraId="6C0DE595" w14:textId="77777777" w:rsidR="006C1700" w:rsidRDefault="006C1700" w:rsidP="006C1700">
      <w:pPr>
        <w:pStyle w:val="PL"/>
      </w:pPr>
      <w:r>
        <w:t xml:space="preserve">          </w:t>
      </w:r>
    </w:p>
    <w:p w14:paraId="6C2D6675" w14:textId="77777777" w:rsidR="006C1700" w:rsidRDefault="006C1700" w:rsidP="006C1700">
      <w:pPr>
        <w:pStyle w:val="PL"/>
      </w:pPr>
      <w:r>
        <w:t xml:space="preserve">    DnnEasdfInfoItem:</w:t>
      </w:r>
    </w:p>
    <w:p w14:paraId="24C094E9" w14:textId="77777777" w:rsidR="006C1700" w:rsidRDefault="006C1700" w:rsidP="006C1700">
      <w:pPr>
        <w:pStyle w:val="PL"/>
      </w:pPr>
      <w:r>
        <w:t xml:space="preserve">      description: Set of parameters supported by EASDF for a given DNN</w:t>
      </w:r>
    </w:p>
    <w:p w14:paraId="0B1D729C" w14:textId="77777777" w:rsidR="006C1700" w:rsidRDefault="006C1700" w:rsidP="006C1700">
      <w:pPr>
        <w:pStyle w:val="PL"/>
      </w:pPr>
      <w:r>
        <w:t xml:space="preserve">      type: object</w:t>
      </w:r>
    </w:p>
    <w:p w14:paraId="03C2747C" w14:textId="77777777" w:rsidR="006C1700" w:rsidRDefault="006C1700" w:rsidP="006C1700">
      <w:pPr>
        <w:pStyle w:val="PL"/>
      </w:pPr>
      <w:r>
        <w:t xml:space="preserve">      required:</w:t>
      </w:r>
    </w:p>
    <w:p w14:paraId="55FB7A29" w14:textId="77777777" w:rsidR="006C1700" w:rsidRDefault="006C1700" w:rsidP="006C1700">
      <w:pPr>
        <w:pStyle w:val="PL"/>
      </w:pPr>
      <w:r>
        <w:t xml:space="preserve">        - dnn</w:t>
      </w:r>
    </w:p>
    <w:p w14:paraId="2B8A4AD1" w14:textId="77777777" w:rsidR="006C1700" w:rsidRDefault="006C1700" w:rsidP="006C1700">
      <w:pPr>
        <w:pStyle w:val="PL"/>
      </w:pPr>
      <w:r>
        <w:t xml:space="preserve">      properties:</w:t>
      </w:r>
    </w:p>
    <w:p w14:paraId="7364F82F" w14:textId="77777777" w:rsidR="006C1700" w:rsidRDefault="006C1700" w:rsidP="006C1700">
      <w:pPr>
        <w:pStyle w:val="PL"/>
      </w:pPr>
      <w:r>
        <w:t xml:space="preserve">        dnn:</w:t>
      </w:r>
    </w:p>
    <w:p w14:paraId="03920F20" w14:textId="77777777" w:rsidR="006C1700" w:rsidRDefault="006C1700" w:rsidP="006C1700">
      <w:pPr>
        <w:pStyle w:val="PL"/>
      </w:pPr>
      <w:r>
        <w:t xml:space="preserve">          anyOf:</w:t>
      </w:r>
    </w:p>
    <w:p w14:paraId="155AEF68" w14:textId="77777777" w:rsidR="006C1700" w:rsidRDefault="006C1700" w:rsidP="006C1700">
      <w:pPr>
        <w:pStyle w:val="PL"/>
      </w:pPr>
      <w:r>
        <w:t xml:space="preserve">            - $ref: 'TS29571_CommonData.yaml#/components/schemas/Dnn'</w:t>
      </w:r>
    </w:p>
    <w:p w14:paraId="5C9F25C5" w14:textId="77777777" w:rsidR="006C1700" w:rsidRDefault="006C1700" w:rsidP="006C1700">
      <w:pPr>
        <w:pStyle w:val="PL"/>
      </w:pPr>
      <w:r>
        <w:t xml:space="preserve">            - $ref: 'TS29571_CommonData.yaml#/components/schemas/WildcardDnn'</w:t>
      </w:r>
    </w:p>
    <w:p w14:paraId="6078F139" w14:textId="77777777" w:rsidR="006C1700" w:rsidRDefault="006C1700" w:rsidP="006C1700">
      <w:pPr>
        <w:pStyle w:val="PL"/>
      </w:pPr>
      <w:r>
        <w:t xml:space="preserve">        dnaiList:</w:t>
      </w:r>
    </w:p>
    <w:p w14:paraId="1ACAFED0" w14:textId="77777777" w:rsidR="006C1700" w:rsidRDefault="006C1700" w:rsidP="006C1700">
      <w:pPr>
        <w:pStyle w:val="PL"/>
      </w:pPr>
      <w:r>
        <w:t xml:space="preserve">          type: array</w:t>
      </w:r>
    </w:p>
    <w:p w14:paraId="789E22A3" w14:textId="77777777" w:rsidR="006C1700" w:rsidRDefault="006C1700" w:rsidP="006C1700">
      <w:pPr>
        <w:pStyle w:val="PL"/>
      </w:pPr>
      <w:r>
        <w:t xml:space="preserve">          uniqueItems: true</w:t>
      </w:r>
    </w:p>
    <w:p w14:paraId="65A3C671" w14:textId="77777777" w:rsidR="006C1700" w:rsidRDefault="006C1700" w:rsidP="006C1700">
      <w:pPr>
        <w:pStyle w:val="PL"/>
      </w:pPr>
      <w:r>
        <w:t xml:space="preserve">          items:</w:t>
      </w:r>
    </w:p>
    <w:p w14:paraId="5700C75F" w14:textId="77777777" w:rsidR="006C1700" w:rsidRDefault="006C1700" w:rsidP="006C1700">
      <w:pPr>
        <w:pStyle w:val="PL"/>
      </w:pPr>
      <w:r>
        <w:t xml:space="preserve">            $ref: 'TS29571_CommonData.yaml#/components/schemas/Dnai'</w:t>
      </w:r>
    </w:p>
    <w:p w14:paraId="53ED7E0C" w14:textId="77777777" w:rsidR="006C1700" w:rsidRDefault="006C1700" w:rsidP="006C1700">
      <w:pPr>
        <w:pStyle w:val="PL"/>
      </w:pPr>
      <w:r>
        <w:t xml:space="preserve">          minItems: 1</w:t>
      </w:r>
    </w:p>
    <w:p w14:paraId="590979D6" w14:textId="77777777" w:rsidR="006C1700" w:rsidRDefault="006C1700" w:rsidP="006C1700">
      <w:pPr>
        <w:pStyle w:val="PL"/>
      </w:pPr>
      <w:r>
        <w:t xml:space="preserve">    NssaafInfo:</w:t>
      </w:r>
    </w:p>
    <w:p w14:paraId="5B93DAA9" w14:textId="77777777" w:rsidR="006C1700" w:rsidRDefault="006C1700" w:rsidP="006C1700">
      <w:pPr>
        <w:pStyle w:val="PL"/>
      </w:pPr>
      <w:r>
        <w:t xml:space="preserve">      description: Information of a NSSAAF Instance</w:t>
      </w:r>
    </w:p>
    <w:p w14:paraId="52387004" w14:textId="77777777" w:rsidR="006C1700" w:rsidRDefault="006C1700" w:rsidP="006C1700">
      <w:pPr>
        <w:pStyle w:val="PL"/>
      </w:pPr>
      <w:r>
        <w:t xml:space="preserve">      type: object</w:t>
      </w:r>
    </w:p>
    <w:p w14:paraId="5A2E3580" w14:textId="77777777" w:rsidR="006C1700" w:rsidRDefault="006C1700" w:rsidP="006C1700">
      <w:pPr>
        <w:pStyle w:val="PL"/>
      </w:pPr>
      <w:r>
        <w:t xml:space="preserve">      properties:</w:t>
      </w:r>
    </w:p>
    <w:p w14:paraId="39C7467E" w14:textId="77777777" w:rsidR="006C1700" w:rsidRDefault="006C1700" w:rsidP="006C1700">
      <w:pPr>
        <w:pStyle w:val="PL"/>
      </w:pPr>
      <w:r>
        <w:t xml:space="preserve">        supiRanges:</w:t>
      </w:r>
    </w:p>
    <w:p w14:paraId="2CE82531" w14:textId="77777777" w:rsidR="006C1700" w:rsidRDefault="006C1700" w:rsidP="006C1700">
      <w:pPr>
        <w:pStyle w:val="PL"/>
      </w:pPr>
      <w:r>
        <w:t xml:space="preserve">          type: array</w:t>
      </w:r>
    </w:p>
    <w:p w14:paraId="60E7A556" w14:textId="77777777" w:rsidR="006C1700" w:rsidRDefault="006C1700" w:rsidP="006C1700">
      <w:pPr>
        <w:pStyle w:val="PL"/>
      </w:pPr>
      <w:r>
        <w:t xml:space="preserve">          uniqueItems: true</w:t>
      </w:r>
    </w:p>
    <w:p w14:paraId="31BEBA98" w14:textId="77777777" w:rsidR="006C1700" w:rsidRDefault="006C1700" w:rsidP="006C1700">
      <w:pPr>
        <w:pStyle w:val="PL"/>
      </w:pPr>
      <w:r>
        <w:t xml:space="preserve">          items:</w:t>
      </w:r>
    </w:p>
    <w:p w14:paraId="7D0937B3" w14:textId="77777777" w:rsidR="006C1700" w:rsidRDefault="006C1700" w:rsidP="006C1700">
      <w:pPr>
        <w:pStyle w:val="PL"/>
      </w:pPr>
      <w:r>
        <w:t xml:space="preserve">            $ref: '#/components/schemas/SupiRange'</w:t>
      </w:r>
    </w:p>
    <w:p w14:paraId="65AAD01A" w14:textId="77777777" w:rsidR="006C1700" w:rsidRDefault="006C1700" w:rsidP="006C1700">
      <w:pPr>
        <w:pStyle w:val="PL"/>
      </w:pPr>
      <w:r>
        <w:t xml:space="preserve">          minItems: 1</w:t>
      </w:r>
    </w:p>
    <w:p w14:paraId="64FE5BDF" w14:textId="77777777" w:rsidR="006C1700" w:rsidRDefault="006C1700" w:rsidP="006C1700">
      <w:pPr>
        <w:pStyle w:val="PL"/>
      </w:pPr>
      <w:r>
        <w:t xml:space="preserve">        internalGroupIdentifiersRanges:</w:t>
      </w:r>
    </w:p>
    <w:p w14:paraId="0D175F78" w14:textId="77777777" w:rsidR="006C1700" w:rsidRDefault="006C1700" w:rsidP="006C1700">
      <w:pPr>
        <w:pStyle w:val="PL"/>
      </w:pPr>
      <w:r>
        <w:t xml:space="preserve">          type: array</w:t>
      </w:r>
    </w:p>
    <w:p w14:paraId="54B62FD2" w14:textId="77777777" w:rsidR="006C1700" w:rsidRDefault="006C1700" w:rsidP="006C1700">
      <w:pPr>
        <w:pStyle w:val="PL"/>
      </w:pPr>
      <w:r>
        <w:t xml:space="preserve">          uniqueItems: true</w:t>
      </w:r>
    </w:p>
    <w:p w14:paraId="6C557217" w14:textId="77777777" w:rsidR="006C1700" w:rsidRDefault="006C1700" w:rsidP="006C1700">
      <w:pPr>
        <w:pStyle w:val="PL"/>
      </w:pPr>
      <w:r>
        <w:t xml:space="preserve">          items:</w:t>
      </w:r>
    </w:p>
    <w:p w14:paraId="2506BE4A" w14:textId="77777777" w:rsidR="006C1700" w:rsidRDefault="006C1700" w:rsidP="006C1700">
      <w:pPr>
        <w:pStyle w:val="PL"/>
      </w:pPr>
      <w:r>
        <w:t xml:space="preserve">            $ref: '#/components/schemas/InternalGroupIdRange'</w:t>
      </w:r>
    </w:p>
    <w:p w14:paraId="0EBEDFF2" w14:textId="77777777" w:rsidR="006C1700" w:rsidRDefault="006C1700" w:rsidP="006C1700">
      <w:pPr>
        <w:pStyle w:val="PL"/>
      </w:pPr>
      <w:r>
        <w:t xml:space="preserve">          minItems: 1</w:t>
      </w:r>
    </w:p>
    <w:p w14:paraId="4BA21032" w14:textId="77777777" w:rsidR="006C1700" w:rsidRDefault="006C1700" w:rsidP="006C1700">
      <w:pPr>
        <w:pStyle w:val="PL"/>
      </w:pPr>
      <w:r>
        <w:t xml:space="preserve">    TrustAfInfo:</w:t>
      </w:r>
    </w:p>
    <w:p w14:paraId="23541A5E" w14:textId="77777777" w:rsidR="006C1700" w:rsidRDefault="006C1700" w:rsidP="006C1700">
      <w:pPr>
        <w:pStyle w:val="PL"/>
      </w:pPr>
      <w:r>
        <w:t xml:space="preserve">      description: Information of a trusted AF Instance</w:t>
      </w:r>
    </w:p>
    <w:p w14:paraId="6C845792" w14:textId="77777777" w:rsidR="006C1700" w:rsidRDefault="006C1700" w:rsidP="006C1700">
      <w:pPr>
        <w:pStyle w:val="PL"/>
      </w:pPr>
      <w:r>
        <w:t xml:space="preserve">      type: object</w:t>
      </w:r>
    </w:p>
    <w:p w14:paraId="2C206A8F" w14:textId="77777777" w:rsidR="006C1700" w:rsidRDefault="006C1700" w:rsidP="006C1700">
      <w:pPr>
        <w:pStyle w:val="PL"/>
      </w:pPr>
      <w:r>
        <w:t xml:space="preserve">      properties:</w:t>
      </w:r>
    </w:p>
    <w:p w14:paraId="72A4C6CA" w14:textId="77777777" w:rsidR="006C1700" w:rsidRDefault="006C1700" w:rsidP="006C1700">
      <w:pPr>
        <w:pStyle w:val="PL"/>
      </w:pPr>
      <w:r>
        <w:t xml:space="preserve">        sNssaiInfoList:</w:t>
      </w:r>
    </w:p>
    <w:p w14:paraId="366B213B" w14:textId="77777777" w:rsidR="006C1700" w:rsidRDefault="006C1700" w:rsidP="006C1700">
      <w:pPr>
        <w:pStyle w:val="PL"/>
      </w:pPr>
      <w:r>
        <w:t xml:space="preserve">          type: array</w:t>
      </w:r>
    </w:p>
    <w:p w14:paraId="46E69300" w14:textId="77777777" w:rsidR="006C1700" w:rsidRDefault="006C1700" w:rsidP="006C1700">
      <w:pPr>
        <w:pStyle w:val="PL"/>
      </w:pPr>
      <w:r>
        <w:t xml:space="preserve">          uniqueItems: true</w:t>
      </w:r>
    </w:p>
    <w:p w14:paraId="16A2342E" w14:textId="77777777" w:rsidR="006C1700" w:rsidRDefault="006C1700" w:rsidP="006C1700">
      <w:pPr>
        <w:pStyle w:val="PL"/>
      </w:pPr>
      <w:r>
        <w:t xml:space="preserve">          items:</w:t>
      </w:r>
    </w:p>
    <w:p w14:paraId="67B87FA2" w14:textId="77777777" w:rsidR="006C1700" w:rsidRDefault="006C1700" w:rsidP="006C1700">
      <w:pPr>
        <w:pStyle w:val="PL"/>
      </w:pPr>
      <w:r>
        <w:t xml:space="preserve">            $ref: '#/components/schemas/SnssaiInfoItem'</w:t>
      </w:r>
    </w:p>
    <w:p w14:paraId="2C054929" w14:textId="77777777" w:rsidR="006C1700" w:rsidRDefault="006C1700" w:rsidP="006C1700">
      <w:pPr>
        <w:pStyle w:val="PL"/>
      </w:pPr>
      <w:r>
        <w:t xml:space="preserve">          minItems: 1</w:t>
      </w:r>
    </w:p>
    <w:p w14:paraId="61D48588" w14:textId="77777777" w:rsidR="006C1700" w:rsidRDefault="006C1700" w:rsidP="006C1700">
      <w:pPr>
        <w:pStyle w:val="PL"/>
      </w:pPr>
      <w:r>
        <w:t xml:space="preserve">        afEvents:</w:t>
      </w:r>
    </w:p>
    <w:p w14:paraId="311391DE" w14:textId="77777777" w:rsidR="006C1700" w:rsidRDefault="006C1700" w:rsidP="006C1700">
      <w:pPr>
        <w:pStyle w:val="PL"/>
      </w:pPr>
      <w:r>
        <w:t xml:space="preserve">          type: array</w:t>
      </w:r>
    </w:p>
    <w:p w14:paraId="56CFB4DC" w14:textId="77777777" w:rsidR="006C1700" w:rsidRDefault="006C1700" w:rsidP="006C1700">
      <w:pPr>
        <w:pStyle w:val="PL"/>
      </w:pPr>
      <w:r>
        <w:t xml:space="preserve">          uniqueItems: true</w:t>
      </w:r>
    </w:p>
    <w:p w14:paraId="795A3323" w14:textId="77777777" w:rsidR="006C1700" w:rsidRDefault="006C1700" w:rsidP="006C1700">
      <w:pPr>
        <w:pStyle w:val="PL"/>
      </w:pPr>
      <w:r>
        <w:t xml:space="preserve">          items:</w:t>
      </w:r>
    </w:p>
    <w:p w14:paraId="1468B00B" w14:textId="77777777" w:rsidR="006C1700" w:rsidRDefault="006C1700" w:rsidP="006C1700">
      <w:pPr>
        <w:pStyle w:val="PL"/>
      </w:pPr>
      <w:r>
        <w:t xml:space="preserve">            $ref: '#/components/schemas/AfEvent'</w:t>
      </w:r>
    </w:p>
    <w:p w14:paraId="0F363FE2" w14:textId="77777777" w:rsidR="006C1700" w:rsidRDefault="006C1700" w:rsidP="006C1700">
      <w:pPr>
        <w:pStyle w:val="PL"/>
      </w:pPr>
      <w:r>
        <w:t xml:space="preserve">          minItems: 1</w:t>
      </w:r>
    </w:p>
    <w:p w14:paraId="2F3D892F" w14:textId="77777777" w:rsidR="006C1700" w:rsidRDefault="006C1700" w:rsidP="006C1700">
      <w:pPr>
        <w:pStyle w:val="PL"/>
      </w:pPr>
      <w:r>
        <w:t xml:space="preserve">        appIds:</w:t>
      </w:r>
    </w:p>
    <w:p w14:paraId="66C49FDF" w14:textId="77777777" w:rsidR="006C1700" w:rsidRDefault="006C1700" w:rsidP="006C1700">
      <w:pPr>
        <w:pStyle w:val="PL"/>
      </w:pPr>
      <w:r>
        <w:t xml:space="preserve">          type: array</w:t>
      </w:r>
    </w:p>
    <w:p w14:paraId="20361903" w14:textId="77777777" w:rsidR="006C1700" w:rsidRDefault="006C1700" w:rsidP="006C1700">
      <w:pPr>
        <w:pStyle w:val="PL"/>
      </w:pPr>
      <w:r>
        <w:t xml:space="preserve">          uniqueItems: true</w:t>
      </w:r>
    </w:p>
    <w:p w14:paraId="566A4A40" w14:textId="77777777" w:rsidR="006C1700" w:rsidRDefault="006C1700" w:rsidP="006C1700">
      <w:pPr>
        <w:pStyle w:val="PL"/>
      </w:pPr>
      <w:r>
        <w:t xml:space="preserve">          items:</w:t>
      </w:r>
    </w:p>
    <w:p w14:paraId="46AF6200" w14:textId="77777777" w:rsidR="006C1700" w:rsidRDefault="006C1700" w:rsidP="006C1700">
      <w:pPr>
        <w:pStyle w:val="PL"/>
      </w:pPr>
      <w:r>
        <w:t xml:space="preserve">            type: string</w:t>
      </w:r>
    </w:p>
    <w:p w14:paraId="514F714A" w14:textId="77777777" w:rsidR="006C1700" w:rsidRDefault="006C1700" w:rsidP="006C1700">
      <w:pPr>
        <w:pStyle w:val="PL"/>
      </w:pPr>
      <w:r>
        <w:lastRenderedPageBreak/>
        <w:t xml:space="preserve">          minItems: 1</w:t>
      </w:r>
    </w:p>
    <w:p w14:paraId="6FBA152C" w14:textId="77777777" w:rsidR="006C1700" w:rsidRDefault="006C1700" w:rsidP="006C1700">
      <w:pPr>
        <w:pStyle w:val="PL"/>
      </w:pPr>
      <w:r>
        <w:t xml:space="preserve">        internalGroupId:</w:t>
      </w:r>
    </w:p>
    <w:p w14:paraId="50CB2B66" w14:textId="77777777" w:rsidR="006C1700" w:rsidRDefault="006C1700" w:rsidP="006C1700">
      <w:pPr>
        <w:pStyle w:val="PL"/>
      </w:pPr>
      <w:r>
        <w:t xml:space="preserve">          type: array</w:t>
      </w:r>
    </w:p>
    <w:p w14:paraId="1D4CCFFC" w14:textId="77777777" w:rsidR="006C1700" w:rsidRDefault="006C1700" w:rsidP="006C1700">
      <w:pPr>
        <w:pStyle w:val="PL"/>
      </w:pPr>
      <w:r>
        <w:t xml:space="preserve">          uniqueItems: true</w:t>
      </w:r>
    </w:p>
    <w:p w14:paraId="26D3A78D" w14:textId="77777777" w:rsidR="006C1700" w:rsidRDefault="006C1700" w:rsidP="006C1700">
      <w:pPr>
        <w:pStyle w:val="PL"/>
      </w:pPr>
      <w:r>
        <w:t xml:space="preserve">          items:</w:t>
      </w:r>
    </w:p>
    <w:p w14:paraId="20CF9E1F" w14:textId="77777777" w:rsidR="006C1700" w:rsidRDefault="006C1700" w:rsidP="006C1700">
      <w:pPr>
        <w:pStyle w:val="PL"/>
      </w:pPr>
      <w:r>
        <w:t xml:space="preserve">            $ref: 'TS29571_CommonData.yaml#/components/schemas/GroupId'</w:t>
      </w:r>
    </w:p>
    <w:p w14:paraId="57F1D331" w14:textId="77777777" w:rsidR="006C1700" w:rsidRDefault="006C1700" w:rsidP="006C1700">
      <w:pPr>
        <w:pStyle w:val="PL"/>
      </w:pPr>
      <w:r>
        <w:t xml:space="preserve">          minItems: 1</w:t>
      </w:r>
    </w:p>
    <w:p w14:paraId="733FE706" w14:textId="77777777" w:rsidR="006C1700" w:rsidRDefault="006C1700" w:rsidP="006C1700">
      <w:pPr>
        <w:pStyle w:val="PL"/>
      </w:pPr>
      <w:r>
        <w:t xml:space="preserve">        mappingInd:</w:t>
      </w:r>
    </w:p>
    <w:p w14:paraId="758EC46B" w14:textId="77777777" w:rsidR="006C1700" w:rsidRDefault="006C1700" w:rsidP="006C1700">
      <w:pPr>
        <w:pStyle w:val="PL"/>
      </w:pPr>
      <w:r>
        <w:t xml:space="preserve">          type: boolean</w:t>
      </w:r>
    </w:p>
    <w:p w14:paraId="011224CD" w14:textId="77777777" w:rsidR="006C1700" w:rsidRDefault="006C1700" w:rsidP="006C1700">
      <w:pPr>
        <w:pStyle w:val="PL"/>
      </w:pPr>
      <w:r>
        <w:t xml:space="preserve">          default: false</w:t>
      </w:r>
    </w:p>
    <w:p w14:paraId="301A7D8D" w14:textId="77777777" w:rsidR="006C1700" w:rsidRDefault="006C1700" w:rsidP="006C1700">
      <w:pPr>
        <w:pStyle w:val="PL"/>
      </w:pPr>
      <w:r>
        <w:t xml:space="preserve">    ExternalClientType:</w:t>
      </w:r>
    </w:p>
    <w:p w14:paraId="034F6318" w14:textId="77777777" w:rsidR="006C1700" w:rsidRDefault="006C1700" w:rsidP="006C1700">
      <w:pPr>
        <w:pStyle w:val="PL"/>
      </w:pPr>
      <w:r>
        <w:t xml:space="preserve">      description: Indicates types of External Clients.</w:t>
      </w:r>
    </w:p>
    <w:p w14:paraId="179938AB" w14:textId="77777777" w:rsidR="006C1700" w:rsidRDefault="006C1700" w:rsidP="006C1700">
      <w:pPr>
        <w:pStyle w:val="PL"/>
      </w:pPr>
      <w:r>
        <w:t xml:space="preserve">      anyOf:</w:t>
      </w:r>
    </w:p>
    <w:p w14:paraId="6C1FC902" w14:textId="77777777" w:rsidR="006C1700" w:rsidRDefault="006C1700" w:rsidP="006C1700">
      <w:pPr>
        <w:pStyle w:val="PL"/>
      </w:pPr>
      <w:r>
        <w:t xml:space="preserve">        - type: string</w:t>
      </w:r>
    </w:p>
    <w:p w14:paraId="1A6F3280" w14:textId="77777777" w:rsidR="006C1700" w:rsidRDefault="006C1700" w:rsidP="006C1700">
      <w:pPr>
        <w:pStyle w:val="PL"/>
      </w:pPr>
      <w:r>
        <w:t xml:space="preserve">          enum:</w:t>
      </w:r>
    </w:p>
    <w:p w14:paraId="36F10F6C" w14:textId="77777777" w:rsidR="006C1700" w:rsidRDefault="006C1700" w:rsidP="006C1700">
      <w:pPr>
        <w:pStyle w:val="PL"/>
      </w:pPr>
      <w:r>
        <w:t xml:space="preserve">            - EMERGENCY_SERVICES</w:t>
      </w:r>
    </w:p>
    <w:p w14:paraId="58E9818B" w14:textId="77777777" w:rsidR="006C1700" w:rsidRDefault="006C1700" w:rsidP="006C1700">
      <w:pPr>
        <w:pStyle w:val="PL"/>
      </w:pPr>
      <w:r>
        <w:t xml:space="preserve">            - VALUE_ADDED_SERVICES</w:t>
      </w:r>
    </w:p>
    <w:p w14:paraId="111B8D23" w14:textId="77777777" w:rsidR="006C1700" w:rsidRDefault="006C1700" w:rsidP="006C1700">
      <w:pPr>
        <w:pStyle w:val="PL"/>
      </w:pPr>
      <w:r>
        <w:t xml:space="preserve">            - PLMN_OPERATOR_SERVICES</w:t>
      </w:r>
    </w:p>
    <w:p w14:paraId="690230CF" w14:textId="77777777" w:rsidR="006C1700" w:rsidRDefault="006C1700" w:rsidP="006C1700">
      <w:pPr>
        <w:pStyle w:val="PL"/>
      </w:pPr>
      <w:r>
        <w:t xml:space="preserve">            - LAWFUL_INTERCEPT_SERVICES</w:t>
      </w:r>
    </w:p>
    <w:p w14:paraId="14175EC7" w14:textId="77777777" w:rsidR="006C1700" w:rsidRDefault="006C1700" w:rsidP="006C1700">
      <w:pPr>
        <w:pStyle w:val="PL"/>
      </w:pPr>
      <w:r>
        <w:t xml:space="preserve">            - PLMN_OPERATOR_BROADCAST_SERVICES</w:t>
      </w:r>
    </w:p>
    <w:p w14:paraId="5F9BA925" w14:textId="77777777" w:rsidR="006C1700" w:rsidRDefault="006C1700" w:rsidP="006C1700">
      <w:pPr>
        <w:pStyle w:val="PL"/>
      </w:pPr>
      <w:r>
        <w:t xml:space="preserve">            - PLMN_OPERATOR_OM</w:t>
      </w:r>
    </w:p>
    <w:p w14:paraId="71B4DAC3" w14:textId="77777777" w:rsidR="006C1700" w:rsidRDefault="006C1700" w:rsidP="006C1700">
      <w:pPr>
        <w:pStyle w:val="PL"/>
      </w:pPr>
      <w:r>
        <w:t xml:space="preserve">            - PLMN_OPERATOR_ANONYMOUS_STATISTICS</w:t>
      </w:r>
    </w:p>
    <w:p w14:paraId="42396160" w14:textId="77777777" w:rsidR="006C1700" w:rsidRDefault="006C1700" w:rsidP="006C1700">
      <w:pPr>
        <w:pStyle w:val="PL"/>
      </w:pPr>
      <w:r>
        <w:t xml:space="preserve">            - PLMN_OPERATOR_TARGET_MS_SERVICE_SUPPORT</w:t>
      </w:r>
    </w:p>
    <w:p w14:paraId="2E598781" w14:textId="77777777" w:rsidR="006C1700" w:rsidRDefault="006C1700" w:rsidP="006C1700">
      <w:pPr>
        <w:pStyle w:val="PL"/>
      </w:pPr>
      <w:r>
        <w:t xml:space="preserve">        - type: string</w:t>
      </w:r>
    </w:p>
    <w:p w14:paraId="3BB01B5B" w14:textId="77777777" w:rsidR="006C1700" w:rsidRDefault="006C1700" w:rsidP="006C1700">
      <w:pPr>
        <w:pStyle w:val="PL"/>
      </w:pPr>
      <w:r>
        <w:t xml:space="preserve">    SupportedGADShapes:</w:t>
      </w:r>
    </w:p>
    <w:p w14:paraId="6E165470" w14:textId="77777777" w:rsidR="006C1700" w:rsidRDefault="006C1700" w:rsidP="006C1700">
      <w:pPr>
        <w:pStyle w:val="PL"/>
      </w:pPr>
      <w:r>
        <w:t xml:space="preserve">      description: Indicates supported GAD shapes.</w:t>
      </w:r>
    </w:p>
    <w:p w14:paraId="69B2397B" w14:textId="77777777" w:rsidR="006C1700" w:rsidRDefault="006C1700" w:rsidP="006C1700">
      <w:pPr>
        <w:pStyle w:val="PL"/>
      </w:pPr>
      <w:r>
        <w:t xml:space="preserve">      anyOf:</w:t>
      </w:r>
    </w:p>
    <w:p w14:paraId="755419FE" w14:textId="77777777" w:rsidR="006C1700" w:rsidRDefault="006C1700" w:rsidP="006C1700">
      <w:pPr>
        <w:pStyle w:val="PL"/>
      </w:pPr>
      <w:r>
        <w:t xml:space="preserve">        - type: string</w:t>
      </w:r>
    </w:p>
    <w:p w14:paraId="36761E35" w14:textId="77777777" w:rsidR="006C1700" w:rsidRDefault="006C1700" w:rsidP="006C1700">
      <w:pPr>
        <w:pStyle w:val="PL"/>
      </w:pPr>
      <w:r>
        <w:t xml:space="preserve">          enum:</w:t>
      </w:r>
    </w:p>
    <w:p w14:paraId="6C71B7AF" w14:textId="77777777" w:rsidR="006C1700" w:rsidRDefault="006C1700" w:rsidP="006C1700">
      <w:pPr>
        <w:pStyle w:val="PL"/>
      </w:pPr>
      <w:r>
        <w:t xml:space="preserve">            - POINT</w:t>
      </w:r>
    </w:p>
    <w:p w14:paraId="61A0AC02" w14:textId="77777777" w:rsidR="006C1700" w:rsidRDefault="006C1700" w:rsidP="006C1700">
      <w:pPr>
        <w:pStyle w:val="PL"/>
      </w:pPr>
      <w:r>
        <w:t xml:space="preserve">            - POINT_UNCERTAINTY_CIRCLE</w:t>
      </w:r>
    </w:p>
    <w:p w14:paraId="6BF3B73E" w14:textId="77777777" w:rsidR="006C1700" w:rsidRDefault="006C1700" w:rsidP="006C1700">
      <w:pPr>
        <w:pStyle w:val="PL"/>
      </w:pPr>
      <w:r>
        <w:t xml:space="preserve">            - POINT_UNCERTAINTY_ELLIPSE</w:t>
      </w:r>
    </w:p>
    <w:p w14:paraId="7FC9C2A6" w14:textId="77777777" w:rsidR="006C1700" w:rsidRDefault="006C1700" w:rsidP="006C1700">
      <w:pPr>
        <w:pStyle w:val="PL"/>
      </w:pPr>
      <w:r>
        <w:t xml:space="preserve">            - POLYGON</w:t>
      </w:r>
    </w:p>
    <w:p w14:paraId="7A3D67B1" w14:textId="77777777" w:rsidR="006C1700" w:rsidRDefault="006C1700" w:rsidP="006C1700">
      <w:pPr>
        <w:pStyle w:val="PL"/>
      </w:pPr>
      <w:r>
        <w:t xml:space="preserve">            - POINT_ALTITUDE</w:t>
      </w:r>
    </w:p>
    <w:p w14:paraId="20BFE837" w14:textId="77777777" w:rsidR="006C1700" w:rsidRDefault="006C1700" w:rsidP="006C1700">
      <w:pPr>
        <w:pStyle w:val="PL"/>
      </w:pPr>
      <w:r>
        <w:t xml:space="preserve">            - POINT_ALTITUDE_UNCERTAINTY</w:t>
      </w:r>
    </w:p>
    <w:p w14:paraId="7D3C43A5" w14:textId="77777777" w:rsidR="006C1700" w:rsidRDefault="006C1700" w:rsidP="006C1700">
      <w:pPr>
        <w:pStyle w:val="PL"/>
      </w:pPr>
      <w:r>
        <w:t xml:space="preserve">            - ELLIPSOID_ARC</w:t>
      </w:r>
    </w:p>
    <w:p w14:paraId="0BFBFD97" w14:textId="77777777" w:rsidR="006C1700" w:rsidRDefault="006C1700" w:rsidP="006C1700">
      <w:pPr>
        <w:pStyle w:val="PL"/>
      </w:pPr>
      <w:r>
        <w:t xml:space="preserve">            - LOCAL_2D_POINT_UNCERTAINTY_ELLIPSE</w:t>
      </w:r>
    </w:p>
    <w:p w14:paraId="5D3C4C04" w14:textId="77777777" w:rsidR="006C1700" w:rsidRDefault="006C1700" w:rsidP="006C1700">
      <w:pPr>
        <w:pStyle w:val="PL"/>
      </w:pPr>
      <w:r>
        <w:t xml:space="preserve">            - LOCAL_3D_POINT_UNCERTAINTY_ELLIPSOID</w:t>
      </w:r>
    </w:p>
    <w:p w14:paraId="6D3D1E33" w14:textId="77777777" w:rsidR="006C1700" w:rsidRDefault="006C1700" w:rsidP="006C1700">
      <w:pPr>
        <w:pStyle w:val="PL"/>
      </w:pPr>
      <w:r>
        <w:t xml:space="preserve">        - type: string</w:t>
      </w:r>
    </w:p>
    <w:p w14:paraId="5CBC882E" w14:textId="77777777" w:rsidR="006C1700" w:rsidRDefault="006C1700" w:rsidP="006C1700">
      <w:pPr>
        <w:pStyle w:val="PL"/>
      </w:pPr>
      <w:r>
        <w:t xml:space="preserve">    AnNodeType:</w:t>
      </w:r>
    </w:p>
    <w:p w14:paraId="47C13E14" w14:textId="77777777" w:rsidR="006C1700" w:rsidRDefault="006C1700" w:rsidP="006C1700">
      <w:pPr>
        <w:pStyle w:val="PL"/>
      </w:pPr>
      <w:r>
        <w:t xml:space="preserve">      description: Access Network Node Type (gNB, ng-eNB...)</w:t>
      </w:r>
    </w:p>
    <w:p w14:paraId="5B775849" w14:textId="77777777" w:rsidR="006C1700" w:rsidRDefault="006C1700" w:rsidP="006C1700">
      <w:pPr>
        <w:pStyle w:val="PL"/>
      </w:pPr>
      <w:r>
        <w:t xml:space="preserve">      anyOf:</w:t>
      </w:r>
    </w:p>
    <w:p w14:paraId="0C82CC41" w14:textId="77777777" w:rsidR="006C1700" w:rsidRDefault="006C1700" w:rsidP="006C1700">
      <w:pPr>
        <w:pStyle w:val="PL"/>
      </w:pPr>
      <w:r>
        <w:t xml:space="preserve">        - type: string</w:t>
      </w:r>
    </w:p>
    <w:p w14:paraId="10E28407" w14:textId="77777777" w:rsidR="006C1700" w:rsidRDefault="006C1700" w:rsidP="006C1700">
      <w:pPr>
        <w:pStyle w:val="PL"/>
      </w:pPr>
      <w:r>
        <w:t xml:space="preserve">          enum:</w:t>
      </w:r>
    </w:p>
    <w:p w14:paraId="5CEFACAD" w14:textId="77777777" w:rsidR="006C1700" w:rsidRDefault="006C1700" w:rsidP="006C1700">
      <w:pPr>
        <w:pStyle w:val="PL"/>
      </w:pPr>
      <w:r>
        <w:t xml:space="preserve">            - GNB</w:t>
      </w:r>
    </w:p>
    <w:p w14:paraId="71C04229" w14:textId="77777777" w:rsidR="006C1700" w:rsidRDefault="006C1700" w:rsidP="006C1700">
      <w:pPr>
        <w:pStyle w:val="PL"/>
      </w:pPr>
      <w:r>
        <w:t xml:space="preserve">            - NG_ENB</w:t>
      </w:r>
    </w:p>
    <w:p w14:paraId="77B70C83" w14:textId="77777777" w:rsidR="006C1700" w:rsidRDefault="006C1700" w:rsidP="006C1700">
      <w:pPr>
        <w:pStyle w:val="PL"/>
      </w:pPr>
      <w:r>
        <w:t xml:space="preserve">        - type: string</w:t>
      </w:r>
    </w:p>
    <w:p w14:paraId="4467F3E7" w14:textId="77777777" w:rsidR="006C1700" w:rsidRDefault="006C1700" w:rsidP="006C1700">
      <w:pPr>
        <w:pStyle w:val="PL"/>
      </w:pPr>
    </w:p>
    <w:p w14:paraId="6304B790" w14:textId="77777777" w:rsidR="006C1700" w:rsidRDefault="006C1700" w:rsidP="006C1700">
      <w:pPr>
        <w:pStyle w:val="PL"/>
      </w:pPr>
      <w:r>
        <w:t xml:space="preserve">    TrpMappingInfo:</w:t>
      </w:r>
    </w:p>
    <w:p w14:paraId="4702F690" w14:textId="77777777" w:rsidR="006C1700" w:rsidRDefault="006C1700" w:rsidP="006C1700">
      <w:pPr>
        <w:pStyle w:val="PL"/>
      </w:pPr>
      <w:r>
        <w:t xml:space="preserve">      type: object</w:t>
      </w:r>
    </w:p>
    <w:p w14:paraId="57B9D7B0" w14:textId="77777777" w:rsidR="006C1700" w:rsidRDefault="006C1700" w:rsidP="006C1700">
      <w:pPr>
        <w:pStyle w:val="PL"/>
      </w:pPr>
      <w:r>
        <w:t xml:space="preserve">      properties:</w:t>
      </w:r>
    </w:p>
    <w:p w14:paraId="0F9471ED" w14:textId="77777777" w:rsidR="006C1700" w:rsidRDefault="006C1700" w:rsidP="006C1700">
      <w:pPr>
        <w:pStyle w:val="PL"/>
      </w:pPr>
      <w:r>
        <w:t xml:space="preserve">        satelliteId:</w:t>
      </w:r>
    </w:p>
    <w:p w14:paraId="4CE355A8" w14:textId="77777777" w:rsidR="006C1700" w:rsidRDefault="006C1700" w:rsidP="006C1700">
      <w:pPr>
        <w:pStyle w:val="PL"/>
      </w:pPr>
      <w:r>
        <w:t xml:space="preserve">          type: string</w:t>
      </w:r>
    </w:p>
    <w:p w14:paraId="4859EF96" w14:textId="77777777" w:rsidR="006C1700" w:rsidRDefault="006C1700" w:rsidP="006C1700">
      <w:pPr>
        <w:pStyle w:val="PL"/>
      </w:pPr>
      <w:r>
        <w:t xml:space="preserve">          pattern: '^[0-9]{5}$'</w:t>
      </w:r>
    </w:p>
    <w:p w14:paraId="3D493A5D" w14:textId="77777777" w:rsidR="006C1700" w:rsidRDefault="006C1700" w:rsidP="006C1700">
      <w:pPr>
        <w:pStyle w:val="PL"/>
      </w:pPr>
      <w:r>
        <w:t xml:space="preserve">        trpIds:</w:t>
      </w:r>
    </w:p>
    <w:p w14:paraId="3D50D8B4" w14:textId="77777777" w:rsidR="006C1700" w:rsidRDefault="006C1700" w:rsidP="006C1700">
      <w:pPr>
        <w:pStyle w:val="PL"/>
      </w:pPr>
      <w:r>
        <w:t xml:space="preserve">          type: array</w:t>
      </w:r>
    </w:p>
    <w:p w14:paraId="61963FD7" w14:textId="77777777" w:rsidR="006C1700" w:rsidRDefault="006C1700" w:rsidP="006C1700">
      <w:pPr>
        <w:pStyle w:val="PL"/>
      </w:pPr>
      <w:r>
        <w:t xml:space="preserve">          uniqueItems: true</w:t>
      </w:r>
    </w:p>
    <w:p w14:paraId="5C1BFBC3" w14:textId="77777777" w:rsidR="006C1700" w:rsidRDefault="006C1700" w:rsidP="006C1700">
      <w:pPr>
        <w:pStyle w:val="PL"/>
      </w:pPr>
      <w:r>
        <w:t xml:space="preserve">          items:</w:t>
      </w:r>
    </w:p>
    <w:p w14:paraId="38964DD1" w14:textId="77777777" w:rsidR="006C1700" w:rsidRDefault="006C1700" w:rsidP="006C1700">
      <w:pPr>
        <w:pStyle w:val="PL"/>
      </w:pPr>
      <w:r>
        <w:t xml:space="preserve">            type: integer</w:t>
      </w:r>
    </w:p>
    <w:p w14:paraId="79342CEE" w14:textId="77777777" w:rsidR="006C1700" w:rsidRDefault="006C1700" w:rsidP="006C1700">
      <w:pPr>
        <w:pStyle w:val="PL"/>
      </w:pPr>
      <w:r>
        <w:t xml:space="preserve">            minimum: 1</w:t>
      </w:r>
    </w:p>
    <w:p w14:paraId="61AC96C7" w14:textId="77777777" w:rsidR="006C1700" w:rsidRDefault="006C1700" w:rsidP="006C1700">
      <w:pPr>
        <w:pStyle w:val="PL"/>
      </w:pPr>
      <w:r>
        <w:t xml:space="preserve">            maximum: 65535</w:t>
      </w:r>
    </w:p>
    <w:p w14:paraId="352134EC" w14:textId="77777777" w:rsidR="006C1700" w:rsidRDefault="006C1700" w:rsidP="006C1700">
      <w:pPr>
        <w:pStyle w:val="PL"/>
      </w:pPr>
    </w:p>
    <w:p w14:paraId="55F81966" w14:textId="77777777" w:rsidR="006C1700" w:rsidRDefault="006C1700" w:rsidP="006C1700">
      <w:pPr>
        <w:pStyle w:val="PL"/>
      </w:pPr>
      <w:r>
        <w:t xml:space="preserve">    TrpInfo:</w:t>
      </w:r>
    </w:p>
    <w:p w14:paraId="29F34BD4" w14:textId="77777777" w:rsidR="006C1700" w:rsidRDefault="006C1700" w:rsidP="006C1700">
      <w:pPr>
        <w:pStyle w:val="PL"/>
      </w:pPr>
      <w:r>
        <w:t xml:space="preserve">      description: The mapping relationship between TRP IDs, gNB ID and Satellite ID.</w:t>
      </w:r>
    </w:p>
    <w:p w14:paraId="75B0BB76" w14:textId="77777777" w:rsidR="006C1700" w:rsidRDefault="006C1700" w:rsidP="006C1700">
      <w:pPr>
        <w:pStyle w:val="PL"/>
      </w:pPr>
      <w:r>
        <w:t xml:space="preserve">      type: object</w:t>
      </w:r>
    </w:p>
    <w:p w14:paraId="18148798" w14:textId="77777777" w:rsidR="006C1700" w:rsidRDefault="006C1700" w:rsidP="006C1700">
      <w:pPr>
        <w:pStyle w:val="PL"/>
      </w:pPr>
      <w:r>
        <w:t xml:space="preserve">      properties:</w:t>
      </w:r>
    </w:p>
    <w:p w14:paraId="66A29115" w14:textId="77777777" w:rsidR="006C1700" w:rsidRDefault="006C1700" w:rsidP="006C1700">
      <w:pPr>
        <w:pStyle w:val="PL"/>
      </w:pPr>
      <w:r>
        <w:t xml:space="preserve">        gNBId:</w:t>
      </w:r>
    </w:p>
    <w:p w14:paraId="05A4BBAF" w14:textId="77777777" w:rsidR="006C1700" w:rsidRDefault="006C1700" w:rsidP="006C1700">
      <w:pPr>
        <w:pStyle w:val="PL"/>
      </w:pPr>
      <w:r>
        <w:t xml:space="preserve">          type: integer</w:t>
      </w:r>
    </w:p>
    <w:p w14:paraId="1BC0CF04" w14:textId="77777777" w:rsidR="006C1700" w:rsidRDefault="006C1700" w:rsidP="006C1700">
      <w:pPr>
        <w:pStyle w:val="PL"/>
      </w:pPr>
      <w:r>
        <w:t xml:space="preserve">          minimum: 0</w:t>
      </w:r>
    </w:p>
    <w:p w14:paraId="4ED286E6" w14:textId="77777777" w:rsidR="006C1700" w:rsidRDefault="006C1700" w:rsidP="006C1700">
      <w:pPr>
        <w:pStyle w:val="PL"/>
      </w:pPr>
      <w:r>
        <w:t xml:space="preserve">          maximum: 4294967295</w:t>
      </w:r>
    </w:p>
    <w:p w14:paraId="7D8DF31A" w14:textId="77777777" w:rsidR="006C1700" w:rsidRDefault="006C1700" w:rsidP="006C1700">
      <w:pPr>
        <w:pStyle w:val="PL"/>
      </w:pPr>
      <w:r>
        <w:t xml:space="preserve">        trpMappingInfoList:</w:t>
      </w:r>
    </w:p>
    <w:p w14:paraId="49B42C93" w14:textId="77777777" w:rsidR="006C1700" w:rsidRDefault="006C1700" w:rsidP="006C1700">
      <w:pPr>
        <w:pStyle w:val="PL"/>
      </w:pPr>
      <w:r>
        <w:t xml:space="preserve">          type: array</w:t>
      </w:r>
    </w:p>
    <w:p w14:paraId="201ECE42" w14:textId="77777777" w:rsidR="006C1700" w:rsidRDefault="006C1700" w:rsidP="006C1700">
      <w:pPr>
        <w:pStyle w:val="PL"/>
      </w:pPr>
      <w:r>
        <w:t xml:space="preserve">          uniqueItems: true</w:t>
      </w:r>
    </w:p>
    <w:p w14:paraId="58DB7F0F" w14:textId="77777777" w:rsidR="006C1700" w:rsidRDefault="006C1700" w:rsidP="006C1700">
      <w:pPr>
        <w:pStyle w:val="PL"/>
      </w:pPr>
      <w:r>
        <w:t xml:space="preserve">          items:</w:t>
      </w:r>
    </w:p>
    <w:p w14:paraId="77A64E6B" w14:textId="77777777" w:rsidR="006C1700" w:rsidRDefault="006C1700" w:rsidP="006C1700">
      <w:pPr>
        <w:pStyle w:val="PL"/>
      </w:pPr>
      <w:r>
        <w:t xml:space="preserve">            $ref: '#/components/schemas/TrpMappingInfo'</w:t>
      </w:r>
    </w:p>
    <w:p w14:paraId="421B5542" w14:textId="77777777" w:rsidR="006C1700" w:rsidRDefault="006C1700" w:rsidP="006C1700">
      <w:pPr>
        <w:pStyle w:val="PL"/>
      </w:pPr>
      <w:r>
        <w:t xml:space="preserve">          minItems: 1</w:t>
      </w:r>
    </w:p>
    <w:p w14:paraId="2DA29E84" w14:textId="77777777" w:rsidR="006C1700" w:rsidRDefault="006C1700" w:rsidP="006C1700">
      <w:pPr>
        <w:pStyle w:val="PL"/>
      </w:pPr>
    </w:p>
    <w:p w14:paraId="52A80A1D" w14:textId="77777777" w:rsidR="006C1700" w:rsidRDefault="006C1700" w:rsidP="006C1700">
      <w:pPr>
        <w:pStyle w:val="PL"/>
      </w:pPr>
      <w:r>
        <w:t xml:space="preserve">    TrpInfoList:</w:t>
      </w:r>
    </w:p>
    <w:p w14:paraId="1398E469" w14:textId="77777777" w:rsidR="006C1700" w:rsidRDefault="006C1700" w:rsidP="006C1700">
      <w:pPr>
        <w:pStyle w:val="PL"/>
      </w:pPr>
      <w:r>
        <w:lastRenderedPageBreak/>
        <w:t xml:space="preserve">      type: array</w:t>
      </w:r>
    </w:p>
    <w:p w14:paraId="6B7F5CDE" w14:textId="77777777" w:rsidR="006C1700" w:rsidRDefault="006C1700" w:rsidP="006C1700">
      <w:pPr>
        <w:pStyle w:val="PL"/>
      </w:pPr>
      <w:r>
        <w:t xml:space="preserve">      uniqueItems: true</w:t>
      </w:r>
    </w:p>
    <w:p w14:paraId="101AB0DB" w14:textId="77777777" w:rsidR="006C1700" w:rsidRDefault="006C1700" w:rsidP="006C1700">
      <w:pPr>
        <w:pStyle w:val="PL"/>
      </w:pPr>
      <w:r>
        <w:t xml:space="preserve">      items:</w:t>
      </w:r>
    </w:p>
    <w:p w14:paraId="6AFF6CF1" w14:textId="77777777" w:rsidR="006C1700" w:rsidRDefault="006C1700" w:rsidP="006C1700">
      <w:pPr>
        <w:pStyle w:val="PL"/>
      </w:pPr>
      <w:r>
        <w:t xml:space="preserve">        $ref: '#/components/schemas/TrpInfo'</w:t>
      </w:r>
    </w:p>
    <w:p w14:paraId="640339E8" w14:textId="77777777" w:rsidR="006C1700" w:rsidRDefault="006C1700" w:rsidP="006C1700">
      <w:pPr>
        <w:pStyle w:val="PL"/>
      </w:pPr>
      <w:r>
        <w:t xml:space="preserve">      minItems: 1</w:t>
      </w:r>
    </w:p>
    <w:p w14:paraId="6AD169E5" w14:textId="77777777" w:rsidR="006C1700" w:rsidRDefault="006C1700" w:rsidP="006C1700">
      <w:pPr>
        <w:pStyle w:val="PL"/>
      </w:pPr>
    </w:p>
    <w:p w14:paraId="7ED8769D" w14:textId="77777777" w:rsidR="006C1700" w:rsidRDefault="006C1700" w:rsidP="006C1700">
      <w:pPr>
        <w:pStyle w:val="PL"/>
      </w:pPr>
      <w:r>
        <w:t xml:space="preserve">    LmfInfo:</w:t>
      </w:r>
    </w:p>
    <w:p w14:paraId="514B7220" w14:textId="77777777" w:rsidR="006C1700" w:rsidRDefault="006C1700" w:rsidP="006C1700">
      <w:pPr>
        <w:pStyle w:val="PL"/>
      </w:pPr>
      <w:r>
        <w:t xml:space="preserve">      description: Information of an LMF NF Instance</w:t>
      </w:r>
    </w:p>
    <w:p w14:paraId="566610A9" w14:textId="77777777" w:rsidR="006C1700" w:rsidRDefault="006C1700" w:rsidP="006C1700">
      <w:pPr>
        <w:pStyle w:val="PL"/>
      </w:pPr>
      <w:r>
        <w:t xml:space="preserve">      type: object</w:t>
      </w:r>
    </w:p>
    <w:p w14:paraId="249A17D6" w14:textId="77777777" w:rsidR="006C1700" w:rsidRDefault="006C1700" w:rsidP="006C1700">
      <w:pPr>
        <w:pStyle w:val="PL"/>
      </w:pPr>
      <w:r>
        <w:t xml:space="preserve">      properties:</w:t>
      </w:r>
    </w:p>
    <w:p w14:paraId="46912A8F" w14:textId="77777777" w:rsidR="006C1700" w:rsidRDefault="006C1700" w:rsidP="006C1700">
      <w:pPr>
        <w:pStyle w:val="PL"/>
      </w:pPr>
      <w:r>
        <w:t xml:space="preserve">        servingClientTypes:</w:t>
      </w:r>
    </w:p>
    <w:p w14:paraId="4A1A842B" w14:textId="77777777" w:rsidR="006C1700" w:rsidRDefault="006C1700" w:rsidP="006C1700">
      <w:pPr>
        <w:pStyle w:val="PL"/>
      </w:pPr>
      <w:r>
        <w:t xml:space="preserve">          type: array</w:t>
      </w:r>
    </w:p>
    <w:p w14:paraId="764D45C0" w14:textId="77777777" w:rsidR="006C1700" w:rsidRDefault="006C1700" w:rsidP="006C1700">
      <w:pPr>
        <w:pStyle w:val="PL"/>
      </w:pPr>
      <w:r>
        <w:t xml:space="preserve">          uniqueItems: true</w:t>
      </w:r>
    </w:p>
    <w:p w14:paraId="0D79D8AE" w14:textId="77777777" w:rsidR="006C1700" w:rsidRDefault="006C1700" w:rsidP="006C1700">
      <w:pPr>
        <w:pStyle w:val="PL"/>
      </w:pPr>
      <w:r>
        <w:t xml:space="preserve">          items:</w:t>
      </w:r>
    </w:p>
    <w:p w14:paraId="167A3D7E" w14:textId="77777777" w:rsidR="006C1700" w:rsidRDefault="006C1700" w:rsidP="006C1700">
      <w:pPr>
        <w:pStyle w:val="PL"/>
      </w:pPr>
      <w:r>
        <w:t xml:space="preserve">            $ref: '#/components/schemas/ExternalClientType'</w:t>
      </w:r>
    </w:p>
    <w:p w14:paraId="6A95B9AD" w14:textId="77777777" w:rsidR="006C1700" w:rsidRDefault="006C1700" w:rsidP="006C1700">
      <w:pPr>
        <w:pStyle w:val="PL"/>
      </w:pPr>
      <w:r>
        <w:t xml:space="preserve">          minItems: 1</w:t>
      </w:r>
    </w:p>
    <w:p w14:paraId="0D0116D0" w14:textId="77777777" w:rsidR="006C1700" w:rsidRDefault="006C1700" w:rsidP="006C1700">
      <w:pPr>
        <w:pStyle w:val="PL"/>
      </w:pPr>
      <w:r>
        <w:t xml:space="preserve">        lmfId:</w:t>
      </w:r>
    </w:p>
    <w:p w14:paraId="7DD4F1CA" w14:textId="77777777" w:rsidR="006C1700" w:rsidRDefault="006C1700" w:rsidP="006C1700">
      <w:pPr>
        <w:pStyle w:val="PL"/>
      </w:pPr>
      <w:r>
        <w:t xml:space="preserve">          type: string</w:t>
      </w:r>
    </w:p>
    <w:p w14:paraId="6D4CD67B" w14:textId="77777777" w:rsidR="006C1700" w:rsidRDefault="006C1700" w:rsidP="006C1700">
      <w:pPr>
        <w:pStyle w:val="PL"/>
      </w:pPr>
      <w:r>
        <w:t xml:space="preserve">        servingAccessTypes:</w:t>
      </w:r>
    </w:p>
    <w:p w14:paraId="37CD0F84" w14:textId="77777777" w:rsidR="006C1700" w:rsidRDefault="006C1700" w:rsidP="006C1700">
      <w:pPr>
        <w:pStyle w:val="PL"/>
      </w:pPr>
      <w:r>
        <w:t xml:space="preserve">          type: array</w:t>
      </w:r>
    </w:p>
    <w:p w14:paraId="50D904E8" w14:textId="77777777" w:rsidR="006C1700" w:rsidRDefault="006C1700" w:rsidP="006C1700">
      <w:pPr>
        <w:pStyle w:val="PL"/>
      </w:pPr>
      <w:r>
        <w:t xml:space="preserve">          uniqueItems: true</w:t>
      </w:r>
    </w:p>
    <w:p w14:paraId="309E1CD6" w14:textId="77777777" w:rsidR="006C1700" w:rsidRDefault="006C1700" w:rsidP="006C1700">
      <w:pPr>
        <w:pStyle w:val="PL"/>
      </w:pPr>
      <w:r>
        <w:t xml:space="preserve">          items:</w:t>
      </w:r>
    </w:p>
    <w:p w14:paraId="3CC50E71" w14:textId="77777777" w:rsidR="006C1700" w:rsidRDefault="006C1700" w:rsidP="006C1700">
      <w:pPr>
        <w:pStyle w:val="PL"/>
      </w:pPr>
      <w:r>
        <w:t xml:space="preserve">            $ref: 'TS29571_CommonData.yaml#/components/schemas/AccessType'</w:t>
      </w:r>
    </w:p>
    <w:p w14:paraId="6EC7D093" w14:textId="77777777" w:rsidR="006C1700" w:rsidRDefault="006C1700" w:rsidP="006C1700">
      <w:pPr>
        <w:pStyle w:val="PL"/>
      </w:pPr>
      <w:r>
        <w:t xml:space="preserve">          minItems: 1</w:t>
      </w:r>
    </w:p>
    <w:p w14:paraId="02999B35" w14:textId="77777777" w:rsidR="006C1700" w:rsidRDefault="006C1700" w:rsidP="006C1700">
      <w:pPr>
        <w:pStyle w:val="PL"/>
      </w:pPr>
      <w:r>
        <w:t xml:space="preserve">        servingAnNodeTypes:</w:t>
      </w:r>
    </w:p>
    <w:p w14:paraId="59E3E0D9" w14:textId="77777777" w:rsidR="006C1700" w:rsidRDefault="006C1700" w:rsidP="006C1700">
      <w:pPr>
        <w:pStyle w:val="PL"/>
      </w:pPr>
      <w:r>
        <w:t xml:space="preserve">          type: array</w:t>
      </w:r>
    </w:p>
    <w:p w14:paraId="1635BF33" w14:textId="77777777" w:rsidR="006C1700" w:rsidRDefault="006C1700" w:rsidP="006C1700">
      <w:pPr>
        <w:pStyle w:val="PL"/>
      </w:pPr>
      <w:r>
        <w:t xml:space="preserve">          uniqueItems: true</w:t>
      </w:r>
    </w:p>
    <w:p w14:paraId="26F4D441" w14:textId="77777777" w:rsidR="006C1700" w:rsidRDefault="006C1700" w:rsidP="006C1700">
      <w:pPr>
        <w:pStyle w:val="PL"/>
      </w:pPr>
      <w:r>
        <w:t xml:space="preserve">          items:</w:t>
      </w:r>
    </w:p>
    <w:p w14:paraId="197F9B74" w14:textId="77777777" w:rsidR="006C1700" w:rsidRDefault="006C1700" w:rsidP="006C1700">
      <w:pPr>
        <w:pStyle w:val="PL"/>
      </w:pPr>
      <w:r>
        <w:t xml:space="preserve">            $ref: '#/components/schemas/AnNodeType'</w:t>
      </w:r>
    </w:p>
    <w:p w14:paraId="4F7B82D0" w14:textId="77777777" w:rsidR="006C1700" w:rsidRDefault="006C1700" w:rsidP="006C1700">
      <w:pPr>
        <w:pStyle w:val="PL"/>
      </w:pPr>
      <w:r>
        <w:t xml:space="preserve">          minItems: 1</w:t>
      </w:r>
    </w:p>
    <w:p w14:paraId="50563EF4" w14:textId="77777777" w:rsidR="006C1700" w:rsidRDefault="006C1700" w:rsidP="006C1700">
      <w:pPr>
        <w:pStyle w:val="PL"/>
      </w:pPr>
      <w:r>
        <w:t xml:space="preserve">        servingRatTypes:</w:t>
      </w:r>
    </w:p>
    <w:p w14:paraId="17B9E4DE" w14:textId="77777777" w:rsidR="006C1700" w:rsidRDefault="006C1700" w:rsidP="006C1700">
      <w:pPr>
        <w:pStyle w:val="PL"/>
      </w:pPr>
      <w:r>
        <w:t xml:space="preserve">          type: array</w:t>
      </w:r>
    </w:p>
    <w:p w14:paraId="518DE466" w14:textId="77777777" w:rsidR="006C1700" w:rsidRDefault="006C1700" w:rsidP="006C1700">
      <w:pPr>
        <w:pStyle w:val="PL"/>
      </w:pPr>
      <w:r>
        <w:t xml:space="preserve">          uniqueItems: true</w:t>
      </w:r>
    </w:p>
    <w:p w14:paraId="4B800F65" w14:textId="77777777" w:rsidR="006C1700" w:rsidRDefault="006C1700" w:rsidP="006C1700">
      <w:pPr>
        <w:pStyle w:val="PL"/>
      </w:pPr>
      <w:r>
        <w:t xml:space="preserve">          items:</w:t>
      </w:r>
    </w:p>
    <w:p w14:paraId="0ADB7694" w14:textId="77777777" w:rsidR="006C1700" w:rsidRDefault="006C1700" w:rsidP="006C1700">
      <w:pPr>
        <w:pStyle w:val="PL"/>
      </w:pPr>
      <w:r>
        <w:t xml:space="preserve">            $ref: 'TS29571_CommonData.yaml#/components/schemas/RatType'</w:t>
      </w:r>
    </w:p>
    <w:p w14:paraId="2060B9EC" w14:textId="77777777" w:rsidR="006C1700" w:rsidRDefault="006C1700" w:rsidP="006C1700">
      <w:pPr>
        <w:pStyle w:val="PL"/>
      </w:pPr>
      <w:r>
        <w:t xml:space="preserve">          minItems: 1</w:t>
      </w:r>
    </w:p>
    <w:p w14:paraId="39C96861" w14:textId="77777777" w:rsidR="006C1700" w:rsidRDefault="006C1700" w:rsidP="006C1700">
      <w:pPr>
        <w:pStyle w:val="PL"/>
      </w:pPr>
      <w:r>
        <w:t xml:space="preserve">        taiList:</w:t>
      </w:r>
    </w:p>
    <w:p w14:paraId="7EB61C50" w14:textId="77777777" w:rsidR="006C1700" w:rsidRDefault="006C1700" w:rsidP="006C1700">
      <w:pPr>
        <w:pStyle w:val="PL"/>
      </w:pPr>
      <w:r>
        <w:t xml:space="preserve">          type: array</w:t>
      </w:r>
    </w:p>
    <w:p w14:paraId="2B69296B" w14:textId="77777777" w:rsidR="006C1700" w:rsidRDefault="006C1700" w:rsidP="006C1700">
      <w:pPr>
        <w:pStyle w:val="PL"/>
      </w:pPr>
      <w:r>
        <w:t xml:space="preserve">          uniqueItems: true</w:t>
      </w:r>
    </w:p>
    <w:p w14:paraId="7C66A730" w14:textId="77777777" w:rsidR="006C1700" w:rsidRDefault="006C1700" w:rsidP="006C1700">
      <w:pPr>
        <w:pStyle w:val="PL"/>
      </w:pPr>
      <w:r>
        <w:t xml:space="preserve">          items:</w:t>
      </w:r>
    </w:p>
    <w:p w14:paraId="0928DAEC" w14:textId="77777777" w:rsidR="006C1700" w:rsidRDefault="006C1700" w:rsidP="006C1700">
      <w:pPr>
        <w:pStyle w:val="PL"/>
      </w:pPr>
      <w:r>
        <w:t xml:space="preserve">            $ref: 'TS29571_CommonData.yaml#/components/schemas/Tai'</w:t>
      </w:r>
    </w:p>
    <w:p w14:paraId="7F633439" w14:textId="77777777" w:rsidR="006C1700" w:rsidRDefault="006C1700" w:rsidP="006C1700">
      <w:pPr>
        <w:pStyle w:val="PL"/>
      </w:pPr>
      <w:r>
        <w:t xml:space="preserve">          minItems: 1</w:t>
      </w:r>
    </w:p>
    <w:p w14:paraId="1BD75A28" w14:textId="77777777" w:rsidR="006C1700" w:rsidRDefault="006C1700" w:rsidP="006C1700">
      <w:pPr>
        <w:pStyle w:val="PL"/>
      </w:pPr>
      <w:r>
        <w:t xml:space="preserve">        taiRangeList:</w:t>
      </w:r>
    </w:p>
    <w:p w14:paraId="2FAA764A" w14:textId="77777777" w:rsidR="006C1700" w:rsidRDefault="006C1700" w:rsidP="006C1700">
      <w:pPr>
        <w:pStyle w:val="PL"/>
      </w:pPr>
      <w:r>
        <w:t xml:space="preserve">          type: array</w:t>
      </w:r>
    </w:p>
    <w:p w14:paraId="3988D2D8" w14:textId="77777777" w:rsidR="006C1700" w:rsidRDefault="006C1700" w:rsidP="006C1700">
      <w:pPr>
        <w:pStyle w:val="PL"/>
      </w:pPr>
      <w:r>
        <w:t xml:space="preserve">          uniqueItems: true</w:t>
      </w:r>
    </w:p>
    <w:p w14:paraId="510D79C4" w14:textId="77777777" w:rsidR="006C1700" w:rsidRDefault="006C1700" w:rsidP="006C1700">
      <w:pPr>
        <w:pStyle w:val="PL"/>
      </w:pPr>
      <w:r>
        <w:t xml:space="preserve">          items:</w:t>
      </w:r>
    </w:p>
    <w:p w14:paraId="0D05311E" w14:textId="77777777" w:rsidR="006C1700" w:rsidRDefault="006C1700" w:rsidP="006C1700">
      <w:pPr>
        <w:pStyle w:val="PL"/>
      </w:pPr>
      <w:r>
        <w:t xml:space="preserve">            $ref: '#/components/schemas/TaiRange'</w:t>
      </w:r>
    </w:p>
    <w:p w14:paraId="1B3A085E" w14:textId="77777777" w:rsidR="006C1700" w:rsidRDefault="006C1700" w:rsidP="006C1700">
      <w:pPr>
        <w:pStyle w:val="PL"/>
      </w:pPr>
      <w:r>
        <w:t xml:space="preserve">          minItems: 1</w:t>
      </w:r>
    </w:p>
    <w:p w14:paraId="1C5FC808" w14:textId="77777777" w:rsidR="006C1700" w:rsidRDefault="006C1700" w:rsidP="006C1700">
      <w:pPr>
        <w:pStyle w:val="PL"/>
      </w:pPr>
      <w:r>
        <w:t xml:space="preserve">        supportedGADShapes:</w:t>
      </w:r>
    </w:p>
    <w:p w14:paraId="21899221" w14:textId="77777777" w:rsidR="006C1700" w:rsidRDefault="006C1700" w:rsidP="006C1700">
      <w:pPr>
        <w:pStyle w:val="PL"/>
      </w:pPr>
      <w:r>
        <w:t xml:space="preserve">          type: array</w:t>
      </w:r>
    </w:p>
    <w:p w14:paraId="35B7D0CF" w14:textId="77777777" w:rsidR="006C1700" w:rsidRDefault="006C1700" w:rsidP="006C1700">
      <w:pPr>
        <w:pStyle w:val="PL"/>
      </w:pPr>
      <w:r>
        <w:t xml:space="preserve">          uniqueItems: true</w:t>
      </w:r>
    </w:p>
    <w:p w14:paraId="67D2605A" w14:textId="77777777" w:rsidR="006C1700" w:rsidRDefault="006C1700" w:rsidP="006C1700">
      <w:pPr>
        <w:pStyle w:val="PL"/>
      </w:pPr>
      <w:r>
        <w:t xml:space="preserve">          items:</w:t>
      </w:r>
    </w:p>
    <w:p w14:paraId="0CC73DA8" w14:textId="77777777" w:rsidR="006C1700" w:rsidRDefault="006C1700" w:rsidP="006C1700">
      <w:pPr>
        <w:pStyle w:val="PL"/>
      </w:pPr>
      <w:r>
        <w:t xml:space="preserve">            $ref: '#/components/schemas/SupportedGADShapes'</w:t>
      </w:r>
    </w:p>
    <w:p w14:paraId="52950B28" w14:textId="77777777" w:rsidR="006C1700" w:rsidRDefault="006C1700" w:rsidP="006C1700">
      <w:pPr>
        <w:pStyle w:val="PL"/>
      </w:pPr>
      <w:r>
        <w:t xml:space="preserve">          minItems: 1</w:t>
      </w:r>
    </w:p>
    <w:p w14:paraId="3AD9CF0E" w14:textId="77777777" w:rsidR="006C1700" w:rsidRDefault="006C1700" w:rsidP="006C1700">
      <w:pPr>
        <w:pStyle w:val="PL"/>
      </w:pPr>
      <w:r>
        <w:t xml:space="preserve">    UdrInfo:</w:t>
      </w:r>
    </w:p>
    <w:p w14:paraId="50E9178A" w14:textId="77777777" w:rsidR="006C1700" w:rsidRDefault="006C1700" w:rsidP="006C1700">
      <w:pPr>
        <w:pStyle w:val="PL"/>
      </w:pPr>
      <w:r>
        <w:t xml:space="preserve">      description: Information of an UDR NF Instance</w:t>
      </w:r>
    </w:p>
    <w:p w14:paraId="1938DF9A" w14:textId="77777777" w:rsidR="006C1700" w:rsidRDefault="006C1700" w:rsidP="006C1700">
      <w:pPr>
        <w:pStyle w:val="PL"/>
      </w:pPr>
      <w:r>
        <w:t xml:space="preserve">      type: object</w:t>
      </w:r>
    </w:p>
    <w:p w14:paraId="35E6E1F3" w14:textId="77777777" w:rsidR="006C1700" w:rsidRDefault="006C1700" w:rsidP="006C1700">
      <w:pPr>
        <w:pStyle w:val="PL"/>
      </w:pPr>
      <w:r>
        <w:t xml:space="preserve">      properties:</w:t>
      </w:r>
    </w:p>
    <w:p w14:paraId="7576FA4C" w14:textId="77777777" w:rsidR="006C1700" w:rsidRDefault="006C1700" w:rsidP="006C1700">
      <w:pPr>
        <w:pStyle w:val="PL"/>
      </w:pPr>
      <w:r>
        <w:t xml:space="preserve">        groupId:</w:t>
      </w:r>
    </w:p>
    <w:p w14:paraId="706D1956" w14:textId="77777777" w:rsidR="006C1700" w:rsidRDefault="006C1700" w:rsidP="006C1700">
      <w:pPr>
        <w:pStyle w:val="PL"/>
      </w:pPr>
      <w:r>
        <w:t xml:space="preserve">          $ref: 'TS29571_CommonData.yaml#/components/schemas/NfGroupId'</w:t>
      </w:r>
    </w:p>
    <w:p w14:paraId="2471EF75" w14:textId="77777777" w:rsidR="006C1700" w:rsidRDefault="006C1700" w:rsidP="006C1700">
      <w:pPr>
        <w:pStyle w:val="PL"/>
      </w:pPr>
      <w:r>
        <w:t xml:space="preserve">        supiRanges:</w:t>
      </w:r>
    </w:p>
    <w:p w14:paraId="41FC0EAE" w14:textId="77777777" w:rsidR="006C1700" w:rsidRDefault="006C1700" w:rsidP="006C1700">
      <w:pPr>
        <w:pStyle w:val="PL"/>
      </w:pPr>
      <w:r>
        <w:t xml:space="preserve">          type: array</w:t>
      </w:r>
    </w:p>
    <w:p w14:paraId="7DCC055F" w14:textId="77777777" w:rsidR="006C1700" w:rsidRDefault="006C1700" w:rsidP="006C1700">
      <w:pPr>
        <w:pStyle w:val="PL"/>
      </w:pPr>
      <w:r>
        <w:t xml:space="preserve">          uniqueItems: true</w:t>
      </w:r>
    </w:p>
    <w:p w14:paraId="16F6F763" w14:textId="77777777" w:rsidR="006C1700" w:rsidRDefault="006C1700" w:rsidP="006C1700">
      <w:pPr>
        <w:pStyle w:val="PL"/>
      </w:pPr>
      <w:r>
        <w:t xml:space="preserve">          items:</w:t>
      </w:r>
    </w:p>
    <w:p w14:paraId="1B7D5DC5" w14:textId="77777777" w:rsidR="006C1700" w:rsidRDefault="006C1700" w:rsidP="006C1700">
      <w:pPr>
        <w:pStyle w:val="PL"/>
      </w:pPr>
      <w:r>
        <w:t xml:space="preserve">            $ref: '#/components/schemas/SupiRange'</w:t>
      </w:r>
    </w:p>
    <w:p w14:paraId="33830903" w14:textId="77777777" w:rsidR="006C1700" w:rsidRDefault="006C1700" w:rsidP="006C1700">
      <w:pPr>
        <w:pStyle w:val="PL"/>
      </w:pPr>
      <w:r>
        <w:t xml:space="preserve">          minItems: 1</w:t>
      </w:r>
    </w:p>
    <w:p w14:paraId="44FD85A4" w14:textId="77777777" w:rsidR="006C1700" w:rsidRDefault="006C1700" w:rsidP="006C1700">
      <w:pPr>
        <w:pStyle w:val="PL"/>
      </w:pPr>
      <w:r>
        <w:t xml:space="preserve">        gpsiRanges:</w:t>
      </w:r>
    </w:p>
    <w:p w14:paraId="4CFCBE57" w14:textId="77777777" w:rsidR="006C1700" w:rsidRDefault="006C1700" w:rsidP="006C1700">
      <w:pPr>
        <w:pStyle w:val="PL"/>
      </w:pPr>
      <w:r>
        <w:t xml:space="preserve">          type: array</w:t>
      </w:r>
    </w:p>
    <w:p w14:paraId="171F00AD" w14:textId="77777777" w:rsidR="006C1700" w:rsidRDefault="006C1700" w:rsidP="006C1700">
      <w:pPr>
        <w:pStyle w:val="PL"/>
      </w:pPr>
      <w:r>
        <w:t xml:space="preserve">          uniqueItems: true</w:t>
      </w:r>
    </w:p>
    <w:p w14:paraId="1B69A3FF" w14:textId="77777777" w:rsidR="006C1700" w:rsidRDefault="006C1700" w:rsidP="006C1700">
      <w:pPr>
        <w:pStyle w:val="PL"/>
      </w:pPr>
      <w:r>
        <w:t xml:space="preserve">          items:</w:t>
      </w:r>
    </w:p>
    <w:p w14:paraId="3EC53B7D" w14:textId="77777777" w:rsidR="006C1700" w:rsidRDefault="006C1700" w:rsidP="006C1700">
      <w:pPr>
        <w:pStyle w:val="PL"/>
      </w:pPr>
      <w:r>
        <w:t xml:space="preserve">            $ref: '#/components/schemas/IdentityRange'</w:t>
      </w:r>
    </w:p>
    <w:p w14:paraId="2F87F9B0" w14:textId="77777777" w:rsidR="006C1700" w:rsidRDefault="006C1700" w:rsidP="006C1700">
      <w:pPr>
        <w:pStyle w:val="PL"/>
      </w:pPr>
      <w:r>
        <w:t xml:space="preserve">          minItems: 1</w:t>
      </w:r>
    </w:p>
    <w:p w14:paraId="0E828F29" w14:textId="77777777" w:rsidR="006C1700" w:rsidRDefault="006C1700" w:rsidP="006C1700">
      <w:pPr>
        <w:pStyle w:val="PL"/>
      </w:pPr>
      <w:r>
        <w:t xml:space="preserve">        externalGroupIdentifiersRanges:</w:t>
      </w:r>
    </w:p>
    <w:p w14:paraId="41BAD08A" w14:textId="77777777" w:rsidR="006C1700" w:rsidRDefault="006C1700" w:rsidP="006C1700">
      <w:pPr>
        <w:pStyle w:val="PL"/>
      </w:pPr>
      <w:r>
        <w:t xml:space="preserve">          $ref: '#/components/schemas/IdentityRangeList'</w:t>
      </w:r>
    </w:p>
    <w:p w14:paraId="36DF2443" w14:textId="77777777" w:rsidR="006C1700" w:rsidRDefault="006C1700" w:rsidP="006C1700">
      <w:pPr>
        <w:pStyle w:val="PL"/>
      </w:pPr>
      <w:r>
        <w:t xml:space="preserve">        supportedDataSets:</w:t>
      </w:r>
    </w:p>
    <w:p w14:paraId="297EE7EC" w14:textId="77777777" w:rsidR="006C1700" w:rsidRDefault="006C1700" w:rsidP="006C1700">
      <w:pPr>
        <w:pStyle w:val="PL"/>
      </w:pPr>
      <w:r>
        <w:t xml:space="preserve">          $ref: '#/components/schemas/SupportedDataSetList'</w:t>
      </w:r>
    </w:p>
    <w:p w14:paraId="04940A73" w14:textId="77777777" w:rsidR="006C1700" w:rsidRDefault="006C1700" w:rsidP="006C1700">
      <w:pPr>
        <w:pStyle w:val="PL"/>
      </w:pPr>
      <w:r>
        <w:t xml:space="preserve">        sharedDataIdRanges:</w:t>
      </w:r>
    </w:p>
    <w:p w14:paraId="3E619CB8" w14:textId="77777777" w:rsidR="006C1700" w:rsidRDefault="006C1700" w:rsidP="006C1700">
      <w:pPr>
        <w:pStyle w:val="PL"/>
      </w:pPr>
      <w:r>
        <w:t xml:space="preserve">          $ref: '#/components/schemas/SharedDataIdRangeList'</w:t>
      </w:r>
    </w:p>
    <w:p w14:paraId="41C60880" w14:textId="77777777" w:rsidR="006C1700" w:rsidRDefault="006C1700" w:rsidP="006C1700">
      <w:pPr>
        <w:pStyle w:val="PL"/>
      </w:pPr>
      <w:r>
        <w:lastRenderedPageBreak/>
        <w:t xml:space="preserve">    UdmInfo:</w:t>
      </w:r>
    </w:p>
    <w:p w14:paraId="6540DF2E" w14:textId="77777777" w:rsidR="006C1700" w:rsidRDefault="006C1700" w:rsidP="006C1700">
      <w:pPr>
        <w:pStyle w:val="PL"/>
      </w:pPr>
      <w:r>
        <w:t xml:space="preserve">      description: Information of an UDM NF Instance</w:t>
      </w:r>
    </w:p>
    <w:p w14:paraId="04BEC8E6" w14:textId="77777777" w:rsidR="006C1700" w:rsidRDefault="006C1700" w:rsidP="006C1700">
      <w:pPr>
        <w:pStyle w:val="PL"/>
      </w:pPr>
      <w:r>
        <w:t xml:space="preserve">      type: object</w:t>
      </w:r>
    </w:p>
    <w:p w14:paraId="262DC339" w14:textId="77777777" w:rsidR="006C1700" w:rsidRDefault="006C1700" w:rsidP="006C1700">
      <w:pPr>
        <w:pStyle w:val="PL"/>
      </w:pPr>
      <w:r>
        <w:t xml:space="preserve">      properties:</w:t>
      </w:r>
    </w:p>
    <w:p w14:paraId="44A726DE" w14:textId="77777777" w:rsidR="006C1700" w:rsidRDefault="006C1700" w:rsidP="006C1700">
      <w:pPr>
        <w:pStyle w:val="PL"/>
      </w:pPr>
      <w:r>
        <w:t xml:space="preserve">        groupId:</w:t>
      </w:r>
    </w:p>
    <w:p w14:paraId="5B8ADF39" w14:textId="77777777" w:rsidR="006C1700" w:rsidRDefault="006C1700" w:rsidP="006C1700">
      <w:pPr>
        <w:pStyle w:val="PL"/>
      </w:pPr>
      <w:r>
        <w:t xml:space="preserve">          $ref: 'TS29571_CommonData.yaml#/components/schemas/NfGroupId'</w:t>
      </w:r>
    </w:p>
    <w:p w14:paraId="79A27FF8" w14:textId="77777777" w:rsidR="006C1700" w:rsidRDefault="006C1700" w:rsidP="006C1700">
      <w:pPr>
        <w:pStyle w:val="PL"/>
      </w:pPr>
      <w:r>
        <w:t xml:space="preserve">        supiRanges:</w:t>
      </w:r>
    </w:p>
    <w:p w14:paraId="6A144D5E" w14:textId="77777777" w:rsidR="006C1700" w:rsidRDefault="006C1700" w:rsidP="006C1700">
      <w:pPr>
        <w:pStyle w:val="PL"/>
      </w:pPr>
      <w:r>
        <w:t xml:space="preserve">          type: array</w:t>
      </w:r>
    </w:p>
    <w:p w14:paraId="27E90E27" w14:textId="77777777" w:rsidR="006C1700" w:rsidRDefault="006C1700" w:rsidP="006C1700">
      <w:pPr>
        <w:pStyle w:val="PL"/>
      </w:pPr>
      <w:r>
        <w:t xml:space="preserve">          uniqueItems: true</w:t>
      </w:r>
    </w:p>
    <w:p w14:paraId="32D0C370" w14:textId="77777777" w:rsidR="006C1700" w:rsidRDefault="006C1700" w:rsidP="006C1700">
      <w:pPr>
        <w:pStyle w:val="PL"/>
      </w:pPr>
      <w:r>
        <w:t xml:space="preserve">          items:</w:t>
      </w:r>
    </w:p>
    <w:p w14:paraId="0DE66E4A" w14:textId="77777777" w:rsidR="006C1700" w:rsidRDefault="006C1700" w:rsidP="006C1700">
      <w:pPr>
        <w:pStyle w:val="PL"/>
      </w:pPr>
      <w:r>
        <w:t xml:space="preserve">            $ref: '#/components/schemas/SupiRange'</w:t>
      </w:r>
    </w:p>
    <w:p w14:paraId="5C21D51D" w14:textId="77777777" w:rsidR="006C1700" w:rsidRDefault="006C1700" w:rsidP="006C1700">
      <w:pPr>
        <w:pStyle w:val="PL"/>
      </w:pPr>
      <w:r>
        <w:t xml:space="preserve">          minItems: 1</w:t>
      </w:r>
    </w:p>
    <w:p w14:paraId="18F99746" w14:textId="77777777" w:rsidR="006C1700" w:rsidRDefault="006C1700" w:rsidP="006C1700">
      <w:pPr>
        <w:pStyle w:val="PL"/>
      </w:pPr>
      <w:r>
        <w:t xml:space="preserve">        gpsiRanges:</w:t>
      </w:r>
    </w:p>
    <w:p w14:paraId="3A2D14D3" w14:textId="77777777" w:rsidR="006C1700" w:rsidRDefault="006C1700" w:rsidP="006C1700">
      <w:pPr>
        <w:pStyle w:val="PL"/>
      </w:pPr>
      <w:r>
        <w:t xml:space="preserve">          type: array</w:t>
      </w:r>
    </w:p>
    <w:p w14:paraId="6E84A590" w14:textId="77777777" w:rsidR="006C1700" w:rsidRDefault="006C1700" w:rsidP="006C1700">
      <w:pPr>
        <w:pStyle w:val="PL"/>
      </w:pPr>
      <w:r>
        <w:t xml:space="preserve">          uniqueItems: true</w:t>
      </w:r>
    </w:p>
    <w:p w14:paraId="71D06704" w14:textId="77777777" w:rsidR="006C1700" w:rsidRDefault="006C1700" w:rsidP="006C1700">
      <w:pPr>
        <w:pStyle w:val="PL"/>
      </w:pPr>
      <w:r>
        <w:t xml:space="preserve">          items:</w:t>
      </w:r>
    </w:p>
    <w:p w14:paraId="630CFF42" w14:textId="77777777" w:rsidR="006C1700" w:rsidRDefault="006C1700" w:rsidP="006C1700">
      <w:pPr>
        <w:pStyle w:val="PL"/>
      </w:pPr>
      <w:r>
        <w:t xml:space="preserve">            $ref: '#/components/schemas/IdentityRange'</w:t>
      </w:r>
    </w:p>
    <w:p w14:paraId="04A97C18" w14:textId="77777777" w:rsidR="006C1700" w:rsidRDefault="006C1700" w:rsidP="006C1700">
      <w:pPr>
        <w:pStyle w:val="PL"/>
      </w:pPr>
      <w:r>
        <w:t xml:space="preserve">          minItems: 1</w:t>
      </w:r>
    </w:p>
    <w:p w14:paraId="750A5485" w14:textId="77777777" w:rsidR="006C1700" w:rsidRDefault="006C1700" w:rsidP="006C1700">
      <w:pPr>
        <w:pStyle w:val="PL"/>
      </w:pPr>
      <w:r>
        <w:t xml:space="preserve">        externalGroupIdentifiersRanges:</w:t>
      </w:r>
    </w:p>
    <w:p w14:paraId="28596E2D" w14:textId="77777777" w:rsidR="006C1700" w:rsidRDefault="006C1700" w:rsidP="006C1700">
      <w:pPr>
        <w:pStyle w:val="PL"/>
      </w:pPr>
      <w:r>
        <w:t xml:space="preserve">          type: array</w:t>
      </w:r>
    </w:p>
    <w:p w14:paraId="09E47191" w14:textId="77777777" w:rsidR="006C1700" w:rsidRDefault="006C1700" w:rsidP="006C1700">
      <w:pPr>
        <w:pStyle w:val="PL"/>
      </w:pPr>
      <w:r>
        <w:t xml:space="preserve">          uniqueItems: true</w:t>
      </w:r>
    </w:p>
    <w:p w14:paraId="1BE58A84" w14:textId="77777777" w:rsidR="006C1700" w:rsidRDefault="006C1700" w:rsidP="006C1700">
      <w:pPr>
        <w:pStyle w:val="PL"/>
      </w:pPr>
      <w:r>
        <w:t xml:space="preserve">          items:</w:t>
      </w:r>
    </w:p>
    <w:p w14:paraId="4FFF9E54" w14:textId="77777777" w:rsidR="006C1700" w:rsidRDefault="006C1700" w:rsidP="006C1700">
      <w:pPr>
        <w:pStyle w:val="PL"/>
      </w:pPr>
      <w:r>
        <w:t xml:space="preserve">            $ref: '#/components/schemas/IdentityRange'</w:t>
      </w:r>
    </w:p>
    <w:p w14:paraId="1C69D515" w14:textId="77777777" w:rsidR="006C1700" w:rsidRDefault="006C1700" w:rsidP="006C1700">
      <w:pPr>
        <w:pStyle w:val="PL"/>
      </w:pPr>
      <w:r>
        <w:t xml:space="preserve">          minItems: 1</w:t>
      </w:r>
    </w:p>
    <w:p w14:paraId="232054EE" w14:textId="77777777" w:rsidR="006C1700" w:rsidRDefault="006C1700" w:rsidP="006C1700">
      <w:pPr>
        <w:pStyle w:val="PL"/>
      </w:pPr>
      <w:r>
        <w:t xml:space="preserve">        routingIndicators:</w:t>
      </w:r>
    </w:p>
    <w:p w14:paraId="2A67012F" w14:textId="77777777" w:rsidR="006C1700" w:rsidRDefault="006C1700" w:rsidP="006C1700">
      <w:pPr>
        <w:pStyle w:val="PL"/>
      </w:pPr>
      <w:r>
        <w:t xml:space="preserve">          type: array</w:t>
      </w:r>
    </w:p>
    <w:p w14:paraId="4CA52FEE" w14:textId="77777777" w:rsidR="006C1700" w:rsidRDefault="006C1700" w:rsidP="006C1700">
      <w:pPr>
        <w:pStyle w:val="PL"/>
      </w:pPr>
      <w:r>
        <w:t xml:space="preserve">          uniqueItems: true</w:t>
      </w:r>
    </w:p>
    <w:p w14:paraId="782C9EB7" w14:textId="77777777" w:rsidR="006C1700" w:rsidRDefault="006C1700" w:rsidP="006C1700">
      <w:pPr>
        <w:pStyle w:val="PL"/>
      </w:pPr>
      <w:r>
        <w:t xml:space="preserve">          items:</w:t>
      </w:r>
    </w:p>
    <w:p w14:paraId="62D1C9D7" w14:textId="77777777" w:rsidR="006C1700" w:rsidRDefault="006C1700" w:rsidP="006C1700">
      <w:pPr>
        <w:pStyle w:val="PL"/>
      </w:pPr>
      <w:r>
        <w:t xml:space="preserve">            type: string</w:t>
      </w:r>
    </w:p>
    <w:p w14:paraId="25392495" w14:textId="77777777" w:rsidR="006C1700" w:rsidRDefault="006C1700" w:rsidP="006C1700">
      <w:pPr>
        <w:pStyle w:val="PL"/>
      </w:pPr>
      <w:r>
        <w:t xml:space="preserve">            pattern: '^[0-9]{1,4}$'</w:t>
      </w:r>
    </w:p>
    <w:p w14:paraId="1C3D3C0D" w14:textId="77777777" w:rsidR="006C1700" w:rsidRDefault="006C1700" w:rsidP="006C1700">
      <w:pPr>
        <w:pStyle w:val="PL"/>
      </w:pPr>
      <w:r>
        <w:t xml:space="preserve">          minItems: 1</w:t>
      </w:r>
    </w:p>
    <w:p w14:paraId="743582FB" w14:textId="77777777" w:rsidR="006C1700" w:rsidRDefault="006C1700" w:rsidP="006C1700">
      <w:pPr>
        <w:pStyle w:val="PL"/>
      </w:pPr>
      <w:r>
        <w:t xml:space="preserve">        internalGroupIdentifiersRanges:</w:t>
      </w:r>
    </w:p>
    <w:p w14:paraId="43EEC33B" w14:textId="77777777" w:rsidR="006C1700" w:rsidRDefault="006C1700" w:rsidP="006C1700">
      <w:pPr>
        <w:pStyle w:val="PL"/>
      </w:pPr>
      <w:r>
        <w:t xml:space="preserve">          type: array</w:t>
      </w:r>
    </w:p>
    <w:p w14:paraId="39C48593" w14:textId="77777777" w:rsidR="006C1700" w:rsidRDefault="006C1700" w:rsidP="006C1700">
      <w:pPr>
        <w:pStyle w:val="PL"/>
      </w:pPr>
      <w:r>
        <w:t xml:space="preserve">          uniqueItems: true</w:t>
      </w:r>
    </w:p>
    <w:p w14:paraId="43453BC2" w14:textId="77777777" w:rsidR="006C1700" w:rsidRDefault="006C1700" w:rsidP="006C1700">
      <w:pPr>
        <w:pStyle w:val="PL"/>
      </w:pPr>
      <w:r>
        <w:t xml:space="preserve">          items:</w:t>
      </w:r>
    </w:p>
    <w:p w14:paraId="521255C5" w14:textId="77777777" w:rsidR="006C1700" w:rsidRDefault="006C1700" w:rsidP="006C1700">
      <w:pPr>
        <w:pStyle w:val="PL"/>
      </w:pPr>
      <w:r>
        <w:t xml:space="preserve">            $ref: '#/components/schemas/InternalGroupIdRange'</w:t>
      </w:r>
    </w:p>
    <w:p w14:paraId="24714DAB" w14:textId="77777777" w:rsidR="006C1700" w:rsidRDefault="006C1700" w:rsidP="006C1700">
      <w:pPr>
        <w:pStyle w:val="PL"/>
      </w:pPr>
      <w:r>
        <w:t xml:space="preserve">          minItems: 1</w:t>
      </w:r>
    </w:p>
    <w:p w14:paraId="29BD7090" w14:textId="77777777" w:rsidR="006C1700" w:rsidRDefault="006C1700" w:rsidP="006C1700">
      <w:pPr>
        <w:pStyle w:val="PL"/>
      </w:pPr>
      <w:r>
        <w:t xml:space="preserve">        suciInfos:</w:t>
      </w:r>
    </w:p>
    <w:p w14:paraId="63941D2D" w14:textId="77777777" w:rsidR="006C1700" w:rsidRDefault="006C1700" w:rsidP="006C1700">
      <w:pPr>
        <w:pStyle w:val="PL"/>
      </w:pPr>
      <w:r>
        <w:t xml:space="preserve">          type: array</w:t>
      </w:r>
    </w:p>
    <w:p w14:paraId="44303185" w14:textId="77777777" w:rsidR="006C1700" w:rsidRDefault="006C1700" w:rsidP="006C1700">
      <w:pPr>
        <w:pStyle w:val="PL"/>
      </w:pPr>
      <w:r>
        <w:t xml:space="preserve">          uniqueItems: true</w:t>
      </w:r>
    </w:p>
    <w:p w14:paraId="07E8A3EC" w14:textId="77777777" w:rsidR="006C1700" w:rsidRDefault="006C1700" w:rsidP="006C1700">
      <w:pPr>
        <w:pStyle w:val="PL"/>
      </w:pPr>
      <w:r>
        <w:t xml:space="preserve">          items:</w:t>
      </w:r>
    </w:p>
    <w:p w14:paraId="02E537BB" w14:textId="77777777" w:rsidR="006C1700" w:rsidRDefault="006C1700" w:rsidP="006C1700">
      <w:pPr>
        <w:pStyle w:val="PL"/>
      </w:pPr>
      <w:r>
        <w:t xml:space="preserve">            $ref: '#/components/schemas/SuciInfo'</w:t>
      </w:r>
    </w:p>
    <w:p w14:paraId="2E97ADBE" w14:textId="77777777" w:rsidR="006C1700" w:rsidRDefault="006C1700" w:rsidP="006C1700">
      <w:pPr>
        <w:pStyle w:val="PL"/>
      </w:pPr>
      <w:r>
        <w:t xml:space="preserve">          minItems: 1</w:t>
      </w:r>
    </w:p>
    <w:p w14:paraId="0BF11D55" w14:textId="77777777" w:rsidR="006C1700" w:rsidRDefault="006C1700" w:rsidP="006C1700">
      <w:pPr>
        <w:pStyle w:val="PL"/>
      </w:pPr>
      <w:r>
        <w:t xml:space="preserve">    PlmnRange:</w:t>
      </w:r>
    </w:p>
    <w:p w14:paraId="3BFEFF0D" w14:textId="77777777" w:rsidR="006C1700" w:rsidRDefault="006C1700" w:rsidP="006C1700">
      <w:pPr>
        <w:pStyle w:val="PL"/>
      </w:pPr>
      <w:r>
        <w:t xml:space="preserve">      description: Range of PLMN IDs</w:t>
      </w:r>
    </w:p>
    <w:p w14:paraId="408B5FE7" w14:textId="77777777" w:rsidR="006C1700" w:rsidRDefault="006C1700" w:rsidP="006C1700">
      <w:pPr>
        <w:pStyle w:val="PL"/>
      </w:pPr>
      <w:r>
        <w:t xml:space="preserve">      type: object</w:t>
      </w:r>
    </w:p>
    <w:p w14:paraId="3DEAF404" w14:textId="77777777" w:rsidR="006C1700" w:rsidRDefault="006C1700" w:rsidP="006C1700">
      <w:pPr>
        <w:pStyle w:val="PL"/>
      </w:pPr>
      <w:r>
        <w:t xml:space="preserve">      oneOf:</w:t>
      </w:r>
    </w:p>
    <w:p w14:paraId="79A001C9" w14:textId="77777777" w:rsidR="006C1700" w:rsidRDefault="006C1700" w:rsidP="006C1700">
      <w:pPr>
        <w:pStyle w:val="PL"/>
      </w:pPr>
      <w:r>
        <w:t xml:space="preserve">        - required: [ start, end ]</w:t>
      </w:r>
    </w:p>
    <w:p w14:paraId="0A716F0A" w14:textId="77777777" w:rsidR="006C1700" w:rsidRDefault="006C1700" w:rsidP="006C1700">
      <w:pPr>
        <w:pStyle w:val="PL"/>
      </w:pPr>
      <w:r>
        <w:t xml:space="preserve">        - required: [ pattern ]</w:t>
      </w:r>
    </w:p>
    <w:p w14:paraId="3CBD7F37" w14:textId="77777777" w:rsidR="006C1700" w:rsidRDefault="006C1700" w:rsidP="006C1700">
      <w:pPr>
        <w:pStyle w:val="PL"/>
      </w:pPr>
      <w:r>
        <w:t xml:space="preserve">      properties:</w:t>
      </w:r>
    </w:p>
    <w:p w14:paraId="4CC63DBE" w14:textId="77777777" w:rsidR="006C1700" w:rsidRDefault="006C1700" w:rsidP="006C1700">
      <w:pPr>
        <w:pStyle w:val="PL"/>
      </w:pPr>
      <w:r>
        <w:t xml:space="preserve">        start:</w:t>
      </w:r>
    </w:p>
    <w:p w14:paraId="6C3B76EA" w14:textId="77777777" w:rsidR="006C1700" w:rsidRDefault="006C1700" w:rsidP="006C1700">
      <w:pPr>
        <w:pStyle w:val="PL"/>
      </w:pPr>
      <w:r>
        <w:t xml:space="preserve">          type: string</w:t>
      </w:r>
    </w:p>
    <w:p w14:paraId="404DE77E" w14:textId="77777777" w:rsidR="006C1700" w:rsidRDefault="006C1700" w:rsidP="006C1700">
      <w:pPr>
        <w:pStyle w:val="PL"/>
      </w:pPr>
      <w:r>
        <w:t xml:space="preserve">          pattern: '^[0-9]{3}[0-9]{2,3}$'</w:t>
      </w:r>
    </w:p>
    <w:p w14:paraId="07B6A99D" w14:textId="77777777" w:rsidR="006C1700" w:rsidRDefault="006C1700" w:rsidP="006C1700">
      <w:pPr>
        <w:pStyle w:val="PL"/>
      </w:pPr>
      <w:r>
        <w:t xml:space="preserve">        end:</w:t>
      </w:r>
    </w:p>
    <w:p w14:paraId="0595A18A" w14:textId="77777777" w:rsidR="006C1700" w:rsidRDefault="006C1700" w:rsidP="006C1700">
      <w:pPr>
        <w:pStyle w:val="PL"/>
      </w:pPr>
      <w:r>
        <w:t xml:space="preserve">          type: string</w:t>
      </w:r>
    </w:p>
    <w:p w14:paraId="5862D2C5" w14:textId="77777777" w:rsidR="006C1700" w:rsidRDefault="006C1700" w:rsidP="006C1700">
      <w:pPr>
        <w:pStyle w:val="PL"/>
      </w:pPr>
      <w:r>
        <w:t xml:space="preserve">          pattern: '^[0-9]{3}[0-9]{2,3}$'</w:t>
      </w:r>
    </w:p>
    <w:p w14:paraId="623CACC7" w14:textId="77777777" w:rsidR="006C1700" w:rsidRDefault="006C1700" w:rsidP="006C1700">
      <w:pPr>
        <w:pStyle w:val="PL"/>
      </w:pPr>
      <w:r>
        <w:t xml:space="preserve">        pattern:</w:t>
      </w:r>
    </w:p>
    <w:p w14:paraId="4CBD26A2" w14:textId="77777777" w:rsidR="006C1700" w:rsidRDefault="006C1700" w:rsidP="006C1700">
      <w:pPr>
        <w:pStyle w:val="PL"/>
      </w:pPr>
      <w:r>
        <w:t xml:space="preserve">          type: string</w:t>
      </w:r>
    </w:p>
    <w:p w14:paraId="0F7FF49D" w14:textId="77777777" w:rsidR="006C1700" w:rsidRDefault="006C1700" w:rsidP="006C1700">
      <w:pPr>
        <w:pStyle w:val="PL"/>
      </w:pPr>
    </w:p>
    <w:p w14:paraId="3AD7E3C2" w14:textId="77777777" w:rsidR="006C1700" w:rsidRDefault="006C1700" w:rsidP="006C1700">
      <w:pPr>
        <w:pStyle w:val="PL"/>
      </w:pPr>
      <w:r>
        <w:t xml:space="preserve">    SmsfInfo:</w:t>
      </w:r>
    </w:p>
    <w:p w14:paraId="07495036" w14:textId="77777777" w:rsidR="006C1700" w:rsidRDefault="006C1700" w:rsidP="006C1700">
      <w:pPr>
        <w:pStyle w:val="PL"/>
      </w:pPr>
      <w:r>
        <w:t xml:space="preserve">      description: Specific Data for SMSF</w:t>
      </w:r>
    </w:p>
    <w:p w14:paraId="2296ED14" w14:textId="77777777" w:rsidR="006C1700" w:rsidRDefault="006C1700" w:rsidP="006C1700">
      <w:pPr>
        <w:pStyle w:val="PL"/>
      </w:pPr>
      <w:r>
        <w:t xml:space="preserve">      type: object</w:t>
      </w:r>
    </w:p>
    <w:p w14:paraId="1311DA5B" w14:textId="77777777" w:rsidR="006C1700" w:rsidRDefault="006C1700" w:rsidP="006C1700">
      <w:pPr>
        <w:pStyle w:val="PL"/>
      </w:pPr>
      <w:r>
        <w:t xml:space="preserve">      properties:</w:t>
      </w:r>
    </w:p>
    <w:p w14:paraId="2EF2907A" w14:textId="77777777" w:rsidR="006C1700" w:rsidRDefault="006C1700" w:rsidP="006C1700">
      <w:pPr>
        <w:pStyle w:val="PL"/>
      </w:pPr>
      <w:r>
        <w:t xml:space="preserve">        roamingUeInd:</w:t>
      </w:r>
    </w:p>
    <w:p w14:paraId="2A9D73BC" w14:textId="77777777" w:rsidR="006C1700" w:rsidRDefault="006C1700" w:rsidP="006C1700">
      <w:pPr>
        <w:pStyle w:val="PL"/>
      </w:pPr>
      <w:r>
        <w:t xml:space="preserve">          type: boolean</w:t>
      </w:r>
    </w:p>
    <w:p w14:paraId="756DBDD9" w14:textId="77777777" w:rsidR="006C1700" w:rsidRDefault="006C1700" w:rsidP="006C1700">
      <w:pPr>
        <w:pStyle w:val="PL"/>
      </w:pPr>
      <w:r>
        <w:t xml:space="preserve">        remotePlmnRangeList:</w:t>
      </w:r>
    </w:p>
    <w:p w14:paraId="0E1923C6" w14:textId="77777777" w:rsidR="006C1700" w:rsidRDefault="006C1700" w:rsidP="006C1700">
      <w:pPr>
        <w:pStyle w:val="PL"/>
      </w:pPr>
      <w:r>
        <w:t xml:space="preserve">          type: array</w:t>
      </w:r>
    </w:p>
    <w:p w14:paraId="757E12CE" w14:textId="77777777" w:rsidR="006C1700" w:rsidRDefault="006C1700" w:rsidP="006C1700">
      <w:pPr>
        <w:pStyle w:val="PL"/>
      </w:pPr>
      <w:r>
        <w:t xml:space="preserve">          uniqueItems: true</w:t>
      </w:r>
    </w:p>
    <w:p w14:paraId="00A46BAA" w14:textId="77777777" w:rsidR="006C1700" w:rsidRDefault="006C1700" w:rsidP="006C1700">
      <w:pPr>
        <w:pStyle w:val="PL"/>
      </w:pPr>
      <w:r>
        <w:t xml:space="preserve">          items:</w:t>
      </w:r>
    </w:p>
    <w:p w14:paraId="3EC311EE" w14:textId="77777777" w:rsidR="006C1700" w:rsidRDefault="006C1700" w:rsidP="006C1700">
      <w:pPr>
        <w:pStyle w:val="PL"/>
      </w:pPr>
      <w:r>
        <w:t xml:space="preserve">            $ref: '#/components/schemas/PlmnRange'</w:t>
      </w:r>
    </w:p>
    <w:p w14:paraId="5C93A1A4" w14:textId="77777777" w:rsidR="006C1700" w:rsidRDefault="006C1700" w:rsidP="006C1700">
      <w:pPr>
        <w:pStyle w:val="PL"/>
      </w:pPr>
      <w:r>
        <w:t xml:space="preserve">          minItems: 1</w:t>
      </w:r>
    </w:p>
    <w:p w14:paraId="26ACEF24" w14:textId="77777777" w:rsidR="006C1700" w:rsidRDefault="006C1700" w:rsidP="006C1700">
      <w:pPr>
        <w:pStyle w:val="PL"/>
      </w:pPr>
    </w:p>
    <w:p w14:paraId="535EF465" w14:textId="77777777" w:rsidR="006C1700" w:rsidRDefault="006C1700" w:rsidP="006C1700">
      <w:pPr>
        <w:pStyle w:val="PL"/>
      </w:pPr>
      <w:r>
        <w:t xml:space="preserve">    DccfInfo:</w:t>
      </w:r>
    </w:p>
    <w:p w14:paraId="7CD2A8FE" w14:textId="77777777" w:rsidR="006C1700" w:rsidRDefault="006C1700" w:rsidP="006C1700">
      <w:pPr>
        <w:pStyle w:val="PL"/>
      </w:pPr>
      <w:r>
        <w:t xml:space="preserve">      description: Specific Data for DCCF</w:t>
      </w:r>
    </w:p>
    <w:p w14:paraId="38AA2477" w14:textId="77777777" w:rsidR="006C1700" w:rsidRDefault="006C1700" w:rsidP="006C1700">
      <w:pPr>
        <w:pStyle w:val="PL"/>
      </w:pPr>
      <w:r>
        <w:t xml:space="preserve">      type: object</w:t>
      </w:r>
    </w:p>
    <w:p w14:paraId="7245BD5F" w14:textId="77777777" w:rsidR="006C1700" w:rsidRDefault="006C1700" w:rsidP="006C1700">
      <w:pPr>
        <w:pStyle w:val="PL"/>
      </w:pPr>
      <w:r>
        <w:t xml:space="preserve">      properties:</w:t>
      </w:r>
    </w:p>
    <w:p w14:paraId="787EE509" w14:textId="77777777" w:rsidR="006C1700" w:rsidRDefault="006C1700" w:rsidP="006C1700">
      <w:pPr>
        <w:pStyle w:val="PL"/>
      </w:pPr>
      <w:r>
        <w:t xml:space="preserve">        servingNfTypeList:</w:t>
      </w:r>
    </w:p>
    <w:p w14:paraId="37259078" w14:textId="77777777" w:rsidR="006C1700" w:rsidRDefault="006C1700" w:rsidP="006C1700">
      <w:pPr>
        <w:pStyle w:val="PL"/>
      </w:pPr>
      <w:r>
        <w:t xml:space="preserve">          type: array</w:t>
      </w:r>
    </w:p>
    <w:p w14:paraId="37240B5C" w14:textId="77777777" w:rsidR="006C1700" w:rsidRDefault="006C1700" w:rsidP="006C1700">
      <w:pPr>
        <w:pStyle w:val="PL"/>
      </w:pPr>
      <w:r>
        <w:lastRenderedPageBreak/>
        <w:t xml:space="preserve">          uniqueItems: true</w:t>
      </w:r>
    </w:p>
    <w:p w14:paraId="7CD49200" w14:textId="77777777" w:rsidR="006C1700" w:rsidRDefault="006C1700" w:rsidP="006C1700">
      <w:pPr>
        <w:pStyle w:val="PL"/>
      </w:pPr>
      <w:r>
        <w:t xml:space="preserve">          items:</w:t>
      </w:r>
    </w:p>
    <w:p w14:paraId="01F1F214" w14:textId="77777777" w:rsidR="006C1700" w:rsidRDefault="006C1700" w:rsidP="006C1700">
      <w:pPr>
        <w:pStyle w:val="PL"/>
      </w:pPr>
      <w:r>
        <w:t xml:space="preserve">            $ref: '#/components/schemas/NFType'</w:t>
      </w:r>
    </w:p>
    <w:p w14:paraId="39E0A848" w14:textId="77777777" w:rsidR="006C1700" w:rsidRDefault="006C1700" w:rsidP="006C1700">
      <w:pPr>
        <w:pStyle w:val="PL"/>
      </w:pPr>
      <w:r>
        <w:t xml:space="preserve">          minItems: 1</w:t>
      </w:r>
    </w:p>
    <w:p w14:paraId="7AA4A2C7" w14:textId="77777777" w:rsidR="006C1700" w:rsidRDefault="006C1700" w:rsidP="006C1700">
      <w:pPr>
        <w:pStyle w:val="PL"/>
      </w:pPr>
      <w:r>
        <w:t xml:space="preserve">        servingNfSetIdList:</w:t>
      </w:r>
    </w:p>
    <w:p w14:paraId="1905AE39" w14:textId="77777777" w:rsidR="006C1700" w:rsidRDefault="006C1700" w:rsidP="006C1700">
      <w:pPr>
        <w:pStyle w:val="PL"/>
      </w:pPr>
      <w:r>
        <w:t xml:space="preserve">          type: array</w:t>
      </w:r>
    </w:p>
    <w:p w14:paraId="09F972FD" w14:textId="77777777" w:rsidR="006C1700" w:rsidRDefault="006C1700" w:rsidP="006C1700">
      <w:pPr>
        <w:pStyle w:val="PL"/>
      </w:pPr>
      <w:r>
        <w:t xml:space="preserve">          uniqueItems: true</w:t>
      </w:r>
    </w:p>
    <w:p w14:paraId="41BD02D1" w14:textId="77777777" w:rsidR="006C1700" w:rsidRDefault="006C1700" w:rsidP="006C1700">
      <w:pPr>
        <w:pStyle w:val="PL"/>
      </w:pPr>
      <w:r>
        <w:t xml:space="preserve">          items:</w:t>
      </w:r>
    </w:p>
    <w:p w14:paraId="0B21DA87" w14:textId="77777777" w:rsidR="006C1700" w:rsidRDefault="006C1700" w:rsidP="006C1700">
      <w:pPr>
        <w:pStyle w:val="PL"/>
      </w:pPr>
      <w:r>
        <w:t xml:space="preserve">            $ref: 'TS29571_CommonData.yaml#/components/schemas/NfSetId'</w:t>
      </w:r>
    </w:p>
    <w:p w14:paraId="2CC93546" w14:textId="77777777" w:rsidR="006C1700" w:rsidRDefault="006C1700" w:rsidP="006C1700">
      <w:pPr>
        <w:pStyle w:val="PL"/>
      </w:pPr>
      <w:r>
        <w:t xml:space="preserve">          minItems: 1</w:t>
      </w:r>
    </w:p>
    <w:p w14:paraId="3E0D9C2A" w14:textId="77777777" w:rsidR="006C1700" w:rsidRDefault="006C1700" w:rsidP="006C1700">
      <w:pPr>
        <w:pStyle w:val="PL"/>
      </w:pPr>
      <w:r>
        <w:t xml:space="preserve">        taiList:</w:t>
      </w:r>
    </w:p>
    <w:p w14:paraId="2B2CDA04" w14:textId="77777777" w:rsidR="006C1700" w:rsidRDefault="006C1700" w:rsidP="006C1700">
      <w:pPr>
        <w:pStyle w:val="PL"/>
      </w:pPr>
      <w:r>
        <w:t xml:space="preserve">          $ref: '#/components/schemas/TaiList'</w:t>
      </w:r>
    </w:p>
    <w:p w14:paraId="72B48E5C" w14:textId="77777777" w:rsidR="006C1700" w:rsidRDefault="006C1700" w:rsidP="006C1700">
      <w:pPr>
        <w:pStyle w:val="PL"/>
      </w:pPr>
      <w:r>
        <w:t xml:space="preserve">        taiRangeList:</w:t>
      </w:r>
    </w:p>
    <w:p w14:paraId="13C6677F" w14:textId="77777777" w:rsidR="006C1700" w:rsidRDefault="006C1700" w:rsidP="006C1700">
      <w:pPr>
        <w:pStyle w:val="PL"/>
      </w:pPr>
      <w:r>
        <w:t xml:space="preserve">          type: array</w:t>
      </w:r>
    </w:p>
    <w:p w14:paraId="3D7D2138" w14:textId="77777777" w:rsidR="006C1700" w:rsidRDefault="006C1700" w:rsidP="006C1700">
      <w:pPr>
        <w:pStyle w:val="PL"/>
      </w:pPr>
      <w:r>
        <w:t xml:space="preserve">          uniqueItems: true</w:t>
      </w:r>
    </w:p>
    <w:p w14:paraId="04703006" w14:textId="77777777" w:rsidR="006C1700" w:rsidRDefault="006C1700" w:rsidP="006C1700">
      <w:pPr>
        <w:pStyle w:val="PL"/>
      </w:pPr>
      <w:r>
        <w:t xml:space="preserve">          items:</w:t>
      </w:r>
    </w:p>
    <w:p w14:paraId="5EEEFF04" w14:textId="77777777" w:rsidR="006C1700" w:rsidRDefault="006C1700" w:rsidP="006C1700">
      <w:pPr>
        <w:pStyle w:val="PL"/>
      </w:pPr>
      <w:r>
        <w:t xml:space="preserve">            $ref: '#/components/schemas/TaiRange'</w:t>
      </w:r>
    </w:p>
    <w:p w14:paraId="11BA1612" w14:textId="77777777" w:rsidR="006C1700" w:rsidRDefault="006C1700" w:rsidP="006C1700">
      <w:pPr>
        <w:pStyle w:val="PL"/>
      </w:pPr>
      <w:r>
        <w:t xml:space="preserve">          minItems: 1</w:t>
      </w:r>
    </w:p>
    <w:p w14:paraId="2AED6D4F" w14:textId="77777777" w:rsidR="006C1700" w:rsidRDefault="006C1700" w:rsidP="006C1700">
      <w:pPr>
        <w:pStyle w:val="PL"/>
      </w:pPr>
    </w:p>
    <w:p w14:paraId="71872F16" w14:textId="77777777" w:rsidR="006C1700" w:rsidRDefault="006C1700" w:rsidP="006C1700">
      <w:pPr>
        <w:pStyle w:val="PL"/>
      </w:pPr>
      <w:r>
        <w:t xml:space="preserve">    MfafInfo:</w:t>
      </w:r>
    </w:p>
    <w:p w14:paraId="6A265274" w14:textId="77777777" w:rsidR="006C1700" w:rsidRDefault="006C1700" w:rsidP="006C1700">
      <w:pPr>
        <w:pStyle w:val="PL"/>
      </w:pPr>
      <w:r>
        <w:t xml:space="preserve">      description: Information of a MFAF NF Instance</w:t>
      </w:r>
    </w:p>
    <w:p w14:paraId="5B3628E5" w14:textId="77777777" w:rsidR="006C1700" w:rsidRDefault="006C1700" w:rsidP="006C1700">
      <w:pPr>
        <w:pStyle w:val="PL"/>
      </w:pPr>
      <w:r>
        <w:t xml:space="preserve">      type: object</w:t>
      </w:r>
    </w:p>
    <w:p w14:paraId="47CBC397" w14:textId="77777777" w:rsidR="006C1700" w:rsidRDefault="006C1700" w:rsidP="006C1700">
      <w:pPr>
        <w:pStyle w:val="PL"/>
      </w:pPr>
      <w:r>
        <w:t xml:space="preserve">      properties:</w:t>
      </w:r>
    </w:p>
    <w:p w14:paraId="6F1B4EFF" w14:textId="77777777" w:rsidR="006C1700" w:rsidRDefault="006C1700" w:rsidP="006C1700">
      <w:pPr>
        <w:pStyle w:val="PL"/>
      </w:pPr>
      <w:r>
        <w:t xml:space="preserve">        servingNfTypeList:</w:t>
      </w:r>
    </w:p>
    <w:p w14:paraId="05B26FFF" w14:textId="77777777" w:rsidR="006C1700" w:rsidRDefault="006C1700" w:rsidP="006C1700">
      <w:pPr>
        <w:pStyle w:val="PL"/>
      </w:pPr>
      <w:r>
        <w:t xml:space="preserve">          type: array</w:t>
      </w:r>
    </w:p>
    <w:p w14:paraId="297F37B8" w14:textId="77777777" w:rsidR="006C1700" w:rsidRDefault="006C1700" w:rsidP="006C1700">
      <w:pPr>
        <w:pStyle w:val="PL"/>
      </w:pPr>
      <w:r>
        <w:t xml:space="preserve">          uniqueItems: true</w:t>
      </w:r>
    </w:p>
    <w:p w14:paraId="10895C86" w14:textId="77777777" w:rsidR="006C1700" w:rsidRDefault="006C1700" w:rsidP="006C1700">
      <w:pPr>
        <w:pStyle w:val="PL"/>
      </w:pPr>
      <w:r>
        <w:t xml:space="preserve">          items:</w:t>
      </w:r>
    </w:p>
    <w:p w14:paraId="00AF2985" w14:textId="77777777" w:rsidR="006C1700" w:rsidRDefault="006C1700" w:rsidP="006C1700">
      <w:pPr>
        <w:pStyle w:val="PL"/>
      </w:pPr>
      <w:r>
        <w:t xml:space="preserve">            $ref: '#/components/schemas/NFType'</w:t>
      </w:r>
    </w:p>
    <w:p w14:paraId="5AD88691" w14:textId="77777777" w:rsidR="006C1700" w:rsidRDefault="006C1700" w:rsidP="006C1700">
      <w:pPr>
        <w:pStyle w:val="PL"/>
      </w:pPr>
      <w:r>
        <w:t xml:space="preserve">        servingNfSetIdList:</w:t>
      </w:r>
    </w:p>
    <w:p w14:paraId="3FAF4BCF" w14:textId="77777777" w:rsidR="006C1700" w:rsidRDefault="006C1700" w:rsidP="006C1700">
      <w:pPr>
        <w:pStyle w:val="PL"/>
      </w:pPr>
      <w:r>
        <w:t xml:space="preserve">          type: array</w:t>
      </w:r>
    </w:p>
    <w:p w14:paraId="42FC0F0D" w14:textId="77777777" w:rsidR="006C1700" w:rsidRDefault="006C1700" w:rsidP="006C1700">
      <w:pPr>
        <w:pStyle w:val="PL"/>
      </w:pPr>
      <w:r>
        <w:t xml:space="preserve">          uniqueItems: true</w:t>
      </w:r>
    </w:p>
    <w:p w14:paraId="5ADA512B" w14:textId="77777777" w:rsidR="006C1700" w:rsidRDefault="006C1700" w:rsidP="006C1700">
      <w:pPr>
        <w:pStyle w:val="PL"/>
      </w:pPr>
      <w:r>
        <w:t xml:space="preserve">          items:</w:t>
      </w:r>
    </w:p>
    <w:p w14:paraId="0468CA99" w14:textId="77777777" w:rsidR="006C1700" w:rsidRDefault="006C1700" w:rsidP="006C1700">
      <w:pPr>
        <w:pStyle w:val="PL"/>
      </w:pPr>
      <w:r>
        <w:t xml:space="preserve">            $ref: 'TS29571_CommonData.yaml#/components/schemas/NfSetId'</w:t>
      </w:r>
    </w:p>
    <w:p w14:paraId="4330F93E" w14:textId="77777777" w:rsidR="006C1700" w:rsidRDefault="006C1700" w:rsidP="006C1700">
      <w:pPr>
        <w:pStyle w:val="PL"/>
      </w:pPr>
      <w:r>
        <w:t xml:space="preserve">        taiList:</w:t>
      </w:r>
    </w:p>
    <w:p w14:paraId="48D69910" w14:textId="77777777" w:rsidR="006C1700" w:rsidRDefault="006C1700" w:rsidP="006C1700">
      <w:pPr>
        <w:pStyle w:val="PL"/>
      </w:pPr>
      <w:r>
        <w:t xml:space="preserve">          $ref: '#/components/schemas/TaiList'</w:t>
      </w:r>
    </w:p>
    <w:p w14:paraId="6BBAD6F9" w14:textId="77777777" w:rsidR="006C1700" w:rsidRDefault="006C1700" w:rsidP="006C1700">
      <w:pPr>
        <w:pStyle w:val="PL"/>
      </w:pPr>
      <w:r>
        <w:t xml:space="preserve">        taiRangeList:</w:t>
      </w:r>
    </w:p>
    <w:p w14:paraId="79D5F854" w14:textId="77777777" w:rsidR="006C1700" w:rsidRDefault="006C1700" w:rsidP="006C1700">
      <w:pPr>
        <w:pStyle w:val="PL"/>
      </w:pPr>
      <w:r>
        <w:t xml:space="preserve">          type: array</w:t>
      </w:r>
    </w:p>
    <w:p w14:paraId="20A4A1AF" w14:textId="77777777" w:rsidR="006C1700" w:rsidRDefault="006C1700" w:rsidP="006C1700">
      <w:pPr>
        <w:pStyle w:val="PL"/>
      </w:pPr>
      <w:r>
        <w:t xml:space="preserve">          uniqueItems: true</w:t>
      </w:r>
    </w:p>
    <w:p w14:paraId="66DB7117" w14:textId="77777777" w:rsidR="006C1700" w:rsidRDefault="006C1700" w:rsidP="006C1700">
      <w:pPr>
        <w:pStyle w:val="PL"/>
      </w:pPr>
      <w:r>
        <w:t xml:space="preserve">          items:</w:t>
      </w:r>
    </w:p>
    <w:p w14:paraId="0B8E7A3E" w14:textId="77777777" w:rsidR="006C1700" w:rsidRDefault="006C1700" w:rsidP="006C1700">
      <w:pPr>
        <w:pStyle w:val="PL"/>
      </w:pPr>
      <w:r>
        <w:t xml:space="preserve">            $ref: '#/components/schemas/TaiRange'</w:t>
      </w:r>
    </w:p>
    <w:p w14:paraId="73F44BCD" w14:textId="77777777" w:rsidR="006C1700" w:rsidRDefault="006C1700" w:rsidP="006C1700">
      <w:pPr>
        <w:pStyle w:val="PL"/>
      </w:pPr>
    </w:p>
    <w:p w14:paraId="7E0CE8E9" w14:textId="77777777" w:rsidR="006C1700" w:rsidRDefault="006C1700" w:rsidP="006C1700">
      <w:pPr>
        <w:pStyle w:val="PL"/>
      </w:pPr>
      <w:r>
        <w:t xml:space="preserve">    ChfInfo:</w:t>
      </w:r>
    </w:p>
    <w:p w14:paraId="50503325" w14:textId="77777777" w:rsidR="006C1700" w:rsidRDefault="006C1700" w:rsidP="006C1700">
      <w:pPr>
        <w:pStyle w:val="PL"/>
      </w:pPr>
      <w:r>
        <w:t xml:space="preserve">      description: Information of a CHF NF Instance</w:t>
      </w:r>
    </w:p>
    <w:p w14:paraId="2FC70010" w14:textId="77777777" w:rsidR="006C1700" w:rsidRDefault="006C1700" w:rsidP="006C1700">
      <w:pPr>
        <w:pStyle w:val="PL"/>
      </w:pPr>
      <w:r>
        <w:t xml:space="preserve">      type: object</w:t>
      </w:r>
    </w:p>
    <w:p w14:paraId="005A35B1" w14:textId="77777777" w:rsidR="006C1700" w:rsidRDefault="006C1700" w:rsidP="006C1700">
      <w:pPr>
        <w:pStyle w:val="PL"/>
      </w:pPr>
      <w:r>
        <w:t xml:space="preserve">      not:</w:t>
      </w:r>
    </w:p>
    <w:p w14:paraId="1FCA6C8B" w14:textId="77777777" w:rsidR="006C1700" w:rsidRDefault="006C1700" w:rsidP="006C1700">
      <w:pPr>
        <w:pStyle w:val="PL"/>
      </w:pPr>
      <w:r>
        <w:t xml:space="preserve">        required: [ primaryChfInstance, secondaryChfInstance ]</w:t>
      </w:r>
    </w:p>
    <w:p w14:paraId="33B2CE8A" w14:textId="77777777" w:rsidR="006C1700" w:rsidRDefault="006C1700" w:rsidP="006C1700">
      <w:pPr>
        <w:pStyle w:val="PL"/>
      </w:pPr>
      <w:r>
        <w:t xml:space="preserve">      properties:</w:t>
      </w:r>
    </w:p>
    <w:p w14:paraId="6DAA5547" w14:textId="77777777" w:rsidR="006C1700" w:rsidRDefault="006C1700" w:rsidP="006C1700">
      <w:pPr>
        <w:pStyle w:val="PL"/>
      </w:pPr>
      <w:r>
        <w:t xml:space="preserve">        supiRangeList:</w:t>
      </w:r>
    </w:p>
    <w:p w14:paraId="3A967A22" w14:textId="77777777" w:rsidR="006C1700" w:rsidRDefault="006C1700" w:rsidP="006C1700">
      <w:pPr>
        <w:pStyle w:val="PL"/>
      </w:pPr>
      <w:r>
        <w:t xml:space="preserve">          type: array</w:t>
      </w:r>
    </w:p>
    <w:p w14:paraId="39D82F36" w14:textId="77777777" w:rsidR="006C1700" w:rsidRDefault="006C1700" w:rsidP="006C1700">
      <w:pPr>
        <w:pStyle w:val="PL"/>
      </w:pPr>
      <w:r>
        <w:t xml:space="preserve">          uniqueItems: true</w:t>
      </w:r>
    </w:p>
    <w:p w14:paraId="359801AF" w14:textId="77777777" w:rsidR="006C1700" w:rsidRDefault="006C1700" w:rsidP="006C1700">
      <w:pPr>
        <w:pStyle w:val="PL"/>
      </w:pPr>
      <w:r>
        <w:t xml:space="preserve">          items:</w:t>
      </w:r>
    </w:p>
    <w:p w14:paraId="238572F6" w14:textId="77777777" w:rsidR="006C1700" w:rsidRDefault="006C1700" w:rsidP="006C1700">
      <w:pPr>
        <w:pStyle w:val="PL"/>
      </w:pPr>
      <w:r>
        <w:t xml:space="preserve">            $ref: '#/components/schemas/SupiRange'</w:t>
      </w:r>
    </w:p>
    <w:p w14:paraId="51981FC8" w14:textId="77777777" w:rsidR="006C1700" w:rsidRDefault="006C1700" w:rsidP="006C1700">
      <w:pPr>
        <w:pStyle w:val="PL"/>
      </w:pPr>
      <w:r>
        <w:t xml:space="preserve">          minItems: 0</w:t>
      </w:r>
    </w:p>
    <w:p w14:paraId="54082262" w14:textId="77777777" w:rsidR="006C1700" w:rsidRDefault="006C1700" w:rsidP="006C1700">
      <w:pPr>
        <w:pStyle w:val="PL"/>
      </w:pPr>
      <w:r>
        <w:t xml:space="preserve">        gpsiRangeList:</w:t>
      </w:r>
    </w:p>
    <w:p w14:paraId="571BE490" w14:textId="77777777" w:rsidR="006C1700" w:rsidRDefault="006C1700" w:rsidP="006C1700">
      <w:pPr>
        <w:pStyle w:val="PL"/>
      </w:pPr>
      <w:r>
        <w:t xml:space="preserve">          type: array</w:t>
      </w:r>
    </w:p>
    <w:p w14:paraId="641C55C8" w14:textId="77777777" w:rsidR="006C1700" w:rsidRDefault="006C1700" w:rsidP="006C1700">
      <w:pPr>
        <w:pStyle w:val="PL"/>
      </w:pPr>
      <w:r>
        <w:t xml:space="preserve">          uniqueItems: true</w:t>
      </w:r>
    </w:p>
    <w:p w14:paraId="2E13C1F5" w14:textId="77777777" w:rsidR="006C1700" w:rsidRDefault="006C1700" w:rsidP="006C1700">
      <w:pPr>
        <w:pStyle w:val="PL"/>
      </w:pPr>
      <w:r>
        <w:t xml:space="preserve">          items:</w:t>
      </w:r>
    </w:p>
    <w:p w14:paraId="4704A7D9" w14:textId="77777777" w:rsidR="006C1700" w:rsidRDefault="006C1700" w:rsidP="006C1700">
      <w:pPr>
        <w:pStyle w:val="PL"/>
      </w:pPr>
      <w:r>
        <w:t xml:space="preserve">            $ref: '#/components/schemas/IdentityRange'</w:t>
      </w:r>
    </w:p>
    <w:p w14:paraId="18A8137D" w14:textId="77777777" w:rsidR="006C1700" w:rsidRDefault="006C1700" w:rsidP="006C1700">
      <w:pPr>
        <w:pStyle w:val="PL"/>
      </w:pPr>
      <w:r>
        <w:t xml:space="preserve">          minItems: 0</w:t>
      </w:r>
    </w:p>
    <w:p w14:paraId="03006C38" w14:textId="77777777" w:rsidR="006C1700" w:rsidRDefault="006C1700" w:rsidP="006C1700">
      <w:pPr>
        <w:pStyle w:val="PL"/>
      </w:pPr>
      <w:r>
        <w:t xml:space="preserve">        plmnRangeList:</w:t>
      </w:r>
    </w:p>
    <w:p w14:paraId="42445099" w14:textId="77777777" w:rsidR="006C1700" w:rsidRDefault="006C1700" w:rsidP="006C1700">
      <w:pPr>
        <w:pStyle w:val="PL"/>
      </w:pPr>
      <w:r>
        <w:t xml:space="preserve">          type: array</w:t>
      </w:r>
    </w:p>
    <w:p w14:paraId="51D4D686" w14:textId="77777777" w:rsidR="006C1700" w:rsidRDefault="006C1700" w:rsidP="006C1700">
      <w:pPr>
        <w:pStyle w:val="PL"/>
      </w:pPr>
      <w:r>
        <w:t xml:space="preserve">          uniqueItems: true</w:t>
      </w:r>
    </w:p>
    <w:p w14:paraId="6D36B475" w14:textId="77777777" w:rsidR="006C1700" w:rsidRDefault="006C1700" w:rsidP="006C1700">
      <w:pPr>
        <w:pStyle w:val="PL"/>
      </w:pPr>
      <w:r>
        <w:t xml:space="preserve">          items:</w:t>
      </w:r>
    </w:p>
    <w:p w14:paraId="66B5EE47" w14:textId="77777777" w:rsidR="006C1700" w:rsidRDefault="006C1700" w:rsidP="006C1700">
      <w:pPr>
        <w:pStyle w:val="PL"/>
      </w:pPr>
      <w:r>
        <w:t xml:space="preserve">            $ref: '#/components/schemas/PlmnRange'</w:t>
      </w:r>
    </w:p>
    <w:p w14:paraId="6C830AB5" w14:textId="77777777" w:rsidR="006C1700" w:rsidRDefault="006C1700" w:rsidP="006C1700">
      <w:pPr>
        <w:pStyle w:val="PL"/>
      </w:pPr>
      <w:r>
        <w:t xml:space="preserve">          minItems: 0</w:t>
      </w:r>
    </w:p>
    <w:p w14:paraId="7A3EB7B0" w14:textId="77777777" w:rsidR="006C1700" w:rsidRDefault="006C1700" w:rsidP="006C1700">
      <w:pPr>
        <w:pStyle w:val="PL"/>
      </w:pPr>
      <w:r>
        <w:t xml:space="preserve">        groupId:</w:t>
      </w:r>
    </w:p>
    <w:p w14:paraId="5319D78B" w14:textId="77777777" w:rsidR="006C1700" w:rsidRDefault="006C1700" w:rsidP="006C1700">
      <w:pPr>
        <w:pStyle w:val="PL"/>
      </w:pPr>
      <w:r>
        <w:t xml:space="preserve">          $ref: 'TS29571_CommonData.yaml#/components/schemas/NfGroupId'</w:t>
      </w:r>
    </w:p>
    <w:p w14:paraId="216ECC09" w14:textId="77777777" w:rsidR="006C1700" w:rsidRDefault="006C1700" w:rsidP="006C1700">
      <w:pPr>
        <w:pStyle w:val="PL"/>
      </w:pPr>
      <w:r>
        <w:t xml:space="preserve">        primaryChfInstance:</w:t>
      </w:r>
    </w:p>
    <w:p w14:paraId="32963542" w14:textId="77777777" w:rsidR="006C1700" w:rsidRDefault="006C1700" w:rsidP="006C1700">
      <w:pPr>
        <w:pStyle w:val="PL"/>
      </w:pPr>
      <w:r>
        <w:t xml:space="preserve">          $ref: 'TS29571_CommonData.yaml#/components/schemas/NfInstanceId'</w:t>
      </w:r>
    </w:p>
    <w:p w14:paraId="47860376" w14:textId="77777777" w:rsidR="006C1700" w:rsidRDefault="006C1700" w:rsidP="006C1700">
      <w:pPr>
        <w:pStyle w:val="PL"/>
      </w:pPr>
      <w:r>
        <w:t xml:space="preserve">        secondaryChfInstance:</w:t>
      </w:r>
    </w:p>
    <w:p w14:paraId="7B3FA193" w14:textId="77777777" w:rsidR="006C1700" w:rsidRDefault="006C1700" w:rsidP="006C1700">
      <w:pPr>
        <w:pStyle w:val="PL"/>
      </w:pPr>
      <w:r>
        <w:t xml:space="preserve">          $ref: 'TS29571_CommonData.yaml#/components/schemas/NfInstanceId'</w:t>
      </w:r>
    </w:p>
    <w:p w14:paraId="53269131" w14:textId="77777777" w:rsidR="006C1700" w:rsidRDefault="006C1700" w:rsidP="006C1700">
      <w:pPr>
        <w:pStyle w:val="PL"/>
      </w:pPr>
    </w:p>
    <w:p w14:paraId="099CEA55" w14:textId="77777777" w:rsidR="006C1700" w:rsidRDefault="006C1700" w:rsidP="006C1700">
      <w:pPr>
        <w:pStyle w:val="PL"/>
      </w:pPr>
      <w:r>
        <w:t xml:space="preserve">    N2InterfaceAmfInfo:</w:t>
      </w:r>
    </w:p>
    <w:p w14:paraId="63D67713" w14:textId="77777777" w:rsidR="006C1700" w:rsidRDefault="006C1700" w:rsidP="006C1700">
      <w:pPr>
        <w:pStyle w:val="PL"/>
      </w:pPr>
      <w:r>
        <w:t xml:space="preserve">      description: AMF N2 interface information</w:t>
      </w:r>
    </w:p>
    <w:p w14:paraId="35A2F695" w14:textId="77777777" w:rsidR="006C1700" w:rsidRDefault="006C1700" w:rsidP="006C1700">
      <w:pPr>
        <w:pStyle w:val="PL"/>
      </w:pPr>
      <w:r>
        <w:t xml:space="preserve">      type: object</w:t>
      </w:r>
    </w:p>
    <w:p w14:paraId="47DA946F" w14:textId="77777777" w:rsidR="006C1700" w:rsidRDefault="006C1700" w:rsidP="006C1700">
      <w:pPr>
        <w:pStyle w:val="PL"/>
      </w:pPr>
      <w:r>
        <w:t xml:space="preserve">      anyOf:</w:t>
      </w:r>
    </w:p>
    <w:p w14:paraId="277D4C27" w14:textId="77777777" w:rsidR="006C1700" w:rsidRDefault="006C1700" w:rsidP="006C1700">
      <w:pPr>
        <w:pStyle w:val="PL"/>
      </w:pPr>
      <w:r>
        <w:t xml:space="preserve">        - required: [ ipv4EndpointAddress ]</w:t>
      </w:r>
    </w:p>
    <w:p w14:paraId="0CDF483E" w14:textId="77777777" w:rsidR="006C1700" w:rsidRDefault="006C1700" w:rsidP="006C1700">
      <w:pPr>
        <w:pStyle w:val="PL"/>
      </w:pPr>
      <w:r>
        <w:t xml:space="preserve">        - required: [ ipv6EndpointAddress ]</w:t>
      </w:r>
    </w:p>
    <w:p w14:paraId="6CE31E5B" w14:textId="77777777" w:rsidR="006C1700" w:rsidRDefault="006C1700" w:rsidP="006C1700">
      <w:pPr>
        <w:pStyle w:val="PL"/>
      </w:pPr>
      <w:r>
        <w:lastRenderedPageBreak/>
        <w:t xml:space="preserve">      properties:</w:t>
      </w:r>
    </w:p>
    <w:p w14:paraId="60106CDD" w14:textId="77777777" w:rsidR="006C1700" w:rsidRDefault="006C1700" w:rsidP="006C1700">
      <w:pPr>
        <w:pStyle w:val="PL"/>
      </w:pPr>
      <w:r>
        <w:t xml:space="preserve">        ipv4EndpointAddress:</w:t>
      </w:r>
    </w:p>
    <w:p w14:paraId="712D3206" w14:textId="77777777" w:rsidR="006C1700" w:rsidRDefault="006C1700" w:rsidP="006C1700">
      <w:pPr>
        <w:pStyle w:val="PL"/>
      </w:pPr>
      <w:r>
        <w:t xml:space="preserve">          type: array</w:t>
      </w:r>
    </w:p>
    <w:p w14:paraId="6DE504EA" w14:textId="77777777" w:rsidR="006C1700" w:rsidRDefault="006C1700" w:rsidP="006C1700">
      <w:pPr>
        <w:pStyle w:val="PL"/>
      </w:pPr>
      <w:r>
        <w:t xml:space="preserve">          uniqueItems: true</w:t>
      </w:r>
    </w:p>
    <w:p w14:paraId="05FA8537" w14:textId="77777777" w:rsidR="006C1700" w:rsidRDefault="006C1700" w:rsidP="006C1700">
      <w:pPr>
        <w:pStyle w:val="PL"/>
      </w:pPr>
      <w:r>
        <w:t xml:space="preserve">          items:</w:t>
      </w:r>
    </w:p>
    <w:p w14:paraId="76D53A5C" w14:textId="77777777" w:rsidR="006C1700" w:rsidRDefault="006C1700" w:rsidP="006C1700">
      <w:pPr>
        <w:pStyle w:val="PL"/>
      </w:pPr>
      <w:r>
        <w:t xml:space="preserve">            $ref: 'TS28623_ComDefs.yaml#/components/schemas/Ipv4Addr'</w:t>
      </w:r>
    </w:p>
    <w:p w14:paraId="6D2CE224" w14:textId="77777777" w:rsidR="006C1700" w:rsidRDefault="006C1700" w:rsidP="006C1700">
      <w:pPr>
        <w:pStyle w:val="PL"/>
      </w:pPr>
      <w:r>
        <w:t xml:space="preserve">          minItems: 1</w:t>
      </w:r>
    </w:p>
    <w:p w14:paraId="6DEC6FB1" w14:textId="77777777" w:rsidR="006C1700" w:rsidRDefault="006C1700" w:rsidP="006C1700">
      <w:pPr>
        <w:pStyle w:val="PL"/>
      </w:pPr>
      <w:r>
        <w:t xml:space="preserve">        ipv6EndpointAddress:</w:t>
      </w:r>
    </w:p>
    <w:p w14:paraId="2285D9CE" w14:textId="77777777" w:rsidR="006C1700" w:rsidRDefault="006C1700" w:rsidP="006C1700">
      <w:pPr>
        <w:pStyle w:val="PL"/>
      </w:pPr>
      <w:r>
        <w:t xml:space="preserve">          type: array</w:t>
      </w:r>
    </w:p>
    <w:p w14:paraId="04017B19" w14:textId="77777777" w:rsidR="006C1700" w:rsidRDefault="006C1700" w:rsidP="006C1700">
      <w:pPr>
        <w:pStyle w:val="PL"/>
      </w:pPr>
      <w:r>
        <w:t xml:space="preserve">          uniqueItems: true</w:t>
      </w:r>
    </w:p>
    <w:p w14:paraId="47DC1798" w14:textId="77777777" w:rsidR="006C1700" w:rsidRDefault="006C1700" w:rsidP="006C1700">
      <w:pPr>
        <w:pStyle w:val="PL"/>
      </w:pPr>
      <w:r>
        <w:t xml:space="preserve">          items:</w:t>
      </w:r>
    </w:p>
    <w:p w14:paraId="6181EDD2" w14:textId="77777777" w:rsidR="006C1700" w:rsidRDefault="006C1700" w:rsidP="006C1700">
      <w:pPr>
        <w:pStyle w:val="PL"/>
      </w:pPr>
      <w:r>
        <w:t xml:space="preserve">            $ref: 'TS28623_ComDefs.yaml#/components/schemas/Ipv6Addr'</w:t>
      </w:r>
    </w:p>
    <w:p w14:paraId="508D75B1" w14:textId="77777777" w:rsidR="006C1700" w:rsidRDefault="006C1700" w:rsidP="006C1700">
      <w:pPr>
        <w:pStyle w:val="PL"/>
      </w:pPr>
      <w:r>
        <w:t xml:space="preserve">          minItems: 1</w:t>
      </w:r>
    </w:p>
    <w:p w14:paraId="5DE8F06C" w14:textId="77777777" w:rsidR="006C1700" w:rsidRDefault="006C1700" w:rsidP="006C1700">
      <w:pPr>
        <w:pStyle w:val="PL"/>
      </w:pPr>
      <w:r>
        <w:t xml:space="preserve">        amfName:</w:t>
      </w:r>
    </w:p>
    <w:p w14:paraId="4C5C595E" w14:textId="77777777" w:rsidR="006C1700" w:rsidRDefault="006C1700" w:rsidP="006C1700">
      <w:pPr>
        <w:pStyle w:val="PL"/>
      </w:pPr>
      <w:r>
        <w:t xml:space="preserve">            $ref: 'TS28623_ComDefs.yaml#/components/schemas/Fqdn'</w:t>
      </w:r>
    </w:p>
    <w:p w14:paraId="0DDD47D7" w14:textId="77777777" w:rsidR="006C1700" w:rsidRDefault="006C1700" w:rsidP="006C1700">
      <w:pPr>
        <w:pStyle w:val="PL"/>
      </w:pPr>
    </w:p>
    <w:p w14:paraId="7D19AAAA" w14:textId="77777777" w:rsidR="006C1700" w:rsidRDefault="006C1700" w:rsidP="006C1700">
      <w:pPr>
        <w:pStyle w:val="PL"/>
      </w:pPr>
      <w:r>
        <w:t xml:space="preserve">    AmfInfo:</w:t>
      </w:r>
    </w:p>
    <w:p w14:paraId="5CB5385D" w14:textId="77777777" w:rsidR="006C1700" w:rsidRDefault="006C1700" w:rsidP="006C1700">
      <w:pPr>
        <w:pStyle w:val="PL"/>
      </w:pPr>
      <w:r>
        <w:t xml:space="preserve">      description: Information of an AMF NF Instance</w:t>
      </w:r>
    </w:p>
    <w:p w14:paraId="2F402453" w14:textId="77777777" w:rsidR="006C1700" w:rsidRDefault="006C1700" w:rsidP="006C1700">
      <w:pPr>
        <w:pStyle w:val="PL"/>
      </w:pPr>
      <w:r>
        <w:t xml:space="preserve">      type: object</w:t>
      </w:r>
    </w:p>
    <w:p w14:paraId="4ABE4424" w14:textId="77777777" w:rsidR="006C1700" w:rsidRDefault="006C1700" w:rsidP="006C1700">
      <w:pPr>
        <w:pStyle w:val="PL"/>
      </w:pPr>
      <w:r>
        <w:t xml:space="preserve">      required:</w:t>
      </w:r>
    </w:p>
    <w:p w14:paraId="0048F791" w14:textId="77777777" w:rsidR="006C1700" w:rsidRDefault="006C1700" w:rsidP="006C1700">
      <w:pPr>
        <w:pStyle w:val="PL"/>
      </w:pPr>
      <w:r>
        <w:t xml:space="preserve">        - amfSetId</w:t>
      </w:r>
    </w:p>
    <w:p w14:paraId="0A4E2B07" w14:textId="77777777" w:rsidR="006C1700" w:rsidRDefault="006C1700" w:rsidP="006C1700">
      <w:pPr>
        <w:pStyle w:val="PL"/>
      </w:pPr>
      <w:r>
        <w:t xml:space="preserve">        - amfRegionId</w:t>
      </w:r>
    </w:p>
    <w:p w14:paraId="73D56B9B" w14:textId="77777777" w:rsidR="006C1700" w:rsidRDefault="006C1700" w:rsidP="006C1700">
      <w:pPr>
        <w:pStyle w:val="PL"/>
      </w:pPr>
      <w:r>
        <w:t xml:space="preserve">        - guamiList</w:t>
      </w:r>
    </w:p>
    <w:p w14:paraId="5D8E0D23" w14:textId="77777777" w:rsidR="006C1700" w:rsidRDefault="006C1700" w:rsidP="006C1700">
      <w:pPr>
        <w:pStyle w:val="PL"/>
      </w:pPr>
      <w:r>
        <w:t xml:space="preserve">      properties:</w:t>
      </w:r>
    </w:p>
    <w:p w14:paraId="2D9AE1BD" w14:textId="77777777" w:rsidR="006C1700" w:rsidRDefault="006C1700" w:rsidP="006C1700">
      <w:pPr>
        <w:pStyle w:val="PL"/>
      </w:pPr>
      <w:r>
        <w:t xml:space="preserve">        amfSetId:</w:t>
      </w:r>
    </w:p>
    <w:p w14:paraId="29D2EA53" w14:textId="77777777" w:rsidR="006C1700" w:rsidRDefault="006C1700" w:rsidP="006C1700">
      <w:pPr>
        <w:pStyle w:val="PL"/>
      </w:pPr>
      <w:r>
        <w:t xml:space="preserve">          $ref: 'TS29571_CommonData.yaml#/components/schemas/AmfSetId'</w:t>
      </w:r>
    </w:p>
    <w:p w14:paraId="1B7443C0" w14:textId="77777777" w:rsidR="006C1700" w:rsidRDefault="006C1700" w:rsidP="006C1700">
      <w:pPr>
        <w:pStyle w:val="PL"/>
      </w:pPr>
      <w:r>
        <w:t xml:space="preserve">        amfRegionId:</w:t>
      </w:r>
    </w:p>
    <w:p w14:paraId="5657EF2C" w14:textId="77777777" w:rsidR="006C1700" w:rsidRDefault="006C1700" w:rsidP="006C1700">
      <w:pPr>
        <w:pStyle w:val="PL"/>
      </w:pPr>
      <w:r>
        <w:t xml:space="preserve">          $ref: 'TS29571_CommonData.yaml#/components/schemas/AmfRegionId'</w:t>
      </w:r>
    </w:p>
    <w:p w14:paraId="067F3D56" w14:textId="77777777" w:rsidR="006C1700" w:rsidRDefault="006C1700" w:rsidP="006C1700">
      <w:pPr>
        <w:pStyle w:val="PL"/>
      </w:pPr>
      <w:r>
        <w:t xml:space="preserve">        guamiList:</w:t>
      </w:r>
    </w:p>
    <w:p w14:paraId="5A60B141" w14:textId="77777777" w:rsidR="006C1700" w:rsidRDefault="006C1700" w:rsidP="006C1700">
      <w:pPr>
        <w:pStyle w:val="PL"/>
      </w:pPr>
      <w:r>
        <w:t xml:space="preserve">          type: array</w:t>
      </w:r>
    </w:p>
    <w:p w14:paraId="4A7D007A" w14:textId="77777777" w:rsidR="006C1700" w:rsidRDefault="006C1700" w:rsidP="006C1700">
      <w:pPr>
        <w:pStyle w:val="PL"/>
      </w:pPr>
      <w:r>
        <w:t xml:space="preserve">          uniqueItems: true</w:t>
      </w:r>
    </w:p>
    <w:p w14:paraId="38881772" w14:textId="77777777" w:rsidR="006C1700" w:rsidRDefault="006C1700" w:rsidP="006C1700">
      <w:pPr>
        <w:pStyle w:val="PL"/>
      </w:pPr>
      <w:r>
        <w:t xml:space="preserve">          items:</w:t>
      </w:r>
    </w:p>
    <w:p w14:paraId="57F8430F" w14:textId="77777777" w:rsidR="006C1700" w:rsidRDefault="006C1700" w:rsidP="006C1700">
      <w:pPr>
        <w:pStyle w:val="PL"/>
      </w:pPr>
      <w:r>
        <w:t xml:space="preserve">            $ref: 'TS29571_CommonData.yaml#/components/schemas/Guami'</w:t>
      </w:r>
    </w:p>
    <w:p w14:paraId="6A317DB3" w14:textId="77777777" w:rsidR="006C1700" w:rsidRDefault="006C1700" w:rsidP="006C1700">
      <w:pPr>
        <w:pStyle w:val="PL"/>
      </w:pPr>
      <w:r>
        <w:t xml:space="preserve">          minItems: 1</w:t>
      </w:r>
    </w:p>
    <w:p w14:paraId="07B02169" w14:textId="77777777" w:rsidR="006C1700" w:rsidRDefault="006C1700" w:rsidP="006C1700">
      <w:pPr>
        <w:pStyle w:val="PL"/>
      </w:pPr>
      <w:r>
        <w:t xml:space="preserve">        taiList:</w:t>
      </w:r>
    </w:p>
    <w:p w14:paraId="0AFE6368" w14:textId="77777777" w:rsidR="006C1700" w:rsidRDefault="006C1700" w:rsidP="006C1700">
      <w:pPr>
        <w:pStyle w:val="PL"/>
      </w:pPr>
      <w:r>
        <w:t xml:space="preserve">          type: array</w:t>
      </w:r>
    </w:p>
    <w:p w14:paraId="5C385157" w14:textId="77777777" w:rsidR="006C1700" w:rsidRDefault="006C1700" w:rsidP="006C1700">
      <w:pPr>
        <w:pStyle w:val="PL"/>
      </w:pPr>
      <w:r>
        <w:t xml:space="preserve">          uniqueItems: true</w:t>
      </w:r>
    </w:p>
    <w:p w14:paraId="77955829" w14:textId="77777777" w:rsidR="006C1700" w:rsidRDefault="006C1700" w:rsidP="006C1700">
      <w:pPr>
        <w:pStyle w:val="PL"/>
      </w:pPr>
      <w:r>
        <w:t xml:space="preserve">          items:</w:t>
      </w:r>
    </w:p>
    <w:p w14:paraId="376409C4" w14:textId="77777777" w:rsidR="006C1700" w:rsidRDefault="006C1700" w:rsidP="006C1700">
      <w:pPr>
        <w:pStyle w:val="PL"/>
      </w:pPr>
      <w:r>
        <w:t xml:space="preserve">            $ref: 'TS29571_CommonData.yaml#/components/schemas/Tai'</w:t>
      </w:r>
    </w:p>
    <w:p w14:paraId="13D77B33" w14:textId="77777777" w:rsidR="006C1700" w:rsidRDefault="006C1700" w:rsidP="006C1700">
      <w:pPr>
        <w:pStyle w:val="PL"/>
      </w:pPr>
      <w:r>
        <w:t xml:space="preserve">          minItems: 1</w:t>
      </w:r>
    </w:p>
    <w:p w14:paraId="4C9E0295" w14:textId="77777777" w:rsidR="006C1700" w:rsidRDefault="006C1700" w:rsidP="006C1700">
      <w:pPr>
        <w:pStyle w:val="PL"/>
      </w:pPr>
      <w:r>
        <w:t xml:space="preserve">        taiRangeList:</w:t>
      </w:r>
    </w:p>
    <w:p w14:paraId="64D5EAAA" w14:textId="77777777" w:rsidR="006C1700" w:rsidRDefault="006C1700" w:rsidP="006C1700">
      <w:pPr>
        <w:pStyle w:val="PL"/>
      </w:pPr>
      <w:r>
        <w:t xml:space="preserve">          type: array</w:t>
      </w:r>
    </w:p>
    <w:p w14:paraId="7D98621B" w14:textId="77777777" w:rsidR="006C1700" w:rsidRDefault="006C1700" w:rsidP="006C1700">
      <w:pPr>
        <w:pStyle w:val="PL"/>
      </w:pPr>
      <w:r>
        <w:t xml:space="preserve">          uniqueItems: true</w:t>
      </w:r>
    </w:p>
    <w:p w14:paraId="59F8AAA8" w14:textId="77777777" w:rsidR="006C1700" w:rsidRDefault="006C1700" w:rsidP="006C1700">
      <w:pPr>
        <w:pStyle w:val="PL"/>
      </w:pPr>
      <w:r>
        <w:t xml:space="preserve">          items:</w:t>
      </w:r>
    </w:p>
    <w:p w14:paraId="33B7CAD2" w14:textId="77777777" w:rsidR="006C1700" w:rsidRDefault="006C1700" w:rsidP="006C1700">
      <w:pPr>
        <w:pStyle w:val="PL"/>
      </w:pPr>
      <w:r>
        <w:t xml:space="preserve">            $ref: '#/components/schemas/TaiRange'</w:t>
      </w:r>
    </w:p>
    <w:p w14:paraId="2CECA153" w14:textId="77777777" w:rsidR="006C1700" w:rsidRDefault="006C1700" w:rsidP="006C1700">
      <w:pPr>
        <w:pStyle w:val="PL"/>
      </w:pPr>
      <w:r>
        <w:t xml:space="preserve">          minItems: 1</w:t>
      </w:r>
    </w:p>
    <w:p w14:paraId="0CF5A820" w14:textId="77777777" w:rsidR="006C1700" w:rsidRDefault="006C1700" w:rsidP="006C1700">
      <w:pPr>
        <w:pStyle w:val="PL"/>
      </w:pPr>
      <w:r>
        <w:t xml:space="preserve">        backupInfoAmfFailure:</w:t>
      </w:r>
    </w:p>
    <w:p w14:paraId="473F853A" w14:textId="77777777" w:rsidR="006C1700" w:rsidRDefault="006C1700" w:rsidP="006C1700">
      <w:pPr>
        <w:pStyle w:val="PL"/>
      </w:pPr>
      <w:r>
        <w:t xml:space="preserve">          type: array</w:t>
      </w:r>
    </w:p>
    <w:p w14:paraId="6AE6E559" w14:textId="77777777" w:rsidR="006C1700" w:rsidRDefault="006C1700" w:rsidP="006C1700">
      <w:pPr>
        <w:pStyle w:val="PL"/>
      </w:pPr>
      <w:r>
        <w:t xml:space="preserve">          uniqueItems: true</w:t>
      </w:r>
    </w:p>
    <w:p w14:paraId="36F97B06" w14:textId="77777777" w:rsidR="006C1700" w:rsidRDefault="006C1700" w:rsidP="006C1700">
      <w:pPr>
        <w:pStyle w:val="PL"/>
      </w:pPr>
      <w:r>
        <w:t xml:space="preserve">          items:</w:t>
      </w:r>
    </w:p>
    <w:p w14:paraId="1BF15A0B" w14:textId="77777777" w:rsidR="006C1700" w:rsidRDefault="006C1700" w:rsidP="006C1700">
      <w:pPr>
        <w:pStyle w:val="PL"/>
      </w:pPr>
      <w:r>
        <w:t xml:space="preserve">            $ref: 'TS29571_CommonData.yaml#/components/schemas/Guami'</w:t>
      </w:r>
    </w:p>
    <w:p w14:paraId="151808B4" w14:textId="77777777" w:rsidR="006C1700" w:rsidRDefault="006C1700" w:rsidP="006C1700">
      <w:pPr>
        <w:pStyle w:val="PL"/>
      </w:pPr>
      <w:r>
        <w:t xml:space="preserve">          minItems: 1</w:t>
      </w:r>
    </w:p>
    <w:p w14:paraId="5612976A" w14:textId="77777777" w:rsidR="006C1700" w:rsidRDefault="006C1700" w:rsidP="006C1700">
      <w:pPr>
        <w:pStyle w:val="PL"/>
      </w:pPr>
      <w:r>
        <w:t xml:space="preserve">        backupInfoAmfRemoval:</w:t>
      </w:r>
    </w:p>
    <w:p w14:paraId="224795ED" w14:textId="77777777" w:rsidR="006C1700" w:rsidRDefault="006C1700" w:rsidP="006C1700">
      <w:pPr>
        <w:pStyle w:val="PL"/>
      </w:pPr>
      <w:r>
        <w:t xml:space="preserve">          type: array</w:t>
      </w:r>
    </w:p>
    <w:p w14:paraId="2F4F6576" w14:textId="77777777" w:rsidR="006C1700" w:rsidRDefault="006C1700" w:rsidP="006C1700">
      <w:pPr>
        <w:pStyle w:val="PL"/>
      </w:pPr>
      <w:r>
        <w:t xml:space="preserve">          uniqueItems: true</w:t>
      </w:r>
    </w:p>
    <w:p w14:paraId="13F43AD5" w14:textId="77777777" w:rsidR="006C1700" w:rsidRDefault="006C1700" w:rsidP="006C1700">
      <w:pPr>
        <w:pStyle w:val="PL"/>
      </w:pPr>
      <w:r>
        <w:t xml:space="preserve">          items:</w:t>
      </w:r>
    </w:p>
    <w:p w14:paraId="1B81C47D" w14:textId="77777777" w:rsidR="006C1700" w:rsidRDefault="006C1700" w:rsidP="006C1700">
      <w:pPr>
        <w:pStyle w:val="PL"/>
      </w:pPr>
      <w:r>
        <w:t xml:space="preserve">            $ref: 'TS29571_CommonData.yaml#/components/schemas/Guami'</w:t>
      </w:r>
    </w:p>
    <w:p w14:paraId="5C5BB158" w14:textId="77777777" w:rsidR="006C1700" w:rsidRDefault="006C1700" w:rsidP="006C1700">
      <w:pPr>
        <w:pStyle w:val="PL"/>
      </w:pPr>
      <w:r>
        <w:t xml:space="preserve">          minItems: 1</w:t>
      </w:r>
    </w:p>
    <w:p w14:paraId="44AF772D" w14:textId="77777777" w:rsidR="006C1700" w:rsidRDefault="006C1700" w:rsidP="006C1700">
      <w:pPr>
        <w:pStyle w:val="PL"/>
      </w:pPr>
      <w:r>
        <w:t xml:space="preserve">        n2InterfaceAmfInfo:</w:t>
      </w:r>
    </w:p>
    <w:p w14:paraId="1A7BDD01" w14:textId="77777777" w:rsidR="006C1700" w:rsidRDefault="006C1700" w:rsidP="006C1700">
      <w:pPr>
        <w:pStyle w:val="PL"/>
      </w:pPr>
      <w:r>
        <w:t xml:space="preserve">          $ref: '#/components/schemas/N2InterfaceAmfInfo'</w:t>
      </w:r>
    </w:p>
    <w:p w14:paraId="1CDA392C" w14:textId="77777777" w:rsidR="006C1700" w:rsidRDefault="006C1700" w:rsidP="006C1700">
      <w:pPr>
        <w:pStyle w:val="PL"/>
      </w:pPr>
      <w:r>
        <w:t xml:space="preserve">        amfOnboardingCapability:</w:t>
      </w:r>
    </w:p>
    <w:p w14:paraId="7ACFFD3C" w14:textId="77777777" w:rsidR="006C1700" w:rsidRDefault="006C1700" w:rsidP="006C1700">
      <w:pPr>
        <w:pStyle w:val="PL"/>
      </w:pPr>
      <w:r>
        <w:t xml:space="preserve">          type: boolean</w:t>
      </w:r>
    </w:p>
    <w:p w14:paraId="1832E61A" w14:textId="77777777" w:rsidR="006C1700" w:rsidRDefault="006C1700" w:rsidP="006C1700">
      <w:pPr>
        <w:pStyle w:val="PL"/>
      </w:pPr>
      <w:r>
        <w:t xml:space="preserve">          default: false</w:t>
      </w:r>
    </w:p>
    <w:p w14:paraId="73B23E4C" w14:textId="77777777" w:rsidR="006C1700" w:rsidRDefault="006C1700" w:rsidP="006C1700">
      <w:pPr>
        <w:pStyle w:val="PL"/>
      </w:pPr>
      <w:r>
        <w:t xml:space="preserve">        highLatencyCom:</w:t>
      </w:r>
    </w:p>
    <w:p w14:paraId="180CD50F" w14:textId="77777777" w:rsidR="006C1700" w:rsidRDefault="006C1700" w:rsidP="006C1700">
      <w:pPr>
        <w:pStyle w:val="PL"/>
      </w:pPr>
      <w:r>
        <w:t xml:space="preserve">          type: boolean</w:t>
      </w:r>
    </w:p>
    <w:p w14:paraId="3F566635" w14:textId="77777777" w:rsidR="006C1700" w:rsidRDefault="006C1700" w:rsidP="006C1700">
      <w:pPr>
        <w:pStyle w:val="PL"/>
      </w:pPr>
    </w:p>
    <w:p w14:paraId="709BDD36" w14:textId="77777777" w:rsidR="006C1700" w:rsidRDefault="006C1700" w:rsidP="006C1700">
      <w:pPr>
        <w:pStyle w:val="PL"/>
      </w:pPr>
      <w:r>
        <w:t xml:space="preserve">    SmfInfo:</w:t>
      </w:r>
    </w:p>
    <w:p w14:paraId="26825848" w14:textId="77777777" w:rsidR="006C1700" w:rsidRDefault="006C1700" w:rsidP="006C1700">
      <w:pPr>
        <w:pStyle w:val="PL"/>
      </w:pPr>
      <w:r>
        <w:t xml:space="preserve">      description: Information of an SMF NF Instance</w:t>
      </w:r>
    </w:p>
    <w:p w14:paraId="718178C7" w14:textId="77777777" w:rsidR="006C1700" w:rsidRDefault="006C1700" w:rsidP="006C1700">
      <w:pPr>
        <w:pStyle w:val="PL"/>
      </w:pPr>
      <w:r>
        <w:t xml:space="preserve">      type: object</w:t>
      </w:r>
    </w:p>
    <w:p w14:paraId="0F035418" w14:textId="77777777" w:rsidR="006C1700" w:rsidRDefault="006C1700" w:rsidP="006C1700">
      <w:pPr>
        <w:pStyle w:val="PL"/>
      </w:pPr>
      <w:r>
        <w:t xml:space="preserve">      required:</w:t>
      </w:r>
    </w:p>
    <w:p w14:paraId="0DBDE27B" w14:textId="77777777" w:rsidR="006C1700" w:rsidRDefault="006C1700" w:rsidP="006C1700">
      <w:pPr>
        <w:pStyle w:val="PL"/>
      </w:pPr>
      <w:r>
        <w:t xml:space="preserve">        - sNssaiSmfInfoList</w:t>
      </w:r>
    </w:p>
    <w:p w14:paraId="48A64048" w14:textId="77777777" w:rsidR="006C1700" w:rsidRDefault="006C1700" w:rsidP="006C1700">
      <w:pPr>
        <w:pStyle w:val="PL"/>
      </w:pPr>
      <w:r>
        <w:t xml:space="preserve">      properties:</w:t>
      </w:r>
    </w:p>
    <w:p w14:paraId="2CFCDB74" w14:textId="77777777" w:rsidR="006C1700" w:rsidRDefault="006C1700" w:rsidP="006C1700">
      <w:pPr>
        <w:pStyle w:val="PL"/>
      </w:pPr>
      <w:r>
        <w:t xml:space="preserve">        sNssaiSmfInfoList:</w:t>
      </w:r>
    </w:p>
    <w:p w14:paraId="7B7BCE0C" w14:textId="77777777" w:rsidR="006C1700" w:rsidRDefault="006C1700" w:rsidP="006C1700">
      <w:pPr>
        <w:pStyle w:val="PL"/>
      </w:pPr>
      <w:r>
        <w:t xml:space="preserve">          type: array</w:t>
      </w:r>
    </w:p>
    <w:p w14:paraId="579CAB8D" w14:textId="77777777" w:rsidR="006C1700" w:rsidRDefault="006C1700" w:rsidP="006C1700">
      <w:pPr>
        <w:pStyle w:val="PL"/>
      </w:pPr>
      <w:r>
        <w:t xml:space="preserve">          uniqueItems: true</w:t>
      </w:r>
    </w:p>
    <w:p w14:paraId="306E308B" w14:textId="77777777" w:rsidR="006C1700" w:rsidRDefault="006C1700" w:rsidP="006C1700">
      <w:pPr>
        <w:pStyle w:val="PL"/>
      </w:pPr>
      <w:r>
        <w:t xml:space="preserve">          items:</w:t>
      </w:r>
    </w:p>
    <w:p w14:paraId="0E4902B1" w14:textId="77777777" w:rsidR="006C1700" w:rsidRDefault="006C1700" w:rsidP="006C1700">
      <w:pPr>
        <w:pStyle w:val="PL"/>
      </w:pPr>
      <w:r>
        <w:t xml:space="preserve">            $ref: '#/components/schemas/SnssaiSmfInfoItem'</w:t>
      </w:r>
    </w:p>
    <w:p w14:paraId="21F8EAA3" w14:textId="77777777" w:rsidR="006C1700" w:rsidRDefault="006C1700" w:rsidP="006C1700">
      <w:pPr>
        <w:pStyle w:val="PL"/>
      </w:pPr>
      <w:r>
        <w:t xml:space="preserve">          minItems: 1</w:t>
      </w:r>
    </w:p>
    <w:p w14:paraId="654E3ABE" w14:textId="77777777" w:rsidR="006C1700" w:rsidRDefault="006C1700" w:rsidP="006C1700">
      <w:pPr>
        <w:pStyle w:val="PL"/>
      </w:pPr>
      <w:r>
        <w:lastRenderedPageBreak/>
        <w:t xml:space="preserve">        taiList:</w:t>
      </w:r>
    </w:p>
    <w:p w14:paraId="05306877" w14:textId="77777777" w:rsidR="006C1700" w:rsidRDefault="006C1700" w:rsidP="006C1700">
      <w:pPr>
        <w:pStyle w:val="PL"/>
      </w:pPr>
      <w:r>
        <w:t xml:space="preserve">          type: array</w:t>
      </w:r>
    </w:p>
    <w:p w14:paraId="2D243DC0" w14:textId="77777777" w:rsidR="006C1700" w:rsidRDefault="006C1700" w:rsidP="006C1700">
      <w:pPr>
        <w:pStyle w:val="PL"/>
      </w:pPr>
      <w:r>
        <w:t xml:space="preserve">          uniqueItems: true</w:t>
      </w:r>
    </w:p>
    <w:p w14:paraId="6261C225" w14:textId="77777777" w:rsidR="006C1700" w:rsidRDefault="006C1700" w:rsidP="006C1700">
      <w:pPr>
        <w:pStyle w:val="PL"/>
      </w:pPr>
      <w:r>
        <w:t xml:space="preserve">          items:</w:t>
      </w:r>
    </w:p>
    <w:p w14:paraId="5B61E5A6" w14:textId="77777777" w:rsidR="006C1700" w:rsidRDefault="006C1700" w:rsidP="006C1700">
      <w:pPr>
        <w:pStyle w:val="PL"/>
      </w:pPr>
      <w:r>
        <w:t xml:space="preserve">            $ref: 'TS29571_CommonData.yaml#/components/schemas/Tai'</w:t>
      </w:r>
    </w:p>
    <w:p w14:paraId="55B3F3D6" w14:textId="77777777" w:rsidR="006C1700" w:rsidRDefault="006C1700" w:rsidP="006C1700">
      <w:pPr>
        <w:pStyle w:val="PL"/>
      </w:pPr>
      <w:r>
        <w:t xml:space="preserve">          minItems: 1</w:t>
      </w:r>
    </w:p>
    <w:p w14:paraId="739E2D1C" w14:textId="77777777" w:rsidR="006C1700" w:rsidRDefault="006C1700" w:rsidP="006C1700">
      <w:pPr>
        <w:pStyle w:val="PL"/>
      </w:pPr>
      <w:r>
        <w:t xml:space="preserve">        taiRangeList:</w:t>
      </w:r>
    </w:p>
    <w:p w14:paraId="1635793F" w14:textId="77777777" w:rsidR="006C1700" w:rsidRDefault="006C1700" w:rsidP="006C1700">
      <w:pPr>
        <w:pStyle w:val="PL"/>
      </w:pPr>
      <w:r>
        <w:t xml:space="preserve">          type: array</w:t>
      </w:r>
    </w:p>
    <w:p w14:paraId="1C7912EC" w14:textId="77777777" w:rsidR="006C1700" w:rsidRDefault="006C1700" w:rsidP="006C1700">
      <w:pPr>
        <w:pStyle w:val="PL"/>
      </w:pPr>
      <w:r>
        <w:t xml:space="preserve">          uniqueItems: true</w:t>
      </w:r>
    </w:p>
    <w:p w14:paraId="6BD7A194" w14:textId="77777777" w:rsidR="006C1700" w:rsidRDefault="006C1700" w:rsidP="006C1700">
      <w:pPr>
        <w:pStyle w:val="PL"/>
      </w:pPr>
      <w:r>
        <w:t xml:space="preserve">          items:</w:t>
      </w:r>
    </w:p>
    <w:p w14:paraId="4A5E8D4C" w14:textId="77777777" w:rsidR="006C1700" w:rsidRDefault="006C1700" w:rsidP="006C1700">
      <w:pPr>
        <w:pStyle w:val="PL"/>
      </w:pPr>
      <w:r>
        <w:t xml:space="preserve">            $ref: '#/components/schemas/TaiRange'</w:t>
      </w:r>
    </w:p>
    <w:p w14:paraId="285F710E" w14:textId="77777777" w:rsidR="006C1700" w:rsidRDefault="006C1700" w:rsidP="006C1700">
      <w:pPr>
        <w:pStyle w:val="PL"/>
      </w:pPr>
      <w:r>
        <w:t xml:space="preserve">          minItems: 1</w:t>
      </w:r>
    </w:p>
    <w:p w14:paraId="7080F4C2" w14:textId="77777777" w:rsidR="006C1700" w:rsidRDefault="006C1700" w:rsidP="006C1700">
      <w:pPr>
        <w:pStyle w:val="PL"/>
      </w:pPr>
      <w:r>
        <w:t xml:space="preserve">        pgwFqdn:</w:t>
      </w:r>
    </w:p>
    <w:p w14:paraId="1E3AAC0B" w14:textId="77777777" w:rsidR="006C1700" w:rsidRDefault="006C1700" w:rsidP="006C1700">
      <w:pPr>
        <w:pStyle w:val="PL"/>
      </w:pPr>
      <w:r>
        <w:t xml:space="preserve">          $ref: 'TS29571_CommonData.yaml#/components/schemas/Fqdn'</w:t>
      </w:r>
    </w:p>
    <w:p w14:paraId="4BE6D552" w14:textId="77777777" w:rsidR="006C1700" w:rsidRDefault="006C1700" w:rsidP="006C1700">
      <w:pPr>
        <w:pStyle w:val="PL"/>
      </w:pPr>
      <w:r>
        <w:t xml:space="preserve">        pgwIpAddrList:</w:t>
      </w:r>
    </w:p>
    <w:p w14:paraId="719294E3" w14:textId="77777777" w:rsidR="006C1700" w:rsidRDefault="006C1700" w:rsidP="006C1700">
      <w:pPr>
        <w:pStyle w:val="PL"/>
      </w:pPr>
      <w:r>
        <w:t xml:space="preserve">          type: array</w:t>
      </w:r>
    </w:p>
    <w:p w14:paraId="1F66AA19" w14:textId="77777777" w:rsidR="006C1700" w:rsidRDefault="006C1700" w:rsidP="006C1700">
      <w:pPr>
        <w:pStyle w:val="PL"/>
      </w:pPr>
      <w:r>
        <w:t xml:space="preserve">          uniqueItems: true</w:t>
      </w:r>
    </w:p>
    <w:p w14:paraId="40984EA2" w14:textId="77777777" w:rsidR="006C1700" w:rsidRDefault="006C1700" w:rsidP="006C1700">
      <w:pPr>
        <w:pStyle w:val="PL"/>
      </w:pPr>
      <w:r>
        <w:t xml:space="preserve">          items:</w:t>
      </w:r>
    </w:p>
    <w:p w14:paraId="2E0D769E" w14:textId="77777777" w:rsidR="006C1700" w:rsidRDefault="006C1700" w:rsidP="006C1700">
      <w:pPr>
        <w:pStyle w:val="PL"/>
      </w:pPr>
      <w:r>
        <w:t xml:space="preserve">            $ref: 'TS28623_ComDefs.yaml#/components/schemas/IpAddr'</w:t>
      </w:r>
    </w:p>
    <w:p w14:paraId="558C561A" w14:textId="77777777" w:rsidR="006C1700" w:rsidRDefault="006C1700" w:rsidP="006C1700">
      <w:pPr>
        <w:pStyle w:val="PL"/>
      </w:pPr>
      <w:r>
        <w:t xml:space="preserve">          minItems: 1</w:t>
      </w:r>
    </w:p>
    <w:p w14:paraId="03D000F6" w14:textId="77777777" w:rsidR="006C1700" w:rsidRDefault="006C1700" w:rsidP="006C1700">
      <w:pPr>
        <w:pStyle w:val="PL"/>
      </w:pPr>
      <w:r>
        <w:t xml:space="preserve">        accessType:</w:t>
      </w:r>
    </w:p>
    <w:p w14:paraId="5DC184DA" w14:textId="77777777" w:rsidR="006C1700" w:rsidRDefault="006C1700" w:rsidP="006C1700">
      <w:pPr>
        <w:pStyle w:val="PL"/>
      </w:pPr>
      <w:r>
        <w:t xml:space="preserve">          type: array</w:t>
      </w:r>
    </w:p>
    <w:p w14:paraId="641294D5" w14:textId="77777777" w:rsidR="006C1700" w:rsidRDefault="006C1700" w:rsidP="006C1700">
      <w:pPr>
        <w:pStyle w:val="PL"/>
      </w:pPr>
      <w:r>
        <w:t xml:space="preserve">          uniqueItems: true</w:t>
      </w:r>
    </w:p>
    <w:p w14:paraId="37E48FF6" w14:textId="77777777" w:rsidR="006C1700" w:rsidRDefault="006C1700" w:rsidP="006C1700">
      <w:pPr>
        <w:pStyle w:val="PL"/>
      </w:pPr>
      <w:r>
        <w:t xml:space="preserve">          items:</w:t>
      </w:r>
    </w:p>
    <w:p w14:paraId="5673AF60" w14:textId="77777777" w:rsidR="006C1700" w:rsidRDefault="006C1700" w:rsidP="006C1700">
      <w:pPr>
        <w:pStyle w:val="PL"/>
      </w:pPr>
      <w:r>
        <w:t xml:space="preserve">            $ref: 'TS29571_CommonData.yaml#/components/schemas/AccessType'</w:t>
      </w:r>
    </w:p>
    <w:p w14:paraId="2F1BDC01" w14:textId="77777777" w:rsidR="006C1700" w:rsidRDefault="006C1700" w:rsidP="006C1700">
      <w:pPr>
        <w:pStyle w:val="PL"/>
      </w:pPr>
      <w:r>
        <w:t xml:space="preserve">          minItems: 1</w:t>
      </w:r>
    </w:p>
    <w:p w14:paraId="5AD3DBF1" w14:textId="77777777" w:rsidR="006C1700" w:rsidRDefault="006C1700" w:rsidP="006C1700">
      <w:pPr>
        <w:pStyle w:val="PL"/>
      </w:pPr>
      <w:r>
        <w:t xml:space="preserve">        priority:</w:t>
      </w:r>
    </w:p>
    <w:p w14:paraId="0CA994A1" w14:textId="77777777" w:rsidR="006C1700" w:rsidRDefault="006C1700" w:rsidP="006C1700">
      <w:pPr>
        <w:pStyle w:val="PL"/>
      </w:pPr>
      <w:r>
        <w:t xml:space="preserve">          type: integer</w:t>
      </w:r>
    </w:p>
    <w:p w14:paraId="60B7A36D" w14:textId="77777777" w:rsidR="006C1700" w:rsidRDefault="006C1700" w:rsidP="006C1700">
      <w:pPr>
        <w:pStyle w:val="PL"/>
      </w:pPr>
      <w:r>
        <w:t xml:space="preserve">          minimum: 0</w:t>
      </w:r>
    </w:p>
    <w:p w14:paraId="00057C9F" w14:textId="77777777" w:rsidR="006C1700" w:rsidRDefault="006C1700" w:rsidP="006C1700">
      <w:pPr>
        <w:pStyle w:val="PL"/>
      </w:pPr>
      <w:r>
        <w:t xml:space="preserve">          maximum: 65535</w:t>
      </w:r>
    </w:p>
    <w:p w14:paraId="6D8A8214" w14:textId="77777777" w:rsidR="006C1700" w:rsidRDefault="006C1700" w:rsidP="006C1700">
      <w:pPr>
        <w:pStyle w:val="PL"/>
      </w:pPr>
      <w:r>
        <w:t xml:space="preserve">        vsmfSupportInd:</w:t>
      </w:r>
    </w:p>
    <w:p w14:paraId="75AD1A72" w14:textId="77777777" w:rsidR="006C1700" w:rsidRDefault="006C1700" w:rsidP="006C1700">
      <w:pPr>
        <w:pStyle w:val="PL"/>
      </w:pPr>
      <w:r>
        <w:t xml:space="preserve">          type: boolean</w:t>
      </w:r>
    </w:p>
    <w:p w14:paraId="0CDC85AC" w14:textId="77777777" w:rsidR="006C1700" w:rsidRDefault="006C1700" w:rsidP="006C1700">
      <w:pPr>
        <w:pStyle w:val="PL"/>
      </w:pPr>
      <w:r>
        <w:t xml:space="preserve">        pgwFqdnList:</w:t>
      </w:r>
    </w:p>
    <w:p w14:paraId="0300CD83" w14:textId="77777777" w:rsidR="006C1700" w:rsidRDefault="006C1700" w:rsidP="006C1700">
      <w:pPr>
        <w:pStyle w:val="PL"/>
      </w:pPr>
      <w:r>
        <w:t xml:space="preserve">          type: array</w:t>
      </w:r>
    </w:p>
    <w:p w14:paraId="50D8CCA4" w14:textId="77777777" w:rsidR="006C1700" w:rsidRDefault="006C1700" w:rsidP="006C1700">
      <w:pPr>
        <w:pStyle w:val="PL"/>
      </w:pPr>
      <w:r>
        <w:t xml:space="preserve">          uniqueItems: true</w:t>
      </w:r>
    </w:p>
    <w:p w14:paraId="282F964F" w14:textId="77777777" w:rsidR="006C1700" w:rsidRDefault="006C1700" w:rsidP="006C1700">
      <w:pPr>
        <w:pStyle w:val="PL"/>
      </w:pPr>
      <w:r>
        <w:t xml:space="preserve">          items:</w:t>
      </w:r>
    </w:p>
    <w:p w14:paraId="44A6204D" w14:textId="77777777" w:rsidR="006C1700" w:rsidRDefault="006C1700" w:rsidP="006C1700">
      <w:pPr>
        <w:pStyle w:val="PL"/>
      </w:pPr>
      <w:r>
        <w:t xml:space="preserve">            $ref: 'TS29571_CommonData.yaml#/components/schemas/Fqdn'</w:t>
      </w:r>
    </w:p>
    <w:p w14:paraId="34320E61" w14:textId="77777777" w:rsidR="006C1700" w:rsidRDefault="006C1700" w:rsidP="006C1700">
      <w:pPr>
        <w:pStyle w:val="PL"/>
      </w:pPr>
      <w:r>
        <w:t xml:space="preserve">          minItems: 1</w:t>
      </w:r>
    </w:p>
    <w:p w14:paraId="7F5E61FF" w14:textId="77777777" w:rsidR="006C1700" w:rsidRDefault="006C1700" w:rsidP="006C1700">
      <w:pPr>
        <w:pStyle w:val="PL"/>
      </w:pPr>
      <w:r>
        <w:t xml:space="preserve">        smfOnboardingCapability:</w:t>
      </w:r>
    </w:p>
    <w:p w14:paraId="62E26DC5" w14:textId="77777777" w:rsidR="006C1700" w:rsidRDefault="006C1700" w:rsidP="006C1700">
      <w:pPr>
        <w:pStyle w:val="PL"/>
      </w:pPr>
      <w:r>
        <w:t xml:space="preserve">          type: boolean</w:t>
      </w:r>
    </w:p>
    <w:p w14:paraId="2399FB68" w14:textId="77777777" w:rsidR="006C1700" w:rsidRDefault="006C1700" w:rsidP="006C1700">
      <w:pPr>
        <w:pStyle w:val="PL"/>
      </w:pPr>
      <w:r>
        <w:t xml:space="preserve">          default: false</w:t>
      </w:r>
    </w:p>
    <w:p w14:paraId="654E7A47" w14:textId="77777777" w:rsidR="006C1700" w:rsidRDefault="006C1700" w:rsidP="006C1700">
      <w:pPr>
        <w:pStyle w:val="PL"/>
      </w:pPr>
      <w:r>
        <w:t xml:space="preserve">          deprecated: true</w:t>
      </w:r>
    </w:p>
    <w:p w14:paraId="0EB5EA29" w14:textId="77777777" w:rsidR="006C1700" w:rsidRDefault="006C1700" w:rsidP="006C1700">
      <w:pPr>
        <w:pStyle w:val="PL"/>
      </w:pPr>
      <w:r>
        <w:t xml:space="preserve">        ismfSupportInd:</w:t>
      </w:r>
    </w:p>
    <w:p w14:paraId="73E4DDBD" w14:textId="77777777" w:rsidR="006C1700" w:rsidRDefault="006C1700" w:rsidP="006C1700">
      <w:pPr>
        <w:pStyle w:val="PL"/>
      </w:pPr>
      <w:r>
        <w:t xml:space="preserve">          type: boolean</w:t>
      </w:r>
    </w:p>
    <w:p w14:paraId="2E1B9A5E" w14:textId="77777777" w:rsidR="006C1700" w:rsidRDefault="006C1700" w:rsidP="006C1700">
      <w:pPr>
        <w:pStyle w:val="PL"/>
      </w:pPr>
      <w:r>
        <w:t xml:space="preserve">        smfUPRPCapability:</w:t>
      </w:r>
    </w:p>
    <w:p w14:paraId="73FDC19E" w14:textId="77777777" w:rsidR="006C1700" w:rsidRDefault="006C1700" w:rsidP="006C1700">
      <w:pPr>
        <w:pStyle w:val="PL"/>
      </w:pPr>
      <w:r>
        <w:t xml:space="preserve">          type: boolean</w:t>
      </w:r>
    </w:p>
    <w:p w14:paraId="68F9B073" w14:textId="77777777" w:rsidR="006C1700" w:rsidRDefault="006C1700" w:rsidP="006C1700">
      <w:pPr>
        <w:pStyle w:val="PL"/>
      </w:pPr>
      <w:r>
        <w:t xml:space="preserve">          default: false</w:t>
      </w:r>
    </w:p>
    <w:p w14:paraId="4DF314E7" w14:textId="77777777" w:rsidR="006C1700" w:rsidRDefault="006C1700" w:rsidP="006C1700">
      <w:pPr>
        <w:pStyle w:val="PL"/>
      </w:pPr>
    </w:p>
    <w:p w14:paraId="0175B5B1" w14:textId="77777777" w:rsidR="006C1700" w:rsidRDefault="006C1700" w:rsidP="006C1700">
      <w:pPr>
        <w:pStyle w:val="PL"/>
      </w:pPr>
      <w:r>
        <w:t xml:space="preserve">    UpfInfo:</w:t>
      </w:r>
    </w:p>
    <w:p w14:paraId="1BC7FDA0" w14:textId="77777777" w:rsidR="006C1700" w:rsidRDefault="006C1700" w:rsidP="006C1700">
      <w:pPr>
        <w:pStyle w:val="PL"/>
      </w:pPr>
      <w:r>
        <w:t xml:space="preserve">      description: Information of an UPF NF Instance</w:t>
      </w:r>
    </w:p>
    <w:p w14:paraId="6259B10D" w14:textId="77777777" w:rsidR="006C1700" w:rsidRDefault="006C1700" w:rsidP="006C1700">
      <w:pPr>
        <w:pStyle w:val="PL"/>
      </w:pPr>
      <w:r>
        <w:t xml:space="preserve">      type: object</w:t>
      </w:r>
    </w:p>
    <w:p w14:paraId="25EA2178" w14:textId="77777777" w:rsidR="006C1700" w:rsidRDefault="006C1700" w:rsidP="006C1700">
      <w:pPr>
        <w:pStyle w:val="PL"/>
      </w:pPr>
      <w:r>
        <w:t xml:space="preserve">      required:</w:t>
      </w:r>
    </w:p>
    <w:p w14:paraId="2212BD61" w14:textId="77777777" w:rsidR="006C1700" w:rsidRDefault="006C1700" w:rsidP="006C1700">
      <w:pPr>
        <w:pStyle w:val="PL"/>
      </w:pPr>
      <w:r>
        <w:t xml:space="preserve">        - sNssaiUpfInfoList</w:t>
      </w:r>
    </w:p>
    <w:p w14:paraId="43F80256" w14:textId="77777777" w:rsidR="006C1700" w:rsidRDefault="006C1700" w:rsidP="006C1700">
      <w:pPr>
        <w:pStyle w:val="PL"/>
      </w:pPr>
      <w:r>
        <w:t xml:space="preserve">      properties:</w:t>
      </w:r>
    </w:p>
    <w:p w14:paraId="1C7E7DC1" w14:textId="77777777" w:rsidR="006C1700" w:rsidRDefault="006C1700" w:rsidP="006C1700">
      <w:pPr>
        <w:pStyle w:val="PL"/>
      </w:pPr>
      <w:r>
        <w:t xml:space="preserve">        sNssaiUpfInfoList:</w:t>
      </w:r>
    </w:p>
    <w:p w14:paraId="3BAB06CB" w14:textId="77777777" w:rsidR="006C1700" w:rsidRDefault="006C1700" w:rsidP="006C1700">
      <w:pPr>
        <w:pStyle w:val="PL"/>
      </w:pPr>
      <w:r>
        <w:t xml:space="preserve">          type: array</w:t>
      </w:r>
    </w:p>
    <w:p w14:paraId="2B305DA2" w14:textId="77777777" w:rsidR="006C1700" w:rsidRDefault="006C1700" w:rsidP="006C1700">
      <w:pPr>
        <w:pStyle w:val="PL"/>
      </w:pPr>
      <w:r>
        <w:t xml:space="preserve">          uniqueItems: true</w:t>
      </w:r>
    </w:p>
    <w:p w14:paraId="7984D90E" w14:textId="77777777" w:rsidR="006C1700" w:rsidRDefault="006C1700" w:rsidP="006C1700">
      <w:pPr>
        <w:pStyle w:val="PL"/>
      </w:pPr>
      <w:r>
        <w:t xml:space="preserve">          items:</w:t>
      </w:r>
    </w:p>
    <w:p w14:paraId="7887D9AE" w14:textId="77777777" w:rsidR="006C1700" w:rsidRDefault="006C1700" w:rsidP="006C1700">
      <w:pPr>
        <w:pStyle w:val="PL"/>
      </w:pPr>
      <w:r>
        <w:t xml:space="preserve">            $ref: '#/components/schemas/SnssaiUpfInfoItem'</w:t>
      </w:r>
    </w:p>
    <w:p w14:paraId="0EB6E21F" w14:textId="77777777" w:rsidR="006C1700" w:rsidRDefault="006C1700" w:rsidP="006C1700">
      <w:pPr>
        <w:pStyle w:val="PL"/>
      </w:pPr>
      <w:r>
        <w:t xml:space="preserve">          minItems: 1</w:t>
      </w:r>
    </w:p>
    <w:p w14:paraId="190D871F" w14:textId="77777777" w:rsidR="006C1700" w:rsidRDefault="006C1700" w:rsidP="006C1700">
      <w:pPr>
        <w:pStyle w:val="PL"/>
      </w:pPr>
      <w:r>
        <w:t xml:space="preserve">        smfServingArea:</w:t>
      </w:r>
    </w:p>
    <w:p w14:paraId="37056B28" w14:textId="77777777" w:rsidR="006C1700" w:rsidRDefault="006C1700" w:rsidP="006C1700">
      <w:pPr>
        <w:pStyle w:val="PL"/>
      </w:pPr>
      <w:r>
        <w:t xml:space="preserve">          type: array</w:t>
      </w:r>
    </w:p>
    <w:p w14:paraId="65ECAE87" w14:textId="77777777" w:rsidR="006C1700" w:rsidRDefault="006C1700" w:rsidP="006C1700">
      <w:pPr>
        <w:pStyle w:val="PL"/>
      </w:pPr>
      <w:r>
        <w:t xml:space="preserve">          uniqueItems: true</w:t>
      </w:r>
    </w:p>
    <w:p w14:paraId="43F05872" w14:textId="77777777" w:rsidR="006C1700" w:rsidRDefault="006C1700" w:rsidP="006C1700">
      <w:pPr>
        <w:pStyle w:val="PL"/>
      </w:pPr>
      <w:r>
        <w:t xml:space="preserve">          items:</w:t>
      </w:r>
    </w:p>
    <w:p w14:paraId="767DDA5D" w14:textId="77777777" w:rsidR="006C1700" w:rsidRDefault="006C1700" w:rsidP="006C1700">
      <w:pPr>
        <w:pStyle w:val="PL"/>
      </w:pPr>
      <w:r>
        <w:t xml:space="preserve">            type: string</w:t>
      </w:r>
    </w:p>
    <w:p w14:paraId="552F1087" w14:textId="77777777" w:rsidR="006C1700" w:rsidRDefault="006C1700" w:rsidP="006C1700">
      <w:pPr>
        <w:pStyle w:val="PL"/>
      </w:pPr>
      <w:r>
        <w:t xml:space="preserve">          minItems: 1</w:t>
      </w:r>
    </w:p>
    <w:p w14:paraId="0999F6DE" w14:textId="77777777" w:rsidR="006C1700" w:rsidRDefault="006C1700" w:rsidP="006C1700">
      <w:pPr>
        <w:pStyle w:val="PL"/>
      </w:pPr>
      <w:r>
        <w:t xml:space="preserve">        interfaceUpfInfoList:</w:t>
      </w:r>
    </w:p>
    <w:p w14:paraId="72A064BC" w14:textId="77777777" w:rsidR="006C1700" w:rsidRDefault="006C1700" w:rsidP="006C1700">
      <w:pPr>
        <w:pStyle w:val="PL"/>
      </w:pPr>
      <w:r>
        <w:t xml:space="preserve">          type: array</w:t>
      </w:r>
    </w:p>
    <w:p w14:paraId="0E456215" w14:textId="77777777" w:rsidR="006C1700" w:rsidRDefault="006C1700" w:rsidP="006C1700">
      <w:pPr>
        <w:pStyle w:val="PL"/>
      </w:pPr>
      <w:r>
        <w:t xml:space="preserve">          uniqueItems: true</w:t>
      </w:r>
    </w:p>
    <w:p w14:paraId="16D074C2" w14:textId="77777777" w:rsidR="006C1700" w:rsidRDefault="006C1700" w:rsidP="006C1700">
      <w:pPr>
        <w:pStyle w:val="PL"/>
      </w:pPr>
      <w:r>
        <w:t xml:space="preserve">          items:</w:t>
      </w:r>
    </w:p>
    <w:p w14:paraId="561BE1A2" w14:textId="77777777" w:rsidR="006C1700" w:rsidRDefault="006C1700" w:rsidP="006C1700">
      <w:pPr>
        <w:pStyle w:val="PL"/>
      </w:pPr>
      <w:r>
        <w:t xml:space="preserve">            $ref: '#/components/schemas/InterfaceUpfInfoItem'</w:t>
      </w:r>
    </w:p>
    <w:p w14:paraId="06ABF5AC" w14:textId="77777777" w:rsidR="006C1700" w:rsidRDefault="006C1700" w:rsidP="006C1700">
      <w:pPr>
        <w:pStyle w:val="PL"/>
      </w:pPr>
      <w:r>
        <w:t xml:space="preserve">          minItems: 1</w:t>
      </w:r>
    </w:p>
    <w:p w14:paraId="0DFC7797" w14:textId="77777777" w:rsidR="006C1700" w:rsidRDefault="006C1700" w:rsidP="006C1700">
      <w:pPr>
        <w:pStyle w:val="PL"/>
      </w:pPr>
      <w:r>
        <w:t xml:space="preserve">        iwkEpsInd:</w:t>
      </w:r>
    </w:p>
    <w:p w14:paraId="2984A6DC" w14:textId="77777777" w:rsidR="006C1700" w:rsidRDefault="006C1700" w:rsidP="006C1700">
      <w:pPr>
        <w:pStyle w:val="PL"/>
      </w:pPr>
      <w:r>
        <w:t xml:space="preserve">          type: boolean</w:t>
      </w:r>
    </w:p>
    <w:p w14:paraId="610218F1" w14:textId="77777777" w:rsidR="006C1700" w:rsidRDefault="006C1700" w:rsidP="006C1700">
      <w:pPr>
        <w:pStyle w:val="PL"/>
      </w:pPr>
      <w:r>
        <w:t xml:space="preserve">          default: false</w:t>
      </w:r>
    </w:p>
    <w:p w14:paraId="2883B948" w14:textId="77777777" w:rsidR="006C1700" w:rsidRDefault="006C1700" w:rsidP="006C1700">
      <w:pPr>
        <w:pStyle w:val="PL"/>
      </w:pPr>
      <w:r>
        <w:t xml:space="preserve">          readOnly: true</w:t>
      </w:r>
    </w:p>
    <w:p w14:paraId="6067CFED" w14:textId="77777777" w:rsidR="006C1700" w:rsidRDefault="006C1700" w:rsidP="006C1700">
      <w:pPr>
        <w:pStyle w:val="PL"/>
      </w:pPr>
      <w:r>
        <w:t xml:space="preserve">        sxaInd:</w:t>
      </w:r>
    </w:p>
    <w:p w14:paraId="09A0AFF6" w14:textId="77777777" w:rsidR="006C1700" w:rsidRDefault="006C1700" w:rsidP="006C1700">
      <w:pPr>
        <w:pStyle w:val="PL"/>
      </w:pPr>
      <w:r>
        <w:t xml:space="preserve">          type: boolean</w:t>
      </w:r>
    </w:p>
    <w:p w14:paraId="748B2351" w14:textId="77777777" w:rsidR="006C1700" w:rsidRDefault="006C1700" w:rsidP="006C1700">
      <w:pPr>
        <w:pStyle w:val="PL"/>
      </w:pPr>
      <w:r>
        <w:lastRenderedPageBreak/>
        <w:t xml:space="preserve">          readOnly: true</w:t>
      </w:r>
    </w:p>
    <w:p w14:paraId="18D6C80C" w14:textId="77777777" w:rsidR="006C1700" w:rsidRDefault="006C1700" w:rsidP="006C1700">
      <w:pPr>
        <w:pStyle w:val="PL"/>
      </w:pPr>
      <w:r>
        <w:t xml:space="preserve">        pduSessionTypes:</w:t>
      </w:r>
    </w:p>
    <w:p w14:paraId="02C54450" w14:textId="77777777" w:rsidR="006C1700" w:rsidRDefault="006C1700" w:rsidP="006C1700">
      <w:pPr>
        <w:pStyle w:val="PL"/>
      </w:pPr>
      <w:r>
        <w:t xml:space="preserve">          type: array</w:t>
      </w:r>
    </w:p>
    <w:p w14:paraId="64DA5D45" w14:textId="77777777" w:rsidR="006C1700" w:rsidRDefault="006C1700" w:rsidP="006C1700">
      <w:pPr>
        <w:pStyle w:val="PL"/>
      </w:pPr>
      <w:r>
        <w:t xml:space="preserve">          uniqueItems: true</w:t>
      </w:r>
    </w:p>
    <w:p w14:paraId="2839005A" w14:textId="77777777" w:rsidR="006C1700" w:rsidRDefault="006C1700" w:rsidP="006C1700">
      <w:pPr>
        <w:pStyle w:val="PL"/>
      </w:pPr>
      <w:r>
        <w:t xml:space="preserve">          items:</w:t>
      </w:r>
    </w:p>
    <w:p w14:paraId="2DCF56D6" w14:textId="77777777" w:rsidR="006C1700" w:rsidRDefault="006C1700" w:rsidP="006C1700">
      <w:pPr>
        <w:pStyle w:val="PL"/>
      </w:pPr>
      <w:r>
        <w:t xml:space="preserve">            $ref: 'TS29571_CommonData.yaml#/components/schemas/PduSessionType'</w:t>
      </w:r>
    </w:p>
    <w:p w14:paraId="064316EE" w14:textId="77777777" w:rsidR="006C1700" w:rsidRDefault="006C1700" w:rsidP="006C1700">
      <w:pPr>
        <w:pStyle w:val="PL"/>
      </w:pPr>
      <w:r>
        <w:t xml:space="preserve">          minItems: 1</w:t>
      </w:r>
    </w:p>
    <w:p w14:paraId="56D34B00" w14:textId="77777777" w:rsidR="006C1700" w:rsidRDefault="006C1700" w:rsidP="006C1700">
      <w:pPr>
        <w:pStyle w:val="PL"/>
      </w:pPr>
      <w:r>
        <w:t xml:space="preserve">        atsssCapability:</w:t>
      </w:r>
    </w:p>
    <w:p w14:paraId="02F13517" w14:textId="77777777" w:rsidR="006C1700" w:rsidRDefault="006C1700" w:rsidP="006C1700">
      <w:pPr>
        <w:pStyle w:val="PL"/>
      </w:pPr>
      <w:r>
        <w:t xml:space="preserve">          $ref: 'TS29571_CommonData.yaml#/components/schemas/AtsssCapability'</w:t>
      </w:r>
    </w:p>
    <w:p w14:paraId="7A8E7105" w14:textId="77777777" w:rsidR="006C1700" w:rsidRDefault="006C1700" w:rsidP="006C1700">
      <w:pPr>
        <w:pStyle w:val="PL"/>
      </w:pPr>
      <w:r>
        <w:t xml:space="preserve">        ueIpAddrInd:</w:t>
      </w:r>
    </w:p>
    <w:p w14:paraId="4592B977" w14:textId="77777777" w:rsidR="006C1700" w:rsidRDefault="006C1700" w:rsidP="006C1700">
      <w:pPr>
        <w:pStyle w:val="PL"/>
      </w:pPr>
      <w:r>
        <w:t xml:space="preserve">          type: boolean</w:t>
      </w:r>
    </w:p>
    <w:p w14:paraId="28E1E352" w14:textId="77777777" w:rsidR="006C1700" w:rsidRDefault="006C1700" w:rsidP="006C1700">
      <w:pPr>
        <w:pStyle w:val="PL"/>
      </w:pPr>
      <w:r>
        <w:t xml:space="preserve">          default: false</w:t>
      </w:r>
    </w:p>
    <w:p w14:paraId="7CDA9980" w14:textId="77777777" w:rsidR="006C1700" w:rsidRDefault="006C1700" w:rsidP="006C1700">
      <w:pPr>
        <w:pStyle w:val="PL"/>
      </w:pPr>
      <w:r>
        <w:t xml:space="preserve">          readOnly: true</w:t>
      </w:r>
    </w:p>
    <w:p w14:paraId="693FC619" w14:textId="77777777" w:rsidR="006C1700" w:rsidRDefault="006C1700" w:rsidP="006C1700">
      <w:pPr>
        <w:pStyle w:val="PL"/>
      </w:pPr>
      <w:r>
        <w:t xml:space="preserve">        taiList:</w:t>
      </w:r>
    </w:p>
    <w:p w14:paraId="4E9F9E00" w14:textId="77777777" w:rsidR="006C1700" w:rsidRDefault="006C1700" w:rsidP="006C1700">
      <w:pPr>
        <w:pStyle w:val="PL"/>
      </w:pPr>
      <w:r>
        <w:t xml:space="preserve">          type: array</w:t>
      </w:r>
    </w:p>
    <w:p w14:paraId="5C7D3593" w14:textId="77777777" w:rsidR="006C1700" w:rsidRDefault="006C1700" w:rsidP="006C1700">
      <w:pPr>
        <w:pStyle w:val="PL"/>
      </w:pPr>
      <w:r>
        <w:t xml:space="preserve">          uniqueItems: true</w:t>
      </w:r>
    </w:p>
    <w:p w14:paraId="4A7D1E7F" w14:textId="77777777" w:rsidR="006C1700" w:rsidRDefault="006C1700" w:rsidP="006C1700">
      <w:pPr>
        <w:pStyle w:val="PL"/>
      </w:pPr>
      <w:r>
        <w:t xml:space="preserve">          items:</w:t>
      </w:r>
    </w:p>
    <w:p w14:paraId="3D07BCA9" w14:textId="77777777" w:rsidR="006C1700" w:rsidRDefault="006C1700" w:rsidP="006C1700">
      <w:pPr>
        <w:pStyle w:val="PL"/>
      </w:pPr>
      <w:r>
        <w:t xml:space="preserve">            $ref: 'TS29571_CommonData.yaml#/components/schemas/Tai'</w:t>
      </w:r>
    </w:p>
    <w:p w14:paraId="6CDD8705" w14:textId="77777777" w:rsidR="006C1700" w:rsidRDefault="006C1700" w:rsidP="006C1700">
      <w:pPr>
        <w:pStyle w:val="PL"/>
      </w:pPr>
      <w:r>
        <w:t xml:space="preserve">          minItems: 1</w:t>
      </w:r>
    </w:p>
    <w:p w14:paraId="0991ACAD" w14:textId="77777777" w:rsidR="006C1700" w:rsidRDefault="006C1700" w:rsidP="006C1700">
      <w:pPr>
        <w:pStyle w:val="PL"/>
      </w:pPr>
      <w:r>
        <w:t xml:space="preserve">        taiRangeList:</w:t>
      </w:r>
    </w:p>
    <w:p w14:paraId="349A2504" w14:textId="77777777" w:rsidR="006C1700" w:rsidRDefault="006C1700" w:rsidP="006C1700">
      <w:pPr>
        <w:pStyle w:val="PL"/>
      </w:pPr>
      <w:r>
        <w:t xml:space="preserve">          type: array</w:t>
      </w:r>
    </w:p>
    <w:p w14:paraId="188ADED3" w14:textId="77777777" w:rsidR="006C1700" w:rsidRDefault="006C1700" w:rsidP="006C1700">
      <w:pPr>
        <w:pStyle w:val="PL"/>
      </w:pPr>
      <w:r>
        <w:t xml:space="preserve">          uniqueItems: true</w:t>
      </w:r>
    </w:p>
    <w:p w14:paraId="22930C5C" w14:textId="77777777" w:rsidR="006C1700" w:rsidRDefault="006C1700" w:rsidP="006C1700">
      <w:pPr>
        <w:pStyle w:val="PL"/>
      </w:pPr>
      <w:r>
        <w:t xml:space="preserve">          items:</w:t>
      </w:r>
    </w:p>
    <w:p w14:paraId="7E4DF8BD" w14:textId="77777777" w:rsidR="006C1700" w:rsidRDefault="006C1700" w:rsidP="006C1700">
      <w:pPr>
        <w:pStyle w:val="PL"/>
      </w:pPr>
      <w:r>
        <w:t xml:space="preserve">            $ref: '#/components/schemas/TaiRange'</w:t>
      </w:r>
    </w:p>
    <w:p w14:paraId="104C6A44" w14:textId="77777777" w:rsidR="006C1700" w:rsidRDefault="006C1700" w:rsidP="006C1700">
      <w:pPr>
        <w:pStyle w:val="PL"/>
      </w:pPr>
      <w:r>
        <w:t xml:space="preserve">          minItems: 1</w:t>
      </w:r>
    </w:p>
    <w:p w14:paraId="5E957311" w14:textId="77777777" w:rsidR="006C1700" w:rsidRDefault="006C1700" w:rsidP="006C1700">
      <w:pPr>
        <w:pStyle w:val="PL"/>
      </w:pPr>
      <w:r>
        <w:t xml:space="preserve">        wAgfInfo:</w:t>
      </w:r>
    </w:p>
    <w:p w14:paraId="266C2E24" w14:textId="77777777" w:rsidR="006C1700" w:rsidRDefault="006C1700" w:rsidP="006C1700">
      <w:pPr>
        <w:pStyle w:val="PL"/>
      </w:pPr>
      <w:r>
        <w:t xml:space="preserve">          # $ref: '#/components/schemas/WAgfInfo'</w:t>
      </w:r>
    </w:p>
    <w:p w14:paraId="1F32E230" w14:textId="77777777" w:rsidR="006C1700" w:rsidRDefault="006C1700" w:rsidP="006C1700">
      <w:pPr>
        <w:pStyle w:val="PL"/>
      </w:pPr>
      <w:r>
        <w:t xml:space="preserve">          $ref: '#/components/schemas/IpInterface'</w:t>
      </w:r>
    </w:p>
    <w:p w14:paraId="7E1C0D5F" w14:textId="77777777" w:rsidR="006C1700" w:rsidRDefault="006C1700" w:rsidP="006C1700">
      <w:pPr>
        <w:pStyle w:val="PL"/>
      </w:pPr>
      <w:r>
        <w:t xml:space="preserve">        tngfInfo:</w:t>
      </w:r>
    </w:p>
    <w:p w14:paraId="1539EFB9" w14:textId="77777777" w:rsidR="006C1700" w:rsidRDefault="006C1700" w:rsidP="006C1700">
      <w:pPr>
        <w:pStyle w:val="PL"/>
      </w:pPr>
      <w:r>
        <w:t xml:space="preserve">          # $ref: '#/components/schemas/TngfInfo'</w:t>
      </w:r>
    </w:p>
    <w:p w14:paraId="6AAE4992" w14:textId="77777777" w:rsidR="006C1700" w:rsidRDefault="006C1700" w:rsidP="006C1700">
      <w:pPr>
        <w:pStyle w:val="PL"/>
      </w:pPr>
      <w:r>
        <w:t xml:space="preserve">          $ref: '#/components/schemas/IpInterface'</w:t>
      </w:r>
    </w:p>
    <w:p w14:paraId="3B495D2D" w14:textId="77777777" w:rsidR="006C1700" w:rsidRDefault="006C1700" w:rsidP="006C1700">
      <w:pPr>
        <w:pStyle w:val="PL"/>
      </w:pPr>
      <w:r>
        <w:t xml:space="preserve">        twifInfo:</w:t>
      </w:r>
    </w:p>
    <w:p w14:paraId="088859D9" w14:textId="77777777" w:rsidR="006C1700" w:rsidRDefault="006C1700" w:rsidP="006C1700">
      <w:pPr>
        <w:pStyle w:val="PL"/>
      </w:pPr>
      <w:r>
        <w:t xml:space="preserve">          # $ref: '#/components/schemas/TwifInfo'</w:t>
      </w:r>
    </w:p>
    <w:p w14:paraId="71EB8CC8" w14:textId="77777777" w:rsidR="006C1700" w:rsidRDefault="006C1700" w:rsidP="006C1700">
      <w:pPr>
        <w:pStyle w:val="PL"/>
      </w:pPr>
      <w:r>
        <w:t xml:space="preserve">          $ref: '#/components/schemas/IpInterface'</w:t>
      </w:r>
    </w:p>
    <w:p w14:paraId="7484C246" w14:textId="77777777" w:rsidR="006C1700" w:rsidRDefault="006C1700" w:rsidP="006C1700">
      <w:pPr>
        <w:pStyle w:val="PL"/>
      </w:pPr>
      <w:r>
        <w:t xml:space="preserve">        priority:</w:t>
      </w:r>
    </w:p>
    <w:p w14:paraId="241DEDBE" w14:textId="77777777" w:rsidR="006C1700" w:rsidRDefault="006C1700" w:rsidP="006C1700">
      <w:pPr>
        <w:pStyle w:val="PL"/>
      </w:pPr>
      <w:r>
        <w:t xml:space="preserve">          type: integer</w:t>
      </w:r>
    </w:p>
    <w:p w14:paraId="2B3664AC" w14:textId="77777777" w:rsidR="006C1700" w:rsidRDefault="006C1700" w:rsidP="006C1700">
      <w:pPr>
        <w:pStyle w:val="PL"/>
      </w:pPr>
      <w:r>
        <w:t xml:space="preserve">          minimum: 0</w:t>
      </w:r>
    </w:p>
    <w:p w14:paraId="60C0DB5F" w14:textId="77777777" w:rsidR="006C1700" w:rsidRDefault="006C1700" w:rsidP="006C1700">
      <w:pPr>
        <w:pStyle w:val="PL"/>
      </w:pPr>
      <w:r>
        <w:t xml:space="preserve">          maximum: 65535</w:t>
      </w:r>
    </w:p>
    <w:p w14:paraId="61ACB0E3" w14:textId="77777777" w:rsidR="006C1700" w:rsidRDefault="006C1700" w:rsidP="006C1700">
      <w:pPr>
        <w:pStyle w:val="PL"/>
      </w:pPr>
      <w:r>
        <w:t xml:space="preserve">        redundantGtpu:</w:t>
      </w:r>
    </w:p>
    <w:p w14:paraId="390AEB74" w14:textId="77777777" w:rsidR="006C1700" w:rsidRDefault="006C1700" w:rsidP="006C1700">
      <w:pPr>
        <w:pStyle w:val="PL"/>
      </w:pPr>
      <w:r>
        <w:t xml:space="preserve">          type: boolean</w:t>
      </w:r>
    </w:p>
    <w:p w14:paraId="72F785B2" w14:textId="77777777" w:rsidR="006C1700" w:rsidRDefault="006C1700" w:rsidP="006C1700">
      <w:pPr>
        <w:pStyle w:val="PL"/>
      </w:pPr>
      <w:r>
        <w:t xml:space="preserve">          default: false</w:t>
      </w:r>
    </w:p>
    <w:p w14:paraId="1CD10596" w14:textId="77777777" w:rsidR="006C1700" w:rsidRDefault="006C1700" w:rsidP="006C1700">
      <w:pPr>
        <w:pStyle w:val="PL"/>
      </w:pPr>
      <w:r>
        <w:t xml:space="preserve">          readOnly: true</w:t>
      </w:r>
    </w:p>
    <w:p w14:paraId="19D01227" w14:textId="77777777" w:rsidR="006C1700" w:rsidRDefault="006C1700" w:rsidP="006C1700">
      <w:pPr>
        <w:pStyle w:val="PL"/>
      </w:pPr>
      <w:r>
        <w:t xml:space="preserve">        ipups:</w:t>
      </w:r>
    </w:p>
    <w:p w14:paraId="5E5520A8" w14:textId="77777777" w:rsidR="006C1700" w:rsidRDefault="006C1700" w:rsidP="006C1700">
      <w:pPr>
        <w:pStyle w:val="PL"/>
      </w:pPr>
      <w:r>
        <w:t xml:space="preserve">          type: boolean</w:t>
      </w:r>
    </w:p>
    <w:p w14:paraId="02D2B99B" w14:textId="77777777" w:rsidR="006C1700" w:rsidRDefault="006C1700" w:rsidP="006C1700">
      <w:pPr>
        <w:pStyle w:val="PL"/>
      </w:pPr>
      <w:r>
        <w:t xml:space="preserve">          default: false</w:t>
      </w:r>
    </w:p>
    <w:p w14:paraId="69272A5A" w14:textId="77777777" w:rsidR="006C1700" w:rsidRDefault="006C1700" w:rsidP="006C1700">
      <w:pPr>
        <w:pStyle w:val="PL"/>
      </w:pPr>
      <w:r>
        <w:t xml:space="preserve">        dataForwarding:</w:t>
      </w:r>
    </w:p>
    <w:p w14:paraId="1E909DA2" w14:textId="77777777" w:rsidR="006C1700" w:rsidRDefault="006C1700" w:rsidP="006C1700">
      <w:pPr>
        <w:pStyle w:val="PL"/>
      </w:pPr>
      <w:r>
        <w:t xml:space="preserve">          type: boolean</w:t>
      </w:r>
    </w:p>
    <w:p w14:paraId="2CFC1FA7" w14:textId="77777777" w:rsidR="006C1700" w:rsidRDefault="006C1700" w:rsidP="006C1700">
      <w:pPr>
        <w:pStyle w:val="PL"/>
      </w:pPr>
      <w:r>
        <w:t xml:space="preserve">          default: false</w:t>
      </w:r>
    </w:p>
    <w:p w14:paraId="5F570E4D" w14:textId="77777777" w:rsidR="006C1700" w:rsidRDefault="006C1700" w:rsidP="006C1700">
      <w:pPr>
        <w:pStyle w:val="PL"/>
      </w:pPr>
      <w:r>
        <w:t xml:space="preserve">        supportedPfcpFeatures:</w:t>
      </w:r>
    </w:p>
    <w:p w14:paraId="29CC8880" w14:textId="77777777" w:rsidR="006C1700" w:rsidRDefault="006C1700" w:rsidP="006C1700">
      <w:pPr>
        <w:pStyle w:val="PL"/>
      </w:pPr>
      <w:r>
        <w:t xml:space="preserve">          type: string</w:t>
      </w:r>
    </w:p>
    <w:p w14:paraId="269D58E3" w14:textId="77777777" w:rsidR="006C1700" w:rsidRDefault="006C1700" w:rsidP="006C1700">
      <w:pPr>
        <w:pStyle w:val="PL"/>
      </w:pPr>
      <w:r>
        <w:t xml:space="preserve">          readOnly: true</w:t>
      </w:r>
    </w:p>
    <w:p w14:paraId="7D67D3C1" w14:textId="77777777" w:rsidR="006C1700" w:rsidRDefault="006C1700" w:rsidP="006C1700">
      <w:pPr>
        <w:pStyle w:val="PL"/>
      </w:pPr>
      <w:r>
        <w:t xml:space="preserve">        # upfEvents:</w:t>
      </w:r>
    </w:p>
    <w:p w14:paraId="13338468" w14:textId="77777777" w:rsidR="006C1700" w:rsidRDefault="006C1700" w:rsidP="006C1700">
      <w:pPr>
        <w:pStyle w:val="PL"/>
      </w:pPr>
      <w:r>
        <w:t xml:space="preserve">          # type: array</w:t>
      </w:r>
    </w:p>
    <w:p w14:paraId="3A6B55D6" w14:textId="77777777" w:rsidR="006C1700" w:rsidRDefault="006C1700" w:rsidP="006C1700">
      <w:pPr>
        <w:pStyle w:val="PL"/>
      </w:pPr>
      <w:r>
        <w:t xml:space="preserve">          uniqueItems: true</w:t>
      </w:r>
    </w:p>
    <w:p w14:paraId="42C8B43B" w14:textId="77777777" w:rsidR="006C1700" w:rsidRDefault="006C1700" w:rsidP="006C1700">
      <w:pPr>
        <w:pStyle w:val="PL"/>
      </w:pPr>
      <w:r>
        <w:t xml:space="preserve">          # items:</w:t>
      </w:r>
    </w:p>
    <w:p w14:paraId="28B70BD5" w14:textId="77777777" w:rsidR="006C1700" w:rsidRDefault="006C1700" w:rsidP="006C1700">
      <w:pPr>
        <w:pStyle w:val="PL"/>
      </w:pPr>
      <w:r>
        <w:t xml:space="preserve">            # $ref: 'TS29564_Nupf_EventExposure.yaml#/components/schemas/EventType'</w:t>
      </w:r>
    </w:p>
    <w:p w14:paraId="114DC066" w14:textId="77777777" w:rsidR="006C1700" w:rsidRDefault="006C1700" w:rsidP="006C1700">
      <w:pPr>
        <w:pStyle w:val="PL"/>
      </w:pPr>
      <w:r>
        <w:t xml:space="preserve">          # minItems: 1</w:t>
      </w:r>
    </w:p>
    <w:p w14:paraId="6EDAD09C" w14:textId="77777777" w:rsidR="006C1700" w:rsidRDefault="006C1700" w:rsidP="006C1700">
      <w:pPr>
        <w:pStyle w:val="PL"/>
      </w:pPr>
    </w:p>
    <w:p w14:paraId="5B81DC6B" w14:textId="77777777" w:rsidR="006C1700" w:rsidRDefault="006C1700" w:rsidP="006C1700">
      <w:pPr>
        <w:pStyle w:val="PL"/>
      </w:pPr>
      <w:r>
        <w:t xml:space="preserve">    PcfInfo:</w:t>
      </w:r>
    </w:p>
    <w:p w14:paraId="1FF1D681" w14:textId="77777777" w:rsidR="006C1700" w:rsidRDefault="006C1700" w:rsidP="006C1700">
      <w:pPr>
        <w:pStyle w:val="PL"/>
      </w:pPr>
      <w:r>
        <w:t xml:space="preserve">      description: Information of a PCF NF Instance</w:t>
      </w:r>
    </w:p>
    <w:p w14:paraId="1BBEE057" w14:textId="77777777" w:rsidR="006C1700" w:rsidRDefault="006C1700" w:rsidP="006C1700">
      <w:pPr>
        <w:pStyle w:val="PL"/>
      </w:pPr>
      <w:r>
        <w:t xml:space="preserve">      type: object</w:t>
      </w:r>
    </w:p>
    <w:p w14:paraId="04B13C68" w14:textId="77777777" w:rsidR="006C1700" w:rsidRDefault="006C1700" w:rsidP="006C1700">
      <w:pPr>
        <w:pStyle w:val="PL"/>
      </w:pPr>
      <w:r>
        <w:t xml:space="preserve">      properties:</w:t>
      </w:r>
    </w:p>
    <w:p w14:paraId="1E670A3F" w14:textId="77777777" w:rsidR="006C1700" w:rsidRDefault="006C1700" w:rsidP="006C1700">
      <w:pPr>
        <w:pStyle w:val="PL"/>
      </w:pPr>
      <w:r>
        <w:t xml:space="preserve">        groupId:</w:t>
      </w:r>
    </w:p>
    <w:p w14:paraId="7200C9A8" w14:textId="77777777" w:rsidR="006C1700" w:rsidRDefault="006C1700" w:rsidP="006C1700">
      <w:pPr>
        <w:pStyle w:val="PL"/>
      </w:pPr>
      <w:r>
        <w:t xml:space="preserve">          $ref: 'TS29571_CommonData.yaml#/components/schemas/NfGroupId'</w:t>
      </w:r>
    </w:p>
    <w:p w14:paraId="234529C5" w14:textId="77777777" w:rsidR="006C1700" w:rsidRDefault="006C1700" w:rsidP="006C1700">
      <w:pPr>
        <w:pStyle w:val="PL"/>
      </w:pPr>
      <w:r>
        <w:t xml:space="preserve">        dnnList:</w:t>
      </w:r>
    </w:p>
    <w:p w14:paraId="2F60283C" w14:textId="77777777" w:rsidR="006C1700" w:rsidRDefault="006C1700" w:rsidP="006C1700">
      <w:pPr>
        <w:pStyle w:val="PL"/>
      </w:pPr>
      <w:r>
        <w:t xml:space="preserve">          type: array</w:t>
      </w:r>
    </w:p>
    <w:p w14:paraId="16F44C15" w14:textId="77777777" w:rsidR="006C1700" w:rsidRDefault="006C1700" w:rsidP="006C1700">
      <w:pPr>
        <w:pStyle w:val="PL"/>
      </w:pPr>
      <w:r>
        <w:t xml:space="preserve">          uniqueItems: true</w:t>
      </w:r>
    </w:p>
    <w:p w14:paraId="351783A4" w14:textId="77777777" w:rsidR="006C1700" w:rsidRDefault="006C1700" w:rsidP="006C1700">
      <w:pPr>
        <w:pStyle w:val="PL"/>
      </w:pPr>
      <w:r>
        <w:t xml:space="preserve">          items:</w:t>
      </w:r>
    </w:p>
    <w:p w14:paraId="62220564" w14:textId="77777777" w:rsidR="006C1700" w:rsidRDefault="006C1700" w:rsidP="006C1700">
      <w:pPr>
        <w:pStyle w:val="PL"/>
      </w:pPr>
      <w:r>
        <w:t xml:space="preserve">            $ref: 'TS29571_CommonData.yaml#/components/schemas/Dnn'</w:t>
      </w:r>
    </w:p>
    <w:p w14:paraId="4E35ACDC" w14:textId="77777777" w:rsidR="006C1700" w:rsidRDefault="006C1700" w:rsidP="006C1700">
      <w:pPr>
        <w:pStyle w:val="PL"/>
      </w:pPr>
      <w:r>
        <w:t xml:space="preserve">          minItems: 1</w:t>
      </w:r>
    </w:p>
    <w:p w14:paraId="7C356476" w14:textId="77777777" w:rsidR="006C1700" w:rsidRDefault="006C1700" w:rsidP="006C1700">
      <w:pPr>
        <w:pStyle w:val="PL"/>
      </w:pPr>
      <w:r>
        <w:t xml:space="preserve">        supiRanges:</w:t>
      </w:r>
    </w:p>
    <w:p w14:paraId="275BFC54" w14:textId="77777777" w:rsidR="006C1700" w:rsidRDefault="006C1700" w:rsidP="006C1700">
      <w:pPr>
        <w:pStyle w:val="PL"/>
      </w:pPr>
      <w:r>
        <w:t xml:space="preserve">          type: array</w:t>
      </w:r>
    </w:p>
    <w:p w14:paraId="0EEBE6EE" w14:textId="77777777" w:rsidR="006C1700" w:rsidRDefault="006C1700" w:rsidP="006C1700">
      <w:pPr>
        <w:pStyle w:val="PL"/>
      </w:pPr>
      <w:r>
        <w:t xml:space="preserve">          uniqueItems: true</w:t>
      </w:r>
    </w:p>
    <w:p w14:paraId="0B06E5B9" w14:textId="77777777" w:rsidR="006C1700" w:rsidRDefault="006C1700" w:rsidP="006C1700">
      <w:pPr>
        <w:pStyle w:val="PL"/>
      </w:pPr>
      <w:r>
        <w:t xml:space="preserve">          items:</w:t>
      </w:r>
    </w:p>
    <w:p w14:paraId="22A79298" w14:textId="77777777" w:rsidR="006C1700" w:rsidRDefault="006C1700" w:rsidP="006C1700">
      <w:pPr>
        <w:pStyle w:val="PL"/>
      </w:pPr>
      <w:r>
        <w:t xml:space="preserve">            $ref: '#/components/schemas/SupiRange'</w:t>
      </w:r>
    </w:p>
    <w:p w14:paraId="11AFA764" w14:textId="77777777" w:rsidR="006C1700" w:rsidRDefault="006C1700" w:rsidP="006C1700">
      <w:pPr>
        <w:pStyle w:val="PL"/>
      </w:pPr>
      <w:r>
        <w:t xml:space="preserve">          minItems: 1</w:t>
      </w:r>
    </w:p>
    <w:p w14:paraId="1AB55676" w14:textId="77777777" w:rsidR="006C1700" w:rsidRDefault="006C1700" w:rsidP="006C1700">
      <w:pPr>
        <w:pStyle w:val="PL"/>
      </w:pPr>
      <w:r>
        <w:t xml:space="preserve">        gpsiRanges:</w:t>
      </w:r>
    </w:p>
    <w:p w14:paraId="39C2AA02" w14:textId="77777777" w:rsidR="006C1700" w:rsidRDefault="006C1700" w:rsidP="006C1700">
      <w:pPr>
        <w:pStyle w:val="PL"/>
      </w:pPr>
      <w:r>
        <w:t xml:space="preserve">          type: array</w:t>
      </w:r>
    </w:p>
    <w:p w14:paraId="7C00F0F4" w14:textId="77777777" w:rsidR="006C1700" w:rsidRDefault="006C1700" w:rsidP="006C1700">
      <w:pPr>
        <w:pStyle w:val="PL"/>
      </w:pPr>
      <w:r>
        <w:lastRenderedPageBreak/>
        <w:t xml:space="preserve">          uniqueItems: true</w:t>
      </w:r>
    </w:p>
    <w:p w14:paraId="4B28C5DD" w14:textId="77777777" w:rsidR="006C1700" w:rsidRDefault="006C1700" w:rsidP="006C1700">
      <w:pPr>
        <w:pStyle w:val="PL"/>
      </w:pPr>
      <w:r>
        <w:t xml:space="preserve">          items:</w:t>
      </w:r>
    </w:p>
    <w:p w14:paraId="763B879F" w14:textId="77777777" w:rsidR="006C1700" w:rsidRDefault="006C1700" w:rsidP="006C1700">
      <w:pPr>
        <w:pStyle w:val="PL"/>
      </w:pPr>
      <w:r>
        <w:t xml:space="preserve">            $ref: '#/components/schemas/IdentityRange'</w:t>
      </w:r>
    </w:p>
    <w:p w14:paraId="64CEE4E2" w14:textId="77777777" w:rsidR="006C1700" w:rsidRDefault="006C1700" w:rsidP="006C1700">
      <w:pPr>
        <w:pStyle w:val="PL"/>
      </w:pPr>
      <w:r>
        <w:t xml:space="preserve">          minItems: 1</w:t>
      </w:r>
    </w:p>
    <w:p w14:paraId="702F9155" w14:textId="77777777" w:rsidR="006C1700" w:rsidRDefault="006C1700" w:rsidP="006C1700">
      <w:pPr>
        <w:pStyle w:val="PL"/>
      </w:pPr>
      <w:r>
        <w:t xml:space="preserve">        rxDiamHost:</w:t>
      </w:r>
    </w:p>
    <w:p w14:paraId="6BE764E9" w14:textId="77777777" w:rsidR="006C1700" w:rsidRDefault="006C1700" w:rsidP="006C1700">
      <w:pPr>
        <w:pStyle w:val="PL"/>
      </w:pPr>
      <w:r>
        <w:t xml:space="preserve">          $ref: 'TS29571_CommonData.yaml#/components/schemas/DiameterIdentity'</w:t>
      </w:r>
    </w:p>
    <w:p w14:paraId="27172260" w14:textId="77777777" w:rsidR="006C1700" w:rsidRDefault="006C1700" w:rsidP="006C1700">
      <w:pPr>
        <w:pStyle w:val="PL"/>
      </w:pPr>
      <w:r>
        <w:t xml:space="preserve">        rxDiamRealm:</w:t>
      </w:r>
    </w:p>
    <w:p w14:paraId="3D8E8DB9" w14:textId="77777777" w:rsidR="006C1700" w:rsidRDefault="006C1700" w:rsidP="006C1700">
      <w:pPr>
        <w:pStyle w:val="PL"/>
      </w:pPr>
      <w:r>
        <w:t xml:space="preserve">          $ref: 'TS29571_CommonData.yaml#/components/schemas/DiameterIdentity'</w:t>
      </w:r>
    </w:p>
    <w:p w14:paraId="20DFCBAC" w14:textId="77777777" w:rsidR="006C1700" w:rsidRDefault="006C1700" w:rsidP="006C1700">
      <w:pPr>
        <w:pStyle w:val="PL"/>
      </w:pPr>
      <w:r>
        <w:t xml:space="preserve">        v2xSupportInd:</w:t>
      </w:r>
    </w:p>
    <w:p w14:paraId="44955AAE" w14:textId="77777777" w:rsidR="006C1700" w:rsidRDefault="006C1700" w:rsidP="006C1700">
      <w:pPr>
        <w:pStyle w:val="PL"/>
      </w:pPr>
      <w:r>
        <w:t xml:space="preserve">          type: boolean</w:t>
      </w:r>
    </w:p>
    <w:p w14:paraId="30C48CD8" w14:textId="77777777" w:rsidR="006C1700" w:rsidRDefault="006C1700" w:rsidP="006C1700">
      <w:pPr>
        <w:pStyle w:val="PL"/>
      </w:pPr>
      <w:r>
        <w:t xml:space="preserve">          default: false</w:t>
      </w:r>
    </w:p>
    <w:p w14:paraId="7F5C06D1" w14:textId="77777777" w:rsidR="006C1700" w:rsidRDefault="006C1700" w:rsidP="006C1700">
      <w:pPr>
        <w:pStyle w:val="PL"/>
      </w:pPr>
      <w:r>
        <w:t xml:space="preserve">          readOnly: true</w:t>
      </w:r>
    </w:p>
    <w:p w14:paraId="087E83A7" w14:textId="77777777" w:rsidR="006C1700" w:rsidRDefault="006C1700" w:rsidP="006C1700">
      <w:pPr>
        <w:pStyle w:val="PL"/>
      </w:pPr>
      <w:r>
        <w:t xml:space="preserve">        proseSupportInd:</w:t>
      </w:r>
    </w:p>
    <w:p w14:paraId="788D5DBB" w14:textId="77777777" w:rsidR="006C1700" w:rsidRDefault="006C1700" w:rsidP="006C1700">
      <w:pPr>
        <w:pStyle w:val="PL"/>
      </w:pPr>
      <w:r>
        <w:t xml:space="preserve">          type: boolean</w:t>
      </w:r>
    </w:p>
    <w:p w14:paraId="6251B462" w14:textId="77777777" w:rsidR="006C1700" w:rsidRDefault="006C1700" w:rsidP="006C1700">
      <w:pPr>
        <w:pStyle w:val="PL"/>
      </w:pPr>
      <w:r>
        <w:t xml:space="preserve">          default: false</w:t>
      </w:r>
    </w:p>
    <w:p w14:paraId="738211B4" w14:textId="77777777" w:rsidR="006C1700" w:rsidRDefault="006C1700" w:rsidP="006C1700">
      <w:pPr>
        <w:pStyle w:val="PL"/>
      </w:pPr>
      <w:r>
        <w:t xml:space="preserve">          readOnly: true</w:t>
      </w:r>
    </w:p>
    <w:p w14:paraId="5FEE1B21" w14:textId="77777777" w:rsidR="006C1700" w:rsidRDefault="006C1700" w:rsidP="006C1700">
      <w:pPr>
        <w:pStyle w:val="PL"/>
      </w:pPr>
      <w:r>
        <w:t xml:space="preserve">        proseCapability:</w:t>
      </w:r>
    </w:p>
    <w:p w14:paraId="4C939AD4" w14:textId="77777777" w:rsidR="006C1700" w:rsidRDefault="006C1700" w:rsidP="006C1700">
      <w:pPr>
        <w:pStyle w:val="PL"/>
      </w:pPr>
      <w:r>
        <w:t xml:space="preserve">          $ref: '#/components/schemas/ProseCapability'</w:t>
      </w:r>
    </w:p>
    <w:p w14:paraId="55A788B0" w14:textId="77777777" w:rsidR="006C1700" w:rsidRDefault="006C1700" w:rsidP="006C1700">
      <w:pPr>
        <w:pStyle w:val="PL"/>
      </w:pPr>
      <w:r>
        <w:t xml:space="preserve">        v2xCapability:</w:t>
      </w:r>
    </w:p>
    <w:p w14:paraId="1733A154" w14:textId="77777777" w:rsidR="006C1700" w:rsidRDefault="006C1700" w:rsidP="006C1700">
      <w:pPr>
        <w:pStyle w:val="PL"/>
      </w:pPr>
      <w:r>
        <w:t xml:space="preserve">          $ref: '#/components/schemas/V2xCapability'</w:t>
      </w:r>
    </w:p>
    <w:p w14:paraId="32C0E1BE" w14:textId="77777777" w:rsidR="006C1700" w:rsidRDefault="006C1700" w:rsidP="006C1700">
      <w:pPr>
        <w:pStyle w:val="PL"/>
      </w:pPr>
      <w:r>
        <w:t xml:space="preserve">        a2xSupportInd:</w:t>
      </w:r>
    </w:p>
    <w:p w14:paraId="2CA101C7" w14:textId="77777777" w:rsidR="006C1700" w:rsidRDefault="006C1700" w:rsidP="006C1700">
      <w:pPr>
        <w:pStyle w:val="PL"/>
      </w:pPr>
      <w:r>
        <w:t xml:space="preserve">          type: boolean</w:t>
      </w:r>
    </w:p>
    <w:p w14:paraId="37CDFB45" w14:textId="77777777" w:rsidR="006C1700" w:rsidRDefault="006C1700" w:rsidP="006C1700">
      <w:pPr>
        <w:pStyle w:val="PL"/>
      </w:pPr>
      <w:r>
        <w:t xml:space="preserve">          default: false</w:t>
      </w:r>
    </w:p>
    <w:p w14:paraId="742D66F2" w14:textId="77777777" w:rsidR="006C1700" w:rsidRDefault="006C1700" w:rsidP="006C1700">
      <w:pPr>
        <w:pStyle w:val="PL"/>
      </w:pPr>
      <w:r>
        <w:t xml:space="preserve">          readOnly: true</w:t>
      </w:r>
    </w:p>
    <w:p w14:paraId="0CD34CCD" w14:textId="77777777" w:rsidR="006C1700" w:rsidRDefault="006C1700" w:rsidP="006C1700">
      <w:pPr>
        <w:pStyle w:val="PL"/>
      </w:pPr>
      <w:r>
        <w:t xml:space="preserve">        a2xCapability:</w:t>
      </w:r>
    </w:p>
    <w:p w14:paraId="213603C1" w14:textId="77777777" w:rsidR="006C1700" w:rsidRDefault="006C1700" w:rsidP="006C1700">
      <w:pPr>
        <w:pStyle w:val="PL"/>
      </w:pPr>
      <w:r>
        <w:t xml:space="preserve">          $ref: '#/components/schemas/A2xCapability'          </w:t>
      </w:r>
    </w:p>
    <w:p w14:paraId="303ACE31" w14:textId="77777777" w:rsidR="006C1700" w:rsidRDefault="006C1700" w:rsidP="006C1700">
      <w:pPr>
        <w:pStyle w:val="PL"/>
      </w:pPr>
      <w:r>
        <w:t xml:space="preserve">        rangingSlPosSupportInd:</w:t>
      </w:r>
    </w:p>
    <w:p w14:paraId="5B0507CA" w14:textId="77777777" w:rsidR="006C1700" w:rsidRDefault="006C1700" w:rsidP="006C1700">
      <w:pPr>
        <w:pStyle w:val="PL"/>
      </w:pPr>
      <w:r>
        <w:t xml:space="preserve">          type: boolean</w:t>
      </w:r>
    </w:p>
    <w:p w14:paraId="6B08AFFD" w14:textId="77777777" w:rsidR="006C1700" w:rsidRDefault="006C1700" w:rsidP="006C1700">
      <w:pPr>
        <w:pStyle w:val="PL"/>
      </w:pPr>
      <w:r>
        <w:t xml:space="preserve">          default: false</w:t>
      </w:r>
    </w:p>
    <w:p w14:paraId="4754746C" w14:textId="77777777" w:rsidR="006C1700" w:rsidRDefault="006C1700" w:rsidP="006C1700">
      <w:pPr>
        <w:pStyle w:val="PL"/>
      </w:pPr>
      <w:r>
        <w:t xml:space="preserve">          readOnly: true                    </w:t>
      </w:r>
    </w:p>
    <w:p w14:paraId="0E032249" w14:textId="77777777" w:rsidR="006C1700" w:rsidRDefault="006C1700" w:rsidP="006C1700">
      <w:pPr>
        <w:pStyle w:val="PL"/>
      </w:pPr>
    </w:p>
    <w:p w14:paraId="29471633" w14:textId="77777777" w:rsidR="006C1700" w:rsidRDefault="006C1700" w:rsidP="006C1700">
      <w:pPr>
        <w:pStyle w:val="PL"/>
      </w:pPr>
      <w:r>
        <w:t xml:space="preserve">    A2xCapability:</w:t>
      </w:r>
    </w:p>
    <w:p w14:paraId="272B678A" w14:textId="77777777" w:rsidR="006C1700" w:rsidRDefault="006C1700" w:rsidP="006C1700">
      <w:pPr>
        <w:pStyle w:val="PL"/>
      </w:pPr>
      <w:r>
        <w:t xml:space="preserve">      description: Information of the supported A2X Capability by the PCF</w:t>
      </w:r>
    </w:p>
    <w:p w14:paraId="472FD7C6" w14:textId="77777777" w:rsidR="006C1700" w:rsidRDefault="006C1700" w:rsidP="006C1700">
      <w:pPr>
        <w:pStyle w:val="PL"/>
      </w:pPr>
      <w:r>
        <w:t xml:space="preserve">      type: object</w:t>
      </w:r>
    </w:p>
    <w:p w14:paraId="11759B14" w14:textId="77777777" w:rsidR="006C1700" w:rsidRDefault="006C1700" w:rsidP="006C1700">
      <w:pPr>
        <w:pStyle w:val="PL"/>
      </w:pPr>
      <w:r>
        <w:t xml:space="preserve">      properties:</w:t>
      </w:r>
    </w:p>
    <w:p w14:paraId="67CB0111" w14:textId="77777777" w:rsidR="006C1700" w:rsidRDefault="006C1700" w:rsidP="006C1700">
      <w:pPr>
        <w:pStyle w:val="PL"/>
      </w:pPr>
      <w:r>
        <w:t xml:space="preserve">        lteA2x:</w:t>
      </w:r>
    </w:p>
    <w:p w14:paraId="71F4C8DB" w14:textId="77777777" w:rsidR="006C1700" w:rsidRDefault="006C1700" w:rsidP="006C1700">
      <w:pPr>
        <w:pStyle w:val="PL"/>
      </w:pPr>
      <w:r>
        <w:t xml:space="preserve">          type: boolean</w:t>
      </w:r>
    </w:p>
    <w:p w14:paraId="56CA7809" w14:textId="77777777" w:rsidR="006C1700" w:rsidRDefault="006C1700" w:rsidP="006C1700">
      <w:pPr>
        <w:pStyle w:val="PL"/>
      </w:pPr>
      <w:r>
        <w:t xml:space="preserve">          default: false</w:t>
      </w:r>
    </w:p>
    <w:p w14:paraId="306BE27D" w14:textId="77777777" w:rsidR="006C1700" w:rsidRDefault="006C1700" w:rsidP="006C1700">
      <w:pPr>
        <w:pStyle w:val="PL"/>
      </w:pPr>
      <w:r>
        <w:t xml:space="preserve">        nrA2x:</w:t>
      </w:r>
    </w:p>
    <w:p w14:paraId="35DC9A7F" w14:textId="77777777" w:rsidR="006C1700" w:rsidRDefault="006C1700" w:rsidP="006C1700">
      <w:pPr>
        <w:pStyle w:val="PL"/>
      </w:pPr>
      <w:r>
        <w:t xml:space="preserve">          type: boolean</w:t>
      </w:r>
    </w:p>
    <w:p w14:paraId="6B1FBFBE" w14:textId="77777777" w:rsidR="006C1700" w:rsidRDefault="006C1700" w:rsidP="006C1700">
      <w:pPr>
        <w:pStyle w:val="PL"/>
      </w:pPr>
      <w:r>
        <w:t xml:space="preserve">          default: false</w:t>
      </w:r>
    </w:p>
    <w:p w14:paraId="3C0BD269" w14:textId="77777777" w:rsidR="006C1700" w:rsidRDefault="006C1700" w:rsidP="006C1700">
      <w:pPr>
        <w:pStyle w:val="PL"/>
      </w:pPr>
    </w:p>
    <w:p w14:paraId="2C93DFAF" w14:textId="77777777" w:rsidR="006C1700" w:rsidRDefault="006C1700" w:rsidP="006C1700">
      <w:pPr>
        <w:pStyle w:val="PL"/>
      </w:pPr>
      <w:r>
        <w:t xml:space="preserve">    NefInfo:</w:t>
      </w:r>
    </w:p>
    <w:p w14:paraId="3FF918BD" w14:textId="77777777" w:rsidR="006C1700" w:rsidRDefault="006C1700" w:rsidP="006C1700">
      <w:pPr>
        <w:pStyle w:val="PL"/>
      </w:pPr>
      <w:r>
        <w:t xml:space="preserve">      description: Information of an NEF NF Instance</w:t>
      </w:r>
    </w:p>
    <w:p w14:paraId="5236CE2B" w14:textId="77777777" w:rsidR="006C1700" w:rsidRDefault="006C1700" w:rsidP="006C1700">
      <w:pPr>
        <w:pStyle w:val="PL"/>
      </w:pPr>
      <w:r>
        <w:t xml:space="preserve">      type: object</w:t>
      </w:r>
    </w:p>
    <w:p w14:paraId="1B903AB7" w14:textId="77777777" w:rsidR="006C1700" w:rsidRDefault="006C1700" w:rsidP="006C1700">
      <w:pPr>
        <w:pStyle w:val="PL"/>
      </w:pPr>
      <w:r>
        <w:t xml:space="preserve">      properties:</w:t>
      </w:r>
    </w:p>
    <w:p w14:paraId="072931F6" w14:textId="77777777" w:rsidR="006C1700" w:rsidRDefault="006C1700" w:rsidP="006C1700">
      <w:pPr>
        <w:pStyle w:val="PL"/>
      </w:pPr>
      <w:r>
        <w:t xml:space="preserve">        nefId:</w:t>
      </w:r>
    </w:p>
    <w:p w14:paraId="526E55AD" w14:textId="77777777" w:rsidR="006C1700" w:rsidRDefault="006C1700" w:rsidP="006C1700">
      <w:pPr>
        <w:pStyle w:val="PL"/>
      </w:pPr>
      <w:r>
        <w:t xml:space="preserve">          # $ref: '#/components/schemas/NefId'</w:t>
      </w:r>
    </w:p>
    <w:p w14:paraId="6DD9A73C" w14:textId="77777777" w:rsidR="006C1700" w:rsidRDefault="006C1700" w:rsidP="006C1700">
      <w:pPr>
        <w:pStyle w:val="PL"/>
      </w:pPr>
      <w:r>
        <w:t xml:space="preserve">          type: string</w:t>
      </w:r>
    </w:p>
    <w:p w14:paraId="51F19D62" w14:textId="77777777" w:rsidR="006C1700" w:rsidRDefault="006C1700" w:rsidP="006C1700">
      <w:pPr>
        <w:pStyle w:val="PL"/>
      </w:pPr>
      <w:r>
        <w:t xml:space="preserve">        pfdData:</w:t>
      </w:r>
    </w:p>
    <w:p w14:paraId="3D2FAAB8" w14:textId="77777777" w:rsidR="006C1700" w:rsidRDefault="006C1700" w:rsidP="006C1700">
      <w:pPr>
        <w:pStyle w:val="PL"/>
      </w:pPr>
      <w:r>
        <w:t xml:space="preserve">          $ref: '#/components/schemas/PfdData'</w:t>
      </w:r>
    </w:p>
    <w:p w14:paraId="68B520D2" w14:textId="77777777" w:rsidR="006C1700" w:rsidRDefault="006C1700" w:rsidP="006C1700">
      <w:pPr>
        <w:pStyle w:val="PL"/>
      </w:pPr>
      <w:r>
        <w:t xml:space="preserve">        afEeData:</w:t>
      </w:r>
    </w:p>
    <w:p w14:paraId="07B8F92D" w14:textId="77777777" w:rsidR="006C1700" w:rsidRDefault="006C1700" w:rsidP="006C1700">
      <w:pPr>
        <w:pStyle w:val="PL"/>
      </w:pPr>
      <w:r>
        <w:t xml:space="preserve">          $ref: '#/components/schemas/AfEventExposureData'</w:t>
      </w:r>
    </w:p>
    <w:p w14:paraId="5E3BE181" w14:textId="77777777" w:rsidR="006C1700" w:rsidRDefault="006C1700" w:rsidP="006C1700">
      <w:pPr>
        <w:pStyle w:val="PL"/>
      </w:pPr>
      <w:r>
        <w:t xml:space="preserve">        gpsiRanges:</w:t>
      </w:r>
    </w:p>
    <w:p w14:paraId="3A46E782" w14:textId="77777777" w:rsidR="006C1700" w:rsidRDefault="006C1700" w:rsidP="006C1700">
      <w:pPr>
        <w:pStyle w:val="PL"/>
      </w:pPr>
      <w:r>
        <w:t xml:space="preserve">          type: array</w:t>
      </w:r>
    </w:p>
    <w:p w14:paraId="4D2C314E" w14:textId="77777777" w:rsidR="006C1700" w:rsidRDefault="006C1700" w:rsidP="006C1700">
      <w:pPr>
        <w:pStyle w:val="PL"/>
      </w:pPr>
      <w:r>
        <w:t xml:space="preserve">          uniqueItems: true</w:t>
      </w:r>
    </w:p>
    <w:p w14:paraId="336C5753" w14:textId="77777777" w:rsidR="006C1700" w:rsidRDefault="006C1700" w:rsidP="006C1700">
      <w:pPr>
        <w:pStyle w:val="PL"/>
      </w:pPr>
      <w:r>
        <w:t xml:space="preserve">          items:</w:t>
      </w:r>
    </w:p>
    <w:p w14:paraId="5E5EEAC2" w14:textId="77777777" w:rsidR="006C1700" w:rsidRDefault="006C1700" w:rsidP="006C1700">
      <w:pPr>
        <w:pStyle w:val="PL"/>
      </w:pPr>
      <w:r>
        <w:t xml:space="preserve">            $ref: '#/components/schemas/IdentityRange'</w:t>
      </w:r>
    </w:p>
    <w:p w14:paraId="7A610BFC" w14:textId="77777777" w:rsidR="006C1700" w:rsidRDefault="006C1700" w:rsidP="006C1700">
      <w:pPr>
        <w:pStyle w:val="PL"/>
      </w:pPr>
      <w:r>
        <w:t xml:space="preserve">          minItems: 1</w:t>
      </w:r>
    </w:p>
    <w:p w14:paraId="7815B7E2" w14:textId="77777777" w:rsidR="006C1700" w:rsidRDefault="006C1700" w:rsidP="006C1700">
      <w:pPr>
        <w:pStyle w:val="PL"/>
      </w:pPr>
      <w:r>
        <w:t xml:space="preserve">        externalGroupIdentifiersRanges:</w:t>
      </w:r>
    </w:p>
    <w:p w14:paraId="743C4452" w14:textId="77777777" w:rsidR="006C1700" w:rsidRDefault="006C1700" w:rsidP="006C1700">
      <w:pPr>
        <w:pStyle w:val="PL"/>
      </w:pPr>
      <w:r>
        <w:t xml:space="preserve">          type: array</w:t>
      </w:r>
    </w:p>
    <w:p w14:paraId="4715FB4B" w14:textId="77777777" w:rsidR="006C1700" w:rsidRDefault="006C1700" w:rsidP="006C1700">
      <w:pPr>
        <w:pStyle w:val="PL"/>
      </w:pPr>
      <w:r>
        <w:t xml:space="preserve">          uniqueItems: true</w:t>
      </w:r>
    </w:p>
    <w:p w14:paraId="31564FAD" w14:textId="77777777" w:rsidR="006C1700" w:rsidRDefault="006C1700" w:rsidP="006C1700">
      <w:pPr>
        <w:pStyle w:val="PL"/>
      </w:pPr>
      <w:r>
        <w:t xml:space="preserve">          items:</w:t>
      </w:r>
    </w:p>
    <w:p w14:paraId="573B7B1C" w14:textId="77777777" w:rsidR="006C1700" w:rsidRDefault="006C1700" w:rsidP="006C1700">
      <w:pPr>
        <w:pStyle w:val="PL"/>
      </w:pPr>
      <w:r>
        <w:t xml:space="preserve">            $ref: '#/components/schemas/IdentityRange'</w:t>
      </w:r>
    </w:p>
    <w:p w14:paraId="1FEEC428" w14:textId="77777777" w:rsidR="006C1700" w:rsidRDefault="006C1700" w:rsidP="006C1700">
      <w:pPr>
        <w:pStyle w:val="PL"/>
      </w:pPr>
      <w:r>
        <w:t xml:space="preserve">          minItems: 1</w:t>
      </w:r>
    </w:p>
    <w:p w14:paraId="25E7E3FC" w14:textId="77777777" w:rsidR="006C1700" w:rsidRDefault="006C1700" w:rsidP="006C1700">
      <w:pPr>
        <w:pStyle w:val="PL"/>
      </w:pPr>
      <w:r>
        <w:t xml:space="preserve">        servedFqdnList:</w:t>
      </w:r>
    </w:p>
    <w:p w14:paraId="4C220FE4" w14:textId="77777777" w:rsidR="006C1700" w:rsidRDefault="006C1700" w:rsidP="006C1700">
      <w:pPr>
        <w:pStyle w:val="PL"/>
      </w:pPr>
      <w:r>
        <w:t xml:space="preserve">          type: array</w:t>
      </w:r>
    </w:p>
    <w:p w14:paraId="51C87365" w14:textId="77777777" w:rsidR="006C1700" w:rsidRDefault="006C1700" w:rsidP="006C1700">
      <w:pPr>
        <w:pStyle w:val="PL"/>
      </w:pPr>
      <w:r>
        <w:t xml:space="preserve">          uniqueItems: true</w:t>
      </w:r>
    </w:p>
    <w:p w14:paraId="11FFD42B" w14:textId="77777777" w:rsidR="006C1700" w:rsidRDefault="006C1700" w:rsidP="006C1700">
      <w:pPr>
        <w:pStyle w:val="PL"/>
      </w:pPr>
      <w:r>
        <w:t xml:space="preserve">          items:</w:t>
      </w:r>
    </w:p>
    <w:p w14:paraId="1E7B2D5F" w14:textId="77777777" w:rsidR="006C1700" w:rsidRDefault="006C1700" w:rsidP="006C1700">
      <w:pPr>
        <w:pStyle w:val="PL"/>
      </w:pPr>
      <w:r>
        <w:t xml:space="preserve">            type: string</w:t>
      </w:r>
    </w:p>
    <w:p w14:paraId="76884E61" w14:textId="77777777" w:rsidR="006C1700" w:rsidRDefault="006C1700" w:rsidP="006C1700">
      <w:pPr>
        <w:pStyle w:val="PL"/>
      </w:pPr>
      <w:r>
        <w:t xml:space="preserve">          minItems: 1</w:t>
      </w:r>
    </w:p>
    <w:p w14:paraId="6633DA45" w14:textId="77777777" w:rsidR="006C1700" w:rsidRDefault="006C1700" w:rsidP="006C1700">
      <w:pPr>
        <w:pStyle w:val="PL"/>
      </w:pPr>
      <w:r>
        <w:t xml:space="preserve">        taiList:</w:t>
      </w:r>
    </w:p>
    <w:p w14:paraId="6E496CCB" w14:textId="77777777" w:rsidR="006C1700" w:rsidRDefault="006C1700" w:rsidP="006C1700">
      <w:pPr>
        <w:pStyle w:val="PL"/>
      </w:pPr>
      <w:r>
        <w:t xml:space="preserve">          $ref: '#/components/schemas/TaiList'</w:t>
      </w:r>
    </w:p>
    <w:p w14:paraId="11DF9EE3" w14:textId="77777777" w:rsidR="006C1700" w:rsidRDefault="006C1700" w:rsidP="006C1700">
      <w:pPr>
        <w:pStyle w:val="PL"/>
      </w:pPr>
      <w:r>
        <w:t xml:space="preserve">        taiRangeList:</w:t>
      </w:r>
    </w:p>
    <w:p w14:paraId="4ADF16BF" w14:textId="77777777" w:rsidR="006C1700" w:rsidRDefault="006C1700" w:rsidP="006C1700">
      <w:pPr>
        <w:pStyle w:val="PL"/>
      </w:pPr>
      <w:r>
        <w:t xml:space="preserve">          type: array</w:t>
      </w:r>
    </w:p>
    <w:p w14:paraId="6B7884A3" w14:textId="77777777" w:rsidR="006C1700" w:rsidRDefault="006C1700" w:rsidP="006C1700">
      <w:pPr>
        <w:pStyle w:val="PL"/>
      </w:pPr>
      <w:r>
        <w:t xml:space="preserve">          uniqueItems: true</w:t>
      </w:r>
    </w:p>
    <w:p w14:paraId="09854699" w14:textId="77777777" w:rsidR="006C1700" w:rsidRDefault="006C1700" w:rsidP="006C1700">
      <w:pPr>
        <w:pStyle w:val="PL"/>
      </w:pPr>
      <w:r>
        <w:t xml:space="preserve">          items:</w:t>
      </w:r>
    </w:p>
    <w:p w14:paraId="58F205EA" w14:textId="77777777" w:rsidR="006C1700" w:rsidRDefault="006C1700" w:rsidP="006C1700">
      <w:pPr>
        <w:pStyle w:val="PL"/>
      </w:pPr>
      <w:r>
        <w:t xml:space="preserve">            $ref: '#/components/schemas/TaiRange'</w:t>
      </w:r>
    </w:p>
    <w:p w14:paraId="57D9D3E6" w14:textId="77777777" w:rsidR="006C1700" w:rsidRDefault="006C1700" w:rsidP="006C1700">
      <w:pPr>
        <w:pStyle w:val="PL"/>
      </w:pPr>
      <w:r>
        <w:lastRenderedPageBreak/>
        <w:t xml:space="preserve">          minItems: 1</w:t>
      </w:r>
    </w:p>
    <w:p w14:paraId="5AA2FBFD" w14:textId="77777777" w:rsidR="006C1700" w:rsidRDefault="006C1700" w:rsidP="006C1700">
      <w:pPr>
        <w:pStyle w:val="PL"/>
      </w:pPr>
      <w:r>
        <w:t xml:space="preserve">        dnaiList:</w:t>
      </w:r>
    </w:p>
    <w:p w14:paraId="39AA0628" w14:textId="77777777" w:rsidR="006C1700" w:rsidRDefault="006C1700" w:rsidP="006C1700">
      <w:pPr>
        <w:pStyle w:val="PL"/>
      </w:pPr>
      <w:r>
        <w:t xml:space="preserve">          type: array</w:t>
      </w:r>
    </w:p>
    <w:p w14:paraId="4ABAFFED" w14:textId="77777777" w:rsidR="006C1700" w:rsidRDefault="006C1700" w:rsidP="006C1700">
      <w:pPr>
        <w:pStyle w:val="PL"/>
      </w:pPr>
      <w:r>
        <w:t xml:space="preserve">          uniqueItems: true</w:t>
      </w:r>
    </w:p>
    <w:p w14:paraId="02F9074F" w14:textId="77777777" w:rsidR="006C1700" w:rsidRDefault="006C1700" w:rsidP="006C1700">
      <w:pPr>
        <w:pStyle w:val="PL"/>
      </w:pPr>
      <w:r>
        <w:t xml:space="preserve">          items:</w:t>
      </w:r>
    </w:p>
    <w:p w14:paraId="269A1DDE" w14:textId="77777777" w:rsidR="006C1700" w:rsidRDefault="006C1700" w:rsidP="006C1700">
      <w:pPr>
        <w:pStyle w:val="PL"/>
      </w:pPr>
      <w:r>
        <w:t xml:space="preserve">            $ref: 'TS29571_CommonData.yaml#/components/schemas/Dnai'</w:t>
      </w:r>
    </w:p>
    <w:p w14:paraId="0178A206" w14:textId="77777777" w:rsidR="006C1700" w:rsidRDefault="006C1700" w:rsidP="006C1700">
      <w:pPr>
        <w:pStyle w:val="PL"/>
      </w:pPr>
      <w:r>
        <w:t xml:space="preserve">          minItems: 1</w:t>
      </w:r>
    </w:p>
    <w:p w14:paraId="0BEC7887" w14:textId="77777777" w:rsidR="006C1700" w:rsidRDefault="006C1700" w:rsidP="006C1700">
      <w:pPr>
        <w:pStyle w:val="PL"/>
      </w:pPr>
      <w:r>
        <w:t xml:space="preserve">        unTrustAfInfoList:</w:t>
      </w:r>
    </w:p>
    <w:p w14:paraId="09D89D4D" w14:textId="77777777" w:rsidR="006C1700" w:rsidRDefault="006C1700" w:rsidP="006C1700">
      <w:pPr>
        <w:pStyle w:val="PL"/>
      </w:pPr>
      <w:r>
        <w:t xml:space="preserve">          type: array</w:t>
      </w:r>
    </w:p>
    <w:p w14:paraId="5617522C" w14:textId="77777777" w:rsidR="006C1700" w:rsidRDefault="006C1700" w:rsidP="006C1700">
      <w:pPr>
        <w:pStyle w:val="PL"/>
      </w:pPr>
      <w:r>
        <w:t xml:space="preserve">          uniqueItems: true</w:t>
      </w:r>
    </w:p>
    <w:p w14:paraId="57B85735" w14:textId="77777777" w:rsidR="006C1700" w:rsidRDefault="006C1700" w:rsidP="006C1700">
      <w:pPr>
        <w:pStyle w:val="PL"/>
      </w:pPr>
      <w:r>
        <w:t xml:space="preserve">          items:</w:t>
      </w:r>
    </w:p>
    <w:p w14:paraId="55F68018" w14:textId="77777777" w:rsidR="006C1700" w:rsidRDefault="006C1700" w:rsidP="006C1700">
      <w:pPr>
        <w:pStyle w:val="PL"/>
      </w:pPr>
      <w:r>
        <w:t xml:space="preserve">            $ref: '#/components/schemas/UnTrustAfInfo'</w:t>
      </w:r>
    </w:p>
    <w:p w14:paraId="6C9CEB83" w14:textId="77777777" w:rsidR="006C1700" w:rsidRDefault="006C1700" w:rsidP="006C1700">
      <w:pPr>
        <w:pStyle w:val="PL"/>
      </w:pPr>
      <w:r>
        <w:t xml:space="preserve">          minItems: 1</w:t>
      </w:r>
    </w:p>
    <w:p w14:paraId="5B03F5C7" w14:textId="77777777" w:rsidR="006C1700" w:rsidRDefault="006C1700" w:rsidP="006C1700">
      <w:pPr>
        <w:pStyle w:val="PL"/>
      </w:pPr>
      <w:r>
        <w:t xml:space="preserve">        uasNfFunctionalityInd:</w:t>
      </w:r>
    </w:p>
    <w:p w14:paraId="41F8B06E" w14:textId="77777777" w:rsidR="006C1700" w:rsidRDefault="006C1700" w:rsidP="006C1700">
      <w:pPr>
        <w:pStyle w:val="PL"/>
      </w:pPr>
      <w:r>
        <w:t xml:space="preserve">          type: boolean</w:t>
      </w:r>
    </w:p>
    <w:p w14:paraId="7C953D54" w14:textId="77777777" w:rsidR="006C1700" w:rsidRDefault="006C1700" w:rsidP="006C1700">
      <w:pPr>
        <w:pStyle w:val="PL"/>
      </w:pPr>
      <w:r>
        <w:t xml:space="preserve">          default: false</w:t>
      </w:r>
    </w:p>
    <w:p w14:paraId="045EC9C3" w14:textId="77777777" w:rsidR="006C1700" w:rsidRDefault="006C1700" w:rsidP="006C1700">
      <w:pPr>
        <w:pStyle w:val="PL"/>
      </w:pPr>
      <w:r>
        <w:t xml:space="preserve">        multiMemAfSessQosInd:</w:t>
      </w:r>
    </w:p>
    <w:p w14:paraId="436EF643" w14:textId="77777777" w:rsidR="006C1700" w:rsidRDefault="006C1700" w:rsidP="006C1700">
      <w:pPr>
        <w:pStyle w:val="PL"/>
      </w:pPr>
      <w:r>
        <w:t xml:space="preserve">          type: boolean</w:t>
      </w:r>
    </w:p>
    <w:p w14:paraId="12EA3991" w14:textId="77777777" w:rsidR="006C1700" w:rsidRDefault="006C1700" w:rsidP="006C1700">
      <w:pPr>
        <w:pStyle w:val="PL"/>
      </w:pPr>
      <w:r>
        <w:t xml:space="preserve">          default: false</w:t>
      </w:r>
    </w:p>
    <w:p w14:paraId="3EAF1F41" w14:textId="77777777" w:rsidR="006C1700" w:rsidRDefault="006C1700" w:rsidP="006C1700">
      <w:pPr>
        <w:pStyle w:val="PL"/>
      </w:pPr>
      <w:r>
        <w:t xml:space="preserve">        memberUESelAssistInd:</w:t>
      </w:r>
    </w:p>
    <w:p w14:paraId="5F4EE790" w14:textId="77777777" w:rsidR="006C1700" w:rsidRDefault="006C1700" w:rsidP="006C1700">
      <w:pPr>
        <w:pStyle w:val="PL"/>
      </w:pPr>
      <w:r>
        <w:t xml:space="preserve">          type: boolean</w:t>
      </w:r>
    </w:p>
    <w:p w14:paraId="71166F2E" w14:textId="77777777" w:rsidR="006C1700" w:rsidRDefault="006C1700" w:rsidP="006C1700">
      <w:pPr>
        <w:pStyle w:val="PL"/>
      </w:pPr>
      <w:r>
        <w:t xml:space="preserve">          default: false          </w:t>
      </w:r>
    </w:p>
    <w:p w14:paraId="04B418D2" w14:textId="77777777" w:rsidR="006C1700" w:rsidRDefault="006C1700" w:rsidP="006C1700">
      <w:pPr>
        <w:pStyle w:val="PL"/>
      </w:pPr>
    </w:p>
    <w:p w14:paraId="0C28F35A" w14:textId="77777777" w:rsidR="006C1700" w:rsidRDefault="006C1700" w:rsidP="006C1700">
      <w:pPr>
        <w:pStyle w:val="PL"/>
      </w:pPr>
      <w:r>
        <w:t xml:space="preserve">    NrfInfo:</w:t>
      </w:r>
    </w:p>
    <w:p w14:paraId="1A0C8CFA" w14:textId="77777777" w:rsidR="006C1700" w:rsidRDefault="006C1700" w:rsidP="006C1700">
      <w:pPr>
        <w:pStyle w:val="PL"/>
      </w:pPr>
      <w:r>
        <w:t xml:space="preserve">      description: Information of an NRF NF Instance, used in hierarchical NRF deployments</w:t>
      </w:r>
    </w:p>
    <w:p w14:paraId="6E891F05" w14:textId="77777777" w:rsidR="006C1700" w:rsidRDefault="006C1700" w:rsidP="006C1700">
      <w:pPr>
        <w:pStyle w:val="PL"/>
      </w:pPr>
      <w:r>
        <w:t xml:space="preserve">      type: object</w:t>
      </w:r>
    </w:p>
    <w:p w14:paraId="1D77F89B" w14:textId="77777777" w:rsidR="006C1700" w:rsidRDefault="006C1700" w:rsidP="006C1700">
      <w:pPr>
        <w:pStyle w:val="PL"/>
      </w:pPr>
      <w:r>
        <w:t xml:space="preserve">      properties:</w:t>
      </w:r>
    </w:p>
    <w:p w14:paraId="1E891A78" w14:textId="77777777" w:rsidR="006C1700" w:rsidRDefault="006C1700" w:rsidP="006C1700">
      <w:pPr>
        <w:pStyle w:val="PL"/>
      </w:pPr>
      <w:r>
        <w:t xml:space="preserve">        servedUdrInfo:</w:t>
      </w:r>
    </w:p>
    <w:p w14:paraId="0CC91E00" w14:textId="77777777" w:rsidR="006C1700" w:rsidRDefault="006C1700" w:rsidP="006C1700">
      <w:pPr>
        <w:pStyle w:val="PL"/>
      </w:pPr>
      <w:r>
        <w:t xml:space="preserve">          description: A map (list of key-value pairs) where nfInstanceId serves as key</w:t>
      </w:r>
    </w:p>
    <w:p w14:paraId="1A90A684" w14:textId="77777777" w:rsidR="006C1700" w:rsidRDefault="006C1700" w:rsidP="006C1700">
      <w:pPr>
        <w:pStyle w:val="PL"/>
      </w:pPr>
      <w:r>
        <w:t xml:space="preserve">          type: object</w:t>
      </w:r>
    </w:p>
    <w:p w14:paraId="3A50D87D" w14:textId="77777777" w:rsidR="006C1700" w:rsidRDefault="006C1700" w:rsidP="006C1700">
      <w:pPr>
        <w:pStyle w:val="PL"/>
      </w:pPr>
      <w:r>
        <w:t xml:space="preserve">          additionalProperties:</w:t>
      </w:r>
    </w:p>
    <w:p w14:paraId="4A8E18A3" w14:textId="77777777" w:rsidR="006C1700" w:rsidRDefault="006C1700" w:rsidP="006C1700">
      <w:pPr>
        <w:pStyle w:val="PL"/>
      </w:pPr>
      <w:r>
        <w:t xml:space="preserve">            anyOf:</w:t>
      </w:r>
    </w:p>
    <w:p w14:paraId="48540E44" w14:textId="77777777" w:rsidR="006C1700" w:rsidRDefault="006C1700" w:rsidP="006C1700">
      <w:pPr>
        <w:pStyle w:val="PL"/>
      </w:pPr>
      <w:r>
        <w:t xml:space="preserve">              - $ref: '#/components/schemas/UdrInfo'</w:t>
      </w:r>
    </w:p>
    <w:p w14:paraId="5BB41381" w14:textId="77777777" w:rsidR="006C1700" w:rsidRDefault="006C1700" w:rsidP="006C1700">
      <w:pPr>
        <w:pStyle w:val="PL"/>
      </w:pPr>
      <w:r>
        <w:t xml:space="preserve">              - $ref: 'TS29571_CommonData.yaml#/components/schemas/EmptyObject'</w:t>
      </w:r>
    </w:p>
    <w:p w14:paraId="265D1CAC" w14:textId="77777777" w:rsidR="006C1700" w:rsidRDefault="006C1700" w:rsidP="006C1700">
      <w:pPr>
        <w:pStyle w:val="PL"/>
      </w:pPr>
      <w:r>
        <w:t xml:space="preserve">          minProperties: 1</w:t>
      </w:r>
    </w:p>
    <w:p w14:paraId="5D21C009" w14:textId="77777777" w:rsidR="006C1700" w:rsidRDefault="006C1700" w:rsidP="006C1700">
      <w:pPr>
        <w:pStyle w:val="PL"/>
      </w:pPr>
      <w:r>
        <w:t xml:space="preserve">        servedUdrInfoList:</w:t>
      </w:r>
    </w:p>
    <w:p w14:paraId="72D0F308" w14:textId="77777777" w:rsidR="006C1700" w:rsidRDefault="006C1700" w:rsidP="006C1700">
      <w:pPr>
        <w:pStyle w:val="PL"/>
      </w:pPr>
      <w:r>
        <w:t xml:space="preserve">          description: A map (list of key-value pairs) where nfInstanceId serves as key</w:t>
      </w:r>
    </w:p>
    <w:p w14:paraId="55086AF9" w14:textId="77777777" w:rsidR="006C1700" w:rsidRDefault="006C1700" w:rsidP="006C1700">
      <w:pPr>
        <w:pStyle w:val="PL"/>
      </w:pPr>
      <w:r>
        <w:t xml:space="preserve">          type: object</w:t>
      </w:r>
    </w:p>
    <w:p w14:paraId="3EFCB00B" w14:textId="77777777" w:rsidR="006C1700" w:rsidRDefault="006C1700" w:rsidP="006C1700">
      <w:pPr>
        <w:pStyle w:val="PL"/>
      </w:pPr>
      <w:r>
        <w:t xml:space="preserve">          additionalProperties:</w:t>
      </w:r>
    </w:p>
    <w:p w14:paraId="7EFA6AD0" w14:textId="77777777" w:rsidR="006C1700" w:rsidRDefault="006C1700" w:rsidP="006C1700">
      <w:pPr>
        <w:pStyle w:val="PL"/>
      </w:pPr>
      <w:r>
        <w:t xml:space="preserve">            description: A map (list of key-value pairs) where a valid JSON string serves as key</w:t>
      </w:r>
    </w:p>
    <w:p w14:paraId="67E09F14" w14:textId="77777777" w:rsidR="006C1700" w:rsidRDefault="006C1700" w:rsidP="006C1700">
      <w:pPr>
        <w:pStyle w:val="PL"/>
      </w:pPr>
      <w:r>
        <w:t xml:space="preserve">            type: object</w:t>
      </w:r>
    </w:p>
    <w:p w14:paraId="2F43A34D" w14:textId="77777777" w:rsidR="006C1700" w:rsidRDefault="006C1700" w:rsidP="006C1700">
      <w:pPr>
        <w:pStyle w:val="PL"/>
      </w:pPr>
      <w:r>
        <w:t xml:space="preserve">            additionalProperties:</w:t>
      </w:r>
    </w:p>
    <w:p w14:paraId="50DC7D10" w14:textId="77777777" w:rsidR="006C1700" w:rsidRDefault="006C1700" w:rsidP="006C1700">
      <w:pPr>
        <w:pStyle w:val="PL"/>
      </w:pPr>
      <w:r>
        <w:t xml:space="preserve">              anyOf:</w:t>
      </w:r>
    </w:p>
    <w:p w14:paraId="35B6C294" w14:textId="77777777" w:rsidR="006C1700" w:rsidRDefault="006C1700" w:rsidP="006C1700">
      <w:pPr>
        <w:pStyle w:val="PL"/>
      </w:pPr>
      <w:r>
        <w:t xml:space="preserve">                - $ref: '#/components/schemas/UdrInfo'</w:t>
      </w:r>
    </w:p>
    <w:p w14:paraId="3F537398" w14:textId="77777777" w:rsidR="006C1700" w:rsidRDefault="006C1700" w:rsidP="006C1700">
      <w:pPr>
        <w:pStyle w:val="PL"/>
      </w:pPr>
      <w:r>
        <w:t xml:space="preserve">                - $ref: 'TS29571_CommonData.yaml#/components/schemas/EmptyObject'</w:t>
      </w:r>
    </w:p>
    <w:p w14:paraId="7F866129" w14:textId="77777777" w:rsidR="006C1700" w:rsidRDefault="006C1700" w:rsidP="006C1700">
      <w:pPr>
        <w:pStyle w:val="PL"/>
      </w:pPr>
      <w:r>
        <w:t xml:space="preserve">            minProperties: 1</w:t>
      </w:r>
    </w:p>
    <w:p w14:paraId="614A6504" w14:textId="77777777" w:rsidR="006C1700" w:rsidRDefault="006C1700" w:rsidP="006C1700">
      <w:pPr>
        <w:pStyle w:val="PL"/>
      </w:pPr>
      <w:r>
        <w:t xml:space="preserve">          minProperties: 1</w:t>
      </w:r>
    </w:p>
    <w:p w14:paraId="7E1245DB" w14:textId="77777777" w:rsidR="006C1700" w:rsidRDefault="006C1700" w:rsidP="006C1700">
      <w:pPr>
        <w:pStyle w:val="PL"/>
      </w:pPr>
      <w:r>
        <w:t xml:space="preserve">        servedUdmInfo:</w:t>
      </w:r>
    </w:p>
    <w:p w14:paraId="1E0EE8FB" w14:textId="77777777" w:rsidR="006C1700" w:rsidRDefault="006C1700" w:rsidP="006C1700">
      <w:pPr>
        <w:pStyle w:val="PL"/>
      </w:pPr>
      <w:r>
        <w:t xml:space="preserve">          description: A map (list of key-value pairs) where nfInstanceId serves as key</w:t>
      </w:r>
    </w:p>
    <w:p w14:paraId="3D0CB9EE" w14:textId="77777777" w:rsidR="006C1700" w:rsidRDefault="006C1700" w:rsidP="006C1700">
      <w:pPr>
        <w:pStyle w:val="PL"/>
      </w:pPr>
      <w:r>
        <w:t xml:space="preserve">          type: object</w:t>
      </w:r>
    </w:p>
    <w:p w14:paraId="2C45A3A6" w14:textId="77777777" w:rsidR="006C1700" w:rsidRDefault="006C1700" w:rsidP="006C1700">
      <w:pPr>
        <w:pStyle w:val="PL"/>
      </w:pPr>
      <w:r>
        <w:t xml:space="preserve">          additionalProperties:</w:t>
      </w:r>
    </w:p>
    <w:p w14:paraId="06A3D606" w14:textId="77777777" w:rsidR="006C1700" w:rsidRDefault="006C1700" w:rsidP="006C1700">
      <w:pPr>
        <w:pStyle w:val="PL"/>
      </w:pPr>
      <w:r>
        <w:t xml:space="preserve">            anyOf:</w:t>
      </w:r>
    </w:p>
    <w:p w14:paraId="565658EE" w14:textId="77777777" w:rsidR="006C1700" w:rsidRDefault="006C1700" w:rsidP="006C1700">
      <w:pPr>
        <w:pStyle w:val="PL"/>
      </w:pPr>
      <w:r>
        <w:t xml:space="preserve">              - $ref: '#/components/schemas/UdmInfo'</w:t>
      </w:r>
    </w:p>
    <w:p w14:paraId="499E7781" w14:textId="77777777" w:rsidR="006C1700" w:rsidRDefault="006C1700" w:rsidP="006C1700">
      <w:pPr>
        <w:pStyle w:val="PL"/>
      </w:pPr>
      <w:r>
        <w:t xml:space="preserve">              - $ref: 'TS29571_CommonData.yaml#/components/schemas/EmptyObject'</w:t>
      </w:r>
    </w:p>
    <w:p w14:paraId="5F5B6FEB" w14:textId="77777777" w:rsidR="006C1700" w:rsidRDefault="006C1700" w:rsidP="006C1700">
      <w:pPr>
        <w:pStyle w:val="PL"/>
      </w:pPr>
      <w:r>
        <w:t xml:space="preserve">          minProperties: 1</w:t>
      </w:r>
    </w:p>
    <w:p w14:paraId="51E18554" w14:textId="77777777" w:rsidR="006C1700" w:rsidRDefault="006C1700" w:rsidP="006C1700">
      <w:pPr>
        <w:pStyle w:val="PL"/>
      </w:pPr>
      <w:r>
        <w:t xml:space="preserve">        servedUdmInfoList:</w:t>
      </w:r>
    </w:p>
    <w:p w14:paraId="53C4C420" w14:textId="77777777" w:rsidR="006C1700" w:rsidRDefault="006C1700" w:rsidP="006C1700">
      <w:pPr>
        <w:pStyle w:val="PL"/>
      </w:pPr>
      <w:r>
        <w:t xml:space="preserve">          description: A map (list of key-value pairs) where nfInstanceId serves as key</w:t>
      </w:r>
    </w:p>
    <w:p w14:paraId="3EA4ECF2" w14:textId="77777777" w:rsidR="006C1700" w:rsidRDefault="006C1700" w:rsidP="006C1700">
      <w:pPr>
        <w:pStyle w:val="PL"/>
      </w:pPr>
      <w:r>
        <w:t xml:space="preserve">          type: object</w:t>
      </w:r>
    </w:p>
    <w:p w14:paraId="5822DA47" w14:textId="77777777" w:rsidR="006C1700" w:rsidRDefault="006C1700" w:rsidP="006C1700">
      <w:pPr>
        <w:pStyle w:val="PL"/>
      </w:pPr>
      <w:r>
        <w:t xml:space="preserve">          additionalProperties:</w:t>
      </w:r>
    </w:p>
    <w:p w14:paraId="4C1CB1E1" w14:textId="77777777" w:rsidR="006C1700" w:rsidRDefault="006C1700" w:rsidP="006C1700">
      <w:pPr>
        <w:pStyle w:val="PL"/>
      </w:pPr>
      <w:r>
        <w:t xml:space="preserve">            description: A map (list of key-value pairs) where a valid JSON string serves as key</w:t>
      </w:r>
    </w:p>
    <w:p w14:paraId="03E0E7A6" w14:textId="77777777" w:rsidR="006C1700" w:rsidRDefault="006C1700" w:rsidP="006C1700">
      <w:pPr>
        <w:pStyle w:val="PL"/>
      </w:pPr>
      <w:r>
        <w:t xml:space="preserve">            type: object</w:t>
      </w:r>
    </w:p>
    <w:p w14:paraId="662375C9" w14:textId="77777777" w:rsidR="006C1700" w:rsidRDefault="006C1700" w:rsidP="006C1700">
      <w:pPr>
        <w:pStyle w:val="PL"/>
      </w:pPr>
      <w:r>
        <w:t xml:space="preserve">            additionalProperties:</w:t>
      </w:r>
    </w:p>
    <w:p w14:paraId="796A9FD8" w14:textId="77777777" w:rsidR="006C1700" w:rsidRDefault="006C1700" w:rsidP="006C1700">
      <w:pPr>
        <w:pStyle w:val="PL"/>
      </w:pPr>
      <w:r>
        <w:t xml:space="preserve">              anyOf:</w:t>
      </w:r>
    </w:p>
    <w:p w14:paraId="0A831D07" w14:textId="77777777" w:rsidR="006C1700" w:rsidRDefault="006C1700" w:rsidP="006C1700">
      <w:pPr>
        <w:pStyle w:val="PL"/>
      </w:pPr>
      <w:r>
        <w:t xml:space="preserve">                - $ref: '#/components/schemas/UdmInfo'</w:t>
      </w:r>
    </w:p>
    <w:p w14:paraId="62FD5D3F" w14:textId="77777777" w:rsidR="006C1700" w:rsidRDefault="006C1700" w:rsidP="006C1700">
      <w:pPr>
        <w:pStyle w:val="PL"/>
      </w:pPr>
      <w:r>
        <w:t xml:space="preserve">                - $ref: 'TS29571_CommonData.yaml#/components/schemas/EmptyObject'</w:t>
      </w:r>
    </w:p>
    <w:p w14:paraId="2CEF3392" w14:textId="77777777" w:rsidR="006C1700" w:rsidRDefault="006C1700" w:rsidP="006C1700">
      <w:pPr>
        <w:pStyle w:val="PL"/>
      </w:pPr>
      <w:r>
        <w:t xml:space="preserve">            minProperties: 1</w:t>
      </w:r>
    </w:p>
    <w:p w14:paraId="6F9A4147" w14:textId="77777777" w:rsidR="006C1700" w:rsidRDefault="006C1700" w:rsidP="006C1700">
      <w:pPr>
        <w:pStyle w:val="PL"/>
      </w:pPr>
      <w:r>
        <w:t xml:space="preserve">          minProperties: 1</w:t>
      </w:r>
    </w:p>
    <w:p w14:paraId="0BC72773" w14:textId="77777777" w:rsidR="006C1700" w:rsidRDefault="006C1700" w:rsidP="006C1700">
      <w:pPr>
        <w:pStyle w:val="PL"/>
      </w:pPr>
      <w:r>
        <w:t xml:space="preserve">        servedAusfInfo:</w:t>
      </w:r>
    </w:p>
    <w:p w14:paraId="7241148E" w14:textId="77777777" w:rsidR="006C1700" w:rsidRDefault="006C1700" w:rsidP="006C1700">
      <w:pPr>
        <w:pStyle w:val="PL"/>
      </w:pPr>
      <w:r>
        <w:t xml:space="preserve">          description: A map (list of key-value pairs) where nfInstanceId serves as key</w:t>
      </w:r>
    </w:p>
    <w:p w14:paraId="45BE8B1D" w14:textId="77777777" w:rsidR="006C1700" w:rsidRDefault="006C1700" w:rsidP="006C1700">
      <w:pPr>
        <w:pStyle w:val="PL"/>
      </w:pPr>
      <w:r>
        <w:t xml:space="preserve">          type: object</w:t>
      </w:r>
    </w:p>
    <w:p w14:paraId="39EBB75E" w14:textId="77777777" w:rsidR="006C1700" w:rsidRDefault="006C1700" w:rsidP="006C1700">
      <w:pPr>
        <w:pStyle w:val="PL"/>
      </w:pPr>
      <w:r>
        <w:t xml:space="preserve">          additionalProperties:</w:t>
      </w:r>
    </w:p>
    <w:p w14:paraId="22E67734" w14:textId="77777777" w:rsidR="006C1700" w:rsidRDefault="006C1700" w:rsidP="006C1700">
      <w:pPr>
        <w:pStyle w:val="PL"/>
      </w:pPr>
      <w:r>
        <w:t xml:space="preserve">            anyOf:</w:t>
      </w:r>
    </w:p>
    <w:p w14:paraId="7E77C880" w14:textId="77777777" w:rsidR="006C1700" w:rsidRDefault="006C1700" w:rsidP="006C1700">
      <w:pPr>
        <w:pStyle w:val="PL"/>
      </w:pPr>
      <w:r>
        <w:t xml:space="preserve">              - $ref: '#/components/schemas/AusfInfo'</w:t>
      </w:r>
    </w:p>
    <w:p w14:paraId="5453C2B2" w14:textId="77777777" w:rsidR="006C1700" w:rsidRDefault="006C1700" w:rsidP="006C1700">
      <w:pPr>
        <w:pStyle w:val="PL"/>
      </w:pPr>
      <w:r>
        <w:t xml:space="preserve">              - $ref: 'TS29571_CommonData.yaml#/components/schemas/EmptyObject'</w:t>
      </w:r>
    </w:p>
    <w:p w14:paraId="2C610B98" w14:textId="77777777" w:rsidR="006C1700" w:rsidRDefault="006C1700" w:rsidP="006C1700">
      <w:pPr>
        <w:pStyle w:val="PL"/>
      </w:pPr>
      <w:r>
        <w:t xml:space="preserve">          minProperties: 1</w:t>
      </w:r>
    </w:p>
    <w:p w14:paraId="22069366" w14:textId="77777777" w:rsidR="006C1700" w:rsidRDefault="006C1700" w:rsidP="006C1700">
      <w:pPr>
        <w:pStyle w:val="PL"/>
      </w:pPr>
      <w:r>
        <w:t xml:space="preserve">        servedAusfInfoList:</w:t>
      </w:r>
    </w:p>
    <w:p w14:paraId="715166F9" w14:textId="77777777" w:rsidR="006C1700" w:rsidRDefault="006C1700" w:rsidP="006C1700">
      <w:pPr>
        <w:pStyle w:val="PL"/>
      </w:pPr>
      <w:r>
        <w:t xml:space="preserve">          description: A map (list of key-value pairs) where nfInstanceId serves as key</w:t>
      </w:r>
    </w:p>
    <w:p w14:paraId="5AE86421" w14:textId="77777777" w:rsidR="006C1700" w:rsidRDefault="006C1700" w:rsidP="006C1700">
      <w:pPr>
        <w:pStyle w:val="PL"/>
      </w:pPr>
      <w:r>
        <w:t xml:space="preserve">          type: object</w:t>
      </w:r>
    </w:p>
    <w:p w14:paraId="205621A1" w14:textId="77777777" w:rsidR="006C1700" w:rsidRDefault="006C1700" w:rsidP="006C1700">
      <w:pPr>
        <w:pStyle w:val="PL"/>
      </w:pPr>
      <w:r>
        <w:lastRenderedPageBreak/>
        <w:t xml:space="preserve">          additionalProperties:</w:t>
      </w:r>
    </w:p>
    <w:p w14:paraId="2354D696" w14:textId="77777777" w:rsidR="006C1700" w:rsidRDefault="006C1700" w:rsidP="006C1700">
      <w:pPr>
        <w:pStyle w:val="PL"/>
      </w:pPr>
      <w:r>
        <w:t xml:space="preserve">            description: A map (list of key-value pairs) where a valid JSON string serves as key</w:t>
      </w:r>
    </w:p>
    <w:p w14:paraId="08B8FBB5" w14:textId="77777777" w:rsidR="006C1700" w:rsidRDefault="006C1700" w:rsidP="006C1700">
      <w:pPr>
        <w:pStyle w:val="PL"/>
      </w:pPr>
      <w:r>
        <w:t xml:space="preserve">            type: object</w:t>
      </w:r>
    </w:p>
    <w:p w14:paraId="3B9CFF9C" w14:textId="77777777" w:rsidR="006C1700" w:rsidRDefault="006C1700" w:rsidP="006C1700">
      <w:pPr>
        <w:pStyle w:val="PL"/>
      </w:pPr>
      <w:r>
        <w:t xml:space="preserve">            additionalProperties:</w:t>
      </w:r>
    </w:p>
    <w:p w14:paraId="1106C7A3" w14:textId="77777777" w:rsidR="006C1700" w:rsidRDefault="006C1700" w:rsidP="006C1700">
      <w:pPr>
        <w:pStyle w:val="PL"/>
      </w:pPr>
      <w:r>
        <w:t xml:space="preserve">              anyOf:</w:t>
      </w:r>
    </w:p>
    <w:p w14:paraId="4C256206" w14:textId="77777777" w:rsidR="006C1700" w:rsidRDefault="006C1700" w:rsidP="006C1700">
      <w:pPr>
        <w:pStyle w:val="PL"/>
      </w:pPr>
      <w:r>
        <w:t xml:space="preserve">                - $ref: '#/components/schemas/AusfInfo'</w:t>
      </w:r>
    </w:p>
    <w:p w14:paraId="512E67A8" w14:textId="77777777" w:rsidR="006C1700" w:rsidRDefault="006C1700" w:rsidP="006C1700">
      <w:pPr>
        <w:pStyle w:val="PL"/>
      </w:pPr>
      <w:r>
        <w:t xml:space="preserve">                - $ref: 'TS29571_CommonData.yaml#/components/schemas/EmptyObject'</w:t>
      </w:r>
    </w:p>
    <w:p w14:paraId="7C4B6BF3" w14:textId="77777777" w:rsidR="006C1700" w:rsidRDefault="006C1700" w:rsidP="006C1700">
      <w:pPr>
        <w:pStyle w:val="PL"/>
      </w:pPr>
      <w:r>
        <w:t xml:space="preserve">            minProperties: 1</w:t>
      </w:r>
    </w:p>
    <w:p w14:paraId="747933E6" w14:textId="77777777" w:rsidR="006C1700" w:rsidRDefault="006C1700" w:rsidP="006C1700">
      <w:pPr>
        <w:pStyle w:val="PL"/>
      </w:pPr>
      <w:r>
        <w:t xml:space="preserve">          minProperties: 1</w:t>
      </w:r>
    </w:p>
    <w:p w14:paraId="68C8EAAD" w14:textId="77777777" w:rsidR="006C1700" w:rsidRDefault="006C1700" w:rsidP="006C1700">
      <w:pPr>
        <w:pStyle w:val="PL"/>
      </w:pPr>
      <w:r>
        <w:t xml:space="preserve">        servedAmfInfo:</w:t>
      </w:r>
    </w:p>
    <w:p w14:paraId="7EDFCCE1" w14:textId="77777777" w:rsidR="006C1700" w:rsidRDefault="006C1700" w:rsidP="006C1700">
      <w:pPr>
        <w:pStyle w:val="PL"/>
      </w:pPr>
      <w:r>
        <w:t xml:space="preserve">          description: A map (list of key-value pairs) where nfInstanceId serves as key</w:t>
      </w:r>
    </w:p>
    <w:p w14:paraId="6AC3D25D" w14:textId="77777777" w:rsidR="006C1700" w:rsidRDefault="006C1700" w:rsidP="006C1700">
      <w:pPr>
        <w:pStyle w:val="PL"/>
      </w:pPr>
      <w:r>
        <w:t xml:space="preserve">          type: object</w:t>
      </w:r>
    </w:p>
    <w:p w14:paraId="756A3916" w14:textId="77777777" w:rsidR="006C1700" w:rsidRDefault="006C1700" w:rsidP="006C1700">
      <w:pPr>
        <w:pStyle w:val="PL"/>
      </w:pPr>
      <w:r>
        <w:t xml:space="preserve">          additionalProperties:</w:t>
      </w:r>
    </w:p>
    <w:p w14:paraId="071CF223" w14:textId="77777777" w:rsidR="006C1700" w:rsidRDefault="006C1700" w:rsidP="006C1700">
      <w:pPr>
        <w:pStyle w:val="PL"/>
      </w:pPr>
      <w:r>
        <w:t xml:space="preserve">            anyOf:</w:t>
      </w:r>
    </w:p>
    <w:p w14:paraId="7C81E6FA" w14:textId="77777777" w:rsidR="006C1700" w:rsidRDefault="006C1700" w:rsidP="006C1700">
      <w:pPr>
        <w:pStyle w:val="PL"/>
      </w:pPr>
      <w:r>
        <w:t xml:space="preserve">              - $ref: '#/components/schemas/AmfInfo'</w:t>
      </w:r>
    </w:p>
    <w:p w14:paraId="1E8702DA" w14:textId="77777777" w:rsidR="006C1700" w:rsidRDefault="006C1700" w:rsidP="006C1700">
      <w:pPr>
        <w:pStyle w:val="PL"/>
      </w:pPr>
      <w:r>
        <w:t xml:space="preserve">              - $ref: 'TS29571_CommonData.yaml#/components/schemas/EmptyObject'</w:t>
      </w:r>
    </w:p>
    <w:p w14:paraId="3C852CC1" w14:textId="77777777" w:rsidR="006C1700" w:rsidRDefault="006C1700" w:rsidP="006C1700">
      <w:pPr>
        <w:pStyle w:val="PL"/>
      </w:pPr>
      <w:r>
        <w:t xml:space="preserve">          minProperties: 1</w:t>
      </w:r>
    </w:p>
    <w:p w14:paraId="5C12AD7F" w14:textId="77777777" w:rsidR="006C1700" w:rsidRDefault="006C1700" w:rsidP="006C1700">
      <w:pPr>
        <w:pStyle w:val="PL"/>
      </w:pPr>
      <w:r>
        <w:t xml:space="preserve">        servedAmfInfoList:</w:t>
      </w:r>
    </w:p>
    <w:p w14:paraId="5396C29E" w14:textId="77777777" w:rsidR="006C1700" w:rsidRDefault="006C1700" w:rsidP="006C1700">
      <w:pPr>
        <w:pStyle w:val="PL"/>
      </w:pPr>
      <w:r>
        <w:t xml:space="preserve">          description: A map (list of key-value pairs) where nfInstanceId serves as key</w:t>
      </w:r>
    </w:p>
    <w:p w14:paraId="59B50D4D" w14:textId="77777777" w:rsidR="006C1700" w:rsidRDefault="006C1700" w:rsidP="006C1700">
      <w:pPr>
        <w:pStyle w:val="PL"/>
      </w:pPr>
      <w:r>
        <w:t xml:space="preserve">          type: object</w:t>
      </w:r>
    </w:p>
    <w:p w14:paraId="11CC1E04" w14:textId="77777777" w:rsidR="006C1700" w:rsidRDefault="006C1700" w:rsidP="006C1700">
      <w:pPr>
        <w:pStyle w:val="PL"/>
      </w:pPr>
      <w:r>
        <w:t xml:space="preserve">          additionalProperties:</w:t>
      </w:r>
    </w:p>
    <w:p w14:paraId="5EA8272A" w14:textId="77777777" w:rsidR="006C1700" w:rsidRDefault="006C1700" w:rsidP="006C1700">
      <w:pPr>
        <w:pStyle w:val="PL"/>
      </w:pPr>
      <w:r>
        <w:t xml:space="preserve">            description: A map (list of key-value pairs) where a valid JSON string serves as key</w:t>
      </w:r>
    </w:p>
    <w:p w14:paraId="73F35A6F" w14:textId="77777777" w:rsidR="006C1700" w:rsidRDefault="006C1700" w:rsidP="006C1700">
      <w:pPr>
        <w:pStyle w:val="PL"/>
      </w:pPr>
      <w:r>
        <w:t xml:space="preserve">            type: object</w:t>
      </w:r>
    </w:p>
    <w:p w14:paraId="59E14EE8" w14:textId="77777777" w:rsidR="006C1700" w:rsidRDefault="006C1700" w:rsidP="006C1700">
      <w:pPr>
        <w:pStyle w:val="PL"/>
      </w:pPr>
      <w:r>
        <w:t xml:space="preserve">            additionalProperties:</w:t>
      </w:r>
    </w:p>
    <w:p w14:paraId="339CFA6A" w14:textId="77777777" w:rsidR="006C1700" w:rsidRDefault="006C1700" w:rsidP="006C1700">
      <w:pPr>
        <w:pStyle w:val="PL"/>
      </w:pPr>
      <w:r>
        <w:t xml:space="preserve">              anyOf:</w:t>
      </w:r>
    </w:p>
    <w:p w14:paraId="283F9012" w14:textId="77777777" w:rsidR="006C1700" w:rsidRDefault="006C1700" w:rsidP="006C1700">
      <w:pPr>
        <w:pStyle w:val="PL"/>
      </w:pPr>
      <w:r>
        <w:t xml:space="preserve">                - $ref: '#/components/schemas/AmfInfo'</w:t>
      </w:r>
    </w:p>
    <w:p w14:paraId="2986DB08" w14:textId="77777777" w:rsidR="006C1700" w:rsidRDefault="006C1700" w:rsidP="006C1700">
      <w:pPr>
        <w:pStyle w:val="PL"/>
      </w:pPr>
      <w:r>
        <w:t xml:space="preserve">                - $ref: 'TS29571_CommonData.yaml#/components/schemas/EmptyObject'</w:t>
      </w:r>
    </w:p>
    <w:p w14:paraId="358D893D" w14:textId="77777777" w:rsidR="006C1700" w:rsidRDefault="006C1700" w:rsidP="006C1700">
      <w:pPr>
        <w:pStyle w:val="PL"/>
      </w:pPr>
      <w:r>
        <w:t xml:space="preserve">            minProperties: 1</w:t>
      </w:r>
    </w:p>
    <w:p w14:paraId="11D6C001" w14:textId="77777777" w:rsidR="006C1700" w:rsidRDefault="006C1700" w:rsidP="006C1700">
      <w:pPr>
        <w:pStyle w:val="PL"/>
      </w:pPr>
      <w:r>
        <w:t xml:space="preserve">          minProperties: 1</w:t>
      </w:r>
    </w:p>
    <w:p w14:paraId="7690ADD8" w14:textId="77777777" w:rsidR="006C1700" w:rsidRDefault="006C1700" w:rsidP="006C1700">
      <w:pPr>
        <w:pStyle w:val="PL"/>
      </w:pPr>
      <w:r>
        <w:t xml:space="preserve">        servedSmfInfo:</w:t>
      </w:r>
    </w:p>
    <w:p w14:paraId="276A1C40" w14:textId="77777777" w:rsidR="006C1700" w:rsidRDefault="006C1700" w:rsidP="006C1700">
      <w:pPr>
        <w:pStyle w:val="PL"/>
      </w:pPr>
      <w:r>
        <w:t xml:space="preserve">          description: A map (list of key-value pairs) where nfInstanceId serves as key</w:t>
      </w:r>
    </w:p>
    <w:p w14:paraId="2CCA8291" w14:textId="77777777" w:rsidR="006C1700" w:rsidRDefault="006C1700" w:rsidP="006C1700">
      <w:pPr>
        <w:pStyle w:val="PL"/>
      </w:pPr>
      <w:r>
        <w:t xml:space="preserve">          type: object</w:t>
      </w:r>
    </w:p>
    <w:p w14:paraId="6FFFBACE" w14:textId="77777777" w:rsidR="006C1700" w:rsidRDefault="006C1700" w:rsidP="006C1700">
      <w:pPr>
        <w:pStyle w:val="PL"/>
      </w:pPr>
      <w:r>
        <w:t xml:space="preserve">          additionalProperties:</w:t>
      </w:r>
    </w:p>
    <w:p w14:paraId="40AE71A3" w14:textId="77777777" w:rsidR="006C1700" w:rsidRDefault="006C1700" w:rsidP="006C1700">
      <w:pPr>
        <w:pStyle w:val="PL"/>
      </w:pPr>
      <w:r>
        <w:t xml:space="preserve">            anyOf:</w:t>
      </w:r>
    </w:p>
    <w:p w14:paraId="7F4A5D57" w14:textId="77777777" w:rsidR="006C1700" w:rsidRDefault="006C1700" w:rsidP="006C1700">
      <w:pPr>
        <w:pStyle w:val="PL"/>
      </w:pPr>
      <w:r>
        <w:t xml:space="preserve">              - $ref: '#/components/schemas/SmfInfo'</w:t>
      </w:r>
    </w:p>
    <w:p w14:paraId="62EBDEB8" w14:textId="77777777" w:rsidR="006C1700" w:rsidRDefault="006C1700" w:rsidP="006C1700">
      <w:pPr>
        <w:pStyle w:val="PL"/>
      </w:pPr>
      <w:r>
        <w:t xml:space="preserve">              - $ref: 'TS29571_CommonData.yaml#/components/schemas/EmptyObject'</w:t>
      </w:r>
    </w:p>
    <w:p w14:paraId="0DCC2C76" w14:textId="77777777" w:rsidR="006C1700" w:rsidRDefault="006C1700" w:rsidP="006C1700">
      <w:pPr>
        <w:pStyle w:val="PL"/>
      </w:pPr>
      <w:r>
        <w:t xml:space="preserve">          minProperties: 1</w:t>
      </w:r>
    </w:p>
    <w:p w14:paraId="6CD268C1" w14:textId="77777777" w:rsidR="006C1700" w:rsidRDefault="006C1700" w:rsidP="006C1700">
      <w:pPr>
        <w:pStyle w:val="PL"/>
      </w:pPr>
      <w:r>
        <w:t xml:space="preserve">        servedSmfInfoList:</w:t>
      </w:r>
    </w:p>
    <w:p w14:paraId="5F09B5AA" w14:textId="77777777" w:rsidR="006C1700" w:rsidRDefault="006C1700" w:rsidP="006C1700">
      <w:pPr>
        <w:pStyle w:val="PL"/>
      </w:pPr>
      <w:r>
        <w:t xml:space="preserve">          description: A map (list of key-value pairs) where nfInstanceId serves as key</w:t>
      </w:r>
    </w:p>
    <w:p w14:paraId="128B16D9" w14:textId="77777777" w:rsidR="006C1700" w:rsidRDefault="006C1700" w:rsidP="006C1700">
      <w:pPr>
        <w:pStyle w:val="PL"/>
      </w:pPr>
      <w:r>
        <w:t xml:space="preserve">          type: object</w:t>
      </w:r>
    </w:p>
    <w:p w14:paraId="7CF83F5F" w14:textId="77777777" w:rsidR="006C1700" w:rsidRDefault="006C1700" w:rsidP="006C1700">
      <w:pPr>
        <w:pStyle w:val="PL"/>
      </w:pPr>
      <w:r>
        <w:t xml:space="preserve">          additionalProperties:</w:t>
      </w:r>
    </w:p>
    <w:p w14:paraId="5AA416B9" w14:textId="77777777" w:rsidR="006C1700" w:rsidRDefault="006C1700" w:rsidP="006C1700">
      <w:pPr>
        <w:pStyle w:val="PL"/>
      </w:pPr>
      <w:r>
        <w:t xml:space="preserve">            description: A map (list of key-value pairs) where a valid JSON string serves as key</w:t>
      </w:r>
    </w:p>
    <w:p w14:paraId="640890BF" w14:textId="77777777" w:rsidR="006C1700" w:rsidRDefault="006C1700" w:rsidP="006C1700">
      <w:pPr>
        <w:pStyle w:val="PL"/>
      </w:pPr>
      <w:r>
        <w:t xml:space="preserve">            type: object</w:t>
      </w:r>
    </w:p>
    <w:p w14:paraId="37A5CB8D" w14:textId="77777777" w:rsidR="006C1700" w:rsidRDefault="006C1700" w:rsidP="006C1700">
      <w:pPr>
        <w:pStyle w:val="PL"/>
      </w:pPr>
      <w:r>
        <w:t xml:space="preserve">            additionalProperties:</w:t>
      </w:r>
    </w:p>
    <w:p w14:paraId="6E7EA3BB" w14:textId="77777777" w:rsidR="006C1700" w:rsidRDefault="006C1700" w:rsidP="006C1700">
      <w:pPr>
        <w:pStyle w:val="PL"/>
      </w:pPr>
      <w:r>
        <w:t xml:space="preserve">              anyOf:</w:t>
      </w:r>
    </w:p>
    <w:p w14:paraId="0B5C3007" w14:textId="77777777" w:rsidR="006C1700" w:rsidRDefault="006C1700" w:rsidP="006C1700">
      <w:pPr>
        <w:pStyle w:val="PL"/>
      </w:pPr>
      <w:r>
        <w:t xml:space="preserve">                - $ref: '#/components/schemas/SmfInfo'</w:t>
      </w:r>
    </w:p>
    <w:p w14:paraId="6AAB3004" w14:textId="77777777" w:rsidR="006C1700" w:rsidRDefault="006C1700" w:rsidP="006C1700">
      <w:pPr>
        <w:pStyle w:val="PL"/>
      </w:pPr>
      <w:r>
        <w:t xml:space="preserve">                - $ref: 'TS29571_CommonData.yaml#/components/schemas/EmptyObject'</w:t>
      </w:r>
    </w:p>
    <w:p w14:paraId="445E017D" w14:textId="77777777" w:rsidR="006C1700" w:rsidRDefault="006C1700" w:rsidP="006C1700">
      <w:pPr>
        <w:pStyle w:val="PL"/>
      </w:pPr>
      <w:r>
        <w:t xml:space="preserve">            minProperties: 1</w:t>
      </w:r>
    </w:p>
    <w:p w14:paraId="656BF1CC" w14:textId="77777777" w:rsidR="006C1700" w:rsidRDefault="006C1700" w:rsidP="006C1700">
      <w:pPr>
        <w:pStyle w:val="PL"/>
      </w:pPr>
      <w:r>
        <w:t xml:space="preserve">          minProperties: 1</w:t>
      </w:r>
    </w:p>
    <w:p w14:paraId="792813B2" w14:textId="77777777" w:rsidR="006C1700" w:rsidRDefault="006C1700" w:rsidP="006C1700">
      <w:pPr>
        <w:pStyle w:val="PL"/>
      </w:pPr>
      <w:r>
        <w:t xml:space="preserve">        servedUpfInfo:</w:t>
      </w:r>
    </w:p>
    <w:p w14:paraId="118885C8" w14:textId="77777777" w:rsidR="006C1700" w:rsidRDefault="006C1700" w:rsidP="006C1700">
      <w:pPr>
        <w:pStyle w:val="PL"/>
      </w:pPr>
      <w:r>
        <w:t xml:space="preserve">          description: A map (list of key-value pairs) where nfInstanceId serves as key</w:t>
      </w:r>
    </w:p>
    <w:p w14:paraId="3D8115B5" w14:textId="77777777" w:rsidR="006C1700" w:rsidRDefault="006C1700" w:rsidP="006C1700">
      <w:pPr>
        <w:pStyle w:val="PL"/>
      </w:pPr>
      <w:r>
        <w:t xml:space="preserve">          type: object</w:t>
      </w:r>
    </w:p>
    <w:p w14:paraId="1C2AA89B" w14:textId="77777777" w:rsidR="006C1700" w:rsidRDefault="006C1700" w:rsidP="006C1700">
      <w:pPr>
        <w:pStyle w:val="PL"/>
      </w:pPr>
      <w:r>
        <w:t xml:space="preserve">          additionalProperties:</w:t>
      </w:r>
    </w:p>
    <w:p w14:paraId="2B9312B5" w14:textId="77777777" w:rsidR="006C1700" w:rsidRDefault="006C1700" w:rsidP="006C1700">
      <w:pPr>
        <w:pStyle w:val="PL"/>
      </w:pPr>
      <w:r>
        <w:t xml:space="preserve">            anyOf:</w:t>
      </w:r>
    </w:p>
    <w:p w14:paraId="44417FC6" w14:textId="77777777" w:rsidR="006C1700" w:rsidRDefault="006C1700" w:rsidP="006C1700">
      <w:pPr>
        <w:pStyle w:val="PL"/>
      </w:pPr>
      <w:r>
        <w:t xml:space="preserve">              - $ref: '#/components/schemas/UpfInfo'</w:t>
      </w:r>
    </w:p>
    <w:p w14:paraId="1FCF967D" w14:textId="77777777" w:rsidR="006C1700" w:rsidRDefault="006C1700" w:rsidP="006C1700">
      <w:pPr>
        <w:pStyle w:val="PL"/>
      </w:pPr>
      <w:r>
        <w:t xml:space="preserve">              - $ref: 'TS29571_CommonData.yaml#/components/schemas/EmptyObject'</w:t>
      </w:r>
    </w:p>
    <w:p w14:paraId="79CCFECA" w14:textId="77777777" w:rsidR="006C1700" w:rsidRDefault="006C1700" w:rsidP="006C1700">
      <w:pPr>
        <w:pStyle w:val="PL"/>
      </w:pPr>
      <w:r>
        <w:t xml:space="preserve">          minProperties: 1</w:t>
      </w:r>
    </w:p>
    <w:p w14:paraId="4857933A" w14:textId="77777777" w:rsidR="006C1700" w:rsidRDefault="006C1700" w:rsidP="006C1700">
      <w:pPr>
        <w:pStyle w:val="PL"/>
      </w:pPr>
      <w:r>
        <w:t xml:space="preserve">        servedUpfInfoList:</w:t>
      </w:r>
    </w:p>
    <w:p w14:paraId="62B7FE0C" w14:textId="77777777" w:rsidR="006C1700" w:rsidRDefault="006C1700" w:rsidP="006C1700">
      <w:pPr>
        <w:pStyle w:val="PL"/>
      </w:pPr>
      <w:r>
        <w:t xml:space="preserve">          description: A map (list of key-value pairs) where nfInstanceId serves as key</w:t>
      </w:r>
    </w:p>
    <w:p w14:paraId="4799F45E" w14:textId="77777777" w:rsidR="006C1700" w:rsidRDefault="006C1700" w:rsidP="006C1700">
      <w:pPr>
        <w:pStyle w:val="PL"/>
      </w:pPr>
      <w:r>
        <w:t xml:space="preserve">          type: object</w:t>
      </w:r>
    </w:p>
    <w:p w14:paraId="78408419" w14:textId="77777777" w:rsidR="006C1700" w:rsidRDefault="006C1700" w:rsidP="006C1700">
      <w:pPr>
        <w:pStyle w:val="PL"/>
      </w:pPr>
      <w:r>
        <w:t xml:space="preserve">          additionalProperties:</w:t>
      </w:r>
    </w:p>
    <w:p w14:paraId="5E18BDFF" w14:textId="77777777" w:rsidR="006C1700" w:rsidRDefault="006C1700" w:rsidP="006C1700">
      <w:pPr>
        <w:pStyle w:val="PL"/>
      </w:pPr>
      <w:r>
        <w:t xml:space="preserve">            description: A map (list of key-value pairs) where a valid JSON string serves as key</w:t>
      </w:r>
    </w:p>
    <w:p w14:paraId="763DD6D8" w14:textId="77777777" w:rsidR="006C1700" w:rsidRDefault="006C1700" w:rsidP="006C1700">
      <w:pPr>
        <w:pStyle w:val="PL"/>
      </w:pPr>
      <w:r>
        <w:t xml:space="preserve">            type: object</w:t>
      </w:r>
    </w:p>
    <w:p w14:paraId="3D681C4C" w14:textId="77777777" w:rsidR="006C1700" w:rsidRDefault="006C1700" w:rsidP="006C1700">
      <w:pPr>
        <w:pStyle w:val="PL"/>
      </w:pPr>
      <w:r>
        <w:t xml:space="preserve">            additionalProperties:</w:t>
      </w:r>
    </w:p>
    <w:p w14:paraId="5E1264F4" w14:textId="77777777" w:rsidR="006C1700" w:rsidRDefault="006C1700" w:rsidP="006C1700">
      <w:pPr>
        <w:pStyle w:val="PL"/>
      </w:pPr>
      <w:r>
        <w:t xml:space="preserve">              anyOf:</w:t>
      </w:r>
    </w:p>
    <w:p w14:paraId="02B7BA36" w14:textId="77777777" w:rsidR="006C1700" w:rsidRDefault="006C1700" w:rsidP="006C1700">
      <w:pPr>
        <w:pStyle w:val="PL"/>
      </w:pPr>
      <w:r>
        <w:t xml:space="preserve">                - $ref: '#/components/schemas/UpfInfo'</w:t>
      </w:r>
    </w:p>
    <w:p w14:paraId="5D6F6DBA" w14:textId="77777777" w:rsidR="006C1700" w:rsidRDefault="006C1700" w:rsidP="006C1700">
      <w:pPr>
        <w:pStyle w:val="PL"/>
      </w:pPr>
      <w:r>
        <w:t xml:space="preserve">                - $ref: 'TS29571_CommonData.yaml#/components/schemas/EmptyObject'</w:t>
      </w:r>
    </w:p>
    <w:p w14:paraId="16D156AF" w14:textId="77777777" w:rsidR="006C1700" w:rsidRDefault="006C1700" w:rsidP="006C1700">
      <w:pPr>
        <w:pStyle w:val="PL"/>
      </w:pPr>
      <w:r>
        <w:t xml:space="preserve">            minProperties: 1</w:t>
      </w:r>
    </w:p>
    <w:p w14:paraId="77F74772" w14:textId="77777777" w:rsidR="006C1700" w:rsidRDefault="006C1700" w:rsidP="006C1700">
      <w:pPr>
        <w:pStyle w:val="PL"/>
      </w:pPr>
      <w:r>
        <w:t xml:space="preserve">          minProperties: 1</w:t>
      </w:r>
    </w:p>
    <w:p w14:paraId="647CD261" w14:textId="77777777" w:rsidR="006C1700" w:rsidRDefault="006C1700" w:rsidP="006C1700">
      <w:pPr>
        <w:pStyle w:val="PL"/>
      </w:pPr>
      <w:r>
        <w:t xml:space="preserve">        servedPcfInfo:</w:t>
      </w:r>
    </w:p>
    <w:p w14:paraId="239FB7B8" w14:textId="77777777" w:rsidR="006C1700" w:rsidRDefault="006C1700" w:rsidP="006C1700">
      <w:pPr>
        <w:pStyle w:val="PL"/>
      </w:pPr>
      <w:r>
        <w:t xml:space="preserve">          description: A map (list of key-value pairs) where nfInstanceId serves as key</w:t>
      </w:r>
    </w:p>
    <w:p w14:paraId="4157D793" w14:textId="77777777" w:rsidR="006C1700" w:rsidRDefault="006C1700" w:rsidP="006C1700">
      <w:pPr>
        <w:pStyle w:val="PL"/>
      </w:pPr>
      <w:r>
        <w:t xml:space="preserve">          type: object</w:t>
      </w:r>
    </w:p>
    <w:p w14:paraId="61F5F20D" w14:textId="77777777" w:rsidR="006C1700" w:rsidRDefault="006C1700" w:rsidP="006C1700">
      <w:pPr>
        <w:pStyle w:val="PL"/>
      </w:pPr>
      <w:r>
        <w:t xml:space="preserve">          additionalProperties:</w:t>
      </w:r>
    </w:p>
    <w:p w14:paraId="3353B9C9" w14:textId="77777777" w:rsidR="006C1700" w:rsidRDefault="006C1700" w:rsidP="006C1700">
      <w:pPr>
        <w:pStyle w:val="PL"/>
      </w:pPr>
      <w:r>
        <w:t xml:space="preserve">            anyOf:</w:t>
      </w:r>
    </w:p>
    <w:p w14:paraId="2E0B1E6D" w14:textId="77777777" w:rsidR="006C1700" w:rsidRDefault="006C1700" w:rsidP="006C1700">
      <w:pPr>
        <w:pStyle w:val="PL"/>
      </w:pPr>
      <w:r>
        <w:t xml:space="preserve">              - $ref: '#/components/schemas/PcfInfo'</w:t>
      </w:r>
    </w:p>
    <w:p w14:paraId="7B9AFD3B" w14:textId="77777777" w:rsidR="006C1700" w:rsidRDefault="006C1700" w:rsidP="006C1700">
      <w:pPr>
        <w:pStyle w:val="PL"/>
      </w:pPr>
      <w:r>
        <w:t xml:space="preserve">              - $ref: 'TS29571_CommonData.yaml#/components/schemas/EmptyObject'</w:t>
      </w:r>
    </w:p>
    <w:p w14:paraId="03F1C523" w14:textId="77777777" w:rsidR="006C1700" w:rsidRDefault="006C1700" w:rsidP="006C1700">
      <w:pPr>
        <w:pStyle w:val="PL"/>
      </w:pPr>
      <w:r>
        <w:t xml:space="preserve">          minProperties: 1</w:t>
      </w:r>
    </w:p>
    <w:p w14:paraId="6D247733" w14:textId="77777777" w:rsidR="006C1700" w:rsidRDefault="006C1700" w:rsidP="006C1700">
      <w:pPr>
        <w:pStyle w:val="PL"/>
      </w:pPr>
      <w:r>
        <w:t xml:space="preserve">        servedPcfInfoList:</w:t>
      </w:r>
    </w:p>
    <w:p w14:paraId="2AFDD52B" w14:textId="77777777" w:rsidR="006C1700" w:rsidRDefault="006C1700" w:rsidP="006C1700">
      <w:pPr>
        <w:pStyle w:val="PL"/>
      </w:pPr>
      <w:r>
        <w:lastRenderedPageBreak/>
        <w:t xml:space="preserve">          description: A map (list of key-value pairs) where nfInstanceId serves as key</w:t>
      </w:r>
    </w:p>
    <w:p w14:paraId="66E78CFD" w14:textId="77777777" w:rsidR="006C1700" w:rsidRDefault="006C1700" w:rsidP="006C1700">
      <w:pPr>
        <w:pStyle w:val="PL"/>
      </w:pPr>
      <w:r>
        <w:t xml:space="preserve">          type: object</w:t>
      </w:r>
    </w:p>
    <w:p w14:paraId="5C18B2DB" w14:textId="77777777" w:rsidR="006C1700" w:rsidRDefault="006C1700" w:rsidP="006C1700">
      <w:pPr>
        <w:pStyle w:val="PL"/>
      </w:pPr>
      <w:r>
        <w:t xml:space="preserve">          additionalProperties:</w:t>
      </w:r>
    </w:p>
    <w:p w14:paraId="3A925972" w14:textId="77777777" w:rsidR="006C1700" w:rsidRDefault="006C1700" w:rsidP="006C1700">
      <w:pPr>
        <w:pStyle w:val="PL"/>
      </w:pPr>
      <w:r>
        <w:t xml:space="preserve">            description: A map (list of key-value pairs) where a valid JSON string serves as key</w:t>
      </w:r>
    </w:p>
    <w:p w14:paraId="1B7E34BF" w14:textId="77777777" w:rsidR="006C1700" w:rsidRDefault="006C1700" w:rsidP="006C1700">
      <w:pPr>
        <w:pStyle w:val="PL"/>
      </w:pPr>
      <w:r>
        <w:t xml:space="preserve">            type: object</w:t>
      </w:r>
    </w:p>
    <w:p w14:paraId="53BA3E0E" w14:textId="77777777" w:rsidR="006C1700" w:rsidRDefault="006C1700" w:rsidP="006C1700">
      <w:pPr>
        <w:pStyle w:val="PL"/>
      </w:pPr>
      <w:r>
        <w:t xml:space="preserve">            additionalProperties:</w:t>
      </w:r>
    </w:p>
    <w:p w14:paraId="2AEB818B" w14:textId="77777777" w:rsidR="006C1700" w:rsidRDefault="006C1700" w:rsidP="006C1700">
      <w:pPr>
        <w:pStyle w:val="PL"/>
      </w:pPr>
      <w:r>
        <w:t xml:space="preserve">              anyOf:</w:t>
      </w:r>
    </w:p>
    <w:p w14:paraId="27D57EE6" w14:textId="77777777" w:rsidR="006C1700" w:rsidRDefault="006C1700" w:rsidP="006C1700">
      <w:pPr>
        <w:pStyle w:val="PL"/>
      </w:pPr>
      <w:r>
        <w:t xml:space="preserve">                - $ref: '#/components/schemas/PcfInfo'</w:t>
      </w:r>
    </w:p>
    <w:p w14:paraId="44720962" w14:textId="77777777" w:rsidR="006C1700" w:rsidRDefault="006C1700" w:rsidP="006C1700">
      <w:pPr>
        <w:pStyle w:val="PL"/>
      </w:pPr>
      <w:r>
        <w:t xml:space="preserve">                - $ref: 'TS29571_CommonData.yaml#/components/schemas/EmptyObject'</w:t>
      </w:r>
    </w:p>
    <w:p w14:paraId="65DEC78C" w14:textId="77777777" w:rsidR="006C1700" w:rsidRDefault="006C1700" w:rsidP="006C1700">
      <w:pPr>
        <w:pStyle w:val="PL"/>
      </w:pPr>
      <w:r>
        <w:t xml:space="preserve">            minProperties: 1</w:t>
      </w:r>
    </w:p>
    <w:p w14:paraId="2E9A229F" w14:textId="77777777" w:rsidR="006C1700" w:rsidRDefault="006C1700" w:rsidP="006C1700">
      <w:pPr>
        <w:pStyle w:val="PL"/>
      </w:pPr>
      <w:r>
        <w:t xml:space="preserve">          minProperties: 1</w:t>
      </w:r>
    </w:p>
    <w:p w14:paraId="6A2F02A7" w14:textId="77777777" w:rsidR="006C1700" w:rsidRDefault="006C1700" w:rsidP="006C1700">
      <w:pPr>
        <w:pStyle w:val="PL"/>
      </w:pPr>
      <w:r>
        <w:t xml:space="preserve">        servedBsfInfo:</w:t>
      </w:r>
    </w:p>
    <w:p w14:paraId="2885B928" w14:textId="77777777" w:rsidR="006C1700" w:rsidRDefault="006C1700" w:rsidP="006C1700">
      <w:pPr>
        <w:pStyle w:val="PL"/>
      </w:pPr>
      <w:r>
        <w:t xml:space="preserve">          description: A map (list of key-value pairs) where nfInstanceId serves as key</w:t>
      </w:r>
    </w:p>
    <w:p w14:paraId="2D1CEA01" w14:textId="77777777" w:rsidR="006C1700" w:rsidRDefault="006C1700" w:rsidP="006C1700">
      <w:pPr>
        <w:pStyle w:val="PL"/>
      </w:pPr>
      <w:r>
        <w:t xml:space="preserve">          type: object</w:t>
      </w:r>
    </w:p>
    <w:p w14:paraId="494A043A" w14:textId="77777777" w:rsidR="006C1700" w:rsidRDefault="006C1700" w:rsidP="006C1700">
      <w:pPr>
        <w:pStyle w:val="PL"/>
      </w:pPr>
      <w:r>
        <w:t xml:space="preserve">          additionalProperties:</w:t>
      </w:r>
    </w:p>
    <w:p w14:paraId="3790F312" w14:textId="77777777" w:rsidR="006C1700" w:rsidRDefault="006C1700" w:rsidP="006C1700">
      <w:pPr>
        <w:pStyle w:val="PL"/>
      </w:pPr>
      <w:r>
        <w:t xml:space="preserve">            anyOf:</w:t>
      </w:r>
    </w:p>
    <w:p w14:paraId="4EC9D6C0" w14:textId="77777777" w:rsidR="006C1700" w:rsidRDefault="006C1700" w:rsidP="006C1700">
      <w:pPr>
        <w:pStyle w:val="PL"/>
      </w:pPr>
      <w:r>
        <w:t xml:space="preserve">              - $ref: '#/components/schemas/BsfInfo'</w:t>
      </w:r>
    </w:p>
    <w:p w14:paraId="30405C17" w14:textId="77777777" w:rsidR="006C1700" w:rsidRDefault="006C1700" w:rsidP="006C1700">
      <w:pPr>
        <w:pStyle w:val="PL"/>
      </w:pPr>
      <w:r>
        <w:t xml:space="preserve">              - $ref: 'TS29571_CommonData.yaml#/components/schemas/EmptyObject'</w:t>
      </w:r>
    </w:p>
    <w:p w14:paraId="3019BE1D" w14:textId="77777777" w:rsidR="006C1700" w:rsidRDefault="006C1700" w:rsidP="006C1700">
      <w:pPr>
        <w:pStyle w:val="PL"/>
      </w:pPr>
      <w:r>
        <w:t xml:space="preserve">          minProperties: 1</w:t>
      </w:r>
    </w:p>
    <w:p w14:paraId="669F3D9E" w14:textId="77777777" w:rsidR="006C1700" w:rsidRDefault="006C1700" w:rsidP="006C1700">
      <w:pPr>
        <w:pStyle w:val="PL"/>
      </w:pPr>
      <w:r>
        <w:t xml:space="preserve">        servedBsfInfoList:</w:t>
      </w:r>
    </w:p>
    <w:p w14:paraId="060BC37F" w14:textId="77777777" w:rsidR="006C1700" w:rsidRDefault="006C1700" w:rsidP="006C1700">
      <w:pPr>
        <w:pStyle w:val="PL"/>
      </w:pPr>
      <w:r>
        <w:t xml:space="preserve">          description: A map (list of key-value pairs) where nfInstanceId serves as key</w:t>
      </w:r>
    </w:p>
    <w:p w14:paraId="0C57A499" w14:textId="77777777" w:rsidR="006C1700" w:rsidRDefault="006C1700" w:rsidP="006C1700">
      <w:pPr>
        <w:pStyle w:val="PL"/>
      </w:pPr>
      <w:r>
        <w:t xml:space="preserve">          type: object</w:t>
      </w:r>
    </w:p>
    <w:p w14:paraId="195243AC" w14:textId="77777777" w:rsidR="006C1700" w:rsidRDefault="006C1700" w:rsidP="006C1700">
      <w:pPr>
        <w:pStyle w:val="PL"/>
      </w:pPr>
      <w:r>
        <w:t xml:space="preserve">          additionalProperties:</w:t>
      </w:r>
    </w:p>
    <w:p w14:paraId="03FAD8E8" w14:textId="77777777" w:rsidR="006C1700" w:rsidRDefault="006C1700" w:rsidP="006C1700">
      <w:pPr>
        <w:pStyle w:val="PL"/>
      </w:pPr>
      <w:r>
        <w:t xml:space="preserve">            description: A map (list of key-value pairs) where a valid JSON string serves as key</w:t>
      </w:r>
    </w:p>
    <w:p w14:paraId="495FF155" w14:textId="77777777" w:rsidR="006C1700" w:rsidRDefault="006C1700" w:rsidP="006C1700">
      <w:pPr>
        <w:pStyle w:val="PL"/>
      </w:pPr>
      <w:r>
        <w:t xml:space="preserve">            type: object</w:t>
      </w:r>
    </w:p>
    <w:p w14:paraId="00BA1470" w14:textId="77777777" w:rsidR="006C1700" w:rsidRDefault="006C1700" w:rsidP="006C1700">
      <w:pPr>
        <w:pStyle w:val="PL"/>
      </w:pPr>
      <w:r>
        <w:t xml:space="preserve">            additionalProperties:</w:t>
      </w:r>
    </w:p>
    <w:p w14:paraId="7DAEB5E5" w14:textId="77777777" w:rsidR="006C1700" w:rsidRDefault="006C1700" w:rsidP="006C1700">
      <w:pPr>
        <w:pStyle w:val="PL"/>
      </w:pPr>
      <w:r>
        <w:t xml:space="preserve">              anyOf:</w:t>
      </w:r>
    </w:p>
    <w:p w14:paraId="32850EA6" w14:textId="77777777" w:rsidR="006C1700" w:rsidRDefault="006C1700" w:rsidP="006C1700">
      <w:pPr>
        <w:pStyle w:val="PL"/>
      </w:pPr>
      <w:r>
        <w:t xml:space="preserve">                - $ref: '#/components/schemas/BsfInfo'</w:t>
      </w:r>
    </w:p>
    <w:p w14:paraId="358FD072" w14:textId="77777777" w:rsidR="006C1700" w:rsidRDefault="006C1700" w:rsidP="006C1700">
      <w:pPr>
        <w:pStyle w:val="PL"/>
      </w:pPr>
      <w:r>
        <w:t xml:space="preserve">                - $ref: 'TS29571_CommonData.yaml#/components/schemas/EmptyObject'</w:t>
      </w:r>
    </w:p>
    <w:p w14:paraId="693C6C98" w14:textId="77777777" w:rsidR="006C1700" w:rsidRDefault="006C1700" w:rsidP="006C1700">
      <w:pPr>
        <w:pStyle w:val="PL"/>
      </w:pPr>
      <w:r>
        <w:t xml:space="preserve">            minProperties: 1</w:t>
      </w:r>
    </w:p>
    <w:p w14:paraId="4E1EF27D" w14:textId="77777777" w:rsidR="006C1700" w:rsidRDefault="006C1700" w:rsidP="006C1700">
      <w:pPr>
        <w:pStyle w:val="PL"/>
      </w:pPr>
      <w:r>
        <w:t xml:space="preserve">          minProperties: 1</w:t>
      </w:r>
    </w:p>
    <w:p w14:paraId="14497523" w14:textId="77777777" w:rsidR="006C1700" w:rsidRDefault="006C1700" w:rsidP="006C1700">
      <w:pPr>
        <w:pStyle w:val="PL"/>
      </w:pPr>
      <w:r>
        <w:t xml:space="preserve">        servedChfInfo:</w:t>
      </w:r>
    </w:p>
    <w:p w14:paraId="611F7D61" w14:textId="77777777" w:rsidR="006C1700" w:rsidRDefault="006C1700" w:rsidP="006C1700">
      <w:pPr>
        <w:pStyle w:val="PL"/>
      </w:pPr>
      <w:r>
        <w:t xml:space="preserve">          description: A map (list of key-value pairs) where nfInstanceId serves as key</w:t>
      </w:r>
    </w:p>
    <w:p w14:paraId="1019DEE3" w14:textId="77777777" w:rsidR="006C1700" w:rsidRDefault="006C1700" w:rsidP="006C1700">
      <w:pPr>
        <w:pStyle w:val="PL"/>
      </w:pPr>
      <w:r>
        <w:t xml:space="preserve">          type: object</w:t>
      </w:r>
    </w:p>
    <w:p w14:paraId="4B886C7A" w14:textId="77777777" w:rsidR="006C1700" w:rsidRDefault="006C1700" w:rsidP="006C1700">
      <w:pPr>
        <w:pStyle w:val="PL"/>
      </w:pPr>
      <w:r>
        <w:t xml:space="preserve">          additionalProperties:</w:t>
      </w:r>
    </w:p>
    <w:p w14:paraId="4BB65F22" w14:textId="77777777" w:rsidR="006C1700" w:rsidRDefault="006C1700" w:rsidP="006C1700">
      <w:pPr>
        <w:pStyle w:val="PL"/>
      </w:pPr>
      <w:r>
        <w:t xml:space="preserve">            anyOf:</w:t>
      </w:r>
    </w:p>
    <w:p w14:paraId="2E6C7AE3" w14:textId="77777777" w:rsidR="006C1700" w:rsidRDefault="006C1700" w:rsidP="006C1700">
      <w:pPr>
        <w:pStyle w:val="PL"/>
      </w:pPr>
      <w:r>
        <w:t xml:space="preserve">              - $ref: '#/components/schemas/ChfInfo'</w:t>
      </w:r>
    </w:p>
    <w:p w14:paraId="12B320A6" w14:textId="77777777" w:rsidR="006C1700" w:rsidRDefault="006C1700" w:rsidP="006C1700">
      <w:pPr>
        <w:pStyle w:val="PL"/>
      </w:pPr>
      <w:r>
        <w:t xml:space="preserve">              - $ref: 'TS29571_CommonData.yaml#/components/schemas/EmptyObject'</w:t>
      </w:r>
    </w:p>
    <w:p w14:paraId="7CF82D09" w14:textId="77777777" w:rsidR="006C1700" w:rsidRDefault="006C1700" w:rsidP="006C1700">
      <w:pPr>
        <w:pStyle w:val="PL"/>
      </w:pPr>
      <w:r>
        <w:t xml:space="preserve">          minProperties: 1</w:t>
      </w:r>
    </w:p>
    <w:p w14:paraId="57E49CF7" w14:textId="77777777" w:rsidR="006C1700" w:rsidRDefault="006C1700" w:rsidP="006C1700">
      <w:pPr>
        <w:pStyle w:val="PL"/>
      </w:pPr>
      <w:r>
        <w:t xml:space="preserve">        servedChfInfoList:</w:t>
      </w:r>
    </w:p>
    <w:p w14:paraId="7866A2BE" w14:textId="77777777" w:rsidR="006C1700" w:rsidRDefault="006C1700" w:rsidP="006C1700">
      <w:pPr>
        <w:pStyle w:val="PL"/>
      </w:pPr>
      <w:r>
        <w:t xml:space="preserve">          description: A map (list of key-value pairs) where nfInstanceId serves as key</w:t>
      </w:r>
    </w:p>
    <w:p w14:paraId="147E4C43" w14:textId="77777777" w:rsidR="006C1700" w:rsidRDefault="006C1700" w:rsidP="006C1700">
      <w:pPr>
        <w:pStyle w:val="PL"/>
      </w:pPr>
      <w:r>
        <w:t xml:space="preserve">          type: object</w:t>
      </w:r>
    </w:p>
    <w:p w14:paraId="4C4055EB" w14:textId="77777777" w:rsidR="006C1700" w:rsidRDefault="006C1700" w:rsidP="006C1700">
      <w:pPr>
        <w:pStyle w:val="PL"/>
      </w:pPr>
      <w:r>
        <w:t xml:space="preserve">          additionalProperties:</w:t>
      </w:r>
    </w:p>
    <w:p w14:paraId="5B2CFF52" w14:textId="77777777" w:rsidR="006C1700" w:rsidRDefault="006C1700" w:rsidP="006C1700">
      <w:pPr>
        <w:pStyle w:val="PL"/>
      </w:pPr>
      <w:r>
        <w:t xml:space="preserve">            description: A map (list of key-value pairs) where a valid JSON string serves as key</w:t>
      </w:r>
    </w:p>
    <w:p w14:paraId="684BDCA8" w14:textId="77777777" w:rsidR="006C1700" w:rsidRDefault="006C1700" w:rsidP="006C1700">
      <w:pPr>
        <w:pStyle w:val="PL"/>
      </w:pPr>
      <w:r>
        <w:t xml:space="preserve">            type: object</w:t>
      </w:r>
    </w:p>
    <w:p w14:paraId="415CFA23" w14:textId="77777777" w:rsidR="006C1700" w:rsidRDefault="006C1700" w:rsidP="006C1700">
      <w:pPr>
        <w:pStyle w:val="PL"/>
      </w:pPr>
      <w:r>
        <w:t xml:space="preserve">            additionalProperties:</w:t>
      </w:r>
    </w:p>
    <w:p w14:paraId="26F4FA24" w14:textId="77777777" w:rsidR="006C1700" w:rsidRDefault="006C1700" w:rsidP="006C1700">
      <w:pPr>
        <w:pStyle w:val="PL"/>
      </w:pPr>
      <w:r>
        <w:t xml:space="preserve">              anyOf:</w:t>
      </w:r>
    </w:p>
    <w:p w14:paraId="1F2D005C" w14:textId="77777777" w:rsidR="006C1700" w:rsidRDefault="006C1700" w:rsidP="006C1700">
      <w:pPr>
        <w:pStyle w:val="PL"/>
      </w:pPr>
      <w:r>
        <w:t xml:space="preserve">                - $ref: '#/components/schemas/ChfInfo'</w:t>
      </w:r>
    </w:p>
    <w:p w14:paraId="1C7395A0" w14:textId="77777777" w:rsidR="006C1700" w:rsidRDefault="006C1700" w:rsidP="006C1700">
      <w:pPr>
        <w:pStyle w:val="PL"/>
      </w:pPr>
      <w:r>
        <w:t xml:space="preserve">                - $ref: 'TS29571_CommonData.yaml#/components/schemas/EmptyObject'</w:t>
      </w:r>
    </w:p>
    <w:p w14:paraId="193FEA8D" w14:textId="77777777" w:rsidR="006C1700" w:rsidRDefault="006C1700" w:rsidP="006C1700">
      <w:pPr>
        <w:pStyle w:val="PL"/>
      </w:pPr>
      <w:r>
        <w:t xml:space="preserve">            minProperties: 1</w:t>
      </w:r>
    </w:p>
    <w:p w14:paraId="4415EB61" w14:textId="77777777" w:rsidR="006C1700" w:rsidRDefault="006C1700" w:rsidP="006C1700">
      <w:pPr>
        <w:pStyle w:val="PL"/>
      </w:pPr>
      <w:r>
        <w:t xml:space="preserve">          minProperties: 1</w:t>
      </w:r>
    </w:p>
    <w:p w14:paraId="17F3BF02" w14:textId="77777777" w:rsidR="006C1700" w:rsidRDefault="006C1700" w:rsidP="006C1700">
      <w:pPr>
        <w:pStyle w:val="PL"/>
      </w:pPr>
      <w:r>
        <w:t xml:space="preserve">        servedNefInfo:</w:t>
      </w:r>
    </w:p>
    <w:p w14:paraId="7CF3703D" w14:textId="77777777" w:rsidR="006C1700" w:rsidRDefault="006C1700" w:rsidP="006C1700">
      <w:pPr>
        <w:pStyle w:val="PL"/>
      </w:pPr>
      <w:r>
        <w:t xml:space="preserve">          description: A map (list of key-value pairs) where nfInstanceId serves as key</w:t>
      </w:r>
    </w:p>
    <w:p w14:paraId="2225BD10" w14:textId="77777777" w:rsidR="006C1700" w:rsidRDefault="006C1700" w:rsidP="006C1700">
      <w:pPr>
        <w:pStyle w:val="PL"/>
      </w:pPr>
      <w:r>
        <w:t xml:space="preserve">          type: object</w:t>
      </w:r>
    </w:p>
    <w:p w14:paraId="1CD2CDAE" w14:textId="77777777" w:rsidR="006C1700" w:rsidRDefault="006C1700" w:rsidP="006C1700">
      <w:pPr>
        <w:pStyle w:val="PL"/>
      </w:pPr>
      <w:r>
        <w:t xml:space="preserve">          additionalProperties:</w:t>
      </w:r>
    </w:p>
    <w:p w14:paraId="5E294EE5" w14:textId="77777777" w:rsidR="006C1700" w:rsidRDefault="006C1700" w:rsidP="006C1700">
      <w:pPr>
        <w:pStyle w:val="PL"/>
      </w:pPr>
      <w:r>
        <w:t xml:space="preserve">            anyOf:</w:t>
      </w:r>
    </w:p>
    <w:p w14:paraId="71C49A5A" w14:textId="77777777" w:rsidR="006C1700" w:rsidRDefault="006C1700" w:rsidP="006C1700">
      <w:pPr>
        <w:pStyle w:val="PL"/>
      </w:pPr>
      <w:r>
        <w:t xml:space="preserve">              - $ref: '#/components/schemas/NefInfo'</w:t>
      </w:r>
    </w:p>
    <w:p w14:paraId="1E6275DE" w14:textId="77777777" w:rsidR="006C1700" w:rsidRDefault="006C1700" w:rsidP="006C1700">
      <w:pPr>
        <w:pStyle w:val="PL"/>
      </w:pPr>
      <w:r>
        <w:t xml:space="preserve">              - $ref: 'TS29571_CommonData.yaml#/components/schemas/EmptyObject'</w:t>
      </w:r>
    </w:p>
    <w:p w14:paraId="42509333" w14:textId="77777777" w:rsidR="006C1700" w:rsidRDefault="006C1700" w:rsidP="006C1700">
      <w:pPr>
        <w:pStyle w:val="PL"/>
      </w:pPr>
      <w:r>
        <w:t xml:space="preserve">          minProperties: 1</w:t>
      </w:r>
    </w:p>
    <w:p w14:paraId="282BE54B" w14:textId="77777777" w:rsidR="006C1700" w:rsidRDefault="006C1700" w:rsidP="006C1700">
      <w:pPr>
        <w:pStyle w:val="PL"/>
      </w:pPr>
      <w:r>
        <w:t xml:space="preserve">        servedNwdafInfo:</w:t>
      </w:r>
    </w:p>
    <w:p w14:paraId="370838F3" w14:textId="77777777" w:rsidR="006C1700" w:rsidRDefault="006C1700" w:rsidP="006C1700">
      <w:pPr>
        <w:pStyle w:val="PL"/>
      </w:pPr>
      <w:r>
        <w:t xml:space="preserve">          description: A map (list of key-value pairs) where nfInstanceId serves as key</w:t>
      </w:r>
    </w:p>
    <w:p w14:paraId="517D9FCA" w14:textId="77777777" w:rsidR="006C1700" w:rsidRDefault="006C1700" w:rsidP="006C1700">
      <w:pPr>
        <w:pStyle w:val="PL"/>
      </w:pPr>
      <w:r>
        <w:t xml:space="preserve">          type: object</w:t>
      </w:r>
    </w:p>
    <w:p w14:paraId="5B67D63B" w14:textId="77777777" w:rsidR="006C1700" w:rsidRDefault="006C1700" w:rsidP="006C1700">
      <w:pPr>
        <w:pStyle w:val="PL"/>
      </w:pPr>
      <w:r>
        <w:t xml:space="preserve">          additionalProperties:</w:t>
      </w:r>
    </w:p>
    <w:p w14:paraId="39928B12" w14:textId="77777777" w:rsidR="006C1700" w:rsidRDefault="006C1700" w:rsidP="006C1700">
      <w:pPr>
        <w:pStyle w:val="PL"/>
      </w:pPr>
      <w:r>
        <w:t xml:space="preserve">            anyOf:</w:t>
      </w:r>
    </w:p>
    <w:p w14:paraId="45EE121F" w14:textId="77777777" w:rsidR="006C1700" w:rsidRDefault="006C1700" w:rsidP="006C1700">
      <w:pPr>
        <w:pStyle w:val="PL"/>
      </w:pPr>
      <w:r>
        <w:t xml:space="preserve">              - $ref: '#/components/schemas/NwdafInfo'</w:t>
      </w:r>
    </w:p>
    <w:p w14:paraId="593A0E45" w14:textId="77777777" w:rsidR="006C1700" w:rsidRDefault="006C1700" w:rsidP="006C1700">
      <w:pPr>
        <w:pStyle w:val="PL"/>
      </w:pPr>
      <w:r>
        <w:t xml:space="preserve">              - $ref: 'TS29571_CommonData.yaml#/components/schemas/EmptyObject'</w:t>
      </w:r>
    </w:p>
    <w:p w14:paraId="23425332" w14:textId="77777777" w:rsidR="006C1700" w:rsidRDefault="006C1700" w:rsidP="006C1700">
      <w:pPr>
        <w:pStyle w:val="PL"/>
      </w:pPr>
      <w:r>
        <w:t xml:space="preserve">          minProperties: 1</w:t>
      </w:r>
    </w:p>
    <w:p w14:paraId="427E6EBE" w14:textId="77777777" w:rsidR="006C1700" w:rsidRDefault="006C1700" w:rsidP="006C1700">
      <w:pPr>
        <w:pStyle w:val="PL"/>
      </w:pPr>
      <w:r>
        <w:t xml:space="preserve">        servedNwdafInfoList:</w:t>
      </w:r>
    </w:p>
    <w:p w14:paraId="076B571A" w14:textId="77777777" w:rsidR="006C1700" w:rsidRDefault="006C1700" w:rsidP="006C1700">
      <w:pPr>
        <w:pStyle w:val="PL"/>
      </w:pPr>
      <w:r>
        <w:t xml:space="preserve">          type: object</w:t>
      </w:r>
    </w:p>
    <w:p w14:paraId="3BF93F63" w14:textId="77777777" w:rsidR="006C1700" w:rsidRDefault="006C1700" w:rsidP="006C1700">
      <w:pPr>
        <w:pStyle w:val="PL"/>
      </w:pPr>
      <w:r>
        <w:t xml:space="preserve">          description: A map (list of key-value pairs) where NF Instance Id serves as key</w:t>
      </w:r>
    </w:p>
    <w:p w14:paraId="6401829E" w14:textId="77777777" w:rsidR="006C1700" w:rsidRDefault="006C1700" w:rsidP="006C1700">
      <w:pPr>
        <w:pStyle w:val="PL"/>
      </w:pPr>
      <w:r>
        <w:t xml:space="preserve">          additionalProperties:</w:t>
      </w:r>
    </w:p>
    <w:p w14:paraId="28FCD672" w14:textId="77777777" w:rsidR="006C1700" w:rsidRDefault="006C1700" w:rsidP="006C1700">
      <w:pPr>
        <w:pStyle w:val="PL"/>
      </w:pPr>
      <w:r>
        <w:t xml:space="preserve">            type: object</w:t>
      </w:r>
    </w:p>
    <w:p w14:paraId="06BB8E3D" w14:textId="77777777" w:rsidR="006C1700" w:rsidRDefault="006C1700" w:rsidP="006C1700">
      <w:pPr>
        <w:pStyle w:val="PL"/>
      </w:pPr>
      <w:r>
        <w:t xml:space="preserve">            description: A map (list of key-value pairs) where a valid JSON string serves as key</w:t>
      </w:r>
    </w:p>
    <w:p w14:paraId="644C5DD3" w14:textId="77777777" w:rsidR="006C1700" w:rsidRDefault="006C1700" w:rsidP="006C1700">
      <w:pPr>
        <w:pStyle w:val="PL"/>
      </w:pPr>
      <w:r>
        <w:t xml:space="preserve">            additionalProperties:</w:t>
      </w:r>
    </w:p>
    <w:p w14:paraId="60B8532C" w14:textId="77777777" w:rsidR="006C1700" w:rsidRDefault="006C1700" w:rsidP="006C1700">
      <w:pPr>
        <w:pStyle w:val="PL"/>
      </w:pPr>
      <w:r>
        <w:t xml:space="preserve">              $ref: '#/components/schemas/NwdafInfo'</w:t>
      </w:r>
    </w:p>
    <w:p w14:paraId="1A5BB1ED" w14:textId="77777777" w:rsidR="006C1700" w:rsidRDefault="006C1700" w:rsidP="006C1700">
      <w:pPr>
        <w:pStyle w:val="PL"/>
      </w:pPr>
      <w:r>
        <w:t xml:space="preserve">            minProperties: 1</w:t>
      </w:r>
    </w:p>
    <w:p w14:paraId="4AC59D00" w14:textId="77777777" w:rsidR="006C1700" w:rsidRDefault="006C1700" w:rsidP="006C1700">
      <w:pPr>
        <w:pStyle w:val="PL"/>
      </w:pPr>
      <w:r>
        <w:t xml:space="preserve">          minProperties: 1</w:t>
      </w:r>
    </w:p>
    <w:p w14:paraId="1A24E2EB" w14:textId="77777777" w:rsidR="006C1700" w:rsidRDefault="006C1700" w:rsidP="006C1700">
      <w:pPr>
        <w:pStyle w:val="PL"/>
      </w:pPr>
      <w:r>
        <w:t xml:space="preserve">        servedPcscfInfoList:</w:t>
      </w:r>
    </w:p>
    <w:p w14:paraId="142203A7" w14:textId="77777777" w:rsidR="006C1700" w:rsidRDefault="006C1700" w:rsidP="006C1700">
      <w:pPr>
        <w:pStyle w:val="PL"/>
      </w:pPr>
      <w:r>
        <w:lastRenderedPageBreak/>
        <w:t xml:space="preserve">          description: A map (list of key-value pairs) where nfInstanceId serves as key</w:t>
      </w:r>
    </w:p>
    <w:p w14:paraId="77F2CC92" w14:textId="77777777" w:rsidR="006C1700" w:rsidRDefault="006C1700" w:rsidP="006C1700">
      <w:pPr>
        <w:pStyle w:val="PL"/>
      </w:pPr>
      <w:r>
        <w:t xml:space="preserve">          type: object</w:t>
      </w:r>
    </w:p>
    <w:p w14:paraId="389EF201" w14:textId="77777777" w:rsidR="006C1700" w:rsidRDefault="006C1700" w:rsidP="006C1700">
      <w:pPr>
        <w:pStyle w:val="PL"/>
      </w:pPr>
      <w:r>
        <w:t xml:space="preserve">          additionalProperties:</w:t>
      </w:r>
    </w:p>
    <w:p w14:paraId="44B6D8AB" w14:textId="77777777" w:rsidR="006C1700" w:rsidRDefault="006C1700" w:rsidP="006C1700">
      <w:pPr>
        <w:pStyle w:val="PL"/>
      </w:pPr>
      <w:r>
        <w:t xml:space="preserve">            description: A map (list of key-value pairs) where a valid JSON string serves as key</w:t>
      </w:r>
    </w:p>
    <w:p w14:paraId="35A2FCD3" w14:textId="77777777" w:rsidR="006C1700" w:rsidRDefault="006C1700" w:rsidP="006C1700">
      <w:pPr>
        <w:pStyle w:val="PL"/>
      </w:pPr>
      <w:r>
        <w:t xml:space="preserve">            type: object</w:t>
      </w:r>
    </w:p>
    <w:p w14:paraId="48CA0949" w14:textId="77777777" w:rsidR="006C1700" w:rsidRDefault="006C1700" w:rsidP="006C1700">
      <w:pPr>
        <w:pStyle w:val="PL"/>
      </w:pPr>
      <w:r>
        <w:t xml:space="preserve">            additionalProperties:</w:t>
      </w:r>
    </w:p>
    <w:p w14:paraId="09D31F2C" w14:textId="77777777" w:rsidR="006C1700" w:rsidRDefault="006C1700" w:rsidP="006C1700">
      <w:pPr>
        <w:pStyle w:val="PL"/>
      </w:pPr>
      <w:r>
        <w:t xml:space="preserve">              anyOf:</w:t>
      </w:r>
    </w:p>
    <w:p w14:paraId="035F92CF" w14:textId="77777777" w:rsidR="006C1700" w:rsidRDefault="006C1700" w:rsidP="006C1700">
      <w:pPr>
        <w:pStyle w:val="PL"/>
      </w:pPr>
      <w:r>
        <w:t xml:space="preserve">                - $ref: '#/components/schemas/PcscfInfo'</w:t>
      </w:r>
    </w:p>
    <w:p w14:paraId="048FCF0B" w14:textId="77777777" w:rsidR="006C1700" w:rsidRDefault="006C1700" w:rsidP="006C1700">
      <w:pPr>
        <w:pStyle w:val="PL"/>
      </w:pPr>
      <w:r>
        <w:t xml:space="preserve">                - $ref: 'TS29571_CommonData.yaml#/components/schemas/EmptyObject'</w:t>
      </w:r>
    </w:p>
    <w:p w14:paraId="1C06832F" w14:textId="77777777" w:rsidR="006C1700" w:rsidRDefault="006C1700" w:rsidP="006C1700">
      <w:pPr>
        <w:pStyle w:val="PL"/>
      </w:pPr>
      <w:r>
        <w:t xml:space="preserve">            minProperties: 1</w:t>
      </w:r>
    </w:p>
    <w:p w14:paraId="40E35FAA" w14:textId="77777777" w:rsidR="006C1700" w:rsidRDefault="006C1700" w:rsidP="006C1700">
      <w:pPr>
        <w:pStyle w:val="PL"/>
      </w:pPr>
      <w:r>
        <w:t xml:space="preserve">          minProperties: 1</w:t>
      </w:r>
    </w:p>
    <w:p w14:paraId="6DD9E26F" w14:textId="77777777" w:rsidR="006C1700" w:rsidRDefault="006C1700" w:rsidP="006C1700">
      <w:pPr>
        <w:pStyle w:val="PL"/>
      </w:pPr>
      <w:r>
        <w:t xml:space="preserve">        servedGmlcInfo:</w:t>
      </w:r>
    </w:p>
    <w:p w14:paraId="5AD0A8D2" w14:textId="77777777" w:rsidR="006C1700" w:rsidRDefault="006C1700" w:rsidP="006C1700">
      <w:pPr>
        <w:pStyle w:val="PL"/>
      </w:pPr>
      <w:r>
        <w:t xml:space="preserve">          description: A map (list of key-value pairs) where nfInstanceId serves as key</w:t>
      </w:r>
    </w:p>
    <w:p w14:paraId="11E95ABB" w14:textId="77777777" w:rsidR="006C1700" w:rsidRDefault="006C1700" w:rsidP="006C1700">
      <w:pPr>
        <w:pStyle w:val="PL"/>
      </w:pPr>
      <w:r>
        <w:t xml:space="preserve">          type: object</w:t>
      </w:r>
    </w:p>
    <w:p w14:paraId="404A74A0" w14:textId="77777777" w:rsidR="006C1700" w:rsidRDefault="006C1700" w:rsidP="006C1700">
      <w:pPr>
        <w:pStyle w:val="PL"/>
      </w:pPr>
      <w:r>
        <w:t xml:space="preserve">          additionalProperties:</w:t>
      </w:r>
    </w:p>
    <w:p w14:paraId="0368FCEA" w14:textId="77777777" w:rsidR="006C1700" w:rsidRDefault="006C1700" w:rsidP="006C1700">
      <w:pPr>
        <w:pStyle w:val="PL"/>
      </w:pPr>
      <w:r>
        <w:t xml:space="preserve">            anyOf:</w:t>
      </w:r>
    </w:p>
    <w:p w14:paraId="6DBB47DD" w14:textId="77777777" w:rsidR="006C1700" w:rsidRDefault="006C1700" w:rsidP="006C1700">
      <w:pPr>
        <w:pStyle w:val="PL"/>
      </w:pPr>
      <w:r>
        <w:t xml:space="preserve">              - $ref: '#/components/schemas/GmlcInfo'</w:t>
      </w:r>
    </w:p>
    <w:p w14:paraId="44C0E597" w14:textId="77777777" w:rsidR="006C1700" w:rsidRDefault="006C1700" w:rsidP="006C1700">
      <w:pPr>
        <w:pStyle w:val="PL"/>
      </w:pPr>
      <w:r>
        <w:t xml:space="preserve">              - $ref: 'TS29571_CommonData.yaml#/components/schemas/EmptyObject'</w:t>
      </w:r>
    </w:p>
    <w:p w14:paraId="3734B8E2" w14:textId="77777777" w:rsidR="006C1700" w:rsidRDefault="006C1700" w:rsidP="006C1700">
      <w:pPr>
        <w:pStyle w:val="PL"/>
      </w:pPr>
      <w:r>
        <w:t xml:space="preserve">          minProperties: 1</w:t>
      </w:r>
    </w:p>
    <w:p w14:paraId="7CA58692" w14:textId="77777777" w:rsidR="006C1700" w:rsidRDefault="006C1700" w:rsidP="006C1700">
      <w:pPr>
        <w:pStyle w:val="PL"/>
      </w:pPr>
      <w:r>
        <w:t xml:space="preserve">        servedLmfInfo:</w:t>
      </w:r>
    </w:p>
    <w:p w14:paraId="75289263" w14:textId="77777777" w:rsidR="006C1700" w:rsidRDefault="006C1700" w:rsidP="006C1700">
      <w:pPr>
        <w:pStyle w:val="PL"/>
      </w:pPr>
      <w:r>
        <w:t xml:space="preserve">          description: A map (list of key-value pairs) where nfInstanceId serves as key</w:t>
      </w:r>
    </w:p>
    <w:p w14:paraId="3084C9D7" w14:textId="77777777" w:rsidR="006C1700" w:rsidRDefault="006C1700" w:rsidP="006C1700">
      <w:pPr>
        <w:pStyle w:val="PL"/>
      </w:pPr>
      <w:r>
        <w:t xml:space="preserve">          type: object</w:t>
      </w:r>
    </w:p>
    <w:p w14:paraId="714009E7" w14:textId="77777777" w:rsidR="006C1700" w:rsidRDefault="006C1700" w:rsidP="006C1700">
      <w:pPr>
        <w:pStyle w:val="PL"/>
      </w:pPr>
      <w:r>
        <w:t xml:space="preserve">          additionalProperties:</w:t>
      </w:r>
    </w:p>
    <w:p w14:paraId="40C8EA17" w14:textId="77777777" w:rsidR="006C1700" w:rsidRDefault="006C1700" w:rsidP="006C1700">
      <w:pPr>
        <w:pStyle w:val="PL"/>
      </w:pPr>
      <w:r>
        <w:t xml:space="preserve">            anyOf:</w:t>
      </w:r>
    </w:p>
    <w:p w14:paraId="76C941E7" w14:textId="77777777" w:rsidR="006C1700" w:rsidRDefault="006C1700" w:rsidP="006C1700">
      <w:pPr>
        <w:pStyle w:val="PL"/>
      </w:pPr>
      <w:r>
        <w:t xml:space="preserve">              - $ref: '#/components/schemas/LmfInfo'</w:t>
      </w:r>
    </w:p>
    <w:p w14:paraId="21F23B0C" w14:textId="77777777" w:rsidR="006C1700" w:rsidRDefault="006C1700" w:rsidP="006C1700">
      <w:pPr>
        <w:pStyle w:val="PL"/>
      </w:pPr>
      <w:r>
        <w:t xml:space="preserve">              - $ref: 'TS29571_CommonData.yaml#/components/schemas/EmptyObject'</w:t>
      </w:r>
    </w:p>
    <w:p w14:paraId="64D00636" w14:textId="77777777" w:rsidR="006C1700" w:rsidRDefault="006C1700" w:rsidP="006C1700">
      <w:pPr>
        <w:pStyle w:val="PL"/>
      </w:pPr>
      <w:r>
        <w:t xml:space="preserve">          minProperties: 1</w:t>
      </w:r>
    </w:p>
    <w:p w14:paraId="1B8B3111" w14:textId="77777777" w:rsidR="006C1700" w:rsidRDefault="006C1700" w:rsidP="006C1700">
      <w:pPr>
        <w:pStyle w:val="PL"/>
      </w:pPr>
      <w:r>
        <w:t xml:space="preserve">        servedNfInfo:</w:t>
      </w:r>
    </w:p>
    <w:p w14:paraId="45E61EC9" w14:textId="77777777" w:rsidR="006C1700" w:rsidRDefault="006C1700" w:rsidP="006C1700">
      <w:pPr>
        <w:pStyle w:val="PL"/>
      </w:pPr>
      <w:r>
        <w:t xml:space="preserve">          description: A map (list of key-value pairs) where nfInstanceId serves as key</w:t>
      </w:r>
    </w:p>
    <w:p w14:paraId="2837D50B" w14:textId="77777777" w:rsidR="006C1700" w:rsidRDefault="006C1700" w:rsidP="006C1700">
      <w:pPr>
        <w:pStyle w:val="PL"/>
      </w:pPr>
      <w:r>
        <w:t xml:space="preserve">          type: object</w:t>
      </w:r>
    </w:p>
    <w:p w14:paraId="00F4E08A" w14:textId="77777777" w:rsidR="006C1700" w:rsidRDefault="006C1700" w:rsidP="006C1700">
      <w:pPr>
        <w:pStyle w:val="PL"/>
      </w:pPr>
      <w:r>
        <w:t xml:space="preserve">          additionalProperties:</w:t>
      </w:r>
    </w:p>
    <w:p w14:paraId="4D56C3EE" w14:textId="77777777" w:rsidR="006C1700" w:rsidRDefault="006C1700" w:rsidP="006C1700">
      <w:pPr>
        <w:pStyle w:val="PL"/>
      </w:pPr>
      <w:r>
        <w:t xml:space="preserve">            $ref: '#/components/schemas/NfInfo'</w:t>
      </w:r>
    </w:p>
    <w:p w14:paraId="14A76B57" w14:textId="77777777" w:rsidR="006C1700" w:rsidRDefault="006C1700" w:rsidP="006C1700">
      <w:pPr>
        <w:pStyle w:val="PL"/>
      </w:pPr>
      <w:r>
        <w:t xml:space="preserve">          minProperties: 1</w:t>
      </w:r>
    </w:p>
    <w:p w14:paraId="75CD9A6E" w14:textId="77777777" w:rsidR="006C1700" w:rsidRDefault="006C1700" w:rsidP="006C1700">
      <w:pPr>
        <w:pStyle w:val="PL"/>
      </w:pPr>
      <w:r>
        <w:t xml:space="preserve">        servedHssInfoList:</w:t>
      </w:r>
    </w:p>
    <w:p w14:paraId="6BAA6625" w14:textId="77777777" w:rsidR="006C1700" w:rsidRDefault="006C1700" w:rsidP="006C1700">
      <w:pPr>
        <w:pStyle w:val="PL"/>
      </w:pPr>
      <w:r>
        <w:t xml:space="preserve">          description: A map (list of key-value pairs) where nfInstanceId serves as key</w:t>
      </w:r>
    </w:p>
    <w:p w14:paraId="031D80C6" w14:textId="77777777" w:rsidR="006C1700" w:rsidRDefault="006C1700" w:rsidP="006C1700">
      <w:pPr>
        <w:pStyle w:val="PL"/>
      </w:pPr>
      <w:r>
        <w:t xml:space="preserve">          type: object</w:t>
      </w:r>
    </w:p>
    <w:p w14:paraId="1DE1CBA0" w14:textId="77777777" w:rsidR="006C1700" w:rsidRDefault="006C1700" w:rsidP="006C1700">
      <w:pPr>
        <w:pStyle w:val="PL"/>
      </w:pPr>
      <w:r>
        <w:t xml:space="preserve">          additionalProperties:</w:t>
      </w:r>
    </w:p>
    <w:p w14:paraId="7A4D8C98" w14:textId="77777777" w:rsidR="006C1700" w:rsidRDefault="006C1700" w:rsidP="006C1700">
      <w:pPr>
        <w:pStyle w:val="PL"/>
      </w:pPr>
      <w:r>
        <w:t xml:space="preserve">            description: A map (list of key-value pairs) where a valid JSON string serves as key</w:t>
      </w:r>
    </w:p>
    <w:p w14:paraId="0C17A167" w14:textId="77777777" w:rsidR="006C1700" w:rsidRDefault="006C1700" w:rsidP="006C1700">
      <w:pPr>
        <w:pStyle w:val="PL"/>
      </w:pPr>
      <w:r>
        <w:t xml:space="preserve">            type: object</w:t>
      </w:r>
    </w:p>
    <w:p w14:paraId="01979B67" w14:textId="77777777" w:rsidR="006C1700" w:rsidRDefault="006C1700" w:rsidP="006C1700">
      <w:pPr>
        <w:pStyle w:val="PL"/>
      </w:pPr>
      <w:r>
        <w:t xml:space="preserve">            additionalProperties:</w:t>
      </w:r>
    </w:p>
    <w:p w14:paraId="30316DA0" w14:textId="77777777" w:rsidR="006C1700" w:rsidRDefault="006C1700" w:rsidP="006C1700">
      <w:pPr>
        <w:pStyle w:val="PL"/>
      </w:pPr>
      <w:r>
        <w:t xml:space="preserve">              anyOf:</w:t>
      </w:r>
    </w:p>
    <w:p w14:paraId="7347573C" w14:textId="77777777" w:rsidR="006C1700" w:rsidRDefault="006C1700" w:rsidP="006C1700">
      <w:pPr>
        <w:pStyle w:val="PL"/>
      </w:pPr>
      <w:r>
        <w:t xml:space="preserve">                - $ref: '#/components/schemas/HssInfo'</w:t>
      </w:r>
    </w:p>
    <w:p w14:paraId="12EA8269" w14:textId="77777777" w:rsidR="006C1700" w:rsidRDefault="006C1700" w:rsidP="006C1700">
      <w:pPr>
        <w:pStyle w:val="PL"/>
      </w:pPr>
      <w:r>
        <w:t xml:space="preserve">                - $ref: 'TS29571_CommonData.yaml#/components/schemas/EmptyObject'</w:t>
      </w:r>
    </w:p>
    <w:p w14:paraId="4999BDB3" w14:textId="77777777" w:rsidR="006C1700" w:rsidRDefault="006C1700" w:rsidP="006C1700">
      <w:pPr>
        <w:pStyle w:val="PL"/>
      </w:pPr>
      <w:r>
        <w:t xml:space="preserve">            minProperties: 1</w:t>
      </w:r>
    </w:p>
    <w:p w14:paraId="2A0F67C7" w14:textId="77777777" w:rsidR="006C1700" w:rsidRDefault="006C1700" w:rsidP="006C1700">
      <w:pPr>
        <w:pStyle w:val="PL"/>
      </w:pPr>
      <w:r>
        <w:t xml:space="preserve">          minProperties: 1</w:t>
      </w:r>
    </w:p>
    <w:p w14:paraId="2C0CF86A" w14:textId="77777777" w:rsidR="006C1700" w:rsidRDefault="006C1700" w:rsidP="006C1700">
      <w:pPr>
        <w:pStyle w:val="PL"/>
      </w:pPr>
      <w:r>
        <w:t xml:space="preserve">        servedUdsfInfo:</w:t>
      </w:r>
    </w:p>
    <w:p w14:paraId="08A2BA0D" w14:textId="77777777" w:rsidR="006C1700" w:rsidRDefault="006C1700" w:rsidP="006C1700">
      <w:pPr>
        <w:pStyle w:val="PL"/>
      </w:pPr>
      <w:r>
        <w:t xml:space="preserve">          description: A map (list of key-value pairs) where nfInstanceId serves as key</w:t>
      </w:r>
    </w:p>
    <w:p w14:paraId="65C83965" w14:textId="77777777" w:rsidR="006C1700" w:rsidRDefault="006C1700" w:rsidP="006C1700">
      <w:pPr>
        <w:pStyle w:val="PL"/>
      </w:pPr>
      <w:r>
        <w:t xml:space="preserve">          type: object</w:t>
      </w:r>
    </w:p>
    <w:p w14:paraId="4D4ECC21" w14:textId="77777777" w:rsidR="006C1700" w:rsidRDefault="006C1700" w:rsidP="006C1700">
      <w:pPr>
        <w:pStyle w:val="PL"/>
      </w:pPr>
      <w:r>
        <w:t xml:space="preserve">          additionalProperties:</w:t>
      </w:r>
    </w:p>
    <w:p w14:paraId="62F9F22A" w14:textId="77777777" w:rsidR="006C1700" w:rsidRDefault="006C1700" w:rsidP="006C1700">
      <w:pPr>
        <w:pStyle w:val="PL"/>
      </w:pPr>
      <w:r>
        <w:t xml:space="preserve">            anyOf:</w:t>
      </w:r>
    </w:p>
    <w:p w14:paraId="29CC2FD8" w14:textId="77777777" w:rsidR="006C1700" w:rsidRDefault="006C1700" w:rsidP="006C1700">
      <w:pPr>
        <w:pStyle w:val="PL"/>
      </w:pPr>
      <w:r>
        <w:t xml:space="preserve">              - $ref: '#/components/schemas/UdsfInfo'</w:t>
      </w:r>
    </w:p>
    <w:p w14:paraId="19542B3E" w14:textId="77777777" w:rsidR="006C1700" w:rsidRDefault="006C1700" w:rsidP="006C1700">
      <w:pPr>
        <w:pStyle w:val="PL"/>
      </w:pPr>
      <w:r>
        <w:t xml:space="preserve">              - $ref: 'TS29571_CommonData.yaml#/components/schemas/EmptyObject'</w:t>
      </w:r>
    </w:p>
    <w:p w14:paraId="4D0B9EB9" w14:textId="77777777" w:rsidR="006C1700" w:rsidRDefault="006C1700" w:rsidP="006C1700">
      <w:pPr>
        <w:pStyle w:val="PL"/>
      </w:pPr>
      <w:r>
        <w:t xml:space="preserve">          minProperties: 1</w:t>
      </w:r>
    </w:p>
    <w:p w14:paraId="51D4F7B2" w14:textId="77777777" w:rsidR="006C1700" w:rsidRDefault="006C1700" w:rsidP="006C1700">
      <w:pPr>
        <w:pStyle w:val="PL"/>
      </w:pPr>
      <w:r>
        <w:t xml:space="preserve">        servedUdsfInfoList:</w:t>
      </w:r>
    </w:p>
    <w:p w14:paraId="722F555B" w14:textId="77777777" w:rsidR="006C1700" w:rsidRDefault="006C1700" w:rsidP="006C1700">
      <w:pPr>
        <w:pStyle w:val="PL"/>
      </w:pPr>
      <w:r>
        <w:t xml:space="preserve">          description: A map (list of key-value pairs) where nfInstanceId serves as key</w:t>
      </w:r>
    </w:p>
    <w:p w14:paraId="1CEA8144" w14:textId="77777777" w:rsidR="006C1700" w:rsidRDefault="006C1700" w:rsidP="006C1700">
      <w:pPr>
        <w:pStyle w:val="PL"/>
      </w:pPr>
      <w:r>
        <w:t xml:space="preserve">          type: object</w:t>
      </w:r>
    </w:p>
    <w:p w14:paraId="6B6DD542" w14:textId="77777777" w:rsidR="006C1700" w:rsidRDefault="006C1700" w:rsidP="006C1700">
      <w:pPr>
        <w:pStyle w:val="PL"/>
      </w:pPr>
      <w:r>
        <w:t xml:space="preserve">          additionalProperties:</w:t>
      </w:r>
    </w:p>
    <w:p w14:paraId="6F9B30B9" w14:textId="77777777" w:rsidR="006C1700" w:rsidRDefault="006C1700" w:rsidP="006C1700">
      <w:pPr>
        <w:pStyle w:val="PL"/>
      </w:pPr>
      <w:r>
        <w:t xml:space="preserve">            description: A map (list of key-value pairs) where a valid JSON string serves as key</w:t>
      </w:r>
    </w:p>
    <w:p w14:paraId="2FA90AD7" w14:textId="77777777" w:rsidR="006C1700" w:rsidRDefault="006C1700" w:rsidP="006C1700">
      <w:pPr>
        <w:pStyle w:val="PL"/>
      </w:pPr>
      <w:r>
        <w:t xml:space="preserve">            type: object</w:t>
      </w:r>
    </w:p>
    <w:p w14:paraId="0311A7A9" w14:textId="77777777" w:rsidR="006C1700" w:rsidRDefault="006C1700" w:rsidP="006C1700">
      <w:pPr>
        <w:pStyle w:val="PL"/>
      </w:pPr>
      <w:r>
        <w:t xml:space="preserve">            additionalProperties:</w:t>
      </w:r>
    </w:p>
    <w:p w14:paraId="5759B1CB" w14:textId="77777777" w:rsidR="006C1700" w:rsidRDefault="006C1700" w:rsidP="006C1700">
      <w:pPr>
        <w:pStyle w:val="PL"/>
      </w:pPr>
      <w:r>
        <w:t xml:space="preserve">              anyOf:</w:t>
      </w:r>
    </w:p>
    <w:p w14:paraId="2706A9D1" w14:textId="77777777" w:rsidR="006C1700" w:rsidRDefault="006C1700" w:rsidP="006C1700">
      <w:pPr>
        <w:pStyle w:val="PL"/>
      </w:pPr>
      <w:r>
        <w:t xml:space="preserve">                - $ref: '#/components/schemas/UdsfInfo'</w:t>
      </w:r>
    </w:p>
    <w:p w14:paraId="45AD8513" w14:textId="77777777" w:rsidR="006C1700" w:rsidRDefault="006C1700" w:rsidP="006C1700">
      <w:pPr>
        <w:pStyle w:val="PL"/>
      </w:pPr>
      <w:r>
        <w:t xml:space="preserve">                - $ref: 'TS29571_CommonData.yaml#/components/schemas/EmptyObject'</w:t>
      </w:r>
    </w:p>
    <w:p w14:paraId="2CD7150D" w14:textId="77777777" w:rsidR="006C1700" w:rsidRDefault="006C1700" w:rsidP="006C1700">
      <w:pPr>
        <w:pStyle w:val="PL"/>
      </w:pPr>
      <w:r>
        <w:t xml:space="preserve">            minProperties: 1</w:t>
      </w:r>
    </w:p>
    <w:p w14:paraId="524F63D2" w14:textId="77777777" w:rsidR="006C1700" w:rsidRDefault="006C1700" w:rsidP="006C1700">
      <w:pPr>
        <w:pStyle w:val="PL"/>
      </w:pPr>
      <w:r>
        <w:t xml:space="preserve">          minProperties: 1</w:t>
      </w:r>
    </w:p>
    <w:p w14:paraId="4AB54FCC" w14:textId="77777777" w:rsidR="006C1700" w:rsidRDefault="006C1700" w:rsidP="006C1700">
      <w:pPr>
        <w:pStyle w:val="PL"/>
      </w:pPr>
      <w:r>
        <w:t xml:space="preserve">        servedScpInfoList:</w:t>
      </w:r>
    </w:p>
    <w:p w14:paraId="28C31D27" w14:textId="77777777" w:rsidR="006C1700" w:rsidRDefault="006C1700" w:rsidP="006C1700">
      <w:pPr>
        <w:pStyle w:val="PL"/>
      </w:pPr>
      <w:r>
        <w:t xml:space="preserve">          description: A map (list of key-value pairs) where nfInstanceId serves as key</w:t>
      </w:r>
    </w:p>
    <w:p w14:paraId="6042250D" w14:textId="77777777" w:rsidR="006C1700" w:rsidRDefault="006C1700" w:rsidP="006C1700">
      <w:pPr>
        <w:pStyle w:val="PL"/>
      </w:pPr>
      <w:r>
        <w:t xml:space="preserve">          type: object</w:t>
      </w:r>
    </w:p>
    <w:p w14:paraId="6494534A" w14:textId="77777777" w:rsidR="006C1700" w:rsidRDefault="006C1700" w:rsidP="006C1700">
      <w:pPr>
        <w:pStyle w:val="PL"/>
      </w:pPr>
      <w:r>
        <w:t xml:space="preserve">          additionalProperties:</w:t>
      </w:r>
    </w:p>
    <w:p w14:paraId="294C297B" w14:textId="77777777" w:rsidR="006C1700" w:rsidRDefault="006C1700" w:rsidP="006C1700">
      <w:pPr>
        <w:pStyle w:val="PL"/>
      </w:pPr>
      <w:r>
        <w:t xml:space="preserve">            anyOf:</w:t>
      </w:r>
    </w:p>
    <w:p w14:paraId="69E0273A" w14:textId="77777777" w:rsidR="006C1700" w:rsidRDefault="006C1700" w:rsidP="006C1700">
      <w:pPr>
        <w:pStyle w:val="PL"/>
      </w:pPr>
      <w:r>
        <w:t xml:space="preserve">              - $ref: '#/components/schemas/ScpInfo'</w:t>
      </w:r>
    </w:p>
    <w:p w14:paraId="574DCA37" w14:textId="77777777" w:rsidR="006C1700" w:rsidRDefault="006C1700" w:rsidP="006C1700">
      <w:pPr>
        <w:pStyle w:val="PL"/>
      </w:pPr>
      <w:r>
        <w:t xml:space="preserve">              - $ref: 'TS29571_CommonData.yaml#/components/schemas/EmptyObject'</w:t>
      </w:r>
    </w:p>
    <w:p w14:paraId="5E537A44" w14:textId="77777777" w:rsidR="006C1700" w:rsidRDefault="006C1700" w:rsidP="006C1700">
      <w:pPr>
        <w:pStyle w:val="PL"/>
      </w:pPr>
      <w:r>
        <w:t xml:space="preserve">          minProperties: 1</w:t>
      </w:r>
    </w:p>
    <w:p w14:paraId="43867E2F" w14:textId="77777777" w:rsidR="006C1700" w:rsidRDefault="006C1700" w:rsidP="006C1700">
      <w:pPr>
        <w:pStyle w:val="PL"/>
      </w:pPr>
      <w:r>
        <w:t xml:space="preserve">        servedSeppInfoList:</w:t>
      </w:r>
    </w:p>
    <w:p w14:paraId="19A3B81A" w14:textId="77777777" w:rsidR="006C1700" w:rsidRDefault="006C1700" w:rsidP="006C1700">
      <w:pPr>
        <w:pStyle w:val="PL"/>
      </w:pPr>
      <w:r>
        <w:t xml:space="preserve">          description: A map (list of key-value pairs) where nfInstanceId serves as key</w:t>
      </w:r>
    </w:p>
    <w:p w14:paraId="38DA8DEB" w14:textId="77777777" w:rsidR="006C1700" w:rsidRDefault="006C1700" w:rsidP="006C1700">
      <w:pPr>
        <w:pStyle w:val="PL"/>
      </w:pPr>
      <w:r>
        <w:t xml:space="preserve">          type: object</w:t>
      </w:r>
    </w:p>
    <w:p w14:paraId="33834D5C" w14:textId="77777777" w:rsidR="006C1700" w:rsidRDefault="006C1700" w:rsidP="006C1700">
      <w:pPr>
        <w:pStyle w:val="PL"/>
      </w:pPr>
      <w:r>
        <w:t xml:space="preserve">          additionalProperties:</w:t>
      </w:r>
    </w:p>
    <w:p w14:paraId="4F3B85DB" w14:textId="77777777" w:rsidR="006C1700" w:rsidRDefault="006C1700" w:rsidP="006C1700">
      <w:pPr>
        <w:pStyle w:val="PL"/>
      </w:pPr>
      <w:r>
        <w:t xml:space="preserve">            anyOf:</w:t>
      </w:r>
    </w:p>
    <w:p w14:paraId="398B0EAE" w14:textId="77777777" w:rsidR="006C1700" w:rsidRDefault="006C1700" w:rsidP="006C1700">
      <w:pPr>
        <w:pStyle w:val="PL"/>
      </w:pPr>
      <w:r>
        <w:lastRenderedPageBreak/>
        <w:t xml:space="preserve">              - $ref: '#/components/schemas/SeppInfo'</w:t>
      </w:r>
    </w:p>
    <w:p w14:paraId="26BF072C" w14:textId="77777777" w:rsidR="006C1700" w:rsidRDefault="006C1700" w:rsidP="006C1700">
      <w:pPr>
        <w:pStyle w:val="PL"/>
      </w:pPr>
      <w:r>
        <w:t xml:space="preserve">              - $ref: 'TS29571_CommonData.yaml#/components/schemas/EmptyObject'</w:t>
      </w:r>
    </w:p>
    <w:p w14:paraId="0982F449" w14:textId="77777777" w:rsidR="006C1700" w:rsidRDefault="006C1700" w:rsidP="006C1700">
      <w:pPr>
        <w:pStyle w:val="PL"/>
      </w:pPr>
      <w:r>
        <w:t xml:space="preserve">          minProperties: 1</w:t>
      </w:r>
    </w:p>
    <w:p w14:paraId="7FE24B10" w14:textId="77777777" w:rsidR="006C1700" w:rsidRDefault="006C1700" w:rsidP="006C1700">
      <w:pPr>
        <w:pStyle w:val="PL"/>
      </w:pPr>
      <w:r>
        <w:t xml:space="preserve">        servedAanfInfoList:</w:t>
      </w:r>
    </w:p>
    <w:p w14:paraId="2766AE02" w14:textId="77777777" w:rsidR="006C1700" w:rsidRDefault="006C1700" w:rsidP="006C1700">
      <w:pPr>
        <w:pStyle w:val="PL"/>
      </w:pPr>
      <w:r>
        <w:t xml:space="preserve">          description: A map (list of key-value pairs) where NF Instance Id serves as key</w:t>
      </w:r>
    </w:p>
    <w:p w14:paraId="292E4CAF" w14:textId="77777777" w:rsidR="006C1700" w:rsidRDefault="006C1700" w:rsidP="006C1700">
      <w:pPr>
        <w:pStyle w:val="PL"/>
      </w:pPr>
      <w:r>
        <w:t xml:space="preserve">          type: object</w:t>
      </w:r>
    </w:p>
    <w:p w14:paraId="704093C3" w14:textId="77777777" w:rsidR="006C1700" w:rsidRDefault="006C1700" w:rsidP="006C1700">
      <w:pPr>
        <w:pStyle w:val="PL"/>
      </w:pPr>
      <w:r>
        <w:t xml:space="preserve">          additionalProperties:</w:t>
      </w:r>
    </w:p>
    <w:p w14:paraId="787196E6" w14:textId="77777777" w:rsidR="006C1700" w:rsidRDefault="006C1700" w:rsidP="006C1700">
      <w:pPr>
        <w:pStyle w:val="PL"/>
      </w:pPr>
      <w:r>
        <w:t xml:space="preserve">            description: A map (list of key-value pairs) where a valid JSON string serves as key</w:t>
      </w:r>
    </w:p>
    <w:p w14:paraId="38B6E785" w14:textId="77777777" w:rsidR="006C1700" w:rsidRDefault="006C1700" w:rsidP="006C1700">
      <w:pPr>
        <w:pStyle w:val="PL"/>
      </w:pPr>
      <w:r>
        <w:t xml:space="preserve">            type: object</w:t>
      </w:r>
    </w:p>
    <w:p w14:paraId="5BDCBDCB" w14:textId="77777777" w:rsidR="006C1700" w:rsidRDefault="006C1700" w:rsidP="006C1700">
      <w:pPr>
        <w:pStyle w:val="PL"/>
      </w:pPr>
      <w:r>
        <w:t xml:space="preserve">            additionalProperties:</w:t>
      </w:r>
    </w:p>
    <w:p w14:paraId="3E6A04D7" w14:textId="77777777" w:rsidR="006C1700" w:rsidRDefault="006C1700" w:rsidP="006C1700">
      <w:pPr>
        <w:pStyle w:val="PL"/>
      </w:pPr>
      <w:r>
        <w:t xml:space="preserve">              anyOf:</w:t>
      </w:r>
    </w:p>
    <w:p w14:paraId="04487BC2" w14:textId="77777777" w:rsidR="006C1700" w:rsidRDefault="006C1700" w:rsidP="006C1700">
      <w:pPr>
        <w:pStyle w:val="PL"/>
      </w:pPr>
      <w:r>
        <w:t xml:space="preserve">                - $ref: '#/components/schemas/AanfInfo'</w:t>
      </w:r>
    </w:p>
    <w:p w14:paraId="6BC0782C" w14:textId="77777777" w:rsidR="006C1700" w:rsidRDefault="006C1700" w:rsidP="006C1700">
      <w:pPr>
        <w:pStyle w:val="PL"/>
      </w:pPr>
      <w:r>
        <w:t xml:space="preserve">                - $ref: 'TS29571_CommonData.yaml#/components/schemas/EmptyObject'</w:t>
      </w:r>
    </w:p>
    <w:p w14:paraId="51CF20C0" w14:textId="77777777" w:rsidR="006C1700" w:rsidRDefault="006C1700" w:rsidP="006C1700">
      <w:pPr>
        <w:pStyle w:val="PL"/>
      </w:pPr>
      <w:r>
        <w:t xml:space="preserve">            minProperties: 1</w:t>
      </w:r>
    </w:p>
    <w:p w14:paraId="12284DD4" w14:textId="77777777" w:rsidR="006C1700" w:rsidRDefault="006C1700" w:rsidP="006C1700">
      <w:pPr>
        <w:pStyle w:val="PL"/>
      </w:pPr>
      <w:r>
        <w:t xml:space="preserve">        served5gDdnmfInfo:</w:t>
      </w:r>
    </w:p>
    <w:p w14:paraId="2F3E7CF5" w14:textId="77777777" w:rsidR="006C1700" w:rsidRDefault="006C1700" w:rsidP="006C1700">
      <w:pPr>
        <w:pStyle w:val="PL"/>
      </w:pPr>
      <w:r>
        <w:t xml:space="preserve">          type: object</w:t>
      </w:r>
    </w:p>
    <w:p w14:paraId="0B4C8CA9" w14:textId="77777777" w:rsidR="006C1700" w:rsidRDefault="006C1700" w:rsidP="006C1700">
      <w:pPr>
        <w:pStyle w:val="PL"/>
      </w:pPr>
      <w:r>
        <w:t xml:space="preserve">          additionalProperties:</w:t>
      </w:r>
    </w:p>
    <w:p w14:paraId="12BCF814" w14:textId="77777777" w:rsidR="006C1700" w:rsidRDefault="006C1700" w:rsidP="006C1700">
      <w:pPr>
        <w:pStyle w:val="PL"/>
      </w:pPr>
      <w:r>
        <w:t xml:space="preserve">            $ref: '#/components/schemas/5GDdnmfInfo'</w:t>
      </w:r>
    </w:p>
    <w:p w14:paraId="7685D215" w14:textId="77777777" w:rsidR="006C1700" w:rsidRDefault="006C1700" w:rsidP="006C1700">
      <w:pPr>
        <w:pStyle w:val="PL"/>
      </w:pPr>
      <w:r>
        <w:t xml:space="preserve">          minProperties: 1</w:t>
      </w:r>
    </w:p>
    <w:p w14:paraId="06D96006" w14:textId="77777777" w:rsidR="006C1700" w:rsidRDefault="006C1700" w:rsidP="006C1700">
      <w:pPr>
        <w:pStyle w:val="PL"/>
      </w:pPr>
      <w:r>
        <w:t xml:space="preserve">        servedMfafInfoList:</w:t>
      </w:r>
    </w:p>
    <w:p w14:paraId="5C458B56" w14:textId="77777777" w:rsidR="006C1700" w:rsidRDefault="006C1700" w:rsidP="006C1700">
      <w:pPr>
        <w:pStyle w:val="PL"/>
      </w:pPr>
      <w:r>
        <w:t xml:space="preserve">          type: object</w:t>
      </w:r>
    </w:p>
    <w:p w14:paraId="72FF552E" w14:textId="77777777" w:rsidR="006C1700" w:rsidRDefault="006C1700" w:rsidP="006C1700">
      <w:pPr>
        <w:pStyle w:val="PL"/>
      </w:pPr>
      <w:r>
        <w:t xml:space="preserve">          description: A map (list of key-value pairs) where NF Instance Id serves as key</w:t>
      </w:r>
    </w:p>
    <w:p w14:paraId="4873B7FA" w14:textId="77777777" w:rsidR="006C1700" w:rsidRDefault="006C1700" w:rsidP="006C1700">
      <w:pPr>
        <w:pStyle w:val="PL"/>
      </w:pPr>
      <w:r>
        <w:t xml:space="preserve">          additionalProperties:</w:t>
      </w:r>
    </w:p>
    <w:p w14:paraId="1A65CBD0" w14:textId="77777777" w:rsidR="006C1700" w:rsidRDefault="006C1700" w:rsidP="006C1700">
      <w:pPr>
        <w:pStyle w:val="PL"/>
      </w:pPr>
      <w:r>
        <w:t xml:space="preserve">            $ref: '#/components/schemas/MfafInfo'</w:t>
      </w:r>
    </w:p>
    <w:p w14:paraId="4E48A3CF" w14:textId="77777777" w:rsidR="006C1700" w:rsidRDefault="006C1700" w:rsidP="006C1700">
      <w:pPr>
        <w:pStyle w:val="PL"/>
      </w:pPr>
      <w:r>
        <w:t xml:space="preserve">          minProperties: 1</w:t>
      </w:r>
    </w:p>
    <w:p w14:paraId="53C10D58" w14:textId="77777777" w:rsidR="006C1700" w:rsidRDefault="006C1700" w:rsidP="006C1700">
      <w:pPr>
        <w:pStyle w:val="PL"/>
      </w:pPr>
      <w:r>
        <w:t xml:space="preserve">        servedEasdfInfoList:</w:t>
      </w:r>
    </w:p>
    <w:p w14:paraId="3029DE4F" w14:textId="77777777" w:rsidR="006C1700" w:rsidRDefault="006C1700" w:rsidP="006C1700">
      <w:pPr>
        <w:pStyle w:val="PL"/>
      </w:pPr>
      <w:r>
        <w:t xml:space="preserve">          type: object</w:t>
      </w:r>
    </w:p>
    <w:p w14:paraId="51424168" w14:textId="77777777" w:rsidR="006C1700" w:rsidRDefault="006C1700" w:rsidP="006C1700">
      <w:pPr>
        <w:pStyle w:val="PL"/>
      </w:pPr>
      <w:r>
        <w:t xml:space="preserve">          description: A map (list of key-value pairs) where NF Instance Id serves as key</w:t>
      </w:r>
    </w:p>
    <w:p w14:paraId="75D42246" w14:textId="77777777" w:rsidR="006C1700" w:rsidRDefault="006C1700" w:rsidP="006C1700">
      <w:pPr>
        <w:pStyle w:val="PL"/>
      </w:pPr>
      <w:r>
        <w:t xml:space="preserve">          additionalProperties:</w:t>
      </w:r>
    </w:p>
    <w:p w14:paraId="6633BC0E" w14:textId="77777777" w:rsidR="006C1700" w:rsidRDefault="006C1700" w:rsidP="006C1700">
      <w:pPr>
        <w:pStyle w:val="PL"/>
      </w:pPr>
      <w:r>
        <w:t xml:space="preserve">            type: object</w:t>
      </w:r>
    </w:p>
    <w:p w14:paraId="69C26330" w14:textId="77777777" w:rsidR="006C1700" w:rsidRDefault="006C1700" w:rsidP="006C1700">
      <w:pPr>
        <w:pStyle w:val="PL"/>
      </w:pPr>
      <w:r>
        <w:t xml:space="preserve">            description: A map (list of key-value pairs) where a valid JSON string serves as key</w:t>
      </w:r>
    </w:p>
    <w:p w14:paraId="61641D2D" w14:textId="77777777" w:rsidR="006C1700" w:rsidRDefault="006C1700" w:rsidP="006C1700">
      <w:pPr>
        <w:pStyle w:val="PL"/>
      </w:pPr>
      <w:r>
        <w:t xml:space="preserve">            additionalProperties:</w:t>
      </w:r>
    </w:p>
    <w:p w14:paraId="58C02109" w14:textId="77777777" w:rsidR="006C1700" w:rsidRDefault="006C1700" w:rsidP="006C1700">
      <w:pPr>
        <w:pStyle w:val="PL"/>
      </w:pPr>
      <w:r>
        <w:t xml:space="preserve">              $ref: '#/components/schemas/EasdfInfo'</w:t>
      </w:r>
    </w:p>
    <w:p w14:paraId="5DC0405E" w14:textId="77777777" w:rsidR="006C1700" w:rsidRDefault="006C1700" w:rsidP="006C1700">
      <w:pPr>
        <w:pStyle w:val="PL"/>
      </w:pPr>
      <w:r>
        <w:t xml:space="preserve">            minProperties: 1</w:t>
      </w:r>
    </w:p>
    <w:p w14:paraId="337237C8" w14:textId="77777777" w:rsidR="006C1700" w:rsidRDefault="006C1700" w:rsidP="006C1700">
      <w:pPr>
        <w:pStyle w:val="PL"/>
      </w:pPr>
      <w:r>
        <w:t xml:space="preserve">        servedDccfInfoList:</w:t>
      </w:r>
    </w:p>
    <w:p w14:paraId="3FD2C122" w14:textId="77777777" w:rsidR="006C1700" w:rsidRDefault="006C1700" w:rsidP="006C1700">
      <w:pPr>
        <w:pStyle w:val="PL"/>
      </w:pPr>
      <w:r>
        <w:t xml:space="preserve">          type: object</w:t>
      </w:r>
    </w:p>
    <w:p w14:paraId="13480826" w14:textId="77777777" w:rsidR="006C1700" w:rsidRDefault="006C1700" w:rsidP="006C1700">
      <w:pPr>
        <w:pStyle w:val="PL"/>
      </w:pPr>
      <w:r>
        <w:t xml:space="preserve">          description: A map (list of key-value pairs) where NF Instance Id serves as key</w:t>
      </w:r>
    </w:p>
    <w:p w14:paraId="4D6D68A1" w14:textId="77777777" w:rsidR="006C1700" w:rsidRDefault="006C1700" w:rsidP="006C1700">
      <w:pPr>
        <w:pStyle w:val="PL"/>
      </w:pPr>
      <w:r>
        <w:t xml:space="preserve">          additionalProperties:</w:t>
      </w:r>
    </w:p>
    <w:p w14:paraId="7953C59F" w14:textId="77777777" w:rsidR="006C1700" w:rsidRDefault="006C1700" w:rsidP="006C1700">
      <w:pPr>
        <w:pStyle w:val="PL"/>
      </w:pPr>
      <w:r>
        <w:t xml:space="preserve">            $ref: '#/components/schemas/DccfInfo'</w:t>
      </w:r>
    </w:p>
    <w:p w14:paraId="1DD15C80" w14:textId="77777777" w:rsidR="006C1700" w:rsidRDefault="006C1700" w:rsidP="006C1700">
      <w:pPr>
        <w:pStyle w:val="PL"/>
      </w:pPr>
      <w:r>
        <w:t xml:space="preserve">          minProperties: 1</w:t>
      </w:r>
    </w:p>
    <w:p w14:paraId="03D6582C" w14:textId="77777777" w:rsidR="006C1700" w:rsidRDefault="006C1700" w:rsidP="006C1700">
      <w:pPr>
        <w:pStyle w:val="PL"/>
      </w:pPr>
      <w:r>
        <w:t xml:space="preserve">        servedMbSmfInfoList:</w:t>
      </w:r>
    </w:p>
    <w:p w14:paraId="51012FE7" w14:textId="77777777" w:rsidR="006C1700" w:rsidRDefault="006C1700" w:rsidP="006C1700">
      <w:pPr>
        <w:pStyle w:val="PL"/>
      </w:pPr>
      <w:r>
        <w:t xml:space="preserve">          description: A map (list of key-value pairs) where nfInstanceId serves as key</w:t>
      </w:r>
    </w:p>
    <w:p w14:paraId="3597994B" w14:textId="77777777" w:rsidR="006C1700" w:rsidRDefault="006C1700" w:rsidP="006C1700">
      <w:pPr>
        <w:pStyle w:val="PL"/>
      </w:pPr>
      <w:r>
        <w:t xml:space="preserve">          type: object</w:t>
      </w:r>
    </w:p>
    <w:p w14:paraId="13E0AD10" w14:textId="77777777" w:rsidR="006C1700" w:rsidRDefault="006C1700" w:rsidP="006C1700">
      <w:pPr>
        <w:pStyle w:val="PL"/>
      </w:pPr>
      <w:r>
        <w:t xml:space="preserve">          additionalProperties:</w:t>
      </w:r>
    </w:p>
    <w:p w14:paraId="2D5BF7FC" w14:textId="77777777" w:rsidR="006C1700" w:rsidRDefault="006C1700" w:rsidP="006C1700">
      <w:pPr>
        <w:pStyle w:val="PL"/>
      </w:pPr>
      <w:r>
        <w:t xml:space="preserve">            description: A map (list of key-value pairs) where a valid JSON string serves as key</w:t>
      </w:r>
    </w:p>
    <w:p w14:paraId="3C4548BA" w14:textId="77777777" w:rsidR="006C1700" w:rsidRDefault="006C1700" w:rsidP="006C1700">
      <w:pPr>
        <w:pStyle w:val="PL"/>
      </w:pPr>
      <w:r>
        <w:t xml:space="preserve">            type: object</w:t>
      </w:r>
    </w:p>
    <w:p w14:paraId="4903DAAA" w14:textId="77777777" w:rsidR="006C1700" w:rsidRDefault="006C1700" w:rsidP="006C1700">
      <w:pPr>
        <w:pStyle w:val="PL"/>
      </w:pPr>
      <w:r>
        <w:t xml:space="preserve">            additionalProperties:</w:t>
      </w:r>
    </w:p>
    <w:p w14:paraId="33E89675" w14:textId="77777777" w:rsidR="006C1700" w:rsidRDefault="006C1700" w:rsidP="006C1700">
      <w:pPr>
        <w:pStyle w:val="PL"/>
      </w:pPr>
      <w:r>
        <w:t xml:space="preserve">              anyOf:</w:t>
      </w:r>
    </w:p>
    <w:p w14:paraId="7CE0D327" w14:textId="77777777" w:rsidR="006C1700" w:rsidRDefault="006C1700" w:rsidP="006C1700">
      <w:pPr>
        <w:pStyle w:val="PL"/>
      </w:pPr>
      <w:r>
        <w:t xml:space="preserve">                - $ref: '#/components/schemas/MbSmfInfo'</w:t>
      </w:r>
    </w:p>
    <w:p w14:paraId="58117867" w14:textId="77777777" w:rsidR="006C1700" w:rsidRDefault="006C1700" w:rsidP="006C1700">
      <w:pPr>
        <w:pStyle w:val="PL"/>
      </w:pPr>
      <w:r>
        <w:t xml:space="preserve">                - $ref: 'TS29571_CommonData.yaml#/components/schemas/EmptyObject'</w:t>
      </w:r>
    </w:p>
    <w:p w14:paraId="3144DD5D" w14:textId="77777777" w:rsidR="006C1700" w:rsidRDefault="006C1700" w:rsidP="006C1700">
      <w:pPr>
        <w:pStyle w:val="PL"/>
      </w:pPr>
      <w:r>
        <w:t xml:space="preserve">            minProperties: 1</w:t>
      </w:r>
    </w:p>
    <w:p w14:paraId="39ECF960" w14:textId="77777777" w:rsidR="006C1700" w:rsidRDefault="006C1700" w:rsidP="006C1700">
      <w:pPr>
        <w:pStyle w:val="PL"/>
      </w:pPr>
      <w:r>
        <w:t xml:space="preserve">          minProperties: 1</w:t>
      </w:r>
    </w:p>
    <w:p w14:paraId="5327A161" w14:textId="77777777" w:rsidR="006C1700" w:rsidRDefault="006C1700" w:rsidP="006C1700">
      <w:pPr>
        <w:pStyle w:val="PL"/>
      </w:pPr>
      <w:r>
        <w:t xml:space="preserve">        servedTsctsfInfoList:</w:t>
      </w:r>
    </w:p>
    <w:p w14:paraId="3266E759" w14:textId="77777777" w:rsidR="006C1700" w:rsidRDefault="006C1700" w:rsidP="006C1700">
      <w:pPr>
        <w:pStyle w:val="PL"/>
      </w:pPr>
      <w:r>
        <w:t xml:space="preserve">          type: object</w:t>
      </w:r>
    </w:p>
    <w:p w14:paraId="30C60465" w14:textId="77777777" w:rsidR="006C1700" w:rsidRDefault="006C1700" w:rsidP="006C1700">
      <w:pPr>
        <w:pStyle w:val="PL"/>
      </w:pPr>
      <w:r>
        <w:t xml:space="preserve">          description: A map (list of key-value pairs) where NF Instance Id serves as key</w:t>
      </w:r>
    </w:p>
    <w:p w14:paraId="37A35FF9" w14:textId="77777777" w:rsidR="006C1700" w:rsidRDefault="006C1700" w:rsidP="006C1700">
      <w:pPr>
        <w:pStyle w:val="PL"/>
      </w:pPr>
      <w:r>
        <w:t xml:space="preserve">          additionalProperties:</w:t>
      </w:r>
    </w:p>
    <w:p w14:paraId="11A59FAA" w14:textId="77777777" w:rsidR="006C1700" w:rsidRDefault="006C1700" w:rsidP="006C1700">
      <w:pPr>
        <w:pStyle w:val="PL"/>
      </w:pPr>
      <w:r>
        <w:t xml:space="preserve">            type: object</w:t>
      </w:r>
    </w:p>
    <w:p w14:paraId="19EAE5D2" w14:textId="77777777" w:rsidR="006C1700" w:rsidRDefault="006C1700" w:rsidP="006C1700">
      <w:pPr>
        <w:pStyle w:val="PL"/>
      </w:pPr>
      <w:r>
        <w:t xml:space="preserve">            description: A map (list of key-value pairs) where a valid JSON string serves as key</w:t>
      </w:r>
    </w:p>
    <w:p w14:paraId="637F7171" w14:textId="77777777" w:rsidR="006C1700" w:rsidRDefault="006C1700" w:rsidP="006C1700">
      <w:pPr>
        <w:pStyle w:val="PL"/>
      </w:pPr>
      <w:r>
        <w:t xml:space="preserve">            additionalProperties:</w:t>
      </w:r>
    </w:p>
    <w:p w14:paraId="2B2FF92F" w14:textId="77777777" w:rsidR="006C1700" w:rsidRDefault="006C1700" w:rsidP="006C1700">
      <w:pPr>
        <w:pStyle w:val="PL"/>
      </w:pPr>
      <w:r>
        <w:t xml:space="preserve">              $ref: '#/components/schemas/TsctsfInfo'</w:t>
      </w:r>
    </w:p>
    <w:p w14:paraId="6A774096" w14:textId="77777777" w:rsidR="006C1700" w:rsidRDefault="006C1700" w:rsidP="006C1700">
      <w:pPr>
        <w:pStyle w:val="PL"/>
      </w:pPr>
      <w:r>
        <w:t xml:space="preserve">            minProperties: 1</w:t>
      </w:r>
    </w:p>
    <w:p w14:paraId="7BF5A363" w14:textId="77777777" w:rsidR="006C1700" w:rsidRDefault="006C1700" w:rsidP="006C1700">
      <w:pPr>
        <w:pStyle w:val="PL"/>
      </w:pPr>
      <w:r>
        <w:t xml:space="preserve">          minProperties: 1</w:t>
      </w:r>
    </w:p>
    <w:p w14:paraId="198A188F" w14:textId="77777777" w:rsidR="006C1700" w:rsidRDefault="006C1700" w:rsidP="006C1700">
      <w:pPr>
        <w:pStyle w:val="PL"/>
      </w:pPr>
      <w:r>
        <w:t xml:space="preserve">        servedMbUpfInfoList:</w:t>
      </w:r>
    </w:p>
    <w:p w14:paraId="61DCE8B5" w14:textId="77777777" w:rsidR="006C1700" w:rsidRDefault="006C1700" w:rsidP="006C1700">
      <w:pPr>
        <w:pStyle w:val="PL"/>
      </w:pPr>
      <w:r>
        <w:t xml:space="preserve">          type: object</w:t>
      </w:r>
    </w:p>
    <w:p w14:paraId="72D861E2" w14:textId="77777777" w:rsidR="006C1700" w:rsidRDefault="006C1700" w:rsidP="006C1700">
      <w:pPr>
        <w:pStyle w:val="PL"/>
      </w:pPr>
      <w:r>
        <w:t xml:space="preserve">          description: A map (list of key-value pairs) where NF Instance Id serves as key</w:t>
      </w:r>
    </w:p>
    <w:p w14:paraId="72301E26" w14:textId="77777777" w:rsidR="006C1700" w:rsidRDefault="006C1700" w:rsidP="006C1700">
      <w:pPr>
        <w:pStyle w:val="PL"/>
      </w:pPr>
      <w:r>
        <w:t xml:space="preserve">          additionalProperties:</w:t>
      </w:r>
    </w:p>
    <w:p w14:paraId="3B018C2B" w14:textId="77777777" w:rsidR="006C1700" w:rsidRDefault="006C1700" w:rsidP="006C1700">
      <w:pPr>
        <w:pStyle w:val="PL"/>
      </w:pPr>
      <w:r>
        <w:t xml:space="preserve">            type: object</w:t>
      </w:r>
    </w:p>
    <w:p w14:paraId="456B2AE8" w14:textId="77777777" w:rsidR="006C1700" w:rsidRDefault="006C1700" w:rsidP="006C1700">
      <w:pPr>
        <w:pStyle w:val="PL"/>
      </w:pPr>
      <w:r>
        <w:t xml:space="preserve">            description: A map (list of key-value pairs) where a valid JSON string serves as key</w:t>
      </w:r>
    </w:p>
    <w:p w14:paraId="3B59E597" w14:textId="77777777" w:rsidR="006C1700" w:rsidRDefault="006C1700" w:rsidP="006C1700">
      <w:pPr>
        <w:pStyle w:val="PL"/>
      </w:pPr>
      <w:r>
        <w:t xml:space="preserve">            additionalProperties:</w:t>
      </w:r>
    </w:p>
    <w:p w14:paraId="02C9AD7F" w14:textId="77777777" w:rsidR="006C1700" w:rsidRDefault="006C1700" w:rsidP="006C1700">
      <w:pPr>
        <w:pStyle w:val="PL"/>
      </w:pPr>
      <w:r>
        <w:t xml:space="preserve">              $ref: '#/components/schemas/MbUpfInfo'</w:t>
      </w:r>
    </w:p>
    <w:p w14:paraId="0E119A3C" w14:textId="77777777" w:rsidR="006C1700" w:rsidRDefault="006C1700" w:rsidP="006C1700">
      <w:pPr>
        <w:pStyle w:val="PL"/>
      </w:pPr>
      <w:r>
        <w:t xml:space="preserve">            minProperties: 1</w:t>
      </w:r>
    </w:p>
    <w:p w14:paraId="5456B302" w14:textId="77777777" w:rsidR="006C1700" w:rsidRDefault="006C1700" w:rsidP="006C1700">
      <w:pPr>
        <w:pStyle w:val="PL"/>
      </w:pPr>
      <w:r>
        <w:t xml:space="preserve">          minProperties: 1</w:t>
      </w:r>
    </w:p>
    <w:p w14:paraId="1D1E41F3" w14:textId="77777777" w:rsidR="006C1700" w:rsidRDefault="006C1700" w:rsidP="006C1700">
      <w:pPr>
        <w:pStyle w:val="PL"/>
      </w:pPr>
      <w:r>
        <w:t xml:space="preserve">        servedTrustAfInfo:</w:t>
      </w:r>
    </w:p>
    <w:p w14:paraId="2CD4C22C" w14:textId="77777777" w:rsidR="006C1700" w:rsidRDefault="006C1700" w:rsidP="006C1700">
      <w:pPr>
        <w:pStyle w:val="PL"/>
      </w:pPr>
      <w:r>
        <w:t xml:space="preserve">          type: object</w:t>
      </w:r>
    </w:p>
    <w:p w14:paraId="7929E2FB" w14:textId="77777777" w:rsidR="006C1700" w:rsidRDefault="006C1700" w:rsidP="006C1700">
      <w:pPr>
        <w:pStyle w:val="PL"/>
      </w:pPr>
      <w:r>
        <w:t xml:space="preserve">          description: A map (list of key-value pairs) where NF Instance Id serves as key</w:t>
      </w:r>
    </w:p>
    <w:p w14:paraId="56F59E95" w14:textId="77777777" w:rsidR="006C1700" w:rsidRDefault="006C1700" w:rsidP="006C1700">
      <w:pPr>
        <w:pStyle w:val="PL"/>
      </w:pPr>
      <w:r>
        <w:t xml:space="preserve">          additionalProperties:</w:t>
      </w:r>
    </w:p>
    <w:p w14:paraId="27D1AD72" w14:textId="77777777" w:rsidR="006C1700" w:rsidRDefault="006C1700" w:rsidP="006C1700">
      <w:pPr>
        <w:pStyle w:val="PL"/>
      </w:pPr>
      <w:r>
        <w:t xml:space="preserve">            $ref: '#/components/schemas/TrustAfInfo'</w:t>
      </w:r>
    </w:p>
    <w:p w14:paraId="31F7B6CC" w14:textId="77777777" w:rsidR="006C1700" w:rsidRDefault="006C1700" w:rsidP="006C1700">
      <w:pPr>
        <w:pStyle w:val="PL"/>
      </w:pPr>
      <w:r>
        <w:t xml:space="preserve">          minProperties: 1</w:t>
      </w:r>
    </w:p>
    <w:p w14:paraId="072C756C" w14:textId="77777777" w:rsidR="006C1700" w:rsidRDefault="006C1700" w:rsidP="006C1700">
      <w:pPr>
        <w:pStyle w:val="PL"/>
      </w:pPr>
      <w:r>
        <w:lastRenderedPageBreak/>
        <w:t xml:space="preserve">        servedNssaafInfo:</w:t>
      </w:r>
    </w:p>
    <w:p w14:paraId="4FA16462" w14:textId="77777777" w:rsidR="006C1700" w:rsidRDefault="006C1700" w:rsidP="006C1700">
      <w:pPr>
        <w:pStyle w:val="PL"/>
      </w:pPr>
      <w:r>
        <w:t xml:space="preserve">          type: object</w:t>
      </w:r>
    </w:p>
    <w:p w14:paraId="7D94ED9F" w14:textId="77777777" w:rsidR="006C1700" w:rsidRDefault="006C1700" w:rsidP="006C1700">
      <w:pPr>
        <w:pStyle w:val="PL"/>
      </w:pPr>
      <w:r>
        <w:t xml:space="preserve">          description: A map (list of key-value pairs) where NF Instance Id serves as key</w:t>
      </w:r>
    </w:p>
    <w:p w14:paraId="556CEDCA" w14:textId="77777777" w:rsidR="006C1700" w:rsidRDefault="006C1700" w:rsidP="006C1700">
      <w:pPr>
        <w:pStyle w:val="PL"/>
      </w:pPr>
      <w:r>
        <w:t xml:space="preserve">          additionalProperties:</w:t>
      </w:r>
    </w:p>
    <w:p w14:paraId="4EEB3021" w14:textId="77777777" w:rsidR="006C1700" w:rsidRDefault="006C1700" w:rsidP="006C1700">
      <w:pPr>
        <w:pStyle w:val="PL"/>
      </w:pPr>
      <w:r>
        <w:t xml:space="preserve">            $ref: '#/components/schemas/NssaafInfo'</w:t>
      </w:r>
    </w:p>
    <w:p w14:paraId="2FA24259" w14:textId="77777777" w:rsidR="006C1700" w:rsidRDefault="006C1700" w:rsidP="006C1700">
      <w:pPr>
        <w:pStyle w:val="PL"/>
      </w:pPr>
      <w:r>
        <w:t xml:space="preserve">          minProperties: 1</w:t>
      </w:r>
    </w:p>
    <w:p w14:paraId="7ED81A6F" w14:textId="77777777" w:rsidR="006C1700" w:rsidRDefault="006C1700" w:rsidP="006C1700">
      <w:pPr>
        <w:pStyle w:val="PL"/>
      </w:pPr>
      <w:r>
        <w:t xml:space="preserve">    SatelliteBackhaulInfo:</w:t>
      </w:r>
    </w:p>
    <w:p w14:paraId="437B06D1" w14:textId="77777777" w:rsidR="006C1700" w:rsidRDefault="006C1700" w:rsidP="006C1700">
      <w:pPr>
        <w:pStyle w:val="PL"/>
      </w:pPr>
      <w:r>
        <w:t xml:space="preserve">      description: defines the list of satellite backhaul information</w:t>
      </w:r>
    </w:p>
    <w:p w14:paraId="61C14861" w14:textId="77777777" w:rsidR="006C1700" w:rsidRDefault="006C1700" w:rsidP="006C1700">
      <w:pPr>
        <w:pStyle w:val="PL"/>
      </w:pPr>
      <w:r>
        <w:t xml:space="preserve">      type: object</w:t>
      </w:r>
    </w:p>
    <w:p w14:paraId="4F02A3E1" w14:textId="77777777" w:rsidR="006C1700" w:rsidRDefault="006C1700" w:rsidP="006C1700">
      <w:pPr>
        <w:pStyle w:val="PL"/>
      </w:pPr>
      <w:r>
        <w:t xml:space="preserve">      properties:</w:t>
      </w:r>
    </w:p>
    <w:p w14:paraId="3355C522" w14:textId="77777777" w:rsidR="006C1700" w:rsidRDefault="006C1700" w:rsidP="006C1700">
      <w:pPr>
        <w:pStyle w:val="PL"/>
      </w:pPr>
      <w:r>
        <w:t xml:space="preserve">        globalRanNodeID:</w:t>
      </w:r>
    </w:p>
    <w:p w14:paraId="7C786D62" w14:textId="77777777" w:rsidR="006C1700" w:rsidRDefault="006C1700" w:rsidP="006C1700">
      <w:pPr>
        <w:pStyle w:val="PL"/>
      </w:pPr>
      <w:r>
        <w:t xml:space="preserve">          $ref: '#/components/schemas/GlobalRanNodeID'</w:t>
      </w:r>
    </w:p>
    <w:p w14:paraId="3309461C" w14:textId="77777777" w:rsidR="006C1700" w:rsidRDefault="006C1700" w:rsidP="006C1700">
      <w:pPr>
        <w:pStyle w:val="PL"/>
      </w:pPr>
      <w:r>
        <w:t xml:space="preserve">        SatelliteBackhaulCategory:</w:t>
      </w:r>
    </w:p>
    <w:p w14:paraId="05D35D3E" w14:textId="77777777" w:rsidR="006C1700" w:rsidRDefault="006C1700" w:rsidP="006C1700">
      <w:pPr>
        <w:pStyle w:val="PL"/>
      </w:pPr>
      <w:r>
        <w:t xml:space="preserve">          anyOf:</w:t>
      </w:r>
    </w:p>
    <w:p w14:paraId="18ACC86D" w14:textId="77777777" w:rsidR="006C1700" w:rsidRDefault="006C1700" w:rsidP="006C1700">
      <w:pPr>
        <w:pStyle w:val="PL"/>
      </w:pPr>
      <w:r>
        <w:t xml:space="preserve">          - type: string</w:t>
      </w:r>
    </w:p>
    <w:p w14:paraId="3791BA37" w14:textId="77777777" w:rsidR="006C1700" w:rsidRDefault="006C1700" w:rsidP="006C1700">
      <w:pPr>
        <w:pStyle w:val="PL"/>
      </w:pPr>
      <w:r>
        <w:t xml:space="preserve">            enum:</w:t>
      </w:r>
    </w:p>
    <w:p w14:paraId="6CA1A7CB" w14:textId="77777777" w:rsidR="006C1700" w:rsidRDefault="006C1700" w:rsidP="006C1700">
      <w:pPr>
        <w:pStyle w:val="PL"/>
      </w:pPr>
      <w:r>
        <w:t xml:space="preserve">              - GEO</w:t>
      </w:r>
    </w:p>
    <w:p w14:paraId="10AF1275" w14:textId="77777777" w:rsidR="006C1700" w:rsidRDefault="006C1700" w:rsidP="006C1700">
      <w:pPr>
        <w:pStyle w:val="PL"/>
      </w:pPr>
      <w:r>
        <w:t xml:space="preserve">              - MEO</w:t>
      </w:r>
    </w:p>
    <w:p w14:paraId="2763C1C9" w14:textId="77777777" w:rsidR="006C1700" w:rsidRDefault="006C1700" w:rsidP="006C1700">
      <w:pPr>
        <w:pStyle w:val="PL"/>
      </w:pPr>
      <w:r>
        <w:t xml:space="preserve">              - LEO</w:t>
      </w:r>
    </w:p>
    <w:p w14:paraId="390E0719" w14:textId="77777777" w:rsidR="006C1700" w:rsidRDefault="006C1700" w:rsidP="006C1700">
      <w:pPr>
        <w:pStyle w:val="PL"/>
      </w:pPr>
      <w:r>
        <w:t xml:space="preserve">              - OTHER_SAT</w:t>
      </w:r>
    </w:p>
    <w:p w14:paraId="6A332412" w14:textId="77777777" w:rsidR="006C1700" w:rsidRDefault="006C1700" w:rsidP="006C1700">
      <w:pPr>
        <w:pStyle w:val="PL"/>
      </w:pPr>
      <w:r>
        <w:t xml:space="preserve">              - DYNAMIC_GEO</w:t>
      </w:r>
    </w:p>
    <w:p w14:paraId="46FBA626" w14:textId="77777777" w:rsidR="006C1700" w:rsidRDefault="006C1700" w:rsidP="006C1700">
      <w:pPr>
        <w:pStyle w:val="PL"/>
      </w:pPr>
      <w:r>
        <w:t xml:space="preserve">              - DYNAMIC_MEO</w:t>
      </w:r>
    </w:p>
    <w:p w14:paraId="3F21D0F4" w14:textId="77777777" w:rsidR="006C1700" w:rsidRDefault="006C1700" w:rsidP="006C1700">
      <w:pPr>
        <w:pStyle w:val="PL"/>
      </w:pPr>
      <w:r>
        <w:t xml:space="preserve">              - DYNAMIC_LEO</w:t>
      </w:r>
    </w:p>
    <w:p w14:paraId="0F59EF9E" w14:textId="77777777" w:rsidR="006C1700" w:rsidRDefault="006C1700" w:rsidP="006C1700">
      <w:pPr>
        <w:pStyle w:val="PL"/>
      </w:pPr>
      <w:r>
        <w:t xml:space="preserve">              - DYNAMIC_OTHER_SAT</w:t>
      </w:r>
    </w:p>
    <w:p w14:paraId="084A451D" w14:textId="77777777" w:rsidR="006C1700" w:rsidRDefault="006C1700" w:rsidP="006C1700">
      <w:pPr>
        <w:pStyle w:val="PL"/>
      </w:pPr>
      <w:r>
        <w:t xml:space="preserve">              - NON_SATELLITE</w:t>
      </w:r>
    </w:p>
    <w:p w14:paraId="244A0C4E" w14:textId="77777777" w:rsidR="006C1700" w:rsidRDefault="006C1700" w:rsidP="006C1700">
      <w:pPr>
        <w:pStyle w:val="PL"/>
      </w:pPr>
      <w:r>
        <w:t xml:space="preserve">          - type: string</w:t>
      </w:r>
    </w:p>
    <w:p w14:paraId="47C6CA9A" w14:textId="77777777" w:rsidR="006C1700" w:rsidRDefault="006C1700" w:rsidP="006C1700">
      <w:pPr>
        <w:pStyle w:val="PL"/>
      </w:pPr>
      <w:r>
        <w:t xml:space="preserve">        geoSatelliteId:</w:t>
      </w:r>
    </w:p>
    <w:p w14:paraId="30574D9D" w14:textId="77777777" w:rsidR="006C1700" w:rsidRDefault="006C1700" w:rsidP="006C1700">
      <w:pPr>
        <w:pStyle w:val="PL"/>
      </w:pPr>
      <w:r>
        <w:t xml:space="preserve">          type: string</w:t>
      </w:r>
    </w:p>
    <w:p w14:paraId="20494772" w14:textId="77777777" w:rsidR="006C1700" w:rsidRDefault="006C1700" w:rsidP="006C1700">
      <w:pPr>
        <w:pStyle w:val="PL"/>
      </w:pPr>
      <w:r>
        <w:t xml:space="preserve">          pattern: '^[0-9]{5}$'</w:t>
      </w:r>
    </w:p>
    <w:p w14:paraId="364697DD" w14:textId="77777777" w:rsidR="006C1700" w:rsidRDefault="006C1700" w:rsidP="006C1700">
      <w:pPr>
        <w:pStyle w:val="PL"/>
      </w:pPr>
      <w:r>
        <w:t xml:space="preserve">    GlobalRanNodeID:</w:t>
      </w:r>
    </w:p>
    <w:p w14:paraId="4D3CBCA5" w14:textId="77777777" w:rsidR="006C1700" w:rsidRDefault="006C1700" w:rsidP="006C1700">
      <w:pPr>
        <w:pStyle w:val="PL"/>
      </w:pPr>
      <w:r>
        <w:t xml:space="preserve">      description:  globally identification of an NG-RAN node</w:t>
      </w:r>
    </w:p>
    <w:p w14:paraId="2E1DEB19" w14:textId="77777777" w:rsidR="006C1700" w:rsidRDefault="006C1700" w:rsidP="006C1700">
      <w:pPr>
        <w:pStyle w:val="PL"/>
      </w:pPr>
      <w:r>
        <w:t xml:space="preserve">      type: object</w:t>
      </w:r>
    </w:p>
    <w:p w14:paraId="4CD0D9CD" w14:textId="77777777" w:rsidR="006C1700" w:rsidRDefault="006C1700" w:rsidP="006C1700">
      <w:pPr>
        <w:pStyle w:val="PL"/>
      </w:pPr>
      <w:r>
        <w:t xml:space="preserve">      oneOf:</w:t>
      </w:r>
    </w:p>
    <w:p w14:paraId="03405E66" w14:textId="77777777" w:rsidR="006C1700" w:rsidRDefault="006C1700" w:rsidP="006C1700">
      <w:pPr>
        <w:pStyle w:val="PL"/>
      </w:pPr>
      <w:r>
        <w:t xml:space="preserve">        - required: [ pLMNId, n3IwfId]</w:t>
      </w:r>
    </w:p>
    <w:p w14:paraId="5772291F" w14:textId="77777777" w:rsidR="006C1700" w:rsidRDefault="006C1700" w:rsidP="006C1700">
      <w:pPr>
        <w:pStyle w:val="PL"/>
      </w:pPr>
      <w:r>
        <w:t xml:space="preserve">        - required: [ plMNId, gNbId]</w:t>
      </w:r>
    </w:p>
    <w:p w14:paraId="51A081B3" w14:textId="77777777" w:rsidR="006C1700" w:rsidRDefault="006C1700" w:rsidP="006C1700">
      <w:pPr>
        <w:pStyle w:val="PL"/>
      </w:pPr>
      <w:r>
        <w:t xml:space="preserve">        - required: [ pLMNId, ngeNbId]</w:t>
      </w:r>
    </w:p>
    <w:p w14:paraId="159C8F0A" w14:textId="77777777" w:rsidR="006C1700" w:rsidRDefault="006C1700" w:rsidP="006C1700">
      <w:pPr>
        <w:pStyle w:val="PL"/>
      </w:pPr>
      <w:r>
        <w:t xml:space="preserve">        - required: [ plMNId, wagfId]</w:t>
      </w:r>
    </w:p>
    <w:p w14:paraId="32283266" w14:textId="77777777" w:rsidR="006C1700" w:rsidRDefault="006C1700" w:rsidP="006C1700">
      <w:pPr>
        <w:pStyle w:val="PL"/>
      </w:pPr>
      <w:r>
        <w:t xml:space="preserve">        - required: [ pLMNId, tngfId]</w:t>
      </w:r>
    </w:p>
    <w:p w14:paraId="4B223CA2" w14:textId="77777777" w:rsidR="006C1700" w:rsidRDefault="006C1700" w:rsidP="006C1700">
      <w:pPr>
        <w:pStyle w:val="PL"/>
      </w:pPr>
      <w:r>
        <w:t xml:space="preserve">        - required: [ plMNId, twifId]</w:t>
      </w:r>
    </w:p>
    <w:p w14:paraId="7B7CFAEC" w14:textId="77777777" w:rsidR="006C1700" w:rsidRDefault="006C1700" w:rsidP="006C1700">
      <w:pPr>
        <w:pStyle w:val="PL"/>
      </w:pPr>
      <w:r>
        <w:t xml:space="preserve">      properties:</w:t>
      </w:r>
    </w:p>
    <w:p w14:paraId="04B33B68" w14:textId="77777777" w:rsidR="006C1700" w:rsidRDefault="006C1700" w:rsidP="006C1700">
      <w:pPr>
        <w:pStyle w:val="PL"/>
      </w:pPr>
      <w:r>
        <w:t xml:space="preserve">        pLMNId:</w:t>
      </w:r>
    </w:p>
    <w:p w14:paraId="6AFAA812" w14:textId="77777777" w:rsidR="006C1700" w:rsidRDefault="006C1700" w:rsidP="006C1700">
      <w:pPr>
        <w:pStyle w:val="PL"/>
      </w:pPr>
      <w:r>
        <w:t xml:space="preserve">          $ref: 'TS28623_ComDefs.yaml#/components/schemas/PlmnId'</w:t>
      </w:r>
    </w:p>
    <w:p w14:paraId="2D0EA996" w14:textId="77777777" w:rsidR="006C1700" w:rsidRDefault="006C1700" w:rsidP="006C1700">
      <w:pPr>
        <w:pStyle w:val="PL"/>
      </w:pPr>
      <w:r>
        <w:t xml:space="preserve">        n3IwfId:</w:t>
      </w:r>
    </w:p>
    <w:p w14:paraId="268C9A76" w14:textId="77777777" w:rsidR="006C1700" w:rsidRDefault="006C1700" w:rsidP="006C1700">
      <w:pPr>
        <w:pStyle w:val="PL"/>
      </w:pPr>
      <w:r>
        <w:t xml:space="preserve">          type: string</w:t>
      </w:r>
    </w:p>
    <w:p w14:paraId="7B0E78D4" w14:textId="77777777" w:rsidR="006C1700" w:rsidRDefault="006C1700" w:rsidP="006C1700">
      <w:pPr>
        <w:pStyle w:val="PL"/>
      </w:pPr>
      <w:r>
        <w:t xml:space="preserve">          pattern: '^[A-Fa-f0-9]+$'</w:t>
      </w:r>
    </w:p>
    <w:p w14:paraId="753E66A8" w14:textId="77777777" w:rsidR="006C1700" w:rsidRDefault="006C1700" w:rsidP="006C1700">
      <w:pPr>
        <w:pStyle w:val="PL"/>
      </w:pPr>
      <w:r>
        <w:t xml:space="preserve">        gNbId:</w:t>
      </w:r>
    </w:p>
    <w:p w14:paraId="75F52ECB" w14:textId="77777777" w:rsidR="006C1700" w:rsidRDefault="006C1700" w:rsidP="006C1700">
      <w:pPr>
        <w:pStyle w:val="PL"/>
      </w:pPr>
      <w:r>
        <w:t xml:space="preserve">          type: integer</w:t>
      </w:r>
    </w:p>
    <w:p w14:paraId="5A111403" w14:textId="77777777" w:rsidR="006C1700" w:rsidRDefault="006C1700" w:rsidP="006C1700">
      <w:pPr>
        <w:pStyle w:val="PL"/>
      </w:pPr>
      <w:r>
        <w:t xml:space="preserve">          minimum: 0</w:t>
      </w:r>
    </w:p>
    <w:p w14:paraId="5C399114" w14:textId="77777777" w:rsidR="006C1700" w:rsidRDefault="006C1700" w:rsidP="006C1700">
      <w:pPr>
        <w:pStyle w:val="PL"/>
      </w:pPr>
      <w:r>
        <w:t xml:space="preserve">          maximum: 4294967295</w:t>
      </w:r>
    </w:p>
    <w:p w14:paraId="277F8BE0" w14:textId="77777777" w:rsidR="006C1700" w:rsidRDefault="006C1700" w:rsidP="006C1700">
      <w:pPr>
        <w:pStyle w:val="PL"/>
      </w:pPr>
      <w:r>
        <w:t xml:space="preserve">        ngeNbId:</w:t>
      </w:r>
    </w:p>
    <w:p w14:paraId="6325E185" w14:textId="77777777" w:rsidR="006C1700" w:rsidRDefault="006C1700" w:rsidP="006C1700">
      <w:pPr>
        <w:pStyle w:val="PL"/>
      </w:pPr>
      <w:r>
        <w:t xml:space="preserve">          type: string</w:t>
      </w:r>
    </w:p>
    <w:p w14:paraId="3F49A0A8" w14:textId="77777777" w:rsidR="006C1700" w:rsidRDefault="006C1700" w:rsidP="006C1700">
      <w:pPr>
        <w:pStyle w:val="PL"/>
      </w:pPr>
      <w:r>
        <w:t xml:space="preserve">          pattern: '^(MacroNGeNB-[A-Fa-f0-9]{5}|LMacroNGeNB-[A-Fa-f0-9]{6}|SMacroNGeNB-[A-Fa-f0-9]{5})$'</w:t>
      </w:r>
    </w:p>
    <w:p w14:paraId="06A511BF" w14:textId="77777777" w:rsidR="006C1700" w:rsidRDefault="006C1700" w:rsidP="006C1700">
      <w:pPr>
        <w:pStyle w:val="PL"/>
      </w:pPr>
      <w:r>
        <w:t xml:space="preserve">        wagfId:</w:t>
      </w:r>
    </w:p>
    <w:p w14:paraId="05A66F28" w14:textId="77777777" w:rsidR="006C1700" w:rsidRDefault="006C1700" w:rsidP="006C1700">
      <w:pPr>
        <w:pStyle w:val="PL"/>
      </w:pPr>
      <w:r>
        <w:t xml:space="preserve">          type: string</w:t>
      </w:r>
    </w:p>
    <w:p w14:paraId="5D030FCC" w14:textId="77777777" w:rsidR="006C1700" w:rsidRDefault="006C1700" w:rsidP="006C1700">
      <w:pPr>
        <w:pStyle w:val="PL"/>
      </w:pPr>
      <w:r>
        <w:t xml:space="preserve">          pattern: '^[A-Fa-f0-9]+$'</w:t>
      </w:r>
    </w:p>
    <w:p w14:paraId="5981DCC6" w14:textId="77777777" w:rsidR="006C1700" w:rsidRDefault="006C1700" w:rsidP="006C1700">
      <w:pPr>
        <w:pStyle w:val="PL"/>
      </w:pPr>
      <w:r>
        <w:t xml:space="preserve">        tngfId:</w:t>
      </w:r>
    </w:p>
    <w:p w14:paraId="65FF85B3" w14:textId="77777777" w:rsidR="006C1700" w:rsidRDefault="006C1700" w:rsidP="006C1700">
      <w:pPr>
        <w:pStyle w:val="PL"/>
      </w:pPr>
      <w:r>
        <w:t xml:space="preserve">          type: string</w:t>
      </w:r>
    </w:p>
    <w:p w14:paraId="16B901D7" w14:textId="77777777" w:rsidR="006C1700" w:rsidRDefault="006C1700" w:rsidP="006C1700">
      <w:pPr>
        <w:pStyle w:val="PL"/>
      </w:pPr>
      <w:r>
        <w:t xml:space="preserve">          pattern: '^[A-Fa-f0-9]+$'</w:t>
      </w:r>
    </w:p>
    <w:p w14:paraId="52885877" w14:textId="77777777" w:rsidR="006C1700" w:rsidRDefault="006C1700" w:rsidP="006C1700">
      <w:pPr>
        <w:pStyle w:val="PL"/>
      </w:pPr>
      <w:r>
        <w:t xml:space="preserve">        twifId:</w:t>
      </w:r>
    </w:p>
    <w:p w14:paraId="53B6B262" w14:textId="77777777" w:rsidR="006C1700" w:rsidRDefault="006C1700" w:rsidP="006C1700">
      <w:pPr>
        <w:pStyle w:val="PL"/>
      </w:pPr>
      <w:r>
        <w:t xml:space="preserve">          type: string</w:t>
      </w:r>
    </w:p>
    <w:p w14:paraId="22E63BAF" w14:textId="77777777" w:rsidR="006C1700" w:rsidRDefault="006C1700" w:rsidP="006C1700">
      <w:pPr>
        <w:pStyle w:val="PL"/>
      </w:pPr>
      <w:r>
        <w:t xml:space="preserve">    NTNPLMNRestrictionsList:</w:t>
      </w:r>
    </w:p>
    <w:p w14:paraId="758C797E" w14:textId="77777777" w:rsidR="006C1700" w:rsidRDefault="006C1700" w:rsidP="006C1700">
      <w:pPr>
        <w:pStyle w:val="PL"/>
      </w:pPr>
      <w:r>
        <w:t xml:space="preserve">      description: NTNPLMNRestrictionsInfoList that relates to non-terrestrial network access</w:t>
      </w:r>
    </w:p>
    <w:p w14:paraId="291DDD92" w14:textId="77777777" w:rsidR="006C1700" w:rsidRDefault="006C1700" w:rsidP="006C1700">
      <w:pPr>
        <w:pStyle w:val="PL"/>
      </w:pPr>
      <w:r>
        <w:t xml:space="preserve">      type: array</w:t>
      </w:r>
    </w:p>
    <w:p w14:paraId="79C9FB2F" w14:textId="77777777" w:rsidR="006C1700" w:rsidRDefault="006C1700" w:rsidP="006C1700">
      <w:pPr>
        <w:pStyle w:val="PL"/>
      </w:pPr>
      <w:r>
        <w:t xml:space="preserve">      uniqueItems: true</w:t>
      </w:r>
    </w:p>
    <w:p w14:paraId="54B62F69" w14:textId="77777777" w:rsidR="006C1700" w:rsidRDefault="006C1700" w:rsidP="006C1700">
      <w:pPr>
        <w:pStyle w:val="PL"/>
      </w:pPr>
      <w:r>
        <w:t xml:space="preserve">      items:</w:t>
      </w:r>
    </w:p>
    <w:p w14:paraId="6C45BA5D" w14:textId="77777777" w:rsidR="006C1700" w:rsidRDefault="006C1700" w:rsidP="006C1700">
      <w:pPr>
        <w:pStyle w:val="PL"/>
      </w:pPr>
      <w:r>
        <w:t xml:space="preserve">        $ref: '#/components/schemas/NTNPLMNRestrictionsInfo'</w:t>
      </w:r>
    </w:p>
    <w:p w14:paraId="4A0B7F37" w14:textId="77777777" w:rsidR="006C1700" w:rsidRDefault="006C1700" w:rsidP="006C1700">
      <w:pPr>
        <w:pStyle w:val="PL"/>
      </w:pPr>
      <w:r>
        <w:t xml:space="preserve">    NTNPLMNRestrictionsInfo:</w:t>
      </w:r>
    </w:p>
    <w:p w14:paraId="361C3D85" w14:textId="77777777" w:rsidR="006C1700" w:rsidRDefault="006C1700" w:rsidP="006C1700">
      <w:pPr>
        <w:pStyle w:val="PL"/>
      </w:pPr>
      <w:r>
        <w:t xml:space="preserve">      description: restrictions per PLMN that relates to non-terrestrial network access</w:t>
      </w:r>
    </w:p>
    <w:p w14:paraId="7470D74D" w14:textId="77777777" w:rsidR="006C1700" w:rsidRDefault="006C1700" w:rsidP="006C1700">
      <w:pPr>
        <w:pStyle w:val="PL"/>
      </w:pPr>
      <w:r>
        <w:t xml:space="preserve">      type: object</w:t>
      </w:r>
    </w:p>
    <w:p w14:paraId="2800A9D3" w14:textId="77777777" w:rsidR="006C1700" w:rsidRDefault="006C1700" w:rsidP="006C1700">
      <w:pPr>
        <w:pStyle w:val="PL"/>
      </w:pPr>
      <w:r>
        <w:t xml:space="preserve">      properties:</w:t>
      </w:r>
    </w:p>
    <w:p w14:paraId="3C7FB914" w14:textId="77777777" w:rsidR="006C1700" w:rsidRDefault="006C1700" w:rsidP="006C1700">
      <w:pPr>
        <w:pStyle w:val="PL"/>
      </w:pPr>
      <w:r>
        <w:t xml:space="preserve">        pLMNId:</w:t>
      </w:r>
    </w:p>
    <w:p w14:paraId="0AEBFB4D" w14:textId="77777777" w:rsidR="006C1700" w:rsidRDefault="006C1700" w:rsidP="006C1700">
      <w:pPr>
        <w:pStyle w:val="PL"/>
      </w:pPr>
      <w:r>
        <w:t xml:space="preserve">          $ref: 'TS28623_ComDefs.yaml#/components/schemas/PlmnId'</w:t>
      </w:r>
    </w:p>
    <w:p w14:paraId="1A1473F2" w14:textId="77777777" w:rsidR="006C1700" w:rsidRDefault="006C1700" w:rsidP="006C1700">
      <w:pPr>
        <w:pStyle w:val="PL"/>
      </w:pPr>
      <w:r>
        <w:t xml:space="preserve">        blockedLocationInfoList:</w:t>
      </w:r>
    </w:p>
    <w:p w14:paraId="1DB0BC85" w14:textId="77777777" w:rsidR="006C1700" w:rsidRDefault="006C1700" w:rsidP="006C1700">
      <w:pPr>
        <w:pStyle w:val="PL"/>
      </w:pPr>
      <w:r>
        <w:t xml:space="preserve">          type: array</w:t>
      </w:r>
    </w:p>
    <w:p w14:paraId="203CF73C" w14:textId="77777777" w:rsidR="006C1700" w:rsidRDefault="006C1700" w:rsidP="006C1700">
      <w:pPr>
        <w:pStyle w:val="PL"/>
      </w:pPr>
      <w:r>
        <w:t xml:space="preserve">          uniqueItems: true</w:t>
      </w:r>
    </w:p>
    <w:p w14:paraId="5DE5861F" w14:textId="77777777" w:rsidR="006C1700" w:rsidRDefault="006C1700" w:rsidP="006C1700">
      <w:pPr>
        <w:pStyle w:val="PL"/>
      </w:pPr>
      <w:r>
        <w:t xml:space="preserve">          items:</w:t>
      </w:r>
    </w:p>
    <w:p w14:paraId="49573E7C" w14:textId="77777777" w:rsidR="006C1700" w:rsidRDefault="006C1700" w:rsidP="006C1700">
      <w:pPr>
        <w:pStyle w:val="PL"/>
      </w:pPr>
      <w:r>
        <w:t xml:space="preserve">            $ref: '#/components/schemas/BlockedLocationInfo'</w:t>
      </w:r>
    </w:p>
    <w:p w14:paraId="3304F21D" w14:textId="77777777" w:rsidR="006C1700" w:rsidRDefault="006C1700" w:rsidP="006C1700">
      <w:pPr>
        <w:pStyle w:val="PL"/>
      </w:pPr>
      <w:r>
        <w:lastRenderedPageBreak/>
        <w:t xml:space="preserve">    BlockedLocationInfo:</w:t>
      </w:r>
    </w:p>
    <w:p w14:paraId="5FC91EEC" w14:textId="77777777" w:rsidR="006C1700" w:rsidRDefault="006C1700" w:rsidP="006C1700">
      <w:pPr>
        <w:pStyle w:val="PL"/>
      </w:pPr>
      <w:r>
        <w:t xml:space="preserve">      description: location for which the PLMN access restrictions are to be applied in case of NTN</w:t>
      </w:r>
    </w:p>
    <w:p w14:paraId="41B41C26" w14:textId="77777777" w:rsidR="006C1700" w:rsidRDefault="006C1700" w:rsidP="006C1700">
      <w:pPr>
        <w:pStyle w:val="PL"/>
      </w:pPr>
      <w:r>
        <w:t xml:space="preserve">      type: object</w:t>
      </w:r>
    </w:p>
    <w:p w14:paraId="35A8C488" w14:textId="77777777" w:rsidR="006C1700" w:rsidRDefault="006C1700" w:rsidP="006C1700">
      <w:pPr>
        <w:pStyle w:val="PL"/>
      </w:pPr>
      <w:r>
        <w:t xml:space="preserve">      properties:</w:t>
      </w:r>
    </w:p>
    <w:p w14:paraId="2688705F" w14:textId="77777777" w:rsidR="006C1700" w:rsidRDefault="006C1700" w:rsidP="006C1700">
      <w:pPr>
        <w:pStyle w:val="PL"/>
      </w:pPr>
      <w:r>
        <w:t xml:space="preserve">        blockedLocation:</w:t>
      </w:r>
    </w:p>
    <w:p w14:paraId="5B4BB39E" w14:textId="77777777" w:rsidR="006C1700" w:rsidRDefault="006C1700" w:rsidP="006C1700">
      <w:pPr>
        <w:pStyle w:val="PL"/>
      </w:pPr>
      <w:r>
        <w:t xml:space="preserve">          $ref: 'TS28623_ComDefs.yaml#/components/schemas/PlmnId'</w:t>
      </w:r>
    </w:p>
    <w:p w14:paraId="02369CB4" w14:textId="77777777" w:rsidR="006C1700" w:rsidRDefault="006C1700" w:rsidP="006C1700">
      <w:pPr>
        <w:pStyle w:val="PL"/>
      </w:pPr>
      <w:r>
        <w:t xml:space="preserve">        blockedDurWindow:</w:t>
      </w:r>
    </w:p>
    <w:p w14:paraId="042652E0" w14:textId="77777777" w:rsidR="006C1700" w:rsidRDefault="006C1700" w:rsidP="006C1700">
      <w:pPr>
        <w:pStyle w:val="PL"/>
      </w:pPr>
      <w:r>
        <w:t xml:space="preserve">          type: array</w:t>
      </w:r>
    </w:p>
    <w:p w14:paraId="4D4618AB" w14:textId="77777777" w:rsidR="006C1700" w:rsidRDefault="006C1700" w:rsidP="006C1700">
      <w:pPr>
        <w:pStyle w:val="PL"/>
      </w:pPr>
      <w:r>
        <w:t xml:space="preserve">          items:</w:t>
      </w:r>
    </w:p>
    <w:p w14:paraId="152D38EC" w14:textId="77777777" w:rsidR="006C1700" w:rsidRDefault="006C1700" w:rsidP="006C1700">
      <w:pPr>
        <w:pStyle w:val="PL"/>
      </w:pPr>
      <w:r>
        <w:t xml:space="preserve">            $ref: 'TS28623_ComDefs.yaml#/components/schemas/TimeWindow'</w:t>
      </w:r>
    </w:p>
    <w:p w14:paraId="02ED7401" w14:textId="77777777" w:rsidR="006C1700" w:rsidRDefault="006C1700" w:rsidP="006C1700">
      <w:pPr>
        <w:pStyle w:val="PL"/>
      </w:pPr>
      <w:r>
        <w:t xml:space="preserve">        blockedSlice:</w:t>
      </w:r>
    </w:p>
    <w:p w14:paraId="6A87FBAA" w14:textId="77777777" w:rsidR="006C1700" w:rsidRDefault="006C1700" w:rsidP="006C1700">
      <w:pPr>
        <w:pStyle w:val="PL"/>
      </w:pPr>
      <w:r>
        <w:t xml:space="preserve">          $ref: 'TS28541_NrNrm.yaml#/components/schemas/Snssai'</w:t>
      </w:r>
    </w:p>
    <w:p w14:paraId="7DCE9687" w14:textId="77777777" w:rsidR="006C1700" w:rsidRDefault="006C1700" w:rsidP="006C1700">
      <w:pPr>
        <w:pStyle w:val="PL"/>
      </w:pPr>
      <w:r>
        <w:t xml:space="preserve">    SatelliteCoverageInfoList:</w:t>
      </w:r>
    </w:p>
    <w:p w14:paraId="7971ADDA" w14:textId="77777777" w:rsidR="006C1700" w:rsidRDefault="006C1700" w:rsidP="006C1700">
      <w:pPr>
        <w:pStyle w:val="PL"/>
      </w:pPr>
      <w:r>
        <w:t xml:space="preserve">      description: SatelliteCoverageInfoList that relates to NR Satellite RAT type and corresponding information of satellite coverage</w:t>
      </w:r>
    </w:p>
    <w:p w14:paraId="19278B4B" w14:textId="77777777" w:rsidR="006C1700" w:rsidRDefault="006C1700" w:rsidP="006C1700">
      <w:pPr>
        <w:pStyle w:val="PL"/>
      </w:pPr>
      <w:r>
        <w:t xml:space="preserve">      type: array</w:t>
      </w:r>
    </w:p>
    <w:p w14:paraId="1D1782E8" w14:textId="77777777" w:rsidR="006C1700" w:rsidRDefault="006C1700" w:rsidP="006C1700">
      <w:pPr>
        <w:pStyle w:val="PL"/>
      </w:pPr>
      <w:r>
        <w:t xml:space="preserve">      items:</w:t>
      </w:r>
    </w:p>
    <w:p w14:paraId="2A05BCC6" w14:textId="77777777" w:rsidR="006C1700" w:rsidRDefault="006C1700" w:rsidP="006C1700">
      <w:pPr>
        <w:pStyle w:val="PL"/>
      </w:pPr>
      <w:r>
        <w:t xml:space="preserve">        $ref: '#/components/schemas/SatelliteCoverageInfo'</w:t>
      </w:r>
    </w:p>
    <w:p w14:paraId="3927BE23" w14:textId="77777777" w:rsidR="006C1700" w:rsidRDefault="006C1700" w:rsidP="006C1700">
      <w:pPr>
        <w:pStyle w:val="PL"/>
      </w:pPr>
      <w:r>
        <w:t xml:space="preserve">    SatelliteCoverageInfo:</w:t>
      </w:r>
    </w:p>
    <w:p w14:paraId="44B6261F" w14:textId="77777777" w:rsidR="006C1700" w:rsidRDefault="006C1700" w:rsidP="006C1700">
      <w:pPr>
        <w:pStyle w:val="PL"/>
      </w:pPr>
      <w:r>
        <w:t xml:space="preserve">      description: This datatype defines information related to NR Satellite RAT type and corresponding information of satellite coverage</w:t>
      </w:r>
    </w:p>
    <w:p w14:paraId="1AE15233" w14:textId="77777777" w:rsidR="006C1700" w:rsidRDefault="006C1700" w:rsidP="006C1700">
      <w:pPr>
        <w:pStyle w:val="PL"/>
      </w:pPr>
      <w:r>
        <w:t xml:space="preserve">      type: object</w:t>
      </w:r>
    </w:p>
    <w:p w14:paraId="511B2753" w14:textId="77777777" w:rsidR="006C1700" w:rsidRDefault="006C1700" w:rsidP="006C1700">
      <w:pPr>
        <w:pStyle w:val="PL"/>
      </w:pPr>
      <w:r>
        <w:t xml:space="preserve">      properties:</w:t>
      </w:r>
    </w:p>
    <w:p w14:paraId="19C068DB" w14:textId="77777777" w:rsidR="006C1700" w:rsidRDefault="006C1700" w:rsidP="006C1700">
      <w:pPr>
        <w:pStyle w:val="PL"/>
      </w:pPr>
      <w:r>
        <w:t xml:space="preserve">        nRSatelliteRATtype:</w:t>
      </w:r>
    </w:p>
    <w:p w14:paraId="05835AE6" w14:textId="77777777" w:rsidR="006C1700" w:rsidRDefault="006C1700" w:rsidP="006C1700">
      <w:pPr>
        <w:pStyle w:val="PL"/>
      </w:pPr>
      <w:r>
        <w:t xml:space="preserve">          anyOf:</w:t>
      </w:r>
    </w:p>
    <w:p w14:paraId="1B42EC05" w14:textId="77777777" w:rsidR="006C1700" w:rsidRDefault="006C1700" w:rsidP="006C1700">
      <w:pPr>
        <w:pStyle w:val="PL"/>
      </w:pPr>
      <w:r>
        <w:t xml:space="preserve">          - type: string</w:t>
      </w:r>
    </w:p>
    <w:p w14:paraId="716533B6" w14:textId="77777777" w:rsidR="006C1700" w:rsidRDefault="006C1700" w:rsidP="006C1700">
      <w:pPr>
        <w:pStyle w:val="PL"/>
      </w:pPr>
      <w:r>
        <w:t xml:space="preserve">            enum:</w:t>
      </w:r>
    </w:p>
    <w:p w14:paraId="527DBA49" w14:textId="77777777" w:rsidR="006C1700" w:rsidRDefault="006C1700" w:rsidP="006C1700">
      <w:pPr>
        <w:pStyle w:val="PL"/>
      </w:pPr>
      <w:r>
        <w:t xml:space="preserve">              - NRLEO</w:t>
      </w:r>
    </w:p>
    <w:p w14:paraId="3C607563" w14:textId="77777777" w:rsidR="006C1700" w:rsidRDefault="006C1700" w:rsidP="006C1700">
      <w:pPr>
        <w:pStyle w:val="PL"/>
      </w:pPr>
      <w:r>
        <w:t xml:space="preserve">              - NRMEO</w:t>
      </w:r>
    </w:p>
    <w:p w14:paraId="5B841BE6" w14:textId="77777777" w:rsidR="006C1700" w:rsidRDefault="006C1700" w:rsidP="006C1700">
      <w:pPr>
        <w:pStyle w:val="PL"/>
      </w:pPr>
      <w:r>
        <w:t xml:space="preserve">              - NRGEO</w:t>
      </w:r>
    </w:p>
    <w:p w14:paraId="762F2496" w14:textId="77777777" w:rsidR="006C1700" w:rsidRDefault="006C1700" w:rsidP="006C1700">
      <w:pPr>
        <w:pStyle w:val="PL"/>
      </w:pPr>
      <w:r>
        <w:t xml:space="preserve">              - NROTHERSAT</w:t>
      </w:r>
    </w:p>
    <w:p w14:paraId="099B8D20" w14:textId="77777777" w:rsidR="006C1700" w:rsidRDefault="006C1700" w:rsidP="006C1700">
      <w:pPr>
        <w:pStyle w:val="PL"/>
      </w:pPr>
      <w:r>
        <w:t xml:space="preserve">          - type: string</w:t>
      </w:r>
    </w:p>
    <w:p w14:paraId="2F81B734" w14:textId="77777777" w:rsidR="006C1700" w:rsidRDefault="006C1700" w:rsidP="006C1700">
      <w:pPr>
        <w:pStyle w:val="PL"/>
      </w:pPr>
      <w:r>
        <w:t xml:space="preserve">        locationInfo:</w:t>
      </w:r>
    </w:p>
    <w:p w14:paraId="1E5E10AC" w14:textId="77777777" w:rsidR="006C1700" w:rsidRDefault="006C1700" w:rsidP="006C1700">
      <w:pPr>
        <w:pStyle w:val="PL"/>
      </w:pPr>
      <w:r>
        <w:t xml:space="preserve">          type: array</w:t>
      </w:r>
    </w:p>
    <w:p w14:paraId="19B2549A" w14:textId="77777777" w:rsidR="006C1700" w:rsidRDefault="006C1700" w:rsidP="006C1700">
      <w:pPr>
        <w:pStyle w:val="PL"/>
      </w:pPr>
      <w:r>
        <w:t xml:space="preserve">          items:</w:t>
      </w:r>
    </w:p>
    <w:p w14:paraId="696461AC" w14:textId="77777777" w:rsidR="006C1700" w:rsidRDefault="006C1700" w:rsidP="006C1700">
      <w:pPr>
        <w:pStyle w:val="PL"/>
      </w:pPr>
      <w:r>
        <w:t xml:space="preserve">            $ref: '#/components/schemas/NtnLocationInfo'</w:t>
      </w:r>
    </w:p>
    <w:p w14:paraId="4B03F97F" w14:textId="77777777" w:rsidR="006C1700" w:rsidRDefault="006C1700" w:rsidP="006C1700">
      <w:pPr>
        <w:pStyle w:val="PL"/>
      </w:pPr>
      <w:r>
        <w:t xml:space="preserve">    NtnLocationInfo:</w:t>
      </w:r>
    </w:p>
    <w:p w14:paraId="72875A32" w14:textId="77777777" w:rsidR="006C1700" w:rsidRDefault="006C1700" w:rsidP="006C1700">
      <w:pPr>
        <w:pStyle w:val="PL"/>
      </w:pPr>
      <w:r>
        <w:t xml:space="preserve">      description: This datatype defines the information about locations and corresponding time windows</w:t>
      </w:r>
    </w:p>
    <w:p w14:paraId="4D9C20EE" w14:textId="77777777" w:rsidR="006C1700" w:rsidRDefault="006C1700" w:rsidP="006C1700">
      <w:pPr>
        <w:pStyle w:val="PL"/>
      </w:pPr>
      <w:r>
        <w:t xml:space="preserve">      type: object</w:t>
      </w:r>
    </w:p>
    <w:p w14:paraId="79A83288" w14:textId="77777777" w:rsidR="006C1700" w:rsidRDefault="006C1700" w:rsidP="006C1700">
      <w:pPr>
        <w:pStyle w:val="PL"/>
      </w:pPr>
      <w:r>
        <w:t xml:space="preserve">      properties:</w:t>
      </w:r>
    </w:p>
    <w:p w14:paraId="44A79713" w14:textId="77777777" w:rsidR="006C1700" w:rsidRDefault="006C1700" w:rsidP="006C1700">
      <w:pPr>
        <w:pStyle w:val="PL"/>
      </w:pPr>
      <w:r>
        <w:t xml:space="preserve">        location:</w:t>
      </w:r>
    </w:p>
    <w:p w14:paraId="6C5B7D8E" w14:textId="77777777" w:rsidR="006C1700" w:rsidRDefault="006C1700" w:rsidP="006C1700">
      <w:pPr>
        <w:pStyle w:val="PL"/>
      </w:pPr>
      <w:r>
        <w:t xml:space="preserve">          $ref: 'TS28623_ComDefs.yaml#/components/schemas/GeoArea'</w:t>
      </w:r>
    </w:p>
    <w:p w14:paraId="0CEC9FA2" w14:textId="77777777" w:rsidR="006C1700" w:rsidRDefault="006C1700" w:rsidP="006C1700">
      <w:pPr>
        <w:pStyle w:val="PL"/>
      </w:pPr>
      <w:r>
        <w:t xml:space="preserve">        availabilityWindows:</w:t>
      </w:r>
    </w:p>
    <w:p w14:paraId="6CB4C4D1" w14:textId="77777777" w:rsidR="006C1700" w:rsidRDefault="006C1700" w:rsidP="006C1700">
      <w:pPr>
        <w:pStyle w:val="PL"/>
      </w:pPr>
      <w:r>
        <w:t xml:space="preserve">          type: array</w:t>
      </w:r>
    </w:p>
    <w:p w14:paraId="6DEF8441" w14:textId="77777777" w:rsidR="006C1700" w:rsidRDefault="006C1700" w:rsidP="006C1700">
      <w:pPr>
        <w:pStyle w:val="PL"/>
      </w:pPr>
      <w:r>
        <w:t xml:space="preserve">          items:</w:t>
      </w:r>
    </w:p>
    <w:p w14:paraId="18B1950C" w14:textId="77777777" w:rsidR="006C1700" w:rsidRDefault="006C1700" w:rsidP="006C1700">
      <w:pPr>
        <w:pStyle w:val="PL"/>
      </w:pPr>
      <w:r>
        <w:t xml:space="preserve">            $ref: 'TS28623_ComDefs.yaml#/components/schemas/TimeWindow'</w:t>
      </w:r>
    </w:p>
    <w:p w14:paraId="6FAFA255" w14:textId="77777777" w:rsidR="006C1700" w:rsidRDefault="006C1700" w:rsidP="006C1700">
      <w:pPr>
        <w:pStyle w:val="PL"/>
      </w:pPr>
      <w:r>
        <w:t xml:space="preserve">        nonAvailabilityWindows:</w:t>
      </w:r>
    </w:p>
    <w:p w14:paraId="3FF380D4" w14:textId="77777777" w:rsidR="006C1700" w:rsidRDefault="006C1700" w:rsidP="006C1700">
      <w:pPr>
        <w:pStyle w:val="PL"/>
      </w:pPr>
      <w:r>
        <w:t xml:space="preserve">          type: array</w:t>
      </w:r>
    </w:p>
    <w:p w14:paraId="7BA218DB" w14:textId="77777777" w:rsidR="006C1700" w:rsidRDefault="006C1700" w:rsidP="006C1700">
      <w:pPr>
        <w:pStyle w:val="PL"/>
      </w:pPr>
      <w:r>
        <w:t xml:space="preserve">          items:</w:t>
      </w:r>
    </w:p>
    <w:p w14:paraId="14A09394" w14:textId="77777777" w:rsidR="006C1700" w:rsidRDefault="006C1700" w:rsidP="006C1700">
      <w:pPr>
        <w:pStyle w:val="PL"/>
      </w:pPr>
      <w:r>
        <w:t xml:space="preserve">            $ref: 'TS28623_ComDefs.yaml#/components/schemas/TimeWindow'          </w:t>
      </w:r>
    </w:p>
    <w:p w14:paraId="6F4A5EB8" w14:textId="77777777" w:rsidR="006C1700" w:rsidRDefault="006C1700" w:rsidP="006C1700">
      <w:pPr>
        <w:pStyle w:val="PL"/>
      </w:pPr>
      <w:r>
        <w:t xml:space="preserve">    5GDdnmfInfo:</w:t>
      </w:r>
    </w:p>
    <w:p w14:paraId="13209D67" w14:textId="77777777" w:rsidR="006C1700" w:rsidRDefault="006C1700" w:rsidP="006C1700">
      <w:pPr>
        <w:pStyle w:val="PL"/>
      </w:pPr>
      <w:r>
        <w:t xml:space="preserve">      description: Information of an 5G DDNMF NF Instance</w:t>
      </w:r>
    </w:p>
    <w:p w14:paraId="654322E6" w14:textId="77777777" w:rsidR="006C1700" w:rsidRDefault="006C1700" w:rsidP="006C1700">
      <w:pPr>
        <w:pStyle w:val="PL"/>
      </w:pPr>
      <w:r>
        <w:t xml:space="preserve">      type: object</w:t>
      </w:r>
    </w:p>
    <w:p w14:paraId="5B9ED162" w14:textId="77777777" w:rsidR="006C1700" w:rsidRDefault="006C1700" w:rsidP="006C1700">
      <w:pPr>
        <w:pStyle w:val="PL"/>
      </w:pPr>
      <w:r>
        <w:t xml:space="preserve">      required:</w:t>
      </w:r>
    </w:p>
    <w:p w14:paraId="76D371CB" w14:textId="77777777" w:rsidR="006C1700" w:rsidRDefault="006C1700" w:rsidP="006C1700">
      <w:pPr>
        <w:pStyle w:val="PL"/>
      </w:pPr>
      <w:r>
        <w:t xml:space="preserve">        - plMNId</w:t>
      </w:r>
    </w:p>
    <w:p w14:paraId="28C166BE" w14:textId="77777777" w:rsidR="006C1700" w:rsidRDefault="006C1700" w:rsidP="006C1700">
      <w:pPr>
        <w:pStyle w:val="PL"/>
      </w:pPr>
      <w:r>
        <w:t xml:space="preserve">      properties:</w:t>
      </w:r>
    </w:p>
    <w:p w14:paraId="1E8F5361" w14:textId="77777777" w:rsidR="006C1700" w:rsidRDefault="006C1700" w:rsidP="006C1700">
      <w:pPr>
        <w:pStyle w:val="PL"/>
      </w:pPr>
      <w:r>
        <w:t xml:space="preserve">        plMNId:</w:t>
      </w:r>
    </w:p>
    <w:p w14:paraId="7B7E673B" w14:textId="77777777" w:rsidR="006C1700" w:rsidRDefault="006C1700" w:rsidP="006C1700">
      <w:pPr>
        <w:pStyle w:val="PL"/>
      </w:pPr>
      <w:r>
        <w:t xml:space="preserve">          $ref: 'TS29571_CommonData.yaml#/components/schemas/PlmnId'</w:t>
      </w:r>
    </w:p>
    <w:p w14:paraId="3B4B4F13" w14:textId="77777777" w:rsidR="006C1700" w:rsidRDefault="006C1700" w:rsidP="006C1700">
      <w:pPr>
        <w:pStyle w:val="PL"/>
      </w:pPr>
      <w:r>
        <w:t xml:space="preserve">    ImsiRange:</w:t>
      </w:r>
    </w:p>
    <w:p w14:paraId="5325637E" w14:textId="77777777" w:rsidR="006C1700" w:rsidRDefault="006C1700" w:rsidP="006C1700">
      <w:pPr>
        <w:pStyle w:val="PL"/>
      </w:pPr>
      <w:r>
        <w:t xml:space="preserve">      description: &gt;</w:t>
      </w:r>
    </w:p>
    <w:p w14:paraId="5C66BF93" w14:textId="77777777" w:rsidR="006C1700" w:rsidRDefault="006C1700" w:rsidP="006C1700">
      <w:pPr>
        <w:pStyle w:val="PL"/>
      </w:pPr>
      <w:r>
        <w:t xml:space="preserve">        A range of IMSIs (subscriber identities), either based on a numeric range,</w:t>
      </w:r>
    </w:p>
    <w:p w14:paraId="6CD04C55" w14:textId="77777777" w:rsidR="006C1700" w:rsidRDefault="006C1700" w:rsidP="006C1700">
      <w:pPr>
        <w:pStyle w:val="PL"/>
      </w:pPr>
      <w:r>
        <w:t xml:space="preserve">        or based on regular-expression matching</w:t>
      </w:r>
    </w:p>
    <w:p w14:paraId="0E0D423B" w14:textId="77777777" w:rsidR="006C1700" w:rsidRDefault="006C1700" w:rsidP="006C1700">
      <w:pPr>
        <w:pStyle w:val="PL"/>
      </w:pPr>
      <w:r>
        <w:t xml:space="preserve">      type: object</w:t>
      </w:r>
    </w:p>
    <w:p w14:paraId="2DB293E5" w14:textId="77777777" w:rsidR="006C1700" w:rsidRDefault="006C1700" w:rsidP="006C1700">
      <w:pPr>
        <w:pStyle w:val="PL"/>
      </w:pPr>
      <w:r>
        <w:t xml:space="preserve">      oneOf:</w:t>
      </w:r>
    </w:p>
    <w:p w14:paraId="36E09674" w14:textId="77777777" w:rsidR="006C1700" w:rsidRDefault="006C1700" w:rsidP="006C1700">
      <w:pPr>
        <w:pStyle w:val="PL"/>
      </w:pPr>
      <w:r>
        <w:t xml:space="preserve">        - required: [ start, end ]</w:t>
      </w:r>
    </w:p>
    <w:p w14:paraId="60F8A6F2" w14:textId="77777777" w:rsidR="006C1700" w:rsidRDefault="006C1700" w:rsidP="006C1700">
      <w:pPr>
        <w:pStyle w:val="PL"/>
      </w:pPr>
      <w:r>
        <w:t xml:space="preserve">        - required: [ pattern ]</w:t>
      </w:r>
    </w:p>
    <w:p w14:paraId="3E2984B4" w14:textId="77777777" w:rsidR="006C1700" w:rsidRDefault="006C1700" w:rsidP="006C1700">
      <w:pPr>
        <w:pStyle w:val="PL"/>
      </w:pPr>
      <w:r>
        <w:t xml:space="preserve">      properties:</w:t>
      </w:r>
    </w:p>
    <w:p w14:paraId="59D4D1B8" w14:textId="77777777" w:rsidR="006C1700" w:rsidRDefault="006C1700" w:rsidP="006C1700">
      <w:pPr>
        <w:pStyle w:val="PL"/>
      </w:pPr>
      <w:r>
        <w:t xml:space="preserve">        start:</w:t>
      </w:r>
    </w:p>
    <w:p w14:paraId="547E6200" w14:textId="77777777" w:rsidR="006C1700" w:rsidRDefault="006C1700" w:rsidP="006C1700">
      <w:pPr>
        <w:pStyle w:val="PL"/>
      </w:pPr>
      <w:r>
        <w:t xml:space="preserve">          type: string</w:t>
      </w:r>
    </w:p>
    <w:p w14:paraId="0F8271E5" w14:textId="77777777" w:rsidR="006C1700" w:rsidRDefault="006C1700" w:rsidP="006C1700">
      <w:pPr>
        <w:pStyle w:val="PL"/>
      </w:pPr>
      <w:r>
        <w:t xml:space="preserve">          pattern: '^[0-9]+$'</w:t>
      </w:r>
    </w:p>
    <w:p w14:paraId="1A581424" w14:textId="77777777" w:rsidR="006C1700" w:rsidRDefault="006C1700" w:rsidP="006C1700">
      <w:pPr>
        <w:pStyle w:val="PL"/>
      </w:pPr>
      <w:r>
        <w:t xml:space="preserve">        end:</w:t>
      </w:r>
    </w:p>
    <w:p w14:paraId="40097A87" w14:textId="77777777" w:rsidR="006C1700" w:rsidRDefault="006C1700" w:rsidP="006C1700">
      <w:pPr>
        <w:pStyle w:val="PL"/>
      </w:pPr>
      <w:r>
        <w:t xml:space="preserve">          type: string</w:t>
      </w:r>
    </w:p>
    <w:p w14:paraId="46AE5187" w14:textId="77777777" w:rsidR="006C1700" w:rsidRDefault="006C1700" w:rsidP="006C1700">
      <w:pPr>
        <w:pStyle w:val="PL"/>
      </w:pPr>
      <w:r>
        <w:t xml:space="preserve">          pattern: '^[0-9]+$'</w:t>
      </w:r>
    </w:p>
    <w:p w14:paraId="287A82A2" w14:textId="77777777" w:rsidR="006C1700" w:rsidRDefault="006C1700" w:rsidP="006C1700">
      <w:pPr>
        <w:pStyle w:val="PL"/>
      </w:pPr>
      <w:r>
        <w:t xml:space="preserve">        pattern:</w:t>
      </w:r>
    </w:p>
    <w:p w14:paraId="7EF24B7A" w14:textId="77777777" w:rsidR="006C1700" w:rsidRDefault="006C1700" w:rsidP="006C1700">
      <w:pPr>
        <w:pStyle w:val="PL"/>
      </w:pPr>
      <w:r>
        <w:t xml:space="preserve">          type: string</w:t>
      </w:r>
    </w:p>
    <w:p w14:paraId="3046843A" w14:textId="77777777" w:rsidR="006C1700" w:rsidRDefault="006C1700" w:rsidP="006C1700">
      <w:pPr>
        <w:pStyle w:val="PL"/>
      </w:pPr>
      <w:r>
        <w:t xml:space="preserve">    NetworkNodeDiameterAddress:</w:t>
      </w:r>
    </w:p>
    <w:p w14:paraId="1C4B771F" w14:textId="77777777" w:rsidR="006C1700" w:rsidRDefault="006C1700" w:rsidP="006C1700">
      <w:pPr>
        <w:pStyle w:val="PL"/>
      </w:pPr>
      <w:r>
        <w:t xml:space="preserve">      description: &gt;</w:t>
      </w:r>
    </w:p>
    <w:p w14:paraId="16258FC5" w14:textId="77777777" w:rsidR="006C1700" w:rsidRDefault="006C1700" w:rsidP="006C1700">
      <w:pPr>
        <w:pStyle w:val="PL"/>
      </w:pPr>
      <w:r>
        <w:lastRenderedPageBreak/>
        <w:t xml:space="preserve">        This data type is a part of smsfDiameterAddress and it should be present</w:t>
      </w:r>
    </w:p>
    <w:p w14:paraId="3A093230" w14:textId="77777777" w:rsidR="006C1700" w:rsidRDefault="006C1700" w:rsidP="006C1700">
      <w:pPr>
        <w:pStyle w:val="PL"/>
      </w:pPr>
      <w:r>
        <w:t xml:space="preserve">        whenever smsf supports Diameter protocol.</w:t>
      </w:r>
    </w:p>
    <w:p w14:paraId="0DD72911" w14:textId="77777777" w:rsidR="006C1700" w:rsidRDefault="006C1700" w:rsidP="006C1700">
      <w:pPr>
        <w:pStyle w:val="PL"/>
      </w:pPr>
      <w:r>
        <w:t xml:space="preserve">      type: object</w:t>
      </w:r>
    </w:p>
    <w:p w14:paraId="124F2B8C" w14:textId="77777777" w:rsidR="006C1700" w:rsidRDefault="006C1700" w:rsidP="006C1700">
      <w:pPr>
        <w:pStyle w:val="PL"/>
      </w:pPr>
      <w:r>
        <w:t xml:space="preserve">      required:</w:t>
      </w:r>
    </w:p>
    <w:p w14:paraId="02466072" w14:textId="77777777" w:rsidR="006C1700" w:rsidRDefault="006C1700" w:rsidP="006C1700">
      <w:pPr>
        <w:pStyle w:val="PL"/>
      </w:pPr>
      <w:r>
        <w:t xml:space="preserve">        - name</w:t>
      </w:r>
    </w:p>
    <w:p w14:paraId="60EEACEF" w14:textId="77777777" w:rsidR="006C1700" w:rsidRDefault="006C1700" w:rsidP="006C1700">
      <w:pPr>
        <w:pStyle w:val="PL"/>
      </w:pPr>
      <w:r>
        <w:t xml:space="preserve">        - realm</w:t>
      </w:r>
    </w:p>
    <w:p w14:paraId="3F6D3D85" w14:textId="77777777" w:rsidR="006C1700" w:rsidRDefault="006C1700" w:rsidP="006C1700">
      <w:pPr>
        <w:pStyle w:val="PL"/>
      </w:pPr>
      <w:r>
        <w:t xml:space="preserve">      properties:</w:t>
      </w:r>
    </w:p>
    <w:p w14:paraId="5CDDE8FD" w14:textId="77777777" w:rsidR="006C1700" w:rsidRDefault="006C1700" w:rsidP="006C1700">
      <w:pPr>
        <w:pStyle w:val="PL"/>
      </w:pPr>
      <w:r>
        <w:t xml:space="preserve">        name:</w:t>
      </w:r>
    </w:p>
    <w:p w14:paraId="48400B4D" w14:textId="77777777" w:rsidR="006C1700" w:rsidRDefault="006C1700" w:rsidP="006C1700">
      <w:pPr>
        <w:pStyle w:val="PL"/>
      </w:pPr>
      <w:r>
        <w:t xml:space="preserve">          $ref: 'TS29571_CommonData.yaml#/components/schemas/DiameterIdentity'</w:t>
      </w:r>
    </w:p>
    <w:p w14:paraId="5BFE5732" w14:textId="77777777" w:rsidR="006C1700" w:rsidRDefault="006C1700" w:rsidP="006C1700">
      <w:pPr>
        <w:pStyle w:val="PL"/>
      </w:pPr>
      <w:r>
        <w:t xml:space="preserve">        realm:</w:t>
      </w:r>
    </w:p>
    <w:p w14:paraId="47640B48" w14:textId="77777777" w:rsidR="006C1700" w:rsidRDefault="006C1700" w:rsidP="006C1700">
      <w:pPr>
        <w:pStyle w:val="PL"/>
      </w:pPr>
      <w:r>
        <w:t xml:space="preserve">          $ref: 'TS29571_CommonData.yaml#/components/schemas/DiameterIdentity'</w:t>
      </w:r>
    </w:p>
    <w:p w14:paraId="64119522" w14:textId="77777777" w:rsidR="006C1700" w:rsidRDefault="006C1700" w:rsidP="006C1700">
      <w:pPr>
        <w:pStyle w:val="PL"/>
      </w:pPr>
      <w:r>
        <w:t xml:space="preserve">    HssInfo:</w:t>
      </w:r>
    </w:p>
    <w:p w14:paraId="11931A3D" w14:textId="77777777" w:rsidR="006C1700" w:rsidRDefault="006C1700" w:rsidP="006C1700">
      <w:pPr>
        <w:pStyle w:val="PL"/>
      </w:pPr>
      <w:r>
        <w:t xml:space="preserve">      description: Information of an HSS NF Instance</w:t>
      </w:r>
    </w:p>
    <w:p w14:paraId="53624451" w14:textId="77777777" w:rsidR="006C1700" w:rsidRDefault="006C1700" w:rsidP="006C1700">
      <w:pPr>
        <w:pStyle w:val="PL"/>
      </w:pPr>
      <w:r>
        <w:t xml:space="preserve">      type: object</w:t>
      </w:r>
    </w:p>
    <w:p w14:paraId="7BE3AD11" w14:textId="77777777" w:rsidR="006C1700" w:rsidRDefault="006C1700" w:rsidP="006C1700">
      <w:pPr>
        <w:pStyle w:val="PL"/>
      </w:pPr>
      <w:r>
        <w:t xml:space="preserve">      properties:</w:t>
      </w:r>
    </w:p>
    <w:p w14:paraId="6873569D" w14:textId="77777777" w:rsidR="006C1700" w:rsidRDefault="006C1700" w:rsidP="006C1700">
      <w:pPr>
        <w:pStyle w:val="PL"/>
      </w:pPr>
      <w:r>
        <w:t xml:space="preserve">        groupId:</w:t>
      </w:r>
    </w:p>
    <w:p w14:paraId="2BCEC58A" w14:textId="77777777" w:rsidR="006C1700" w:rsidRDefault="006C1700" w:rsidP="006C1700">
      <w:pPr>
        <w:pStyle w:val="PL"/>
      </w:pPr>
      <w:r>
        <w:t xml:space="preserve">          $ref: 'TS29571_CommonData.yaml#/components/schemas/NfGroupId'</w:t>
      </w:r>
    </w:p>
    <w:p w14:paraId="367D0651" w14:textId="77777777" w:rsidR="006C1700" w:rsidRDefault="006C1700" w:rsidP="006C1700">
      <w:pPr>
        <w:pStyle w:val="PL"/>
      </w:pPr>
      <w:r>
        <w:t xml:space="preserve">        imsiRanges:</w:t>
      </w:r>
    </w:p>
    <w:p w14:paraId="75681A54" w14:textId="77777777" w:rsidR="006C1700" w:rsidRDefault="006C1700" w:rsidP="006C1700">
      <w:pPr>
        <w:pStyle w:val="PL"/>
      </w:pPr>
      <w:r>
        <w:t xml:space="preserve">          type: array</w:t>
      </w:r>
    </w:p>
    <w:p w14:paraId="35C6FE9B" w14:textId="77777777" w:rsidR="006C1700" w:rsidRDefault="006C1700" w:rsidP="006C1700">
      <w:pPr>
        <w:pStyle w:val="PL"/>
      </w:pPr>
      <w:r>
        <w:t xml:space="preserve">          uniqueItems: true</w:t>
      </w:r>
    </w:p>
    <w:p w14:paraId="2E223DFA" w14:textId="77777777" w:rsidR="006C1700" w:rsidRDefault="006C1700" w:rsidP="006C1700">
      <w:pPr>
        <w:pStyle w:val="PL"/>
      </w:pPr>
      <w:r>
        <w:t xml:space="preserve">          items:</w:t>
      </w:r>
    </w:p>
    <w:p w14:paraId="72B0661A" w14:textId="77777777" w:rsidR="006C1700" w:rsidRDefault="006C1700" w:rsidP="006C1700">
      <w:pPr>
        <w:pStyle w:val="PL"/>
      </w:pPr>
      <w:r>
        <w:t xml:space="preserve">            $ref: '#/components/schemas/ImsiRange'</w:t>
      </w:r>
    </w:p>
    <w:p w14:paraId="7449DBD1" w14:textId="77777777" w:rsidR="006C1700" w:rsidRDefault="006C1700" w:rsidP="006C1700">
      <w:pPr>
        <w:pStyle w:val="PL"/>
      </w:pPr>
      <w:r>
        <w:t xml:space="preserve">          minItems: 1</w:t>
      </w:r>
    </w:p>
    <w:p w14:paraId="5082E22D" w14:textId="77777777" w:rsidR="006C1700" w:rsidRDefault="006C1700" w:rsidP="006C1700">
      <w:pPr>
        <w:pStyle w:val="PL"/>
      </w:pPr>
      <w:r>
        <w:t xml:space="preserve">        imsPrivateIdentityRanges:</w:t>
      </w:r>
    </w:p>
    <w:p w14:paraId="482BBEED" w14:textId="77777777" w:rsidR="006C1700" w:rsidRDefault="006C1700" w:rsidP="006C1700">
      <w:pPr>
        <w:pStyle w:val="PL"/>
      </w:pPr>
      <w:r>
        <w:t xml:space="preserve">          type: array</w:t>
      </w:r>
    </w:p>
    <w:p w14:paraId="51485720" w14:textId="77777777" w:rsidR="006C1700" w:rsidRDefault="006C1700" w:rsidP="006C1700">
      <w:pPr>
        <w:pStyle w:val="PL"/>
      </w:pPr>
      <w:r>
        <w:t xml:space="preserve">          uniqueItems: true</w:t>
      </w:r>
    </w:p>
    <w:p w14:paraId="5F4335F9" w14:textId="77777777" w:rsidR="006C1700" w:rsidRDefault="006C1700" w:rsidP="006C1700">
      <w:pPr>
        <w:pStyle w:val="PL"/>
      </w:pPr>
      <w:r>
        <w:t xml:space="preserve">          items:</w:t>
      </w:r>
    </w:p>
    <w:p w14:paraId="307A7902" w14:textId="77777777" w:rsidR="006C1700" w:rsidRDefault="006C1700" w:rsidP="006C1700">
      <w:pPr>
        <w:pStyle w:val="PL"/>
      </w:pPr>
      <w:r>
        <w:t xml:space="preserve">            $ref: '#/components/schemas/IdentityRange'</w:t>
      </w:r>
    </w:p>
    <w:p w14:paraId="65811C9D" w14:textId="77777777" w:rsidR="006C1700" w:rsidRDefault="006C1700" w:rsidP="006C1700">
      <w:pPr>
        <w:pStyle w:val="PL"/>
      </w:pPr>
      <w:r>
        <w:t xml:space="preserve">          minItems: 1</w:t>
      </w:r>
    </w:p>
    <w:p w14:paraId="2533998A" w14:textId="77777777" w:rsidR="006C1700" w:rsidRDefault="006C1700" w:rsidP="006C1700">
      <w:pPr>
        <w:pStyle w:val="PL"/>
      </w:pPr>
      <w:r>
        <w:t xml:space="preserve">        imsPublicIdentityRanges:</w:t>
      </w:r>
    </w:p>
    <w:p w14:paraId="47960931" w14:textId="77777777" w:rsidR="006C1700" w:rsidRDefault="006C1700" w:rsidP="006C1700">
      <w:pPr>
        <w:pStyle w:val="PL"/>
      </w:pPr>
      <w:r>
        <w:t xml:space="preserve">          type: array</w:t>
      </w:r>
    </w:p>
    <w:p w14:paraId="61EB7045" w14:textId="77777777" w:rsidR="006C1700" w:rsidRDefault="006C1700" w:rsidP="006C1700">
      <w:pPr>
        <w:pStyle w:val="PL"/>
      </w:pPr>
      <w:r>
        <w:t xml:space="preserve">          uniqueItems: true</w:t>
      </w:r>
    </w:p>
    <w:p w14:paraId="203EEE3F" w14:textId="77777777" w:rsidR="006C1700" w:rsidRDefault="006C1700" w:rsidP="006C1700">
      <w:pPr>
        <w:pStyle w:val="PL"/>
      </w:pPr>
      <w:r>
        <w:t xml:space="preserve">          items:</w:t>
      </w:r>
    </w:p>
    <w:p w14:paraId="29469EEF" w14:textId="77777777" w:rsidR="006C1700" w:rsidRDefault="006C1700" w:rsidP="006C1700">
      <w:pPr>
        <w:pStyle w:val="PL"/>
      </w:pPr>
      <w:r>
        <w:t xml:space="preserve">            $ref: '#/components/schemas/IdentityRange'</w:t>
      </w:r>
    </w:p>
    <w:p w14:paraId="154C0B92" w14:textId="77777777" w:rsidR="006C1700" w:rsidRDefault="006C1700" w:rsidP="006C1700">
      <w:pPr>
        <w:pStyle w:val="PL"/>
      </w:pPr>
      <w:r>
        <w:t xml:space="preserve">          minItems: 1</w:t>
      </w:r>
    </w:p>
    <w:p w14:paraId="2164A43A" w14:textId="77777777" w:rsidR="006C1700" w:rsidRDefault="006C1700" w:rsidP="006C1700">
      <w:pPr>
        <w:pStyle w:val="PL"/>
      </w:pPr>
      <w:r>
        <w:t xml:space="preserve">        msisdnRanges:</w:t>
      </w:r>
    </w:p>
    <w:p w14:paraId="2CFD03C9" w14:textId="77777777" w:rsidR="006C1700" w:rsidRDefault="006C1700" w:rsidP="006C1700">
      <w:pPr>
        <w:pStyle w:val="PL"/>
      </w:pPr>
      <w:r>
        <w:t xml:space="preserve">          type: array</w:t>
      </w:r>
    </w:p>
    <w:p w14:paraId="01871123" w14:textId="77777777" w:rsidR="006C1700" w:rsidRDefault="006C1700" w:rsidP="006C1700">
      <w:pPr>
        <w:pStyle w:val="PL"/>
      </w:pPr>
      <w:r>
        <w:t xml:space="preserve">          uniqueItems: true</w:t>
      </w:r>
    </w:p>
    <w:p w14:paraId="35A91A65" w14:textId="77777777" w:rsidR="006C1700" w:rsidRDefault="006C1700" w:rsidP="006C1700">
      <w:pPr>
        <w:pStyle w:val="PL"/>
      </w:pPr>
      <w:r>
        <w:t xml:space="preserve">          items:</w:t>
      </w:r>
    </w:p>
    <w:p w14:paraId="336674C0" w14:textId="77777777" w:rsidR="006C1700" w:rsidRDefault="006C1700" w:rsidP="006C1700">
      <w:pPr>
        <w:pStyle w:val="PL"/>
      </w:pPr>
      <w:r>
        <w:t xml:space="preserve">            $ref: '#/components/schemas/IdentityRange'</w:t>
      </w:r>
    </w:p>
    <w:p w14:paraId="7C99C9CE" w14:textId="77777777" w:rsidR="006C1700" w:rsidRDefault="006C1700" w:rsidP="006C1700">
      <w:pPr>
        <w:pStyle w:val="PL"/>
      </w:pPr>
      <w:r>
        <w:t xml:space="preserve">          minItems: 1</w:t>
      </w:r>
    </w:p>
    <w:p w14:paraId="32DFDECB" w14:textId="77777777" w:rsidR="006C1700" w:rsidRDefault="006C1700" w:rsidP="006C1700">
      <w:pPr>
        <w:pStyle w:val="PL"/>
      </w:pPr>
      <w:r>
        <w:t xml:space="preserve">        externalGroupIdentifiersRanges:</w:t>
      </w:r>
    </w:p>
    <w:p w14:paraId="5172EE6F" w14:textId="77777777" w:rsidR="006C1700" w:rsidRDefault="006C1700" w:rsidP="006C1700">
      <w:pPr>
        <w:pStyle w:val="PL"/>
      </w:pPr>
      <w:r>
        <w:t xml:space="preserve">          type: array</w:t>
      </w:r>
    </w:p>
    <w:p w14:paraId="4131E640" w14:textId="77777777" w:rsidR="006C1700" w:rsidRDefault="006C1700" w:rsidP="006C1700">
      <w:pPr>
        <w:pStyle w:val="PL"/>
      </w:pPr>
      <w:r>
        <w:t xml:space="preserve">          uniqueItems: true</w:t>
      </w:r>
    </w:p>
    <w:p w14:paraId="325AFB7E" w14:textId="77777777" w:rsidR="006C1700" w:rsidRDefault="006C1700" w:rsidP="006C1700">
      <w:pPr>
        <w:pStyle w:val="PL"/>
      </w:pPr>
      <w:r>
        <w:t xml:space="preserve">          items:</w:t>
      </w:r>
    </w:p>
    <w:p w14:paraId="676EED3C" w14:textId="77777777" w:rsidR="006C1700" w:rsidRDefault="006C1700" w:rsidP="006C1700">
      <w:pPr>
        <w:pStyle w:val="PL"/>
      </w:pPr>
      <w:r>
        <w:t xml:space="preserve">            $ref: '#/components/schemas/IdentityRange'</w:t>
      </w:r>
    </w:p>
    <w:p w14:paraId="258FF62F" w14:textId="77777777" w:rsidR="006C1700" w:rsidRDefault="006C1700" w:rsidP="006C1700">
      <w:pPr>
        <w:pStyle w:val="PL"/>
      </w:pPr>
      <w:r>
        <w:t xml:space="preserve">          minItems: 1</w:t>
      </w:r>
    </w:p>
    <w:p w14:paraId="1EE42552" w14:textId="77777777" w:rsidR="006C1700" w:rsidRDefault="006C1700" w:rsidP="006C1700">
      <w:pPr>
        <w:pStyle w:val="PL"/>
      </w:pPr>
      <w:r>
        <w:t xml:space="preserve">        hssDiameterAddress:</w:t>
      </w:r>
    </w:p>
    <w:p w14:paraId="31786FC4" w14:textId="77777777" w:rsidR="006C1700" w:rsidRDefault="006C1700" w:rsidP="006C1700">
      <w:pPr>
        <w:pStyle w:val="PL"/>
      </w:pPr>
      <w:r>
        <w:t xml:space="preserve">          $ref: '#/components/schemas/NetworkNodeDiameterAddress'</w:t>
      </w:r>
    </w:p>
    <w:p w14:paraId="746475C9" w14:textId="77777777" w:rsidR="006C1700" w:rsidRDefault="006C1700" w:rsidP="006C1700">
      <w:pPr>
        <w:pStyle w:val="PL"/>
      </w:pPr>
      <w:r>
        <w:t xml:space="preserve">        additionalDiamAddresses:</w:t>
      </w:r>
    </w:p>
    <w:p w14:paraId="4D079A14" w14:textId="77777777" w:rsidR="006C1700" w:rsidRDefault="006C1700" w:rsidP="006C1700">
      <w:pPr>
        <w:pStyle w:val="PL"/>
      </w:pPr>
      <w:r>
        <w:t xml:space="preserve">          type: array</w:t>
      </w:r>
    </w:p>
    <w:p w14:paraId="37AEC70F" w14:textId="77777777" w:rsidR="006C1700" w:rsidRDefault="006C1700" w:rsidP="006C1700">
      <w:pPr>
        <w:pStyle w:val="PL"/>
      </w:pPr>
      <w:r>
        <w:t xml:space="preserve">          uniqueItems: true</w:t>
      </w:r>
    </w:p>
    <w:p w14:paraId="47176377" w14:textId="77777777" w:rsidR="006C1700" w:rsidRDefault="006C1700" w:rsidP="006C1700">
      <w:pPr>
        <w:pStyle w:val="PL"/>
      </w:pPr>
      <w:r>
        <w:t xml:space="preserve">          items:</w:t>
      </w:r>
    </w:p>
    <w:p w14:paraId="674F9DFA" w14:textId="77777777" w:rsidR="006C1700" w:rsidRDefault="006C1700" w:rsidP="006C1700">
      <w:pPr>
        <w:pStyle w:val="PL"/>
      </w:pPr>
      <w:r>
        <w:t xml:space="preserve">            $ref: '#/components/schemas/NetworkNodeDiameterAddress'</w:t>
      </w:r>
    </w:p>
    <w:p w14:paraId="746C602D" w14:textId="77777777" w:rsidR="006C1700" w:rsidRDefault="006C1700" w:rsidP="006C1700">
      <w:pPr>
        <w:pStyle w:val="PL"/>
      </w:pPr>
      <w:r>
        <w:t xml:space="preserve">          minItems: 1</w:t>
      </w:r>
    </w:p>
    <w:p w14:paraId="7CB28ED0" w14:textId="77777777" w:rsidR="006C1700" w:rsidRDefault="006C1700" w:rsidP="006C1700">
      <w:pPr>
        <w:pStyle w:val="PL"/>
      </w:pPr>
      <w:r>
        <w:t xml:space="preserve">    GmlcInfo:</w:t>
      </w:r>
    </w:p>
    <w:p w14:paraId="691DB420" w14:textId="77777777" w:rsidR="006C1700" w:rsidRDefault="006C1700" w:rsidP="006C1700">
      <w:pPr>
        <w:pStyle w:val="PL"/>
      </w:pPr>
      <w:r>
        <w:t xml:space="preserve">      description: Information of a GMLC NF Instance</w:t>
      </w:r>
    </w:p>
    <w:p w14:paraId="3394257D" w14:textId="77777777" w:rsidR="006C1700" w:rsidRDefault="006C1700" w:rsidP="006C1700">
      <w:pPr>
        <w:pStyle w:val="PL"/>
      </w:pPr>
      <w:r>
        <w:t xml:space="preserve">      type: object</w:t>
      </w:r>
    </w:p>
    <w:p w14:paraId="556EFB89" w14:textId="77777777" w:rsidR="006C1700" w:rsidRDefault="006C1700" w:rsidP="006C1700">
      <w:pPr>
        <w:pStyle w:val="PL"/>
      </w:pPr>
      <w:r>
        <w:t xml:space="preserve">      properties:</w:t>
      </w:r>
    </w:p>
    <w:p w14:paraId="1DB4896B" w14:textId="77777777" w:rsidR="006C1700" w:rsidRDefault="006C1700" w:rsidP="006C1700">
      <w:pPr>
        <w:pStyle w:val="PL"/>
      </w:pPr>
      <w:r>
        <w:t xml:space="preserve">        servingClientTypes:</w:t>
      </w:r>
    </w:p>
    <w:p w14:paraId="32088EC3" w14:textId="77777777" w:rsidR="006C1700" w:rsidRDefault="006C1700" w:rsidP="006C1700">
      <w:pPr>
        <w:pStyle w:val="PL"/>
      </w:pPr>
      <w:r>
        <w:t xml:space="preserve">          type: array</w:t>
      </w:r>
    </w:p>
    <w:p w14:paraId="0D598DDC" w14:textId="77777777" w:rsidR="006C1700" w:rsidRDefault="006C1700" w:rsidP="006C1700">
      <w:pPr>
        <w:pStyle w:val="PL"/>
      </w:pPr>
      <w:r>
        <w:t xml:space="preserve">          uniqueItems: true</w:t>
      </w:r>
    </w:p>
    <w:p w14:paraId="3FA3DB2F" w14:textId="77777777" w:rsidR="006C1700" w:rsidRDefault="006C1700" w:rsidP="006C1700">
      <w:pPr>
        <w:pStyle w:val="PL"/>
      </w:pPr>
      <w:r>
        <w:t xml:space="preserve">          items:</w:t>
      </w:r>
    </w:p>
    <w:p w14:paraId="0C1C5EA3" w14:textId="77777777" w:rsidR="006C1700" w:rsidRDefault="006C1700" w:rsidP="006C1700">
      <w:pPr>
        <w:pStyle w:val="PL"/>
      </w:pPr>
      <w:r>
        <w:t xml:space="preserve">            $ref: '#/components/schemas/ExternalClientType'</w:t>
      </w:r>
    </w:p>
    <w:p w14:paraId="37674E69" w14:textId="77777777" w:rsidR="006C1700" w:rsidRDefault="006C1700" w:rsidP="006C1700">
      <w:pPr>
        <w:pStyle w:val="PL"/>
      </w:pPr>
      <w:r>
        <w:t xml:space="preserve">        gmlcNumbers:</w:t>
      </w:r>
    </w:p>
    <w:p w14:paraId="1137D8A8" w14:textId="77777777" w:rsidR="006C1700" w:rsidRDefault="006C1700" w:rsidP="006C1700">
      <w:pPr>
        <w:pStyle w:val="PL"/>
      </w:pPr>
      <w:r>
        <w:t xml:space="preserve">          type: array</w:t>
      </w:r>
    </w:p>
    <w:p w14:paraId="267F5596" w14:textId="77777777" w:rsidR="006C1700" w:rsidRDefault="006C1700" w:rsidP="006C1700">
      <w:pPr>
        <w:pStyle w:val="PL"/>
      </w:pPr>
      <w:r>
        <w:t xml:space="preserve">          uniqueItems: true</w:t>
      </w:r>
    </w:p>
    <w:p w14:paraId="7E0329F0" w14:textId="77777777" w:rsidR="006C1700" w:rsidRDefault="006C1700" w:rsidP="006C1700">
      <w:pPr>
        <w:pStyle w:val="PL"/>
      </w:pPr>
      <w:r>
        <w:t xml:space="preserve">          items:</w:t>
      </w:r>
    </w:p>
    <w:p w14:paraId="5A6CE335" w14:textId="77777777" w:rsidR="006C1700" w:rsidRDefault="006C1700" w:rsidP="006C1700">
      <w:pPr>
        <w:pStyle w:val="PL"/>
      </w:pPr>
      <w:r>
        <w:t xml:space="preserve">            type: string</w:t>
      </w:r>
    </w:p>
    <w:p w14:paraId="1E554E62" w14:textId="77777777" w:rsidR="006C1700" w:rsidRDefault="006C1700" w:rsidP="006C1700">
      <w:pPr>
        <w:pStyle w:val="PL"/>
      </w:pPr>
      <w:r>
        <w:t xml:space="preserve">            pattern: '^[0-9]{5,15}$'</w:t>
      </w:r>
    </w:p>
    <w:p w14:paraId="49ACCF2E" w14:textId="77777777" w:rsidR="006C1700" w:rsidRDefault="006C1700" w:rsidP="006C1700">
      <w:pPr>
        <w:pStyle w:val="PL"/>
      </w:pPr>
    </w:p>
    <w:p w14:paraId="0594FFCA" w14:textId="77777777" w:rsidR="006C1700" w:rsidRDefault="006C1700" w:rsidP="006C1700">
      <w:pPr>
        <w:pStyle w:val="PL"/>
      </w:pPr>
      <w:r>
        <w:t xml:space="preserve">    SnssaiTsctsfInfoItem:</w:t>
      </w:r>
    </w:p>
    <w:p w14:paraId="4025A753" w14:textId="77777777" w:rsidR="006C1700" w:rsidRDefault="006C1700" w:rsidP="006C1700">
      <w:pPr>
        <w:pStyle w:val="PL"/>
      </w:pPr>
      <w:r>
        <w:t xml:space="preserve">      description: Set of parameters supported by TSCTSF for a given S-NSSAI</w:t>
      </w:r>
    </w:p>
    <w:p w14:paraId="7F90E4CE" w14:textId="77777777" w:rsidR="006C1700" w:rsidRDefault="006C1700" w:rsidP="006C1700">
      <w:pPr>
        <w:pStyle w:val="PL"/>
      </w:pPr>
      <w:r>
        <w:t xml:space="preserve">      type: object</w:t>
      </w:r>
    </w:p>
    <w:p w14:paraId="74A6A1E0" w14:textId="77777777" w:rsidR="006C1700" w:rsidRDefault="006C1700" w:rsidP="006C1700">
      <w:pPr>
        <w:pStyle w:val="PL"/>
      </w:pPr>
      <w:r>
        <w:t xml:space="preserve">      required:</w:t>
      </w:r>
    </w:p>
    <w:p w14:paraId="379D1612" w14:textId="77777777" w:rsidR="006C1700" w:rsidRDefault="006C1700" w:rsidP="006C1700">
      <w:pPr>
        <w:pStyle w:val="PL"/>
      </w:pPr>
      <w:r>
        <w:t xml:space="preserve">        - sNssai</w:t>
      </w:r>
    </w:p>
    <w:p w14:paraId="20648895" w14:textId="77777777" w:rsidR="006C1700" w:rsidRDefault="006C1700" w:rsidP="006C1700">
      <w:pPr>
        <w:pStyle w:val="PL"/>
      </w:pPr>
      <w:r>
        <w:t xml:space="preserve">        - dnnInfoList</w:t>
      </w:r>
    </w:p>
    <w:p w14:paraId="4BD88003" w14:textId="77777777" w:rsidR="006C1700" w:rsidRDefault="006C1700" w:rsidP="006C1700">
      <w:pPr>
        <w:pStyle w:val="PL"/>
      </w:pPr>
      <w:r>
        <w:t xml:space="preserve">      properties:</w:t>
      </w:r>
    </w:p>
    <w:p w14:paraId="4BB3E2A8" w14:textId="77777777" w:rsidR="006C1700" w:rsidRDefault="006C1700" w:rsidP="006C1700">
      <w:pPr>
        <w:pStyle w:val="PL"/>
      </w:pPr>
      <w:r>
        <w:lastRenderedPageBreak/>
        <w:t xml:space="preserve">        sNssai:</w:t>
      </w:r>
    </w:p>
    <w:p w14:paraId="4F0B32A1" w14:textId="77777777" w:rsidR="006C1700" w:rsidRDefault="006C1700" w:rsidP="006C1700">
      <w:pPr>
        <w:pStyle w:val="PL"/>
      </w:pPr>
      <w:r>
        <w:t xml:space="preserve">          $ref: 'TS29571_CommonData.yaml#/components/schemas/ExtSnssai'</w:t>
      </w:r>
    </w:p>
    <w:p w14:paraId="7BA21E08" w14:textId="77777777" w:rsidR="006C1700" w:rsidRDefault="006C1700" w:rsidP="006C1700">
      <w:pPr>
        <w:pStyle w:val="PL"/>
      </w:pPr>
      <w:r>
        <w:t xml:space="preserve">        dnnInfoList:</w:t>
      </w:r>
    </w:p>
    <w:p w14:paraId="1567070E" w14:textId="77777777" w:rsidR="006C1700" w:rsidRDefault="006C1700" w:rsidP="006C1700">
      <w:pPr>
        <w:pStyle w:val="PL"/>
      </w:pPr>
      <w:r>
        <w:t xml:space="preserve">          type: array</w:t>
      </w:r>
    </w:p>
    <w:p w14:paraId="2C86582A" w14:textId="77777777" w:rsidR="006C1700" w:rsidRDefault="006C1700" w:rsidP="006C1700">
      <w:pPr>
        <w:pStyle w:val="PL"/>
      </w:pPr>
      <w:r>
        <w:t xml:space="preserve">          uniqueItems: true</w:t>
      </w:r>
    </w:p>
    <w:p w14:paraId="38F0FFF3" w14:textId="77777777" w:rsidR="006C1700" w:rsidRDefault="006C1700" w:rsidP="006C1700">
      <w:pPr>
        <w:pStyle w:val="PL"/>
      </w:pPr>
      <w:r>
        <w:t xml:space="preserve">          items:</w:t>
      </w:r>
    </w:p>
    <w:p w14:paraId="1097EC11" w14:textId="77777777" w:rsidR="006C1700" w:rsidRDefault="006C1700" w:rsidP="006C1700">
      <w:pPr>
        <w:pStyle w:val="PL"/>
      </w:pPr>
      <w:r>
        <w:t xml:space="preserve">            $ref: '#/components/schemas/DnnTsctsfInfoItem'</w:t>
      </w:r>
    </w:p>
    <w:p w14:paraId="2F47F309" w14:textId="77777777" w:rsidR="006C1700" w:rsidRDefault="006C1700" w:rsidP="006C1700">
      <w:pPr>
        <w:pStyle w:val="PL"/>
      </w:pPr>
      <w:r>
        <w:t xml:space="preserve">          minItems: 1</w:t>
      </w:r>
    </w:p>
    <w:p w14:paraId="76437636" w14:textId="77777777" w:rsidR="006C1700" w:rsidRDefault="006C1700" w:rsidP="006C1700">
      <w:pPr>
        <w:pStyle w:val="PL"/>
      </w:pPr>
      <w:r>
        <w:t xml:space="preserve">    DnnTsctsfInfoItem:</w:t>
      </w:r>
    </w:p>
    <w:p w14:paraId="151ADC92" w14:textId="77777777" w:rsidR="006C1700" w:rsidRDefault="006C1700" w:rsidP="006C1700">
      <w:pPr>
        <w:pStyle w:val="PL"/>
      </w:pPr>
      <w:r>
        <w:t xml:space="preserve">      description: Parameters supported by an TSCTSF for a given DNN</w:t>
      </w:r>
    </w:p>
    <w:p w14:paraId="428C96B2" w14:textId="77777777" w:rsidR="006C1700" w:rsidRDefault="006C1700" w:rsidP="006C1700">
      <w:pPr>
        <w:pStyle w:val="PL"/>
      </w:pPr>
      <w:r>
        <w:t xml:space="preserve">      type: object</w:t>
      </w:r>
    </w:p>
    <w:p w14:paraId="267DF359" w14:textId="77777777" w:rsidR="006C1700" w:rsidRDefault="006C1700" w:rsidP="006C1700">
      <w:pPr>
        <w:pStyle w:val="PL"/>
      </w:pPr>
      <w:r>
        <w:t xml:space="preserve">      required:</w:t>
      </w:r>
    </w:p>
    <w:p w14:paraId="48ED5827" w14:textId="77777777" w:rsidR="006C1700" w:rsidRDefault="006C1700" w:rsidP="006C1700">
      <w:pPr>
        <w:pStyle w:val="PL"/>
      </w:pPr>
      <w:r>
        <w:t xml:space="preserve">        - dnn</w:t>
      </w:r>
    </w:p>
    <w:p w14:paraId="545B9A32" w14:textId="77777777" w:rsidR="006C1700" w:rsidRDefault="006C1700" w:rsidP="006C1700">
      <w:pPr>
        <w:pStyle w:val="PL"/>
      </w:pPr>
      <w:r>
        <w:t xml:space="preserve">      properties:</w:t>
      </w:r>
    </w:p>
    <w:p w14:paraId="59375BAF" w14:textId="77777777" w:rsidR="006C1700" w:rsidRDefault="006C1700" w:rsidP="006C1700">
      <w:pPr>
        <w:pStyle w:val="PL"/>
      </w:pPr>
      <w:r>
        <w:t xml:space="preserve">        dnn:</w:t>
      </w:r>
    </w:p>
    <w:p w14:paraId="3BC53B84" w14:textId="77777777" w:rsidR="006C1700" w:rsidRDefault="006C1700" w:rsidP="006C1700">
      <w:pPr>
        <w:pStyle w:val="PL"/>
      </w:pPr>
      <w:r>
        <w:t xml:space="preserve">          anyOf:</w:t>
      </w:r>
    </w:p>
    <w:p w14:paraId="188902DC" w14:textId="77777777" w:rsidR="006C1700" w:rsidRDefault="006C1700" w:rsidP="006C1700">
      <w:pPr>
        <w:pStyle w:val="PL"/>
      </w:pPr>
      <w:r>
        <w:t xml:space="preserve">            - $ref: 'TS29571_CommonData.yaml#/components/schemas/Dnn'</w:t>
      </w:r>
    </w:p>
    <w:p w14:paraId="5B3F6579" w14:textId="77777777" w:rsidR="006C1700" w:rsidRDefault="006C1700" w:rsidP="006C1700">
      <w:pPr>
        <w:pStyle w:val="PL"/>
      </w:pPr>
      <w:r>
        <w:t xml:space="preserve">            - $ref: 'TS29571_CommonData.yaml#/components/schemas/WildcardDnn'</w:t>
      </w:r>
    </w:p>
    <w:p w14:paraId="2A24AB99" w14:textId="77777777" w:rsidR="006C1700" w:rsidRDefault="006C1700" w:rsidP="006C1700">
      <w:pPr>
        <w:pStyle w:val="PL"/>
      </w:pPr>
      <w:r>
        <w:t xml:space="preserve">    TsctsfInfo:</w:t>
      </w:r>
    </w:p>
    <w:p w14:paraId="5BD7E1D9" w14:textId="77777777" w:rsidR="006C1700" w:rsidRDefault="006C1700" w:rsidP="006C1700">
      <w:pPr>
        <w:pStyle w:val="PL"/>
      </w:pPr>
      <w:r>
        <w:t xml:space="preserve">      description: Information of a TSCTSF NF Instance</w:t>
      </w:r>
    </w:p>
    <w:p w14:paraId="040036CD" w14:textId="77777777" w:rsidR="006C1700" w:rsidRDefault="006C1700" w:rsidP="006C1700">
      <w:pPr>
        <w:pStyle w:val="PL"/>
      </w:pPr>
      <w:r>
        <w:t xml:space="preserve">      type: object</w:t>
      </w:r>
    </w:p>
    <w:p w14:paraId="1742F858" w14:textId="77777777" w:rsidR="006C1700" w:rsidRDefault="006C1700" w:rsidP="006C1700">
      <w:pPr>
        <w:pStyle w:val="PL"/>
      </w:pPr>
      <w:r>
        <w:t xml:space="preserve">      properties:</w:t>
      </w:r>
    </w:p>
    <w:p w14:paraId="7F3DFF56" w14:textId="77777777" w:rsidR="006C1700" w:rsidRDefault="006C1700" w:rsidP="006C1700">
      <w:pPr>
        <w:pStyle w:val="PL"/>
      </w:pPr>
      <w:r>
        <w:t xml:space="preserve">        sNssaiInfoList:</w:t>
      </w:r>
    </w:p>
    <w:p w14:paraId="08798F5D" w14:textId="77777777" w:rsidR="006C1700" w:rsidRDefault="006C1700" w:rsidP="006C1700">
      <w:pPr>
        <w:pStyle w:val="PL"/>
      </w:pPr>
      <w:r>
        <w:t xml:space="preserve">          description: A map (list of key-value pairs) where a valid JSON string serves as key</w:t>
      </w:r>
    </w:p>
    <w:p w14:paraId="3A7DA5D9" w14:textId="77777777" w:rsidR="006C1700" w:rsidRDefault="006C1700" w:rsidP="006C1700">
      <w:pPr>
        <w:pStyle w:val="PL"/>
      </w:pPr>
      <w:r>
        <w:t xml:space="preserve">          additionalProperties:</w:t>
      </w:r>
    </w:p>
    <w:p w14:paraId="01503F1E" w14:textId="77777777" w:rsidR="006C1700" w:rsidRDefault="006C1700" w:rsidP="006C1700">
      <w:pPr>
        <w:pStyle w:val="PL"/>
      </w:pPr>
      <w:r>
        <w:t xml:space="preserve">            $ref: '#/components/schemas/SnssaiTsctsfInfoItem'</w:t>
      </w:r>
    </w:p>
    <w:p w14:paraId="7E9207BC" w14:textId="77777777" w:rsidR="006C1700" w:rsidRDefault="006C1700" w:rsidP="006C1700">
      <w:pPr>
        <w:pStyle w:val="PL"/>
      </w:pPr>
      <w:r>
        <w:t xml:space="preserve">          minProperties: 0</w:t>
      </w:r>
    </w:p>
    <w:p w14:paraId="433FAD16" w14:textId="77777777" w:rsidR="006C1700" w:rsidRDefault="006C1700" w:rsidP="006C1700">
      <w:pPr>
        <w:pStyle w:val="PL"/>
      </w:pPr>
      <w:r>
        <w:t xml:space="preserve">        externalGroupIdentifiersRanges:</w:t>
      </w:r>
    </w:p>
    <w:p w14:paraId="7CDFF8AF" w14:textId="77777777" w:rsidR="006C1700" w:rsidRDefault="006C1700" w:rsidP="006C1700">
      <w:pPr>
        <w:pStyle w:val="PL"/>
      </w:pPr>
      <w:r>
        <w:t xml:space="preserve">          type: array</w:t>
      </w:r>
    </w:p>
    <w:p w14:paraId="37544DA8" w14:textId="77777777" w:rsidR="006C1700" w:rsidRDefault="006C1700" w:rsidP="006C1700">
      <w:pPr>
        <w:pStyle w:val="PL"/>
      </w:pPr>
      <w:r>
        <w:t xml:space="preserve">          uniqueItems: true</w:t>
      </w:r>
    </w:p>
    <w:p w14:paraId="3833F814" w14:textId="77777777" w:rsidR="006C1700" w:rsidRDefault="006C1700" w:rsidP="006C1700">
      <w:pPr>
        <w:pStyle w:val="PL"/>
      </w:pPr>
      <w:r>
        <w:t xml:space="preserve">          items:</w:t>
      </w:r>
    </w:p>
    <w:p w14:paraId="3CC0ED22" w14:textId="77777777" w:rsidR="006C1700" w:rsidRDefault="006C1700" w:rsidP="006C1700">
      <w:pPr>
        <w:pStyle w:val="PL"/>
      </w:pPr>
      <w:r>
        <w:t xml:space="preserve">            $ref: '#/components/schemas/IdentityRange'</w:t>
      </w:r>
    </w:p>
    <w:p w14:paraId="50561156" w14:textId="77777777" w:rsidR="006C1700" w:rsidRDefault="006C1700" w:rsidP="006C1700">
      <w:pPr>
        <w:pStyle w:val="PL"/>
      </w:pPr>
      <w:r>
        <w:t xml:space="preserve">        supiRanges:</w:t>
      </w:r>
    </w:p>
    <w:p w14:paraId="10E3DDDF" w14:textId="77777777" w:rsidR="006C1700" w:rsidRDefault="006C1700" w:rsidP="006C1700">
      <w:pPr>
        <w:pStyle w:val="PL"/>
      </w:pPr>
      <w:r>
        <w:t xml:space="preserve">          type: array</w:t>
      </w:r>
    </w:p>
    <w:p w14:paraId="10C36E62" w14:textId="77777777" w:rsidR="006C1700" w:rsidRDefault="006C1700" w:rsidP="006C1700">
      <w:pPr>
        <w:pStyle w:val="PL"/>
      </w:pPr>
      <w:r>
        <w:t xml:space="preserve">          uniqueItems: true</w:t>
      </w:r>
    </w:p>
    <w:p w14:paraId="346E6C2F" w14:textId="77777777" w:rsidR="006C1700" w:rsidRDefault="006C1700" w:rsidP="006C1700">
      <w:pPr>
        <w:pStyle w:val="PL"/>
      </w:pPr>
      <w:r>
        <w:t xml:space="preserve">          items:</w:t>
      </w:r>
    </w:p>
    <w:p w14:paraId="0B3924F7" w14:textId="77777777" w:rsidR="006C1700" w:rsidRDefault="006C1700" w:rsidP="006C1700">
      <w:pPr>
        <w:pStyle w:val="PL"/>
      </w:pPr>
      <w:r>
        <w:t xml:space="preserve">            $ref: '#/components/schemas/SupiRange'</w:t>
      </w:r>
    </w:p>
    <w:p w14:paraId="2A4BBBB3" w14:textId="77777777" w:rsidR="006C1700" w:rsidRDefault="006C1700" w:rsidP="006C1700">
      <w:pPr>
        <w:pStyle w:val="PL"/>
      </w:pPr>
      <w:r>
        <w:t xml:space="preserve">        gpsiRanges:</w:t>
      </w:r>
    </w:p>
    <w:p w14:paraId="366C7CB2" w14:textId="77777777" w:rsidR="006C1700" w:rsidRDefault="006C1700" w:rsidP="006C1700">
      <w:pPr>
        <w:pStyle w:val="PL"/>
      </w:pPr>
      <w:r>
        <w:t xml:space="preserve">          type: array</w:t>
      </w:r>
    </w:p>
    <w:p w14:paraId="7AF89B1E" w14:textId="77777777" w:rsidR="006C1700" w:rsidRDefault="006C1700" w:rsidP="006C1700">
      <w:pPr>
        <w:pStyle w:val="PL"/>
      </w:pPr>
      <w:r>
        <w:t xml:space="preserve">          uniqueItems: true</w:t>
      </w:r>
    </w:p>
    <w:p w14:paraId="2E63C1AA" w14:textId="77777777" w:rsidR="006C1700" w:rsidRDefault="006C1700" w:rsidP="006C1700">
      <w:pPr>
        <w:pStyle w:val="PL"/>
      </w:pPr>
      <w:r>
        <w:t xml:space="preserve">          items:</w:t>
      </w:r>
    </w:p>
    <w:p w14:paraId="440962A9" w14:textId="77777777" w:rsidR="006C1700" w:rsidRDefault="006C1700" w:rsidP="006C1700">
      <w:pPr>
        <w:pStyle w:val="PL"/>
      </w:pPr>
      <w:r>
        <w:t xml:space="preserve">            $ref: '#/components/schemas/IdentityRange'</w:t>
      </w:r>
    </w:p>
    <w:p w14:paraId="371AC74F" w14:textId="77777777" w:rsidR="006C1700" w:rsidRDefault="006C1700" w:rsidP="006C1700">
      <w:pPr>
        <w:pStyle w:val="PL"/>
      </w:pPr>
      <w:r>
        <w:t xml:space="preserve">        internalGroupIdentifiersRanges:</w:t>
      </w:r>
    </w:p>
    <w:p w14:paraId="195CFA58" w14:textId="77777777" w:rsidR="006C1700" w:rsidRDefault="006C1700" w:rsidP="006C1700">
      <w:pPr>
        <w:pStyle w:val="PL"/>
      </w:pPr>
      <w:r>
        <w:t xml:space="preserve">          type: array</w:t>
      </w:r>
    </w:p>
    <w:p w14:paraId="1EFCB0E0" w14:textId="77777777" w:rsidR="006C1700" w:rsidRDefault="006C1700" w:rsidP="006C1700">
      <w:pPr>
        <w:pStyle w:val="PL"/>
      </w:pPr>
      <w:r>
        <w:t xml:space="preserve">          uniqueItems: true</w:t>
      </w:r>
    </w:p>
    <w:p w14:paraId="5F1A4FF9" w14:textId="77777777" w:rsidR="006C1700" w:rsidRDefault="006C1700" w:rsidP="006C1700">
      <w:pPr>
        <w:pStyle w:val="PL"/>
      </w:pPr>
      <w:r>
        <w:t xml:space="preserve">          items:</w:t>
      </w:r>
    </w:p>
    <w:p w14:paraId="0F7AF20E" w14:textId="77777777" w:rsidR="006C1700" w:rsidRDefault="006C1700" w:rsidP="006C1700">
      <w:pPr>
        <w:pStyle w:val="PL"/>
      </w:pPr>
      <w:r>
        <w:t xml:space="preserve">            $ref: '#/components/schemas/InternalGroupIdRange'</w:t>
      </w:r>
    </w:p>
    <w:p w14:paraId="7AA4BA74" w14:textId="77777777" w:rsidR="006C1700" w:rsidRDefault="006C1700" w:rsidP="006C1700">
      <w:pPr>
        <w:pStyle w:val="PL"/>
      </w:pPr>
    </w:p>
    <w:p w14:paraId="1C91FD43" w14:textId="77777777" w:rsidR="006C1700" w:rsidRDefault="006C1700" w:rsidP="006C1700">
      <w:pPr>
        <w:pStyle w:val="PL"/>
      </w:pPr>
      <w:r>
        <w:t xml:space="preserve">    BsfInfo:</w:t>
      </w:r>
    </w:p>
    <w:p w14:paraId="27ADB667" w14:textId="77777777" w:rsidR="006C1700" w:rsidRDefault="006C1700" w:rsidP="006C1700">
      <w:pPr>
        <w:pStyle w:val="PL"/>
      </w:pPr>
      <w:r>
        <w:t xml:space="preserve">      description: Information of a BSF NF Instance</w:t>
      </w:r>
    </w:p>
    <w:p w14:paraId="4E3B56B3" w14:textId="77777777" w:rsidR="006C1700" w:rsidRDefault="006C1700" w:rsidP="006C1700">
      <w:pPr>
        <w:pStyle w:val="PL"/>
      </w:pPr>
      <w:r>
        <w:t xml:space="preserve">      type: object</w:t>
      </w:r>
    </w:p>
    <w:p w14:paraId="5579DD3A" w14:textId="77777777" w:rsidR="006C1700" w:rsidRDefault="006C1700" w:rsidP="006C1700">
      <w:pPr>
        <w:pStyle w:val="PL"/>
      </w:pPr>
      <w:r>
        <w:t xml:space="preserve">      properties:</w:t>
      </w:r>
    </w:p>
    <w:p w14:paraId="3F28EFDC" w14:textId="77777777" w:rsidR="006C1700" w:rsidRDefault="006C1700" w:rsidP="006C1700">
      <w:pPr>
        <w:pStyle w:val="PL"/>
      </w:pPr>
      <w:r>
        <w:t xml:space="preserve">        dnnList:</w:t>
      </w:r>
    </w:p>
    <w:p w14:paraId="20869314" w14:textId="77777777" w:rsidR="006C1700" w:rsidRDefault="006C1700" w:rsidP="006C1700">
      <w:pPr>
        <w:pStyle w:val="PL"/>
      </w:pPr>
      <w:r>
        <w:t xml:space="preserve">          type: array</w:t>
      </w:r>
    </w:p>
    <w:p w14:paraId="65C53D08" w14:textId="77777777" w:rsidR="006C1700" w:rsidRDefault="006C1700" w:rsidP="006C1700">
      <w:pPr>
        <w:pStyle w:val="PL"/>
      </w:pPr>
      <w:r>
        <w:t xml:space="preserve">          uniqueItems: true</w:t>
      </w:r>
    </w:p>
    <w:p w14:paraId="5AC342C8" w14:textId="77777777" w:rsidR="006C1700" w:rsidRDefault="006C1700" w:rsidP="006C1700">
      <w:pPr>
        <w:pStyle w:val="PL"/>
      </w:pPr>
      <w:r>
        <w:t xml:space="preserve">          items:</w:t>
      </w:r>
    </w:p>
    <w:p w14:paraId="0FE5DB8F" w14:textId="77777777" w:rsidR="006C1700" w:rsidRDefault="006C1700" w:rsidP="006C1700">
      <w:pPr>
        <w:pStyle w:val="PL"/>
      </w:pPr>
      <w:r>
        <w:t xml:space="preserve">            $ref: 'TS29571_CommonData.yaml#/components/schemas/Dnn'</w:t>
      </w:r>
    </w:p>
    <w:p w14:paraId="0024BBD1" w14:textId="77777777" w:rsidR="006C1700" w:rsidRDefault="006C1700" w:rsidP="006C1700">
      <w:pPr>
        <w:pStyle w:val="PL"/>
      </w:pPr>
      <w:r>
        <w:t xml:space="preserve">          minItems: 0</w:t>
      </w:r>
    </w:p>
    <w:p w14:paraId="1C46039D" w14:textId="77777777" w:rsidR="006C1700" w:rsidRDefault="006C1700" w:rsidP="006C1700">
      <w:pPr>
        <w:pStyle w:val="PL"/>
      </w:pPr>
      <w:r>
        <w:t xml:space="preserve">        ipDomainList:</w:t>
      </w:r>
    </w:p>
    <w:p w14:paraId="45056AD7" w14:textId="77777777" w:rsidR="006C1700" w:rsidRDefault="006C1700" w:rsidP="006C1700">
      <w:pPr>
        <w:pStyle w:val="PL"/>
      </w:pPr>
      <w:r>
        <w:t xml:space="preserve">          type: array</w:t>
      </w:r>
    </w:p>
    <w:p w14:paraId="7BE082EF" w14:textId="77777777" w:rsidR="006C1700" w:rsidRDefault="006C1700" w:rsidP="006C1700">
      <w:pPr>
        <w:pStyle w:val="PL"/>
      </w:pPr>
      <w:r>
        <w:t xml:space="preserve">          uniqueItems: true</w:t>
      </w:r>
    </w:p>
    <w:p w14:paraId="6F0BF9F1" w14:textId="77777777" w:rsidR="006C1700" w:rsidRDefault="006C1700" w:rsidP="006C1700">
      <w:pPr>
        <w:pStyle w:val="PL"/>
      </w:pPr>
      <w:r>
        <w:t xml:space="preserve">          items:</w:t>
      </w:r>
    </w:p>
    <w:p w14:paraId="39807AC7" w14:textId="77777777" w:rsidR="006C1700" w:rsidRDefault="006C1700" w:rsidP="006C1700">
      <w:pPr>
        <w:pStyle w:val="PL"/>
      </w:pPr>
      <w:r>
        <w:t xml:space="preserve">            type: string</w:t>
      </w:r>
    </w:p>
    <w:p w14:paraId="10F2F13F" w14:textId="77777777" w:rsidR="006C1700" w:rsidRDefault="006C1700" w:rsidP="006C1700">
      <w:pPr>
        <w:pStyle w:val="PL"/>
      </w:pPr>
      <w:r>
        <w:t xml:space="preserve">          minItems: 0</w:t>
      </w:r>
    </w:p>
    <w:p w14:paraId="531DC644" w14:textId="77777777" w:rsidR="006C1700" w:rsidRDefault="006C1700" w:rsidP="006C1700">
      <w:pPr>
        <w:pStyle w:val="PL"/>
      </w:pPr>
      <w:r>
        <w:t xml:space="preserve">        ipv4AddressRanges:</w:t>
      </w:r>
    </w:p>
    <w:p w14:paraId="384C0A60" w14:textId="77777777" w:rsidR="006C1700" w:rsidRDefault="006C1700" w:rsidP="006C1700">
      <w:pPr>
        <w:pStyle w:val="PL"/>
      </w:pPr>
      <w:r>
        <w:t xml:space="preserve">          type: array</w:t>
      </w:r>
    </w:p>
    <w:p w14:paraId="5836DF63" w14:textId="77777777" w:rsidR="006C1700" w:rsidRDefault="006C1700" w:rsidP="006C1700">
      <w:pPr>
        <w:pStyle w:val="PL"/>
      </w:pPr>
      <w:r>
        <w:t xml:space="preserve">          uniqueItems: true</w:t>
      </w:r>
    </w:p>
    <w:p w14:paraId="4C24C2FD" w14:textId="77777777" w:rsidR="006C1700" w:rsidRDefault="006C1700" w:rsidP="006C1700">
      <w:pPr>
        <w:pStyle w:val="PL"/>
      </w:pPr>
      <w:r>
        <w:t xml:space="preserve">          items:</w:t>
      </w:r>
    </w:p>
    <w:p w14:paraId="39593E93" w14:textId="77777777" w:rsidR="006C1700" w:rsidRDefault="006C1700" w:rsidP="006C1700">
      <w:pPr>
        <w:pStyle w:val="PL"/>
      </w:pPr>
      <w:r>
        <w:t xml:space="preserve">            $ref: '#/components/schemas/Ipv4AddressRange'</w:t>
      </w:r>
    </w:p>
    <w:p w14:paraId="2FC25F00" w14:textId="77777777" w:rsidR="006C1700" w:rsidRDefault="006C1700" w:rsidP="006C1700">
      <w:pPr>
        <w:pStyle w:val="PL"/>
      </w:pPr>
      <w:r>
        <w:t xml:space="preserve">          minItems: 0</w:t>
      </w:r>
    </w:p>
    <w:p w14:paraId="4EC3556C" w14:textId="77777777" w:rsidR="006C1700" w:rsidRDefault="006C1700" w:rsidP="006C1700">
      <w:pPr>
        <w:pStyle w:val="PL"/>
      </w:pPr>
      <w:r>
        <w:t xml:space="preserve">        ipv6PrefixRanges:</w:t>
      </w:r>
    </w:p>
    <w:p w14:paraId="36B0E295" w14:textId="77777777" w:rsidR="006C1700" w:rsidRDefault="006C1700" w:rsidP="006C1700">
      <w:pPr>
        <w:pStyle w:val="PL"/>
      </w:pPr>
      <w:r>
        <w:t xml:space="preserve">          type: array</w:t>
      </w:r>
    </w:p>
    <w:p w14:paraId="3AF13982" w14:textId="77777777" w:rsidR="006C1700" w:rsidRDefault="006C1700" w:rsidP="006C1700">
      <w:pPr>
        <w:pStyle w:val="PL"/>
      </w:pPr>
      <w:r>
        <w:t xml:space="preserve">          uniqueItems: true</w:t>
      </w:r>
    </w:p>
    <w:p w14:paraId="5337FFBA" w14:textId="77777777" w:rsidR="006C1700" w:rsidRDefault="006C1700" w:rsidP="006C1700">
      <w:pPr>
        <w:pStyle w:val="PL"/>
      </w:pPr>
      <w:r>
        <w:t xml:space="preserve">          items:</w:t>
      </w:r>
    </w:p>
    <w:p w14:paraId="265A51B2" w14:textId="77777777" w:rsidR="006C1700" w:rsidRDefault="006C1700" w:rsidP="006C1700">
      <w:pPr>
        <w:pStyle w:val="PL"/>
      </w:pPr>
      <w:r>
        <w:t xml:space="preserve">            $ref: '#/components/schemas/Ipv6PrefixRange'</w:t>
      </w:r>
    </w:p>
    <w:p w14:paraId="71FCEC4F" w14:textId="77777777" w:rsidR="006C1700" w:rsidRDefault="006C1700" w:rsidP="006C1700">
      <w:pPr>
        <w:pStyle w:val="PL"/>
      </w:pPr>
      <w:r>
        <w:t xml:space="preserve">          minItems: 0</w:t>
      </w:r>
    </w:p>
    <w:p w14:paraId="0F0279F4" w14:textId="77777777" w:rsidR="006C1700" w:rsidRDefault="006C1700" w:rsidP="006C1700">
      <w:pPr>
        <w:pStyle w:val="PL"/>
      </w:pPr>
      <w:r>
        <w:t xml:space="preserve">        rxDiamHost:</w:t>
      </w:r>
    </w:p>
    <w:p w14:paraId="6D0D44CE" w14:textId="77777777" w:rsidR="006C1700" w:rsidRDefault="006C1700" w:rsidP="006C1700">
      <w:pPr>
        <w:pStyle w:val="PL"/>
      </w:pPr>
      <w:r>
        <w:t xml:space="preserve">          $ref: 'TS29571_CommonData.yaml#/components/schemas/DiameterIdentity'</w:t>
      </w:r>
    </w:p>
    <w:p w14:paraId="31157166" w14:textId="77777777" w:rsidR="006C1700" w:rsidRDefault="006C1700" w:rsidP="006C1700">
      <w:pPr>
        <w:pStyle w:val="PL"/>
      </w:pPr>
      <w:r>
        <w:lastRenderedPageBreak/>
        <w:t xml:space="preserve">        rxDiamRealm:</w:t>
      </w:r>
    </w:p>
    <w:p w14:paraId="1EAC1286" w14:textId="77777777" w:rsidR="006C1700" w:rsidRDefault="006C1700" w:rsidP="006C1700">
      <w:pPr>
        <w:pStyle w:val="PL"/>
      </w:pPr>
      <w:r>
        <w:t xml:space="preserve">          $ref: 'TS29571_CommonData.yaml#/components/schemas/DiameterIdentity'</w:t>
      </w:r>
    </w:p>
    <w:p w14:paraId="4A4F688F" w14:textId="77777777" w:rsidR="006C1700" w:rsidRDefault="006C1700" w:rsidP="006C1700">
      <w:pPr>
        <w:pStyle w:val="PL"/>
      </w:pPr>
      <w:r>
        <w:t xml:space="preserve">        groupId:</w:t>
      </w:r>
    </w:p>
    <w:p w14:paraId="636B1388" w14:textId="77777777" w:rsidR="006C1700" w:rsidRDefault="006C1700" w:rsidP="006C1700">
      <w:pPr>
        <w:pStyle w:val="PL"/>
      </w:pPr>
      <w:r>
        <w:t xml:space="preserve">          $ref: 'TS29571_CommonData.yaml#/components/schemas/NfGroupId'</w:t>
      </w:r>
    </w:p>
    <w:p w14:paraId="1DD94397" w14:textId="77777777" w:rsidR="006C1700" w:rsidRDefault="006C1700" w:rsidP="006C1700">
      <w:pPr>
        <w:pStyle w:val="PL"/>
      </w:pPr>
      <w:r>
        <w:t xml:space="preserve">        supiRanges:</w:t>
      </w:r>
    </w:p>
    <w:p w14:paraId="3302C302" w14:textId="77777777" w:rsidR="006C1700" w:rsidRDefault="006C1700" w:rsidP="006C1700">
      <w:pPr>
        <w:pStyle w:val="PL"/>
      </w:pPr>
      <w:r>
        <w:t xml:space="preserve">          type: array</w:t>
      </w:r>
    </w:p>
    <w:p w14:paraId="0C0004B0" w14:textId="77777777" w:rsidR="006C1700" w:rsidRDefault="006C1700" w:rsidP="006C1700">
      <w:pPr>
        <w:pStyle w:val="PL"/>
      </w:pPr>
      <w:r>
        <w:t xml:space="preserve">          uniqueItems: true</w:t>
      </w:r>
    </w:p>
    <w:p w14:paraId="77C0890F" w14:textId="77777777" w:rsidR="006C1700" w:rsidRDefault="006C1700" w:rsidP="006C1700">
      <w:pPr>
        <w:pStyle w:val="PL"/>
      </w:pPr>
      <w:r>
        <w:t xml:space="preserve">          items:</w:t>
      </w:r>
    </w:p>
    <w:p w14:paraId="3056FC56" w14:textId="77777777" w:rsidR="006C1700" w:rsidRDefault="006C1700" w:rsidP="006C1700">
      <w:pPr>
        <w:pStyle w:val="PL"/>
      </w:pPr>
      <w:r>
        <w:t xml:space="preserve">            $ref: '#/components/schemas/SupiRange'</w:t>
      </w:r>
    </w:p>
    <w:p w14:paraId="141B3AB3" w14:textId="77777777" w:rsidR="006C1700" w:rsidRDefault="006C1700" w:rsidP="006C1700">
      <w:pPr>
        <w:pStyle w:val="PL"/>
      </w:pPr>
      <w:r>
        <w:t xml:space="preserve">          minItems: 0</w:t>
      </w:r>
    </w:p>
    <w:p w14:paraId="73A79521" w14:textId="77777777" w:rsidR="006C1700" w:rsidRDefault="006C1700" w:rsidP="006C1700">
      <w:pPr>
        <w:pStyle w:val="PL"/>
      </w:pPr>
      <w:r>
        <w:t xml:space="preserve">        gpsiRanges:</w:t>
      </w:r>
    </w:p>
    <w:p w14:paraId="7F11045A" w14:textId="77777777" w:rsidR="006C1700" w:rsidRDefault="006C1700" w:rsidP="006C1700">
      <w:pPr>
        <w:pStyle w:val="PL"/>
      </w:pPr>
      <w:r>
        <w:t xml:space="preserve">          type: array</w:t>
      </w:r>
    </w:p>
    <w:p w14:paraId="4AE0EA27" w14:textId="77777777" w:rsidR="006C1700" w:rsidRDefault="006C1700" w:rsidP="006C1700">
      <w:pPr>
        <w:pStyle w:val="PL"/>
      </w:pPr>
      <w:r>
        <w:t xml:space="preserve">          uniqueItems: true</w:t>
      </w:r>
    </w:p>
    <w:p w14:paraId="3183C4F1" w14:textId="77777777" w:rsidR="006C1700" w:rsidRDefault="006C1700" w:rsidP="006C1700">
      <w:pPr>
        <w:pStyle w:val="PL"/>
      </w:pPr>
      <w:r>
        <w:t xml:space="preserve">          items:</w:t>
      </w:r>
    </w:p>
    <w:p w14:paraId="2727252C" w14:textId="77777777" w:rsidR="006C1700" w:rsidRDefault="006C1700" w:rsidP="006C1700">
      <w:pPr>
        <w:pStyle w:val="PL"/>
      </w:pPr>
      <w:r>
        <w:t xml:space="preserve">            $ref: '#/components/schemas/IdentityRange'</w:t>
      </w:r>
    </w:p>
    <w:p w14:paraId="23C9D7BC" w14:textId="77777777" w:rsidR="006C1700" w:rsidRDefault="006C1700" w:rsidP="006C1700">
      <w:pPr>
        <w:pStyle w:val="PL"/>
      </w:pPr>
      <w:r>
        <w:t xml:space="preserve">          minItems: 0            </w:t>
      </w:r>
    </w:p>
    <w:p w14:paraId="11661D78" w14:textId="77777777" w:rsidR="006C1700" w:rsidRDefault="006C1700" w:rsidP="006C1700">
      <w:pPr>
        <w:pStyle w:val="PL"/>
      </w:pPr>
    </w:p>
    <w:p w14:paraId="158533BA" w14:textId="77777777" w:rsidR="006C1700" w:rsidRDefault="006C1700" w:rsidP="006C1700">
      <w:pPr>
        <w:pStyle w:val="PL"/>
      </w:pPr>
      <w:r>
        <w:t xml:space="preserve">    MbSmfInfo:</w:t>
      </w:r>
    </w:p>
    <w:p w14:paraId="321E23B7" w14:textId="77777777" w:rsidR="006C1700" w:rsidRDefault="006C1700" w:rsidP="006C1700">
      <w:pPr>
        <w:pStyle w:val="PL"/>
      </w:pPr>
      <w:r>
        <w:t xml:space="preserve">      description: Information of an MB-SMF NF Instance</w:t>
      </w:r>
    </w:p>
    <w:p w14:paraId="494CDF59" w14:textId="77777777" w:rsidR="006C1700" w:rsidRDefault="006C1700" w:rsidP="006C1700">
      <w:pPr>
        <w:pStyle w:val="PL"/>
      </w:pPr>
      <w:r>
        <w:t xml:space="preserve">      type: object</w:t>
      </w:r>
    </w:p>
    <w:p w14:paraId="25213831" w14:textId="77777777" w:rsidR="006C1700" w:rsidRDefault="006C1700" w:rsidP="006C1700">
      <w:pPr>
        <w:pStyle w:val="PL"/>
      </w:pPr>
      <w:r>
        <w:t xml:space="preserve">      properties:</w:t>
      </w:r>
    </w:p>
    <w:p w14:paraId="067587FF" w14:textId="77777777" w:rsidR="006C1700" w:rsidRDefault="006C1700" w:rsidP="006C1700">
      <w:pPr>
        <w:pStyle w:val="PL"/>
      </w:pPr>
      <w:r>
        <w:t xml:space="preserve">        sNssaiInfoList:</w:t>
      </w:r>
    </w:p>
    <w:p w14:paraId="65EEED18" w14:textId="77777777" w:rsidR="006C1700" w:rsidRDefault="006C1700" w:rsidP="006C1700">
      <w:pPr>
        <w:pStyle w:val="PL"/>
      </w:pPr>
      <w:r>
        <w:t xml:space="preserve">          description: A map (list of key-value pairs) where a valid JSON string serves as key</w:t>
      </w:r>
    </w:p>
    <w:p w14:paraId="1A0A990C" w14:textId="77777777" w:rsidR="006C1700" w:rsidRDefault="006C1700" w:rsidP="006C1700">
      <w:pPr>
        <w:pStyle w:val="PL"/>
      </w:pPr>
      <w:r>
        <w:t xml:space="preserve">          additionalProperties:</w:t>
      </w:r>
    </w:p>
    <w:p w14:paraId="239E2758" w14:textId="77777777" w:rsidR="006C1700" w:rsidRDefault="006C1700" w:rsidP="006C1700">
      <w:pPr>
        <w:pStyle w:val="PL"/>
      </w:pPr>
      <w:r>
        <w:t xml:space="preserve">            $ref: '#/components/schemas/SnssaiMbSmfInfoItem'</w:t>
      </w:r>
    </w:p>
    <w:p w14:paraId="05582779" w14:textId="77777777" w:rsidR="006C1700" w:rsidRDefault="006C1700" w:rsidP="006C1700">
      <w:pPr>
        <w:pStyle w:val="PL"/>
      </w:pPr>
      <w:r>
        <w:t xml:space="preserve">          minProperties: 1</w:t>
      </w:r>
    </w:p>
    <w:p w14:paraId="21EF11E5" w14:textId="77777777" w:rsidR="006C1700" w:rsidRDefault="006C1700" w:rsidP="006C1700">
      <w:pPr>
        <w:pStyle w:val="PL"/>
      </w:pPr>
      <w:r>
        <w:t xml:space="preserve">        tmgiRangeList:</w:t>
      </w:r>
    </w:p>
    <w:p w14:paraId="6B8E35DC" w14:textId="77777777" w:rsidR="006C1700" w:rsidRDefault="006C1700" w:rsidP="006C1700">
      <w:pPr>
        <w:pStyle w:val="PL"/>
      </w:pPr>
      <w:r>
        <w:t xml:space="preserve">          description: A map (list of key-value pairs) where a valid JSON string serves as key</w:t>
      </w:r>
    </w:p>
    <w:p w14:paraId="49B5378D" w14:textId="77777777" w:rsidR="006C1700" w:rsidRDefault="006C1700" w:rsidP="006C1700">
      <w:pPr>
        <w:pStyle w:val="PL"/>
      </w:pPr>
      <w:r>
        <w:t xml:space="preserve">          additionalProperties:</w:t>
      </w:r>
    </w:p>
    <w:p w14:paraId="4820F52A" w14:textId="77777777" w:rsidR="006C1700" w:rsidRDefault="006C1700" w:rsidP="006C1700">
      <w:pPr>
        <w:pStyle w:val="PL"/>
      </w:pPr>
      <w:r>
        <w:t xml:space="preserve">            $ref: '#/components/schemas/TmgiRange'</w:t>
      </w:r>
    </w:p>
    <w:p w14:paraId="336A170A" w14:textId="77777777" w:rsidR="006C1700" w:rsidRDefault="006C1700" w:rsidP="006C1700">
      <w:pPr>
        <w:pStyle w:val="PL"/>
      </w:pPr>
      <w:r>
        <w:t xml:space="preserve">          minProperties: 1</w:t>
      </w:r>
    </w:p>
    <w:p w14:paraId="080298C1" w14:textId="77777777" w:rsidR="006C1700" w:rsidRDefault="006C1700" w:rsidP="006C1700">
      <w:pPr>
        <w:pStyle w:val="PL"/>
      </w:pPr>
      <w:r>
        <w:t xml:space="preserve">        taiList:</w:t>
      </w:r>
    </w:p>
    <w:p w14:paraId="66AAC77A" w14:textId="77777777" w:rsidR="006C1700" w:rsidRDefault="006C1700" w:rsidP="006C1700">
      <w:pPr>
        <w:pStyle w:val="PL"/>
      </w:pPr>
      <w:r>
        <w:t xml:space="preserve">          type: array</w:t>
      </w:r>
    </w:p>
    <w:p w14:paraId="40B38955" w14:textId="77777777" w:rsidR="006C1700" w:rsidRDefault="006C1700" w:rsidP="006C1700">
      <w:pPr>
        <w:pStyle w:val="PL"/>
      </w:pPr>
      <w:r>
        <w:t xml:space="preserve">          uniqueItems: true</w:t>
      </w:r>
    </w:p>
    <w:p w14:paraId="42A85EF1" w14:textId="77777777" w:rsidR="006C1700" w:rsidRDefault="006C1700" w:rsidP="006C1700">
      <w:pPr>
        <w:pStyle w:val="PL"/>
      </w:pPr>
      <w:r>
        <w:t xml:space="preserve">          items:</w:t>
      </w:r>
    </w:p>
    <w:p w14:paraId="504F0DF4" w14:textId="77777777" w:rsidR="006C1700" w:rsidRDefault="006C1700" w:rsidP="006C1700">
      <w:pPr>
        <w:pStyle w:val="PL"/>
      </w:pPr>
      <w:r>
        <w:t xml:space="preserve">            $ref: 'TS29571_CommonData.yaml#/components/schemas/Tai'</w:t>
      </w:r>
    </w:p>
    <w:p w14:paraId="03D731A5" w14:textId="77777777" w:rsidR="006C1700" w:rsidRDefault="006C1700" w:rsidP="006C1700">
      <w:pPr>
        <w:pStyle w:val="PL"/>
      </w:pPr>
      <w:r>
        <w:t xml:space="preserve">          minItems: 1</w:t>
      </w:r>
    </w:p>
    <w:p w14:paraId="71983EE9" w14:textId="77777777" w:rsidR="006C1700" w:rsidRDefault="006C1700" w:rsidP="006C1700">
      <w:pPr>
        <w:pStyle w:val="PL"/>
      </w:pPr>
      <w:r>
        <w:t xml:space="preserve">        taiRangeList:</w:t>
      </w:r>
    </w:p>
    <w:p w14:paraId="78B264C8" w14:textId="77777777" w:rsidR="006C1700" w:rsidRDefault="006C1700" w:rsidP="006C1700">
      <w:pPr>
        <w:pStyle w:val="PL"/>
      </w:pPr>
      <w:r>
        <w:t xml:space="preserve">          type: array</w:t>
      </w:r>
    </w:p>
    <w:p w14:paraId="6ED13B79" w14:textId="77777777" w:rsidR="006C1700" w:rsidRDefault="006C1700" w:rsidP="006C1700">
      <w:pPr>
        <w:pStyle w:val="PL"/>
      </w:pPr>
      <w:r>
        <w:t xml:space="preserve">          uniqueItems: true</w:t>
      </w:r>
    </w:p>
    <w:p w14:paraId="6BE383AB" w14:textId="77777777" w:rsidR="006C1700" w:rsidRDefault="006C1700" w:rsidP="006C1700">
      <w:pPr>
        <w:pStyle w:val="PL"/>
      </w:pPr>
      <w:r>
        <w:t xml:space="preserve">          items:</w:t>
      </w:r>
    </w:p>
    <w:p w14:paraId="123F3AEC" w14:textId="77777777" w:rsidR="006C1700" w:rsidRDefault="006C1700" w:rsidP="006C1700">
      <w:pPr>
        <w:pStyle w:val="PL"/>
      </w:pPr>
      <w:r>
        <w:t xml:space="preserve">            $ref: '#/components/schemas/TaiRange'</w:t>
      </w:r>
    </w:p>
    <w:p w14:paraId="1EC436B2" w14:textId="77777777" w:rsidR="006C1700" w:rsidRDefault="006C1700" w:rsidP="006C1700">
      <w:pPr>
        <w:pStyle w:val="PL"/>
      </w:pPr>
      <w:r>
        <w:t xml:space="preserve">          minItems: 1</w:t>
      </w:r>
    </w:p>
    <w:p w14:paraId="6872FEAA" w14:textId="77777777" w:rsidR="006C1700" w:rsidRDefault="006C1700" w:rsidP="006C1700">
      <w:pPr>
        <w:pStyle w:val="PL"/>
      </w:pPr>
      <w:r>
        <w:t xml:space="preserve">        mbsSessionList:</w:t>
      </w:r>
    </w:p>
    <w:p w14:paraId="1EA09BD9" w14:textId="77777777" w:rsidR="006C1700" w:rsidRDefault="006C1700" w:rsidP="006C1700">
      <w:pPr>
        <w:pStyle w:val="PL"/>
      </w:pPr>
      <w:r>
        <w:t xml:space="preserve">          description: A map (list of key-value pairs) where a valid JSON string serves as key</w:t>
      </w:r>
    </w:p>
    <w:p w14:paraId="12879061" w14:textId="77777777" w:rsidR="006C1700" w:rsidRDefault="006C1700" w:rsidP="006C1700">
      <w:pPr>
        <w:pStyle w:val="PL"/>
      </w:pPr>
      <w:r>
        <w:t xml:space="preserve">          additionalProperties:</w:t>
      </w:r>
    </w:p>
    <w:p w14:paraId="75BA83B8" w14:textId="77777777" w:rsidR="006C1700" w:rsidRDefault="006C1700" w:rsidP="006C1700">
      <w:pPr>
        <w:pStyle w:val="PL"/>
      </w:pPr>
      <w:r>
        <w:t xml:space="preserve">            $ref: '#/components/schemas/MbsSession'</w:t>
      </w:r>
    </w:p>
    <w:p w14:paraId="0F5C29AD" w14:textId="77777777" w:rsidR="006C1700" w:rsidRDefault="006C1700" w:rsidP="006C1700">
      <w:pPr>
        <w:pStyle w:val="PL"/>
      </w:pPr>
      <w:r>
        <w:t xml:space="preserve">          minProperties: 1</w:t>
      </w:r>
    </w:p>
    <w:p w14:paraId="5DB780D4" w14:textId="77777777" w:rsidR="006C1700" w:rsidRDefault="006C1700" w:rsidP="006C1700">
      <w:pPr>
        <w:pStyle w:val="PL"/>
      </w:pPr>
    </w:p>
    <w:p w14:paraId="63D61A95" w14:textId="77777777" w:rsidR="006C1700" w:rsidRDefault="006C1700" w:rsidP="006C1700">
      <w:pPr>
        <w:pStyle w:val="PL"/>
      </w:pPr>
      <w:r>
        <w:t xml:space="preserve">    TmgiRange:</w:t>
      </w:r>
    </w:p>
    <w:p w14:paraId="27C6B09B" w14:textId="77777777" w:rsidR="006C1700" w:rsidRDefault="006C1700" w:rsidP="006C1700">
      <w:pPr>
        <w:pStyle w:val="PL"/>
      </w:pPr>
      <w:r>
        <w:t xml:space="preserve">      description: Range of TMGIs</w:t>
      </w:r>
    </w:p>
    <w:p w14:paraId="0C71E20F" w14:textId="77777777" w:rsidR="006C1700" w:rsidRDefault="006C1700" w:rsidP="006C1700">
      <w:pPr>
        <w:pStyle w:val="PL"/>
      </w:pPr>
      <w:r>
        <w:t xml:space="preserve">      type: object</w:t>
      </w:r>
    </w:p>
    <w:p w14:paraId="07FA1253" w14:textId="77777777" w:rsidR="006C1700" w:rsidRDefault="006C1700" w:rsidP="006C1700">
      <w:pPr>
        <w:pStyle w:val="PL"/>
      </w:pPr>
      <w:r>
        <w:t xml:space="preserve">      required:</w:t>
      </w:r>
    </w:p>
    <w:p w14:paraId="1F9DA876" w14:textId="77777777" w:rsidR="006C1700" w:rsidRDefault="006C1700" w:rsidP="006C1700">
      <w:pPr>
        <w:pStyle w:val="PL"/>
      </w:pPr>
      <w:r>
        <w:t xml:space="preserve">        - mbsServiceIdStart</w:t>
      </w:r>
    </w:p>
    <w:p w14:paraId="7E547415" w14:textId="77777777" w:rsidR="006C1700" w:rsidRDefault="006C1700" w:rsidP="006C1700">
      <w:pPr>
        <w:pStyle w:val="PL"/>
      </w:pPr>
      <w:r>
        <w:t xml:space="preserve">        - mbsServiceIdEnd</w:t>
      </w:r>
    </w:p>
    <w:p w14:paraId="08F632D5" w14:textId="77777777" w:rsidR="006C1700" w:rsidRDefault="006C1700" w:rsidP="006C1700">
      <w:pPr>
        <w:pStyle w:val="PL"/>
      </w:pPr>
      <w:r>
        <w:t xml:space="preserve">        - plMNId</w:t>
      </w:r>
    </w:p>
    <w:p w14:paraId="6808C9C0" w14:textId="77777777" w:rsidR="006C1700" w:rsidRDefault="006C1700" w:rsidP="006C1700">
      <w:pPr>
        <w:pStyle w:val="PL"/>
      </w:pPr>
      <w:r>
        <w:t xml:space="preserve">      properties:</w:t>
      </w:r>
    </w:p>
    <w:p w14:paraId="3430C9AE" w14:textId="77777777" w:rsidR="006C1700" w:rsidRDefault="006C1700" w:rsidP="006C1700">
      <w:pPr>
        <w:pStyle w:val="PL"/>
      </w:pPr>
      <w:r>
        <w:t xml:space="preserve">        mbsServiceIdStart:</w:t>
      </w:r>
    </w:p>
    <w:p w14:paraId="4EB5E683" w14:textId="77777777" w:rsidR="006C1700" w:rsidRDefault="006C1700" w:rsidP="006C1700">
      <w:pPr>
        <w:pStyle w:val="PL"/>
      </w:pPr>
      <w:r>
        <w:t xml:space="preserve">          type: string</w:t>
      </w:r>
    </w:p>
    <w:p w14:paraId="33590250" w14:textId="77777777" w:rsidR="006C1700" w:rsidRDefault="006C1700" w:rsidP="006C1700">
      <w:pPr>
        <w:pStyle w:val="PL"/>
      </w:pPr>
      <w:r>
        <w:t xml:space="preserve">          pattern: '^[A-Fa-f0-9]{6}$'</w:t>
      </w:r>
    </w:p>
    <w:p w14:paraId="78BA7EEA" w14:textId="77777777" w:rsidR="006C1700" w:rsidRDefault="006C1700" w:rsidP="006C1700">
      <w:pPr>
        <w:pStyle w:val="PL"/>
      </w:pPr>
      <w:r>
        <w:t xml:space="preserve">        mbsServiceIdEnd:</w:t>
      </w:r>
    </w:p>
    <w:p w14:paraId="25A3DEA1" w14:textId="77777777" w:rsidR="006C1700" w:rsidRDefault="006C1700" w:rsidP="006C1700">
      <w:pPr>
        <w:pStyle w:val="PL"/>
      </w:pPr>
      <w:r>
        <w:t xml:space="preserve">          type: string</w:t>
      </w:r>
    </w:p>
    <w:p w14:paraId="1AA097A3" w14:textId="77777777" w:rsidR="006C1700" w:rsidRDefault="006C1700" w:rsidP="006C1700">
      <w:pPr>
        <w:pStyle w:val="PL"/>
      </w:pPr>
      <w:r>
        <w:t xml:space="preserve">          pattern: '^[A-Fa-f0-9]{6}$'</w:t>
      </w:r>
    </w:p>
    <w:p w14:paraId="1DE61731" w14:textId="77777777" w:rsidR="006C1700" w:rsidRDefault="006C1700" w:rsidP="006C1700">
      <w:pPr>
        <w:pStyle w:val="PL"/>
      </w:pPr>
      <w:r>
        <w:t xml:space="preserve">        plMNId:</w:t>
      </w:r>
    </w:p>
    <w:p w14:paraId="1F147783" w14:textId="77777777" w:rsidR="006C1700" w:rsidRDefault="006C1700" w:rsidP="006C1700">
      <w:pPr>
        <w:pStyle w:val="PL"/>
      </w:pPr>
      <w:r>
        <w:t xml:space="preserve">          $ref: 'TS29571_CommonData.yaml#/components/schemas/PlmnId'</w:t>
      </w:r>
    </w:p>
    <w:p w14:paraId="6F39A5B8" w14:textId="77777777" w:rsidR="006C1700" w:rsidRDefault="006C1700" w:rsidP="006C1700">
      <w:pPr>
        <w:pStyle w:val="PL"/>
      </w:pPr>
      <w:r>
        <w:t xml:space="preserve">        nid:</w:t>
      </w:r>
    </w:p>
    <w:p w14:paraId="1197687A" w14:textId="77777777" w:rsidR="006C1700" w:rsidRDefault="006C1700" w:rsidP="006C1700">
      <w:pPr>
        <w:pStyle w:val="PL"/>
      </w:pPr>
      <w:r>
        <w:t xml:space="preserve">          $ref: 'TS29571_CommonData.yaml#/components/schemas/Nid'</w:t>
      </w:r>
    </w:p>
    <w:p w14:paraId="788FC1B2" w14:textId="77777777" w:rsidR="006C1700" w:rsidRDefault="006C1700" w:rsidP="006C1700">
      <w:pPr>
        <w:pStyle w:val="PL"/>
      </w:pPr>
    </w:p>
    <w:p w14:paraId="3E06BE67" w14:textId="77777777" w:rsidR="006C1700" w:rsidRDefault="006C1700" w:rsidP="006C1700">
      <w:pPr>
        <w:pStyle w:val="PL"/>
      </w:pPr>
      <w:r>
        <w:t xml:space="preserve">    MbsSession:</w:t>
      </w:r>
    </w:p>
    <w:p w14:paraId="23C34F42" w14:textId="77777777" w:rsidR="006C1700" w:rsidRDefault="006C1700" w:rsidP="006C1700">
      <w:pPr>
        <w:pStyle w:val="PL"/>
      </w:pPr>
      <w:r>
        <w:t xml:space="preserve">      description: MBS Session currently served by an MB-SMF</w:t>
      </w:r>
    </w:p>
    <w:p w14:paraId="16C468A7" w14:textId="77777777" w:rsidR="006C1700" w:rsidRDefault="006C1700" w:rsidP="006C1700">
      <w:pPr>
        <w:pStyle w:val="PL"/>
      </w:pPr>
      <w:r>
        <w:t xml:space="preserve">      type: object</w:t>
      </w:r>
    </w:p>
    <w:p w14:paraId="07EF81B3" w14:textId="77777777" w:rsidR="006C1700" w:rsidRDefault="006C1700" w:rsidP="006C1700">
      <w:pPr>
        <w:pStyle w:val="PL"/>
      </w:pPr>
      <w:r>
        <w:t xml:space="preserve">      required:</w:t>
      </w:r>
    </w:p>
    <w:p w14:paraId="0A4F57E5" w14:textId="77777777" w:rsidR="006C1700" w:rsidRDefault="006C1700" w:rsidP="006C1700">
      <w:pPr>
        <w:pStyle w:val="PL"/>
      </w:pPr>
      <w:r>
        <w:t xml:space="preserve">        - mbsSessionId</w:t>
      </w:r>
    </w:p>
    <w:p w14:paraId="20EB9195" w14:textId="77777777" w:rsidR="006C1700" w:rsidRDefault="006C1700" w:rsidP="006C1700">
      <w:pPr>
        <w:pStyle w:val="PL"/>
      </w:pPr>
      <w:r>
        <w:t xml:space="preserve">      properties:</w:t>
      </w:r>
    </w:p>
    <w:p w14:paraId="083CCD1C" w14:textId="77777777" w:rsidR="006C1700" w:rsidRDefault="006C1700" w:rsidP="006C1700">
      <w:pPr>
        <w:pStyle w:val="PL"/>
      </w:pPr>
      <w:r>
        <w:t xml:space="preserve">        mbsSessionId:</w:t>
      </w:r>
    </w:p>
    <w:p w14:paraId="1F9565B1" w14:textId="77777777" w:rsidR="006C1700" w:rsidRDefault="006C1700" w:rsidP="006C1700">
      <w:pPr>
        <w:pStyle w:val="PL"/>
      </w:pPr>
      <w:r>
        <w:t xml:space="preserve">          $ref: '#/components/schemas/MbsSessionId'</w:t>
      </w:r>
    </w:p>
    <w:p w14:paraId="416B0BD2" w14:textId="77777777" w:rsidR="006C1700" w:rsidRDefault="006C1700" w:rsidP="006C1700">
      <w:pPr>
        <w:pStyle w:val="PL"/>
      </w:pPr>
      <w:r>
        <w:t xml:space="preserve">        mbsAreaSessions:</w:t>
      </w:r>
    </w:p>
    <w:p w14:paraId="42B14CEF" w14:textId="77777777" w:rsidR="006C1700" w:rsidRDefault="006C1700" w:rsidP="006C1700">
      <w:pPr>
        <w:pStyle w:val="PL"/>
      </w:pPr>
      <w:r>
        <w:t xml:space="preserve">          description: A map (list of key-value pairs) where the key identifies an areaSessionId</w:t>
      </w:r>
    </w:p>
    <w:p w14:paraId="26E137E7" w14:textId="77777777" w:rsidR="006C1700" w:rsidRDefault="006C1700" w:rsidP="006C1700">
      <w:pPr>
        <w:pStyle w:val="PL"/>
      </w:pPr>
      <w:r>
        <w:lastRenderedPageBreak/>
        <w:t xml:space="preserve">          additionalProperties:</w:t>
      </w:r>
    </w:p>
    <w:p w14:paraId="292A72E9" w14:textId="77777777" w:rsidR="006C1700" w:rsidRDefault="006C1700" w:rsidP="006C1700">
      <w:pPr>
        <w:pStyle w:val="PL"/>
      </w:pPr>
      <w:r>
        <w:t xml:space="preserve">            $ref: '#/components/schemas/MbsServiceAreaInfo'</w:t>
      </w:r>
    </w:p>
    <w:p w14:paraId="5C870DE3" w14:textId="77777777" w:rsidR="006C1700" w:rsidRDefault="006C1700" w:rsidP="006C1700">
      <w:pPr>
        <w:pStyle w:val="PL"/>
      </w:pPr>
      <w:r>
        <w:t xml:space="preserve">          minProperties: 1</w:t>
      </w:r>
    </w:p>
    <w:p w14:paraId="442CB4FA" w14:textId="77777777" w:rsidR="006C1700" w:rsidRDefault="006C1700" w:rsidP="006C1700">
      <w:pPr>
        <w:pStyle w:val="PL"/>
      </w:pPr>
      <w:r>
        <w:t xml:space="preserve">          </w:t>
      </w:r>
    </w:p>
    <w:p w14:paraId="0227A9CD" w14:textId="77777777" w:rsidR="006C1700" w:rsidRDefault="006C1700" w:rsidP="006C1700">
      <w:pPr>
        <w:pStyle w:val="PL"/>
      </w:pPr>
      <w:r>
        <w:t xml:space="preserve">    MbsServiceAreaInfo:</w:t>
      </w:r>
    </w:p>
    <w:p w14:paraId="46A9BBD2" w14:textId="77777777" w:rsidR="006C1700" w:rsidRDefault="006C1700" w:rsidP="006C1700">
      <w:pPr>
        <w:pStyle w:val="PL"/>
      </w:pPr>
      <w:r>
        <w:t xml:space="preserve">      description: MBS Service Area Information for location dependent MBS session</w:t>
      </w:r>
    </w:p>
    <w:p w14:paraId="7897306B" w14:textId="77777777" w:rsidR="006C1700" w:rsidRDefault="006C1700" w:rsidP="006C1700">
      <w:pPr>
        <w:pStyle w:val="PL"/>
      </w:pPr>
      <w:r>
        <w:t xml:space="preserve">      type: object</w:t>
      </w:r>
    </w:p>
    <w:p w14:paraId="5B297480" w14:textId="77777777" w:rsidR="006C1700" w:rsidRDefault="006C1700" w:rsidP="006C1700">
      <w:pPr>
        <w:pStyle w:val="PL"/>
      </w:pPr>
      <w:r>
        <w:t xml:space="preserve">      properties:</w:t>
      </w:r>
    </w:p>
    <w:p w14:paraId="6067479C" w14:textId="77777777" w:rsidR="006C1700" w:rsidRDefault="006C1700" w:rsidP="006C1700">
      <w:pPr>
        <w:pStyle w:val="PL"/>
      </w:pPr>
      <w:r>
        <w:t xml:space="preserve">        areaSessionId:</w:t>
      </w:r>
    </w:p>
    <w:p w14:paraId="75332833" w14:textId="77777777" w:rsidR="006C1700" w:rsidRDefault="006C1700" w:rsidP="006C1700">
      <w:pPr>
        <w:pStyle w:val="PL"/>
      </w:pPr>
      <w:r>
        <w:t xml:space="preserve">          type: integer</w:t>
      </w:r>
    </w:p>
    <w:p w14:paraId="469A2862" w14:textId="77777777" w:rsidR="006C1700" w:rsidRDefault="006C1700" w:rsidP="006C1700">
      <w:pPr>
        <w:pStyle w:val="PL"/>
      </w:pPr>
      <w:r>
        <w:t xml:space="preserve">          minimum: 0</w:t>
      </w:r>
    </w:p>
    <w:p w14:paraId="230C1B2F" w14:textId="77777777" w:rsidR="006C1700" w:rsidRDefault="006C1700" w:rsidP="006C1700">
      <w:pPr>
        <w:pStyle w:val="PL"/>
      </w:pPr>
      <w:r>
        <w:t xml:space="preserve">          maximum: 65535</w:t>
      </w:r>
    </w:p>
    <w:p w14:paraId="227B9CEA" w14:textId="77777777" w:rsidR="006C1700" w:rsidRDefault="006C1700" w:rsidP="006C1700">
      <w:pPr>
        <w:pStyle w:val="PL"/>
      </w:pPr>
      <w:r>
        <w:t xml:space="preserve">        mbsServiceArea:</w:t>
      </w:r>
    </w:p>
    <w:p w14:paraId="7B3F7161" w14:textId="77777777" w:rsidR="006C1700" w:rsidRDefault="006C1700" w:rsidP="006C1700">
      <w:pPr>
        <w:pStyle w:val="PL"/>
      </w:pPr>
      <w:r>
        <w:t xml:space="preserve">          $ref: '#/components/schemas/MbsServiceArea'</w:t>
      </w:r>
    </w:p>
    <w:p w14:paraId="4BED952B" w14:textId="77777777" w:rsidR="006C1700" w:rsidRDefault="006C1700" w:rsidP="006C1700">
      <w:pPr>
        <w:pStyle w:val="PL"/>
      </w:pPr>
      <w:r>
        <w:t xml:space="preserve">      required:</w:t>
      </w:r>
    </w:p>
    <w:p w14:paraId="74806111" w14:textId="77777777" w:rsidR="006C1700" w:rsidRDefault="006C1700" w:rsidP="006C1700">
      <w:pPr>
        <w:pStyle w:val="PL"/>
      </w:pPr>
      <w:r>
        <w:t xml:space="preserve">        - areaSessionId</w:t>
      </w:r>
    </w:p>
    <w:p w14:paraId="7C18D031" w14:textId="77777777" w:rsidR="006C1700" w:rsidRDefault="006C1700" w:rsidP="006C1700">
      <w:pPr>
        <w:pStyle w:val="PL"/>
      </w:pPr>
      <w:r>
        <w:t xml:space="preserve">        - mbsServiceArea</w:t>
      </w:r>
    </w:p>
    <w:p w14:paraId="5EF7F44A" w14:textId="77777777" w:rsidR="006C1700" w:rsidRDefault="006C1700" w:rsidP="006C1700">
      <w:pPr>
        <w:pStyle w:val="PL"/>
      </w:pPr>
      <w:r>
        <w:t xml:space="preserve">        </w:t>
      </w:r>
    </w:p>
    <w:p w14:paraId="6963AAE6" w14:textId="77777777" w:rsidR="006C1700" w:rsidRDefault="006C1700" w:rsidP="006C1700">
      <w:pPr>
        <w:pStyle w:val="PL"/>
      </w:pPr>
      <w:r>
        <w:t xml:space="preserve">    MbsSessionId:</w:t>
      </w:r>
    </w:p>
    <w:p w14:paraId="2FA0289A" w14:textId="77777777" w:rsidR="006C1700" w:rsidRDefault="006C1700" w:rsidP="006C1700">
      <w:pPr>
        <w:pStyle w:val="PL"/>
      </w:pPr>
      <w:r>
        <w:t xml:space="preserve">      description: MBS Session Identifier</w:t>
      </w:r>
    </w:p>
    <w:p w14:paraId="2E4256C4" w14:textId="77777777" w:rsidR="006C1700" w:rsidRDefault="006C1700" w:rsidP="006C1700">
      <w:pPr>
        <w:pStyle w:val="PL"/>
      </w:pPr>
      <w:r>
        <w:t xml:space="preserve">      type: object</w:t>
      </w:r>
    </w:p>
    <w:p w14:paraId="4207673C" w14:textId="77777777" w:rsidR="006C1700" w:rsidRDefault="006C1700" w:rsidP="006C1700">
      <w:pPr>
        <w:pStyle w:val="PL"/>
      </w:pPr>
      <w:r>
        <w:t xml:space="preserve">      properties:</w:t>
      </w:r>
    </w:p>
    <w:p w14:paraId="31102DF5" w14:textId="77777777" w:rsidR="006C1700" w:rsidRDefault="006C1700" w:rsidP="006C1700">
      <w:pPr>
        <w:pStyle w:val="PL"/>
      </w:pPr>
      <w:r>
        <w:t xml:space="preserve">        tmgi:</w:t>
      </w:r>
    </w:p>
    <w:p w14:paraId="54BFDC94" w14:textId="77777777" w:rsidR="006C1700" w:rsidRDefault="006C1700" w:rsidP="006C1700">
      <w:pPr>
        <w:pStyle w:val="PL"/>
      </w:pPr>
      <w:r>
        <w:t xml:space="preserve">          $ref: '#/components/schemas/Tmgi'</w:t>
      </w:r>
    </w:p>
    <w:p w14:paraId="5F7E0C08" w14:textId="77777777" w:rsidR="006C1700" w:rsidRDefault="006C1700" w:rsidP="006C1700">
      <w:pPr>
        <w:pStyle w:val="PL"/>
      </w:pPr>
      <w:r>
        <w:t xml:space="preserve">        ssm:</w:t>
      </w:r>
    </w:p>
    <w:p w14:paraId="01A068D3" w14:textId="77777777" w:rsidR="006C1700" w:rsidRDefault="006C1700" w:rsidP="006C1700">
      <w:pPr>
        <w:pStyle w:val="PL"/>
      </w:pPr>
      <w:r>
        <w:t xml:space="preserve">          $ref: '#/components/schemas/Ssm'</w:t>
      </w:r>
    </w:p>
    <w:p w14:paraId="01E218EF" w14:textId="77777777" w:rsidR="006C1700" w:rsidRDefault="006C1700" w:rsidP="006C1700">
      <w:pPr>
        <w:pStyle w:val="PL"/>
      </w:pPr>
      <w:r>
        <w:t xml:space="preserve">        nid:</w:t>
      </w:r>
    </w:p>
    <w:p w14:paraId="59E337BB" w14:textId="77777777" w:rsidR="006C1700" w:rsidRDefault="006C1700" w:rsidP="006C1700">
      <w:pPr>
        <w:pStyle w:val="PL"/>
      </w:pPr>
      <w:r>
        <w:t xml:space="preserve">          $ref: '#/components/schemas/Nid'</w:t>
      </w:r>
    </w:p>
    <w:p w14:paraId="7CDDDB07" w14:textId="77777777" w:rsidR="006C1700" w:rsidRDefault="006C1700" w:rsidP="006C1700">
      <w:pPr>
        <w:pStyle w:val="PL"/>
      </w:pPr>
      <w:r>
        <w:t xml:space="preserve">      anyOf:</w:t>
      </w:r>
    </w:p>
    <w:p w14:paraId="6628A82E" w14:textId="77777777" w:rsidR="006C1700" w:rsidRDefault="006C1700" w:rsidP="006C1700">
      <w:pPr>
        <w:pStyle w:val="PL"/>
      </w:pPr>
      <w:r>
        <w:t xml:space="preserve">        - required: [ tmgi ]</w:t>
      </w:r>
    </w:p>
    <w:p w14:paraId="40C8EAAA" w14:textId="77777777" w:rsidR="006C1700" w:rsidRDefault="006C1700" w:rsidP="006C1700">
      <w:pPr>
        <w:pStyle w:val="PL"/>
      </w:pPr>
      <w:r>
        <w:t xml:space="preserve">        - required: [ ssm ]</w:t>
      </w:r>
    </w:p>
    <w:p w14:paraId="76DF628E" w14:textId="77777777" w:rsidR="006C1700" w:rsidRDefault="006C1700" w:rsidP="006C1700">
      <w:pPr>
        <w:pStyle w:val="PL"/>
      </w:pPr>
    </w:p>
    <w:p w14:paraId="72D4E9E1" w14:textId="77777777" w:rsidR="006C1700" w:rsidRDefault="006C1700" w:rsidP="006C1700">
      <w:pPr>
        <w:pStyle w:val="PL"/>
      </w:pPr>
      <w:r>
        <w:t xml:space="preserve">    Tmgi:</w:t>
      </w:r>
    </w:p>
    <w:p w14:paraId="6D1D4629" w14:textId="77777777" w:rsidR="006C1700" w:rsidRDefault="006C1700" w:rsidP="006C1700">
      <w:pPr>
        <w:pStyle w:val="PL"/>
      </w:pPr>
      <w:r>
        <w:t xml:space="preserve">      description: Temporary Mobile Group Identity</w:t>
      </w:r>
    </w:p>
    <w:p w14:paraId="1719829E" w14:textId="77777777" w:rsidR="006C1700" w:rsidRDefault="006C1700" w:rsidP="006C1700">
      <w:pPr>
        <w:pStyle w:val="PL"/>
      </w:pPr>
      <w:r>
        <w:t xml:space="preserve">      type: object</w:t>
      </w:r>
    </w:p>
    <w:p w14:paraId="48B49448" w14:textId="77777777" w:rsidR="006C1700" w:rsidRDefault="006C1700" w:rsidP="006C1700">
      <w:pPr>
        <w:pStyle w:val="PL"/>
      </w:pPr>
      <w:r>
        <w:t xml:space="preserve">      properties:</w:t>
      </w:r>
    </w:p>
    <w:p w14:paraId="52A9606D" w14:textId="77777777" w:rsidR="006C1700" w:rsidRDefault="006C1700" w:rsidP="006C1700">
      <w:pPr>
        <w:pStyle w:val="PL"/>
      </w:pPr>
      <w:r>
        <w:t xml:space="preserve">        mbsServiceId:</w:t>
      </w:r>
    </w:p>
    <w:p w14:paraId="46E5205F" w14:textId="77777777" w:rsidR="006C1700" w:rsidRDefault="006C1700" w:rsidP="006C1700">
      <w:pPr>
        <w:pStyle w:val="PL"/>
      </w:pPr>
      <w:r>
        <w:t xml:space="preserve">          type: string</w:t>
      </w:r>
    </w:p>
    <w:p w14:paraId="5F17B021" w14:textId="77777777" w:rsidR="006C1700" w:rsidRDefault="006C1700" w:rsidP="006C1700">
      <w:pPr>
        <w:pStyle w:val="PL"/>
      </w:pPr>
      <w:r>
        <w:t xml:space="preserve">          pattern: '^[A-Fa-f0-9]{6}$'</w:t>
      </w:r>
    </w:p>
    <w:p w14:paraId="2ACCD71A" w14:textId="77777777" w:rsidR="006C1700" w:rsidRDefault="006C1700" w:rsidP="006C1700">
      <w:pPr>
        <w:pStyle w:val="PL"/>
      </w:pPr>
      <w:r>
        <w:t xml:space="preserve">          description: MBS Service ID</w:t>
      </w:r>
    </w:p>
    <w:p w14:paraId="0F64D69E" w14:textId="77777777" w:rsidR="006C1700" w:rsidRDefault="006C1700" w:rsidP="006C1700">
      <w:pPr>
        <w:pStyle w:val="PL"/>
      </w:pPr>
      <w:r>
        <w:t xml:space="preserve">        plMNId:</w:t>
      </w:r>
    </w:p>
    <w:p w14:paraId="2A8A1A88" w14:textId="77777777" w:rsidR="006C1700" w:rsidRDefault="006C1700" w:rsidP="006C1700">
      <w:pPr>
        <w:pStyle w:val="PL"/>
      </w:pPr>
      <w:r>
        <w:t xml:space="preserve">          $ref: 'TS29571_CommonData.yaml#/components/schemas/PlmnId'</w:t>
      </w:r>
    </w:p>
    <w:p w14:paraId="0F28908D" w14:textId="77777777" w:rsidR="006C1700" w:rsidRDefault="006C1700" w:rsidP="006C1700">
      <w:pPr>
        <w:pStyle w:val="PL"/>
      </w:pPr>
      <w:r>
        <w:t xml:space="preserve">      required:</w:t>
      </w:r>
    </w:p>
    <w:p w14:paraId="223E2D18" w14:textId="77777777" w:rsidR="006C1700" w:rsidRDefault="006C1700" w:rsidP="006C1700">
      <w:pPr>
        <w:pStyle w:val="PL"/>
      </w:pPr>
      <w:r>
        <w:t xml:space="preserve">        - mbsServiceId</w:t>
      </w:r>
    </w:p>
    <w:p w14:paraId="4654AA37" w14:textId="77777777" w:rsidR="006C1700" w:rsidRDefault="006C1700" w:rsidP="006C1700">
      <w:pPr>
        <w:pStyle w:val="PL"/>
      </w:pPr>
      <w:r>
        <w:t xml:space="preserve">        - plMNId</w:t>
      </w:r>
    </w:p>
    <w:p w14:paraId="3912D82C" w14:textId="77777777" w:rsidR="006C1700" w:rsidRDefault="006C1700" w:rsidP="006C1700">
      <w:pPr>
        <w:pStyle w:val="PL"/>
      </w:pPr>
    </w:p>
    <w:p w14:paraId="22FBE1CF" w14:textId="77777777" w:rsidR="006C1700" w:rsidRDefault="006C1700" w:rsidP="006C1700">
      <w:pPr>
        <w:pStyle w:val="PL"/>
      </w:pPr>
      <w:r>
        <w:t xml:space="preserve">    Ssm:</w:t>
      </w:r>
    </w:p>
    <w:p w14:paraId="3412832A" w14:textId="77777777" w:rsidR="006C1700" w:rsidRDefault="006C1700" w:rsidP="006C1700">
      <w:pPr>
        <w:pStyle w:val="PL"/>
      </w:pPr>
      <w:r>
        <w:t xml:space="preserve">      description: Source specific IP multicast address</w:t>
      </w:r>
    </w:p>
    <w:p w14:paraId="453EA83E" w14:textId="77777777" w:rsidR="006C1700" w:rsidRDefault="006C1700" w:rsidP="006C1700">
      <w:pPr>
        <w:pStyle w:val="PL"/>
      </w:pPr>
      <w:r>
        <w:t xml:space="preserve">      type: object</w:t>
      </w:r>
    </w:p>
    <w:p w14:paraId="0FC91F07" w14:textId="77777777" w:rsidR="006C1700" w:rsidRDefault="006C1700" w:rsidP="006C1700">
      <w:pPr>
        <w:pStyle w:val="PL"/>
      </w:pPr>
      <w:r>
        <w:t xml:space="preserve">      properties:</w:t>
      </w:r>
    </w:p>
    <w:p w14:paraId="31B8147A" w14:textId="77777777" w:rsidR="006C1700" w:rsidRDefault="006C1700" w:rsidP="006C1700">
      <w:pPr>
        <w:pStyle w:val="PL"/>
      </w:pPr>
      <w:r>
        <w:t xml:space="preserve">        sourceIpAddr:</w:t>
      </w:r>
    </w:p>
    <w:p w14:paraId="7DF66A5A" w14:textId="77777777" w:rsidR="006C1700" w:rsidRDefault="006C1700" w:rsidP="006C1700">
      <w:pPr>
        <w:pStyle w:val="PL"/>
      </w:pPr>
      <w:r>
        <w:t xml:space="preserve">          $ref: 'TS28623_ComDefs.yaml#/components/schemas/IpAddr'</w:t>
      </w:r>
    </w:p>
    <w:p w14:paraId="715AFD52" w14:textId="77777777" w:rsidR="006C1700" w:rsidRDefault="006C1700" w:rsidP="006C1700">
      <w:pPr>
        <w:pStyle w:val="PL"/>
      </w:pPr>
      <w:r>
        <w:t xml:space="preserve">        destIpAddr:</w:t>
      </w:r>
    </w:p>
    <w:p w14:paraId="4AB53218" w14:textId="77777777" w:rsidR="006C1700" w:rsidRDefault="006C1700" w:rsidP="006C1700">
      <w:pPr>
        <w:pStyle w:val="PL"/>
      </w:pPr>
      <w:r>
        <w:t xml:space="preserve">          $ref: 'TS28623_ComDefs.yaml#/components/schemas/IpAddr'</w:t>
      </w:r>
    </w:p>
    <w:p w14:paraId="244F8D93" w14:textId="77777777" w:rsidR="006C1700" w:rsidRDefault="006C1700" w:rsidP="006C1700">
      <w:pPr>
        <w:pStyle w:val="PL"/>
      </w:pPr>
      <w:r>
        <w:t xml:space="preserve">      required:</w:t>
      </w:r>
    </w:p>
    <w:p w14:paraId="1AF7057D" w14:textId="77777777" w:rsidR="006C1700" w:rsidRDefault="006C1700" w:rsidP="006C1700">
      <w:pPr>
        <w:pStyle w:val="PL"/>
      </w:pPr>
      <w:r>
        <w:t xml:space="preserve">        - sourceIpAddr</w:t>
      </w:r>
    </w:p>
    <w:p w14:paraId="119A5206" w14:textId="77777777" w:rsidR="006C1700" w:rsidRDefault="006C1700" w:rsidP="006C1700">
      <w:pPr>
        <w:pStyle w:val="PL"/>
      </w:pPr>
      <w:r>
        <w:t xml:space="preserve">        - destIpAddr</w:t>
      </w:r>
    </w:p>
    <w:p w14:paraId="684959D6" w14:textId="77777777" w:rsidR="006C1700" w:rsidRDefault="006C1700" w:rsidP="006C1700">
      <w:pPr>
        <w:pStyle w:val="PL"/>
      </w:pPr>
    </w:p>
    <w:p w14:paraId="610866A5" w14:textId="77777777" w:rsidR="006C1700" w:rsidRDefault="006C1700" w:rsidP="006C1700">
      <w:pPr>
        <w:pStyle w:val="PL"/>
      </w:pPr>
      <w:r>
        <w:t xml:space="preserve">    MbsServiceArea:</w:t>
      </w:r>
    </w:p>
    <w:p w14:paraId="1A56A41B" w14:textId="77777777" w:rsidR="006C1700" w:rsidRDefault="006C1700" w:rsidP="006C1700">
      <w:pPr>
        <w:pStyle w:val="PL"/>
      </w:pPr>
      <w:r>
        <w:t xml:space="preserve">      description: MBS Service Area</w:t>
      </w:r>
    </w:p>
    <w:p w14:paraId="08E26353" w14:textId="77777777" w:rsidR="006C1700" w:rsidRDefault="006C1700" w:rsidP="006C1700">
      <w:pPr>
        <w:pStyle w:val="PL"/>
      </w:pPr>
      <w:r>
        <w:t xml:space="preserve">      type: object</w:t>
      </w:r>
    </w:p>
    <w:p w14:paraId="70090D83" w14:textId="77777777" w:rsidR="006C1700" w:rsidRDefault="006C1700" w:rsidP="006C1700">
      <w:pPr>
        <w:pStyle w:val="PL"/>
      </w:pPr>
      <w:r>
        <w:t xml:space="preserve">      properties:</w:t>
      </w:r>
    </w:p>
    <w:p w14:paraId="26585ACB" w14:textId="77777777" w:rsidR="006C1700" w:rsidRDefault="006C1700" w:rsidP="006C1700">
      <w:pPr>
        <w:pStyle w:val="PL"/>
      </w:pPr>
      <w:r>
        <w:t xml:space="preserve">        ncgiList:</w:t>
      </w:r>
    </w:p>
    <w:p w14:paraId="269FEF7F" w14:textId="77777777" w:rsidR="006C1700" w:rsidRDefault="006C1700" w:rsidP="006C1700">
      <w:pPr>
        <w:pStyle w:val="PL"/>
      </w:pPr>
      <w:r>
        <w:t xml:space="preserve">          type: array</w:t>
      </w:r>
    </w:p>
    <w:p w14:paraId="60B39521" w14:textId="77777777" w:rsidR="006C1700" w:rsidRDefault="006C1700" w:rsidP="006C1700">
      <w:pPr>
        <w:pStyle w:val="PL"/>
      </w:pPr>
      <w:r>
        <w:t xml:space="preserve">          uniqueItems: true</w:t>
      </w:r>
    </w:p>
    <w:p w14:paraId="646D0374" w14:textId="77777777" w:rsidR="006C1700" w:rsidRDefault="006C1700" w:rsidP="006C1700">
      <w:pPr>
        <w:pStyle w:val="PL"/>
      </w:pPr>
      <w:r>
        <w:t xml:space="preserve">          items:</w:t>
      </w:r>
    </w:p>
    <w:p w14:paraId="452A6BA2" w14:textId="77777777" w:rsidR="006C1700" w:rsidRDefault="006C1700" w:rsidP="006C1700">
      <w:pPr>
        <w:pStyle w:val="PL"/>
      </w:pPr>
      <w:r>
        <w:t xml:space="preserve">            $ref: '#/components/schemas/NcgiTai'</w:t>
      </w:r>
    </w:p>
    <w:p w14:paraId="076FEE50" w14:textId="77777777" w:rsidR="006C1700" w:rsidRDefault="006C1700" w:rsidP="006C1700">
      <w:pPr>
        <w:pStyle w:val="PL"/>
      </w:pPr>
      <w:r>
        <w:t xml:space="preserve">          minItems: 1</w:t>
      </w:r>
    </w:p>
    <w:p w14:paraId="6C1618F9" w14:textId="77777777" w:rsidR="006C1700" w:rsidRDefault="006C1700" w:rsidP="006C1700">
      <w:pPr>
        <w:pStyle w:val="PL"/>
      </w:pPr>
      <w:r>
        <w:t xml:space="preserve">          description: List of NR cell Ids</w:t>
      </w:r>
    </w:p>
    <w:p w14:paraId="26C90537" w14:textId="77777777" w:rsidR="006C1700" w:rsidRDefault="006C1700" w:rsidP="006C1700">
      <w:pPr>
        <w:pStyle w:val="PL"/>
      </w:pPr>
      <w:r>
        <w:t xml:space="preserve">        taiList:</w:t>
      </w:r>
    </w:p>
    <w:p w14:paraId="08D9D318" w14:textId="77777777" w:rsidR="006C1700" w:rsidRDefault="006C1700" w:rsidP="006C1700">
      <w:pPr>
        <w:pStyle w:val="PL"/>
      </w:pPr>
      <w:r>
        <w:t xml:space="preserve">          type: array</w:t>
      </w:r>
    </w:p>
    <w:p w14:paraId="2783F778" w14:textId="77777777" w:rsidR="006C1700" w:rsidRDefault="006C1700" w:rsidP="006C1700">
      <w:pPr>
        <w:pStyle w:val="PL"/>
      </w:pPr>
      <w:r>
        <w:t xml:space="preserve">          uniqueItems: true</w:t>
      </w:r>
    </w:p>
    <w:p w14:paraId="0CB96F78" w14:textId="77777777" w:rsidR="006C1700" w:rsidRDefault="006C1700" w:rsidP="006C1700">
      <w:pPr>
        <w:pStyle w:val="PL"/>
      </w:pPr>
      <w:r>
        <w:t xml:space="preserve">          items:</w:t>
      </w:r>
    </w:p>
    <w:p w14:paraId="40F5FCE6" w14:textId="77777777" w:rsidR="006C1700" w:rsidRDefault="006C1700" w:rsidP="006C1700">
      <w:pPr>
        <w:pStyle w:val="PL"/>
      </w:pPr>
      <w:r>
        <w:t xml:space="preserve">            $ref: 'TS29571_CommonData.yaml#/components/schemas/Tai'</w:t>
      </w:r>
    </w:p>
    <w:p w14:paraId="37F3E723" w14:textId="77777777" w:rsidR="006C1700" w:rsidRDefault="006C1700" w:rsidP="006C1700">
      <w:pPr>
        <w:pStyle w:val="PL"/>
      </w:pPr>
      <w:r>
        <w:t xml:space="preserve">          minItems: 1</w:t>
      </w:r>
    </w:p>
    <w:p w14:paraId="22F6EC8E" w14:textId="77777777" w:rsidR="006C1700" w:rsidRDefault="006C1700" w:rsidP="006C1700">
      <w:pPr>
        <w:pStyle w:val="PL"/>
      </w:pPr>
      <w:r>
        <w:t xml:space="preserve">          description: List of tracking area Ids</w:t>
      </w:r>
    </w:p>
    <w:p w14:paraId="75DDB7F5" w14:textId="77777777" w:rsidR="006C1700" w:rsidRDefault="006C1700" w:rsidP="006C1700">
      <w:pPr>
        <w:pStyle w:val="PL"/>
      </w:pPr>
      <w:r>
        <w:t xml:space="preserve">      anyOf:</w:t>
      </w:r>
    </w:p>
    <w:p w14:paraId="55E730EE" w14:textId="77777777" w:rsidR="006C1700" w:rsidRDefault="006C1700" w:rsidP="006C1700">
      <w:pPr>
        <w:pStyle w:val="PL"/>
      </w:pPr>
      <w:r>
        <w:t xml:space="preserve">        - required: [ ncgiList ]</w:t>
      </w:r>
    </w:p>
    <w:p w14:paraId="214D0F47" w14:textId="77777777" w:rsidR="006C1700" w:rsidRDefault="006C1700" w:rsidP="006C1700">
      <w:pPr>
        <w:pStyle w:val="PL"/>
      </w:pPr>
      <w:r>
        <w:lastRenderedPageBreak/>
        <w:t xml:space="preserve">        - required: [ taiList ]</w:t>
      </w:r>
    </w:p>
    <w:p w14:paraId="244FD117" w14:textId="77777777" w:rsidR="006C1700" w:rsidRDefault="006C1700" w:rsidP="006C1700">
      <w:pPr>
        <w:pStyle w:val="PL"/>
      </w:pPr>
    </w:p>
    <w:p w14:paraId="25151EF9" w14:textId="77777777" w:rsidR="006C1700" w:rsidRDefault="006C1700" w:rsidP="006C1700">
      <w:pPr>
        <w:pStyle w:val="PL"/>
      </w:pPr>
      <w:r>
        <w:t xml:space="preserve">    NcgiTai:</w:t>
      </w:r>
    </w:p>
    <w:p w14:paraId="3651F21A" w14:textId="77777777" w:rsidR="006C1700" w:rsidRDefault="006C1700" w:rsidP="006C1700">
      <w:pPr>
        <w:pStyle w:val="PL"/>
      </w:pPr>
      <w:r>
        <w:t xml:space="preserve">      description: List of NR cell ids, with their pertaining TAIs</w:t>
      </w:r>
    </w:p>
    <w:p w14:paraId="00C19967" w14:textId="77777777" w:rsidR="006C1700" w:rsidRDefault="006C1700" w:rsidP="006C1700">
      <w:pPr>
        <w:pStyle w:val="PL"/>
      </w:pPr>
      <w:r>
        <w:t xml:space="preserve">      type: object</w:t>
      </w:r>
    </w:p>
    <w:p w14:paraId="1E26C29C" w14:textId="77777777" w:rsidR="006C1700" w:rsidRDefault="006C1700" w:rsidP="006C1700">
      <w:pPr>
        <w:pStyle w:val="PL"/>
      </w:pPr>
      <w:r>
        <w:t xml:space="preserve">      properties:</w:t>
      </w:r>
    </w:p>
    <w:p w14:paraId="5004AB5F" w14:textId="77777777" w:rsidR="006C1700" w:rsidRDefault="006C1700" w:rsidP="006C1700">
      <w:pPr>
        <w:pStyle w:val="PL"/>
      </w:pPr>
      <w:r>
        <w:t xml:space="preserve">        tai:</w:t>
      </w:r>
    </w:p>
    <w:p w14:paraId="5E2F328A" w14:textId="77777777" w:rsidR="006C1700" w:rsidRDefault="006C1700" w:rsidP="006C1700">
      <w:pPr>
        <w:pStyle w:val="PL"/>
      </w:pPr>
      <w:r>
        <w:t xml:space="preserve">          $ref: 'TS29571_CommonData.yaml#/components/schemas/Tai'</w:t>
      </w:r>
    </w:p>
    <w:p w14:paraId="53B2C42E" w14:textId="77777777" w:rsidR="006C1700" w:rsidRDefault="006C1700" w:rsidP="006C1700">
      <w:pPr>
        <w:pStyle w:val="PL"/>
      </w:pPr>
      <w:r>
        <w:t xml:space="preserve">        cellList:</w:t>
      </w:r>
    </w:p>
    <w:p w14:paraId="0C1CEFB5" w14:textId="77777777" w:rsidR="006C1700" w:rsidRDefault="006C1700" w:rsidP="006C1700">
      <w:pPr>
        <w:pStyle w:val="PL"/>
      </w:pPr>
      <w:r>
        <w:t xml:space="preserve">          type: array</w:t>
      </w:r>
    </w:p>
    <w:p w14:paraId="4D24A1CF" w14:textId="77777777" w:rsidR="006C1700" w:rsidRDefault="006C1700" w:rsidP="006C1700">
      <w:pPr>
        <w:pStyle w:val="PL"/>
      </w:pPr>
      <w:r>
        <w:t xml:space="preserve">          uniqueItems: true</w:t>
      </w:r>
    </w:p>
    <w:p w14:paraId="11605EBD" w14:textId="77777777" w:rsidR="006C1700" w:rsidRDefault="006C1700" w:rsidP="006C1700">
      <w:pPr>
        <w:pStyle w:val="PL"/>
      </w:pPr>
      <w:r>
        <w:t xml:space="preserve">          items:</w:t>
      </w:r>
    </w:p>
    <w:p w14:paraId="391F38A6" w14:textId="77777777" w:rsidR="006C1700" w:rsidRDefault="006C1700" w:rsidP="006C1700">
      <w:pPr>
        <w:pStyle w:val="PL"/>
      </w:pPr>
      <w:r>
        <w:t xml:space="preserve">            $ref: '#/components/schemas/Ncgi'</w:t>
      </w:r>
    </w:p>
    <w:p w14:paraId="7DCD16C9" w14:textId="77777777" w:rsidR="006C1700" w:rsidRDefault="006C1700" w:rsidP="006C1700">
      <w:pPr>
        <w:pStyle w:val="PL"/>
      </w:pPr>
      <w:r>
        <w:t xml:space="preserve">          minItems: 1</w:t>
      </w:r>
    </w:p>
    <w:p w14:paraId="3FF01F18" w14:textId="77777777" w:rsidR="006C1700" w:rsidRDefault="006C1700" w:rsidP="006C1700">
      <w:pPr>
        <w:pStyle w:val="PL"/>
      </w:pPr>
      <w:r>
        <w:t xml:space="preserve">          description: List of List of NR cell ids</w:t>
      </w:r>
    </w:p>
    <w:p w14:paraId="79E5C224" w14:textId="77777777" w:rsidR="006C1700" w:rsidRDefault="006C1700" w:rsidP="006C1700">
      <w:pPr>
        <w:pStyle w:val="PL"/>
      </w:pPr>
      <w:r>
        <w:t xml:space="preserve">      required:</w:t>
      </w:r>
    </w:p>
    <w:p w14:paraId="7E55EAE4" w14:textId="77777777" w:rsidR="006C1700" w:rsidRDefault="006C1700" w:rsidP="006C1700">
      <w:pPr>
        <w:pStyle w:val="PL"/>
      </w:pPr>
      <w:r>
        <w:t xml:space="preserve">        - tai</w:t>
      </w:r>
    </w:p>
    <w:p w14:paraId="41212AEF" w14:textId="77777777" w:rsidR="006C1700" w:rsidRDefault="006C1700" w:rsidP="006C1700">
      <w:pPr>
        <w:pStyle w:val="PL"/>
      </w:pPr>
      <w:r>
        <w:t xml:space="preserve">        - cellList</w:t>
      </w:r>
    </w:p>
    <w:p w14:paraId="3078E147" w14:textId="77777777" w:rsidR="006C1700" w:rsidRDefault="006C1700" w:rsidP="006C1700">
      <w:pPr>
        <w:pStyle w:val="PL"/>
      </w:pPr>
    </w:p>
    <w:p w14:paraId="28671B17" w14:textId="77777777" w:rsidR="006C1700" w:rsidRDefault="006C1700" w:rsidP="006C1700">
      <w:pPr>
        <w:pStyle w:val="PL"/>
      </w:pPr>
      <w:r>
        <w:t xml:space="preserve">    Ncgi:</w:t>
      </w:r>
    </w:p>
    <w:p w14:paraId="168700F9" w14:textId="77777777" w:rsidR="006C1700" w:rsidRDefault="006C1700" w:rsidP="006C1700">
      <w:pPr>
        <w:pStyle w:val="PL"/>
      </w:pPr>
      <w:r>
        <w:t xml:space="preserve">      description: Contains the NCGI (NR Cell Global Identity), as described in 3GPP 23.003</w:t>
      </w:r>
    </w:p>
    <w:p w14:paraId="543D0C19" w14:textId="77777777" w:rsidR="006C1700" w:rsidRDefault="006C1700" w:rsidP="006C1700">
      <w:pPr>
        <w:pStyle w:val="PL"/>
      </w:pPr>
      <w:r>
        <w:t xml:space="preserve">      type: object</w:t>
      </w:r>
    </w:p>
    <w:p w14:paraId="45060B66" w14:textId="77777777" w:rsidR="006C1700" w:rsidRDefault="006C1700" w:rsidP="006C1700">
      <w:pPr>
        <w:pStyle w:val="PL"/>
      </w:pPr>
      <w:r>
        <w:t xml:space="preserve">      properties:</w:t>
      </w:r>
    </w:p>
    <w:p w14:paraId="13F02C9D" w14:textId="77777777" w:rsidR="006C1700" w:rsidRDefault="006C1700" w:rsidP="006C1700">
      <w:pPr>
        <w:pStyle w:val="PL"/>
      </w:pPr>
      <w:r>
        <w:t xml:space="preserve">        plMNId:</w:t>
      </w:r>
    </w:p>
    <w:p w14:paraId="7FEC2D5E" w14:textId="77777777" w:rsidR="006C1700" w:rsidRDefault="006C1700" w:rsidP="006C1700">
      <w:pPr>
        <w:pStyle w:val="PL"/>
      </w:pPr>
      <w:r>
        <w:t xml:space="preserve">          $ref: 'TS29571_CommonData.yaml#/components/schemas/PlmnId'</w:t>
      </w:r>
    </w:p>
    <w:p w14:paraId="2295610B" w14:textId="77777777" w:rsidR="006C1700" w:rsidRDefault="006C1700" w:rsidP="006C1700">
      <w:pPr>
        <w:pStyle w:val="PL"/>
      </w:pPr>
      <w:r>
        <w:t xml:space="preserve">        nrCellId:</w:t>
      </w:r>
    </w:p>
    <w:p w14:paraId="57B89A11" w14:textId="77777777" w:rsidR="006C1700" w:rsidRDefault="006C1700" w:rsidP="006C1700">
      <w:pPr>
        <w:pStyle w:val="PL"/>
      </w:pPr>
      <w:r>
        <w:t xml:space="preserve">          type: string</w:t>
      </w:r>
    </w:p>
    <w:p w14:paraId="5FFB6B6B" w14:textId="77777777" w:rsidR="006C1700" w:rsidRDefault="006C1700" w:rsidP="006C1700">
      <w:pPr>
        <w:pStyle w:val="PL"/>
      </w:pPr>
      <w:r>
        <w:t xml:space="preserve">          pattern: '^[A-Fa-f0-9]{9}$'</w:t>
      </w:r>
    </w:p>
    <w:p w14:paraId="4B54E1A1" w14:textId="77777777" w:rsidR="006C1700" w:rsidRDefault="006C1700" w:rsidP="006C1700">
      <w:pPr>
        <w:pStyle w:val="PL"/>
      </w:pPr>
      <w:r>
        <w:t xml:space="preserve">          # $ref: 'TS29571_CommonData.yaml#/components/schemas/NrCellId'</w:t>
      </w:r>
    </w:p>
    <w:p w14:paraId="1260BDB3" w14:textId="77777777" w:rsidR="006C1700" w:rsidRDefault="006C1700" w:rsidP="006C1700">
      <w:pPr>
        <w:pStyle w:val="PL"/>
      </w:pPr>
      <w:r>
        <w:t xml:space="preserve">        nid:</w:t>
      </w:r>
    </w:p>
    <w:p w14:paraId="245A3832" w14:textId="77777777" w:rsidR="006C1700" w:rsidRDefault="006C1700" w:rsidP="006C1700">
      <w:pPr>
        <w:pStyle w:val="PL"/>
      </w:pPr>
      <w:r>
        <w:t xml:space="preserve">          $ref: '#/components/schemas/Nid'</w:t>
      </w:r>
    </w:p>
    <w:p w14:paraId="342AAA89" w14:textId="77777777" w:rsidR="006C1700" w:rsidRDefault="006C1700" w:rsidP="006C1700">
      <w:pPr>
        <w:pStyle w:val="PL"/>
      </w:pPr>
      <w:r>
        <w:t xml:space="preserve">      required:</w:t>
      </w:r>
    </w:p>
    <w:p w14:paraId="63DD1179" w14:textId="77777777" w:rsidR="006C1700" w:rsidRDefault="006C1700" w:rsidP="006C1700">
      <w:pPr>
        <w:pStyle w:val="PL"/>
      </w:pPr>
      <w:r>
        <w:t xml:space="preserve">        - plmnId</w:t>
      </w:r>
    </w:p>
    <w:p w14:paraId="32F448A4" w14:textId="77777777" w:rsidR="006C1700" w:rsidRDefault="006C1700" w:rsidP="006C1700">
      <w:pPr>
        <w:pStyle w:val="PL"/>
      </w:pPr>
      <w:r>
        <w:t xml:space="preserve">        - nrCellId</w:t>
      </w:r>
    </w:p>
    <w:p w14:paraId="609394D1" w14:textId="77777777" w:rsidR="006C1700" w:rsidRDefault="006C1700" w:rsidP="006C1700">
      <w:pPr>
        <w:pStyle w:val="PL"/>
      </w:pPr>
      <w:r>
        <w:t xml:space="preserve">        </w:t>
      </w:r>
    </w:p>
    <w:p w14:paraId="18C0FC95" w14:textId="77777777" w:rsidR="006C1700" w:rsidRDefault="006C1700" w:rsidP="006C1700">
      <w:pPr>
        <w:pStyle w:val="PL"/>
      </w:pPr>
      <w:r>
        <w:t xml:space="preserve">    SnssaiMbSmfInfoItem:</w:t>
      </w:r>
    </w:p>
    <w:p w14:paraId="3EA68DC3" w14:textId="77777777" w:rsidR="006C1700" w:rsidRDefault="006C1700" w:rsidP="006C1700">
      <w:pPr>
        <w:pStyle w:val="PL"/>
      </w:pPr>
      <w:r>
        <w:t xml:space="preserve">      description: Parameters supported by an MB-SMF for a given S-NSSAI</w:t>
      </w:r>
    </w:p>
    <w:p w14:paraId="16993D12" w14:textId="77777777" w:rsidR="006C1700" w:rsidRDefault="006C1700" w:rsidP="006C1700">
      <w:pPr>
        <w:pStyle w:val="PL"/>
      </w:pPr>
      <w:r>
        <w:t xml:space="preserve">      type: object</w:t>
      </w:r>
    </w:p>
    <w:p w14:paraId="0FC89D1B" w14:textId="77777777" w:rsidR="006C1700" w:rsidRDefault="006C1700" w:rsidP="006C1700">
      <w:pPr>
        <w:pStyle w:val="PL"/>
      </w:pPr>
      <w:r>
        <w:t xml:space="preserve">      required:</w:t>
      </w:r>
    </w:p>
    <w:p w14:paraId="1E3FC5D0" w14:textId="77777777" w:rsidR="006C1700" w:rsidRDefault="006C1700" w:rsidP="006C1700">
      <w:pPr>
        <w:pStyle w:val="PL"/>
      </w:pPr>
      <w:r>
        <w:t xml:space="preserve">        - sNssai</w:t>
      </w:r>
    </w:p>
    <w:p w14:paraId="0F948E76" w14:textId="77777777" w:rsidR="006C1700" w:rsidRDefault="006C1700" w:rsidP="006C1700">
      <w:pPr>
        <w:pStyle w:val="PL"/>
      </w:pPr>
      <w:r>
        <w:t xml:space="preserve">        - dnnInfoList</w:t>
      </w:r>
    </w:p>
    <w:p w14:paraId="512A0CCC" w14:textId="77777777" w:rsidR="006C1700" w:rsidRDefault="006C1700" w:rsidP="006C1700">
      <w:pPr>
        <w:pStyle w:val="PL"/>
      </w:pPr>
      <w:r>
        <w:t xml:space="preserve">      properties:</w:t>
      </w:r>
    </w:p>
    <w:p w14:paraId="5539D655" w14:textId="77777777" w:rsidR="006C1700" w:rsidRDefault="006C1700" w:rsidP="006C1700">
      <w:pPr>
        <w:pStyle w:val="PL"/>
      </w:pPr>
      <w:r>
        <w:t xml:space="preserve">        sNssai:</w:t>
      </w:r>
    </w:p>
    <w:p w14:paraId="26E06E1F" w14:textId="77777777" w:rsidR="006C1700" w:rsidRDefault="006C1700" w:rsidP="006C1700">
      <w:pPr>
        <w:pStyle w:val="PL"/>
      </w:pPr>
      <w:r>
        <w:t xml:space="preserve">          $ref: 'TS29571_CommonData.yaml#/components/schemas/ExtSnssai'</w:t>
      </w:r>
    </w:p>
    <w:p w14:paraId="0AED5CAD" w14:textId="77777777" w:rsidR="006C1700" w:rsidRDefault="006C1700" w:rsidP="006C1700">
      <w:pPr>
        <w:pStyle w:val="PL"/>
      </w:pPr>
      <w:r>
        <w:t xml:space="preserve">        dnnInfoList:</w:t>
      </w:r>
    </w:p>
    <w:p w14:paraId="4F092247" w14:textId="77777777" w:rsidR="006C1700" w:rsidRDefault="006C1700" w:rsidP="006C1700">
      <w:pPr>
        <w:pStyle w:val="PL"/>
      </w:pPr>
      <w:r>
        <w:t xml:space="preserve">          type: array</w:t>
      </w:r>
    </w:p>
    <w:p w14:paraId="2C74D7EF" w14:textId="77777777" w:rsidR="006C1700" w:rsidRDefault="006C1700" w:rsidP="006C1700">
      <w:pPr>
        <w:pStyle w:val="PL"/>
      </w:pPr>
      <w:r>
        <w:t xml:space="preserve">          uniqueItems: true</w:t>
      </w:r>
    </w:p>
    <w:p w14:paraId="198CB302" w14:textId="77777777" w:rsidR="006C1700" w:rsidRDefault="006C1700" w:rsidP="006C1700">
      <w:pPr>
        <w:pStyle w:val="PL"/>
      </w:pPr>
      <w:r>
        <w:t xml:space="preserve">          items:</w:t>
      </w:r>
    </w:p>
    <w:p w14:paraId="45BC1CA2" w14:textId="77777777" w:rsidR="006C1700" w:rsidRDefault="006C1700" w:rsidP="006C1700">
      <w:pPr>
        <w:pStyle w:val="PL"/>
      </w:pPr>
      <w:r>
        <w:t xml:space="preserve">            $ref: '#/components/schemas/DnnMbSmfInfoItem'</w:t>
      </w:r>
    </w:p>
    <w:p w14:paraId="5CA34293" w14:textId="77777777" w:rsidR="006C1700" w:rsidRDefault="006C1700" w:rsidP="006C1700">
      <w:pPr>
        <w:pStyle w:val="PL"/>
      </w:pPr>
      <w:r>
        <w:t xml:space="preserve">          minItems: 1</w:t>
      </w:r>
    </w:p>
    <w:p w14:paraId="7E3DE56E" w14:textId="77777777" w:rsidR="006C1700" w:rsidRDefault="006C1700" w:rsidP="006C1700">
      <w:pPr>
        <w:pStyle w:val="PL"/>
      </w:pPr>
    </w:p>
    <w:p w14:paraId="2797999C" w14:textId="77777777" w:rsidR="006C1700" w:rsidRDefault="006C1700" w:rsidP="006C1700">
      <w:pPr>
        <w:pStyle w:val="PL"/>
      </w:pPr>
      <w:r>
        <w:t xml:space="preserve">    DnnMbSmfInfoItem:</w:t>
      </w:r>
    </w:p>
    <w:p w14:paraId="7DECB7D5" w14:textId="77777777" w:rsidR="006C1700" w:rsidRDefault="006C1700" w:rsidP="006C1700">
      <w:pPr>
        <w:pStyle w:val="PL"/>
      </w:pPr>
      <w:r>
        <w:t xml:space="preserve">      description: Parameters supported by an MB-SMF for a given DNN</w:t>
      </w:r>
    </w:p>
    <w:p w14:paraId="7D554F20" w14:textId="77777777" w:rsidR="006C1700" w:rsidRDefault="006C1700" w:rsidP="006C1700">
      <w:pPr>
        <w:pStyle w:val="PL"/>
      </w:pPr>
      <w:r>
        <w:t xml:space="preserve">      type: object</w:t>
      </w:r>
    </w:p>
    <w:p w14:paraId="4CC97C6E" w14:textId="77777777" w:rsidR="006C1700" w:rsidRDefault="006C1700" w:rsidP="006C1700">
      <w:pPr>
        <w:pStyle w:val="PL"/>
      </w:pPr>
      <w:r>
        <w:t xml:space="preserve">      required:</w:t>
      </w:r>
    </w:p>
    <w:p w14:paraId="68B760E6" w14:textId="77777777" w:rsidR="006C1700" w:rsidRDefault="006C1700" w:rsidP="006C1700">
      <w:pPr>
        <w:pStyle w:val="PL"/>
      </w:pPr>
      <w:r>
        <w:t xml:space="preserve">        - dnn</w:t>
      </w:r>
    </w:p>
    <w:p w14:paraId="5E0D48B2" w14:textId="77777777" w:rsidR="006C1700" w:rsidRDefault="006C1700" w:rsidP="006C1700">
      <w:pPr>
        <w:pStyle w:val="PL"/>
      </w:pPr>
      <w:r>
        <w:t xml:space="preserve">      properties:</w:t>
      </w:r>
    </w:p>
    <w:p w14:paraId="3EAAB925" w14:textId="77777777" w:rsidR="006C1700" w:rsidRDefault="006C1700" w:rsidP="006C1700">
      <w:pPr>
        <w:pStyle w:val="PL"/>
      </w:pPr>
      <w:r>
        <w:t xml:space="preserve">        dnn:</w:t>
      </w:r>
    </w:p>
    <w:p w14:paraId="368D8A2C" w14:textId="77777777" w:rsidR="006C1700" w:rsidRDefault="006C1700" w:rsidP="006C1700">
      <w:pPr>
        <w:pStyle w:val="PL"/>
      </w:pPr>
      <w:r>
        <w:t xml:space="preserve">          anyOf:</w:t>
      </w:r>
    </w:p>
    <w:p w14:paraId="6EFA89A1" w14:textId="77777777" w:rsidR="006C1700" w:rsidRDefault="006C1700" w:rsidP="006C1700">
      <w:pPr>
        <w:pStyle w:val="PL"/>
      </w:pPr>
      <w:r>
        <w:t xml:space="preserve">            - $ref: 'TS29571_CommonData.yaml#/components/schemas/Dnn'</w:t>
      </w:r>
    </w:p>
    <w:p w14:paraId="1C7EE8EA" w14:textId="77777777" w:rsidR="006C1700" w:rsidRDefault="006C1700" w:rsidP="006C1700">
      <w:pPr>
        <w:pStyle w:val="PL"/>
      </w:pPr>
      <w:r>
        <w:t xml:space="preserve">            - $ref: 'TS29571_CommonData.yaml#/components/schemas/WildcardDnn'</w:t>
      </w:r>
    </w:p>
    <w:p w14:paraId="4BBA2390" w14:textId="77777777" w:rsidR="006C1700" w:rsidRDefault="006C1700" w:rsidP="006C1700">
      <w:pPr>
        <w:pStyle w:val="PL"/>
      </w:pPr>
    </w:p>
    <w:p w14:paraId="3EF31AE3" w14:textId="77777777" w:rsidR="006C1700" w:rsidRDefault="006C1700" w:rsidP="006C1700">
      <w:pPr>
        <w:pStyle w:val="PL"/>
      </w:pPr>
      <w:r>
        <w:t xml:space="preserve">    AanfInfo:</w:t>
      </w:r>
    </w:p>
    <w:p w14:paraId="0F5B4C90" w14:textId="77777777" w:rsidR="006C1700" w:rsidRDefault="006C1700" w:rsidP="006C1700">
      <w:pPr>
        <w:pStyle w:val="PL"/>
      </w:pPr>
      <w:r>
        <w:t xml:space="preserve">      description: Represents the information relative to an AAnF NF Instance.</w:t>
      </w:r>
    </w:p>
    <w:p w14:paraId="3C94D879" w14:textId="77777777" w:rsidR="006C1700" w:rsidRDefault="006C1700" w:rsidP="006C1700">
      <w:pPr>
        <w:pStyle w:val="PL"/>
      </w:pPr>
      <w:r>
        <w:t xml:space="preserve">      type: object</w:t>
      </w:r>
    </w:p>
    <w:p w14:paraId="35418195" w14:textId="77777777" w:rsidR="006C1700" w:rsidRDefault="006C1700" w:rsidP="006C1700">
      <w:pPr>
        <w:pStyle w:val="PL"/>
      </w:pPr>
      <w:r>
        <w:t xml:space="preserve">      properties:</w:t>
      </w:r>
    </w:p>
    <w:p w14:paraId="2D1512FD" w14:textId="77777777" w:rsidR="006C1700" w:rsidRDefault="006C1700" w:rsidP="006C1700">
      <w:pPr>
        <w:pStyle w:val="PL"/>
      </w:pPr>
      <w:r>
        <w:t xml:space="preserve">        routingIndicators:</w:t>
      </w:r>
    </w:p>
    <w:p w14:paraId="1C862FEE" w14:textId="77777777" w:rsidR="006C1700" w:rsidRDefault="006C1700" w:rsidP="006C1700">
      <w:pPr>
        <w:pStyle w:val="PL"/>
      </w:pPr>
      <w:r>
        <w:t xml:space="preserve">          type: array</w:t>
      </w:r>
    </w:p>
    <w:p w14:paraId="62E983E4" w14:textId="77777777" w:rsidR="006C1700" w:rsidRDefault="006C1700" w:rsidP="006C1700">
      <w:pPr>
        <w:pStyle w:val="PL"/>
      </w:pPr>
      <w:r>
        <w:t xml:space="preserve">          uniqueItems: true</w:t>
      </w:r>
    </w:p>
    <w:p w14:paraId="3375B824" w14:textId="77777777" w:rsidR="006C1700" w:rsidRDefault="006C1700" w:rsidP="006C1700">
      <w:pPr>
        <w:pStyle w:val="PL"/>
      </w:pPr>
      <w:r>
        <w:t xml:space="preserve">          items:</w:t>
      </w:r>
    </w:p>
    <w:p w14:paraId="46260FA6" w14:textId="77777777" w:rsidR="006C1700" w:rsidRDefault="006C1700" w:rsidP="006C1700">
      <w:pPr>
        <w:pStyle w:val="PL"/>
      </w:pPr>
      <w:r>
        <w:t xml:space="preserve">            type: string</w:t>
      </w:r>
    </w:p>
    <w:p w14:paraId="3D333397" w14:textId="77777777" w:rsidR="006C1700" w:rsidRDefault="006C1700" w:rsidP="006C1700">
      <w:pPr>
        <w:pStyle w:val="PL"/>
      </w:pPr>
      <w:r>
        <w:t xml:space="preserve">            pattern: '^[0-9]{1,4}$'</w:t>
      </w:r>
    </w:p>
    <w:p w14:paraId="704EEAFD" w14:textId="77777777" w:rsidR="006C1700" w:rsidRDefault="006C1700" w:rsidP="006C1700">
      <w:pPr>
        <w:pStyle w:val="PL"/>
      </w:pPr>
    </w:p>
    <w:p w14:paraId="1E99E286" w14:textId="77777777" w:rsidR="006C1700" w:rsidRDefault="006C1700" w:rsidP="006C1700">
      <w:pPr>
        <w:pStyle w:val="PL"/>
      </w:pPr>
      <w:r>
        <w:t xml:space="preserve">    MbUpfInfo:</w:t>
      </w:r>
    </w:p>
    <w:p w14:paraId="1093F6D7" w14:textId="77777777" w:rsidR="006C1700" w:rsidRDefault="006C1700" w:rsidP="006C1700">
      <w:pPr>
        <w:pStyle w:val="PL"/>
      </w:pPr>
      <w:r>
        <w:t xml:space="preserve">      description: Information of an MB-UPF NF Instance</w:t>
      </w:r>
    </w:p>
    <w:p w14:paraId="17714683" w14:textId="77777777" w:rsidR="006C1700" w:rsidRDefault="006C1700" w:rsidP="006C1700">
      <w:pPr>
        <w:pStyle w:val="PL"/>
      </w:pPr>
      <w:r>
        <w:t xml:space="preserve">      type: object</w:t>
      </w:r>
    </w:p>
    <w:p w14:paraId="6FAAD01A" w14:textId="77777777" w:rsidR="006C1700" w:rsidRDefault="006C1700" w:rsidP="006C1700">
      <w:pPr>
        <w:pStyle w:val="PL"/>
      </w:pPr>
      <w:r>
        <w:t xml:space="preserve">      required:</w:t>
      </w:r>
    </w:p>
    <w:p w14:paraId="06FE5E59" w14:textId="77777777" w:rsidR="006C1700" w:rsidRDefault="006C1700" w:rsidP="006C1700">
      <w:pPr>
        <w:pStyle w:val="PL"/>
      </w:pPr>
      <w:r>
        <w:t xml:space="preserve">        - sNssaiMbUpfInfoList</w:t>
      </w:r>
    </w:p>
    <w:p w14:paraId="67763B32" w14:textId="77777777" w:rsidR="006C1700" w:rsidRDefault="006C1700" w:rsidP="006C1700">
      <w:pPr>
        <w:pStyle w:val="PL"/>
      </w:pPr>
      <w:r>
        <w:lastRenderedPageBreak/>
        <w:t xml:space="preserve">      properties:</w:t>
      </w:r>
    </w:p>
    <w:p w14:paraId="3DC9D637" w14:textId="77777777" w:rsidR="006C1700" w:rsidRDefault="006C1700" w:rsidP="006C1700">
      <w:pPr>
        <w:pStyle w:val="PL"/>
      </w:pPr>
      <w:r>
        <w:t xml:space="preserve">        sNssaiMbUpfInfoList:</w:t>
      </w:r>
    </w:p>
    <w:p w14:paraId="032BC8C9" w14:textId="77777777" w:rsidR="006C1700" w:rsidRDefault="006C1700" w:rsidP="006C1700">
      <w:pPr>
        <w:pStyle w:val="PL"/>
      </w:pPr>
      <w:r>
        <w:t xml:space="preserve">          type: array</w:t>
      </w:r>
    </w:p>
    <w:p w14:paraId="41C28177" w14:textId="77777777" w:rsidR="006C1700" w:rsidRDefault="006C1700" w:rsidP="006C1700">
      <w:pPr>
        <w:pStyle w:val="PL"/>
      </w:pPr>
      <w:r>
        <w:t xml:space="preserve">          uniqueItems: true</w:t>
      </w:r>
    </w:p>
    <w:p w14:paraId="5DED7FC8" w14:textId="77777777" w:rsidR="006C1700" w:rsidRDefault="006C1700" w:rsidP="006C1700">
      <w:pPr>
        <w:pStyle w:val="PL"/>
      </w:pPr>
      <w:r>
        <w:t xml:space="preserve">          items:</w:t>
      </w:r>
    </w:p>
    <w:p w14:paraId="7B4C0C6C" w14:textId="77777777" w:rsidR="006C1700" w:rsidRDefault="006C1700" w:rsidP="006C1700">
      <w:pPr>
        <w:pStyle w:val="PL"/>
      </w:pPr>
      <w:r>
        <w:t xml:space="preserve">            $ref: '#/components/schemas/SnssaiUpfInfoItem'</w:t>
      </w:r>
    </w:p>
    <w:p w14:paraId="2F85733C" w14:textId="77777777" w:rsidR="006C1700" w:rsidRDefault="006C1700" w:rsidP="006C1700">
      <w:pPr>
        <w:pStyle w:val="PL"/>
      </w:pPr>
      <w:r>
        <w:t xml:space="preserve">          minItems: 1</w:t>
      </w:r>
    </w:p>
    <w:p w14:paraId="2DA2A322" w14:textId="77777777" w:rsidR="006C1700" w:rsidRDefault="006C1700" w:rsidP="006C1700">
      <w:pPr>
        <w:pStyle w:val="PL"/>
      </w:pPr>
      <w:r>
        <w:t xml:space="preserve">        mbSmfServingArea:</w:t>
      </w:r>
    </w:p>
    <w:p w14:paraId="53591D20" w14:textId="77777777" w:rsidR="006C1700" w:rsidRDefault="006C1700" w:rsidP="006C1700">
      <w:pPr>
        <w:pStyle w:val="PL"/>
      </w:pPr>
      <w:r>
        <w:t xml:space="preserve">          type: array</w:t>
      </w:r>
    </w:p>
    <w:p w14:paraId="1CBF434C" w14:textId="77777777" w:rsidR="006C1700" w:rsidRDefault="006C1700" w:rsidP="006C1700">
      <w:pPr>
        <w:pStyle w:val="PL"/>
      </w:pPr>
      <w:r>
        <w:t xml:space="preserve">          uniqueItems: true</w:t>
      </w:r>
    </w:p>
    <w:p w14:paraId="708578F2" w14:textId="77777777" w:rsidR="006C1700" w:rsidRDefault="006C1700" w:rsidP="006C1700">
      <w:pPr>
        <w:pStyle w:val="PL"/>
      </w:pPr>
      <w:r>
        <w:t xml:space="preserve">          items:</w:t>
      </w:r>
    </w:p>
    <w:p w14:paraId="4B7DE0E9" w14:textId="77777777" w:rsidR="006C1700" w:rsidRDefault="006C1700" w:rsidP="006C1700">
      <w:pPr>
        <w:pStyle w:val="PL"/>
      </w:pPr>
      <w:r>
        <w:t xml:space="preserve">            type: string</w:t>
      </w:r>
    </w:p>
    <w:p w14:paraId="372A345F" w14:textId="77777777" w:rsidR="006C1700" w:rsidRDefault="006C1700" w:rsidP="006C1700">
      <w:pPr>
        <w:pStyle w:val="PL"/>
      </w:pPr>
      <w:r>
        <w:t xml:space="preserve">          minItems: 1</w:t>
      </w:r>
    </w:p>
    <w:p w14:paraId="6927DF4D" w14:textId="77777777" w:rsidR="006C1700" w:rsidRDefault="006C1700" w:rsidP="006C1700">
      <w:pPr>
        <w:pStyle w:val="PL"/>
      </w:pPr>
      <w:r>
        <w:t xml:space="preserve">        interfaceMbUpfInfoList:</w:t>
      </w:r>
    </w:p>
    <w:p w14:paraId="39AE6F0E" w14:textId="77777777" w:rsidR="006C1700" w:rsidRDefault="006C1700" w:rsidP="006C1700">
      <w:pPr>
        <w:pStyle w:val="PL"/>
      </w:pPr>
      <w:r>
        <w:t xml:space="preserve">          type: array</w:t>
      </w:r>
    </w:p>
    <w:p w14:paraId="73E73D01" w14:textId="77777777" w:rsidR="006C1700" w:rsidRDefault="006C1700" w:rsidP="006C1700">
      <w:pPr>
        <w:pStyle w:val="PL"/>
      </w:pPr>
      <w:r>
        <w:t xml:space="preserve">          uniqueItems: true</w:t>
      </w:r>
    </w:p>
    <w:p w14:paraId="091C562A" w14:textId="77777777" w:rsidR="006C1700" w:rsidRDefault="006C1700" w:rsidP="006C1700">
      <w:pPr>
        <w:pStyle w:val="PL"/>
      </w:pPr>
      <w:r>
        <w:t xml:space="preserve">          items:</w:t>
      </w:r>
    </w:p>
    <w:p w14:paraId="1F22340B" w14:textId="77777777" w:rsidR="006C1700" w:rsidRDefault="006C1700" w:rsidP="006C1700">
      <w:pPr>
        <w:pStyle w:val="PL"/>
      </w:pPr>
      <w:r>
        <w:t xml:space="preserve">            $ref: '#/components/schemas/InterfaceUpfInfoItem'</w:t>
      </w:r>
    </w:p>
    <w:p w14:paraId="7E3358F8" w14:textId="77777777" w:rsidR="006C1700" w:rsidRDefault="006C1700" w:rsidP="006C1700">
      <w:pPr>
        <w:pStyle w:val="PL"/>
      </w:pPr>
      <w:r>
        <w:t xml:space="preserve">          minItems: 1</w:t>
      </w:r>
    </w:p>
    <w:p w14:paraId="12E90D2B" w14:textId="77777777" w:rsidR="006C1700" w:rsidRDefault="006C1700" w:rsidP="006C1700">
      <w:pPr>
        <w:pStyle w:val="PL"/>
      </w:pPr>
      <w:r>
        <w:t xml:space="preserve">        taiList:</w:t>
      </w:r>
    </w:p>
    <w:p w14:paraId="11AAF3D4" w14:textId="77777777" w:rsidR="006C1700" w:rsidRDefault="006C1700" w:rsidP="006C1700">
      <w:pPr>
        <w:pStyle w:val="PL"/>
      </w:pPr>
      <w:r>
        <w:t xml:space="preserve">          type: array</w:t>
      </w:r>
    </w:p>
    <w:p w14:paraId="6658D13F" w14:textId="77777777" w:rsidR="006C1700" w:rsidRDefault="006C1700" w:rsidP="006C1700">
      <w:pPr>
        <w:pStyle w:val="PL"/>
      </w:pPr>
      <w:r>
        <w:t xml:space="preserve">          uniqueItems: true</w:t>
      </w:r>
    </w:p>
    <w:p w14:paraId="786057CB" w14:textId="77777777" w:rsidR="006C1700" w:rsidRDefault="006C1700" w:rsidP="006C1700">
      <w:pPr>
        <w:pStyle w:val="PL"/>
      </w:pPr>
      <w:r>
        <w:t xml:space="preserve">          items:</w:t>
      </w:r>
    </w:p>
    <w:p w14:paraId="2314F4E5" w14:textId="77777777" w:rsidR="006C1700" w:rsidRDefault="006C1700" w:rsidP="006C1700">
      <w:pPr>
        <w:pStyle w:val="PL"/>
      </w:pPr>
      <w:r>
        <w:t xml:space="preserve">            $ref: 'TS29571_CommonData.yaml#/components/schemas/Tai'</w:t>
      </w:r>
    </w:p>
    <w:p w14:paraId="7603A943" w14:textId="77777777" w:rsidR="006C1700" w:rsidRDefault="006C1700" w:rsidP="006C1700">
      <w:pPr>
        <w:pStyle w:val="PL"/>
      </w:pPr>
      <w:r>
        <w:t xml:space="preserve">          minItems: 1</w:t>
      </w:r>
    </w:p>
    <w:p w14:paraId="058178C3" w14:textId="77777777" w:rsidR="006C1700" w:rsidRDefault="006C1700" w:rsidP="006C1700">
      <w:pPr>
        <w:pStyle w:val="PL"/>
      </w:pPr>
      <w:r>
        <w:t xml:space="preserve">        taiRangeList:</w:t>
      </w:r>
    </w:p>
    <w:p w14:paraId="53028969" w14:textId="77777777" w:rsidR="006C1700" w:rsidRDefault="006C1700" w:rsidP="006C1700">
      <w:pPr>
        <w:pStyle w:val="PL"/>
      </w:pPr>
      <w:r>
        <w:t xml:space="preserve">          type: array</w:t>
      </w:r>
    </w:p>
    <w:p w14:paraId="235E604E" w14:textId="77777777" w:rsidR="006C1700" w:rsidRDefault="006C1700" w:rsidP="006C1700">
      <w:pPr>
        <w:pStyle w:val="PL"/>
      </w:pPr>
      <w:r>
        <w:t xml:space="preserve">          uniqueItems: true</w:t>
      </w:r>
    </w:p>
    <w:p w14:paraId="76A15E09" w14:textId="77777777" w:rsidR="006C1700" w:rsidRDefault="006C1700" w:rsidP="006C1700">
      <w:pPr>
        <w:pStyle w:val="PL"/>
      </w:pPr>
      <w:r>
        <w:t xml:space="preserve">          items:</w:t>
      </w:r>
    </w:p>
    <w:p w14:paraId="27A166F9" w14:textId="77777777" w:rsidR="006C1700" w:rsidRDefault="006C1700" w:rsidP="006C1700">
      <w:pPr>
        <w:pStyle w:val="PL"/>
      </w:pPr>
      <w:r>
        <w:t xml:space="preserve">            $ref: '#/components/schemas/TaiRange'</w:t>
      </w:r>
    </w:p>
    <w:p w14:paraId="75F820EA" w14:textId="77777777" w:rsidR="006C1700" w:rsidRDefault="006C1700" w:rsidP="006C1700">
      <w:pPr>
        <w:pStyle w:val="PL"/>
      </w:pPr>
      <w:r>
        <w:t xml:space="preserve">          minItems: 1</w:t>
      </w:r>
    </w:p>
    <w:p w14:paraId="4B13B5A1" w14:textId="77777777" w:rsidR="006C1700" w:rsidRDefault="006C1700" w:rsidP="006C1700">
      <w:pPr>
        <w:pStyle w:val="PL"/>
      </w:pPr>
      <w:r>
        <w:t xml:space="preserve">        priority:</w:t>
      </w:r>
    </w:p>
    <w:p w14:paraId="4E2BCECF" w14:textId="77777777" w:rsidR="006C1700" w:rsidRDefault="006C1700" w:rsidP="006C1700">
      <w:pPr>
        <w:pStyle w:val="PL"/>
      </w:pPr>
      <w:r>
        <w:t xml:space="preserve">          type: integer</w:t>
      </w:r>
    </w:p>
    <w:p w14:paraId="01A9B591" w14:textId="77777777" w:rsidR="006C1700" w:rsidRDefault="006C1700" w:rsidP="006C1700">
      <w:pPr>
        <w:pStyle w:val="PL"/>
      </w:pPr>
      <w:r>
        <w:t xml:space="preserve">          minimum: 0</w:t>
      </w:r>
    </w:p>
    <w:p w14:paraId="66A73166" w14:textId="77777777" w:rsidR="006C1700" w:rsidRDefault="006C1700" w:rsidP="006C1700">
      <w:pPr>
        <w:pStyle w:val="PL"/>
      </w:pPr>
      <w:r>
        <w:t xml:space="preserve">          maximum: 65535</w:t>
      </w:r>
    </w:p>
    <w:p w14:paraId="371EF8F6" w14:textId="77777777" w:rsidR="006C1700" w:rsidRDefault="006C1700" w:rsidP="006C1700">
      <w:pPr>
        <w:pStyle w:val="PL"/>
      </w:pPr>
      <w:r>
        <w:t xml:space="preserve">        supportedPfcpFeatures:</w:t>
      </w:r>
    </w:p>
    <w:p w14:paraId="3A41D1AE" w14:textId="77777777" w:rsidR="006C1700" w:rsidRDefault="006C1700" w:rsidP="006C1700">
      <w:pPr>
        <w:pStyle w:val="PL"/>
      </w:pPr>
      <w:r>
        <w:t xml:space="preserve">          type: string</w:t>
      </w:r>
    </w:p>
    <w:p w14:paraId="0A15D1A9" w14:textId="77777777" w:rsidR="006C1700" w:rsidRDefault="006C1700" w:rsidP="006C1700">
      <w:pPr>
        <w:pStyle w:val="PL"/>
      </w:pPr>
      <w:r>
        <w:t xml:space="preserve">    SnssaiUpfInfoItem:</w:t>
      </w:r>
    </w:p>
    <w:p w14:paraId="021904E2" w14:textId="77777777" w:rsidR="006C1700" w:rsidRDefault="006C1700" w:rsidP="006C1700">
      <w:pPr>
        <w:pStyle w:val="PL"/>
      </w:pPr>
      <w:r>
        <w:t xml:space="preserve">      description: Set of parameters supported by UPF for a given S-NSSAI</w:t>
      </w:r>
    </w:p>
    <w:p w14:paraId="14DD0654" w14:textId="77777777" w:rsidR="006C1700" w:rsidRDefault="006C1700" w:rsidP="006C1700">
      <w:pPr>
        <w:pStyle w:val="PL"/>
      </w:pPr>
      <w:r>
        <w:t xml:space="preserve">      type: object</w:t>
      </w:r>
    </w:p>
    <w:p w14:paraId="7E488F25" w14:textId="77777777" w:rsidR="006C1700" w:rsidRDefault="006C1700" w:rsidP="006C1700">
      <w:pPr>
        <w:pStyle w:val="PL"/>
      </w:pPr>
      <w:r>
        <w:t xml:space="preserve">      required:</w:t>
      </w:r>
    </w:p>
    <w:p w14:paraId="40A86BFD" w14:textId="77777777" w:rsidR="006C1700" w:rsidRDefault="006C1700" w:rsidP="006C1700">
      <w:pPr>
        <w:pStyle w:val="PL"/>
      </w:pPr>
      <w:r>
        <w:t xml:space="preserve">        - sNssai</w:t>
      </w:r>
    </w:p>
    <w:p w14:paraId="184391F8" w14:textId="77777777" w:rsidR="006C1700" w:rsidRDefault="006C1700" w:rsidP="006C1700">
      <w:pPr>
        <w:pStyle w:val="PL"/>
      </w:pPr>
      <w:r>
        <w:t xml:space="preserve">        - dnnUpfInfoList</w:t>
      </w:r>
    </w:p>
    <w:p w14:paraId="73438E63" w14:textId="77777777" w:rsidR="006C1700" w:rsidRDefault="006C1700" w:rsidP="006C1700">
      <w:pPr>
        <w:pStyle w:val="PL"/>
      </w:pPr>
      <w:r>
        <w:t xml:space="preserve">      properties:</w:t>
      </w:r>
    </w:p>
    <w:p w14:paraId="01BA6E1F" w14:textId="77777777" w:rsidR="006C1700" w:rsidRDefault="006C1700" w:rsidP="006C1700">
      <w:pPr>
        <w:pStyle w:val="PL"/>
      </w:pPr>
      <w:r>
        <w:t xml:space="preserve">        sNssai:</w:t>
      </w:r>
    </w:p>
    <w:p w14:paraId="681F3C01" w14:textId="77777777" w:rsidR="006C1700" w:rsidRDefault="006C1700" w:rsidP="006C1700">
      <w:pPr>
        <w:pStyle w:val="PL"/>
      </w:pPr>
      <w:r>
        <w:t xml:space="preserve">          $ref: 'TS29571_CommonData.yaml#/components/schemas/ExtSnssai'</w:t>
      </w:r>
    </w:p>
    <w:p w14:paraId="114DDAAB" w14:textId="77777777" w:rsidR="006C1700" w:rsidRDefault="006C1700" w:rsidP="006C1700">
      <w:pPr>
        <w:pStyle w:val="PL"/>
      </w:pPr>
      <w:r>
        <w:t xml:space="preserve">        dnnUpfInfoList:</w:t>
      </w:r>
    </w:p>
    <w:p w14:paraId="72CA969A" w14:textId="77777777" w:rsidR="006C1700" w:rsidRDefault="006C1700" w:rsidP="006C1700">
      <w:pPr>
        <w:pStyle w:val="PL"/>
      </w:pPr>
      <w:r>
        <w:t xml:space="preserve">          type: array</w:t>
      </w:r>
    </w:p>
    <w:p w14:paraId="610092E5" w14:textId="77777777" w:rsidR="006C1700" w:rsidRDefault="006C1700" w:rsidP="006C1700">
      <w:pPr>
        <w:pStyle w:val="PL"/>
      </w:pPr>
      <w:r>
        <w:t xml:space="preserve">          uniqueItems: true</w:t>
      </w:r>
    </w:p>
    <w:p w14:paraId="6E104C41" w14:textId="77777777" w:rsidR="006C1700" w:rsidRDefault="006C1700" w:rsidP="006C1700">
      <w:pPr>
        <w:pStyle w:val="PL"/>
      </w:pPr>
      <w:r>
        <w:t xml:space="preserve">          items:</w:t>
      </w:r>
    </w:p>
    <w:p w14:paraId="024A5D7E" w14:textId="77777777" w:rsidR="006C1700" w:rsidRDefault="006C1700" w:rsidP="006C1700">
      <w:pPr>
        <w:pStyle w:val="PL"/>
      </w:pPr>
      <w:r>
        <w:t xml:space="preserve">            $ref: '#/components/schemas/DnnUpfInfoItem'</w:t>
      </w:r>
    </w:p>
    <w:p w14:paraId="79F15242" w14:textId="77777777" w:rsidR="006C1700" w:rsidRDefault="006C1700" w:rsidP="006C1700">
      <w:pPr>
        <w:pStyle w:val="PL"/>
      </w:pPr>
      <w:r>
        <w:t xml:space="preserve">          minItems: 1</w:t>
      </w:r>
    </w:p>
    <w:p w14:paraId="39EDA39E" w14:textId="77777777" w:rsidR="006C1700" w:rsidRDefault="006C1700" w:rsidP="006C1700">
      <w:pPr>
        <w:pStyle w:val="PL"/>
      </w:pPr>
      <w:r>
        <w:t xml:space="preserve">        redundantTransport:</w:t>
      </w:r>
    </w:p>
    <w:p w14:paraId="6CAAB5B1" w14:textId="77777777" w:rsidR="006C1700" w:rsidRDefault="006C1700" w:rsidP="006C1700">
      <w:pPr>
        <w:pStyle w:val="PL"/>
      </w:pPr>
      <w:r>
        <w:t xml:space="preserve">          type: boolean</w:t>
      </w:r>
    </w:p>
    <w:p w14:paraId="6C094A93" w14:textId="77777777" w:rsidR="006C1700" w:rsidRDefault="006C1700" w:rsidP="006C1700">
      <w:pPr>
        <w:pStyle w:val="PL"/>
      </w:pPr>
      <w:r>
        <w:t xml:space="preserve">          default: false</w:t>
      </w:r>
    </w:p>
    <w:p w14:paraId="3B7ECC3C" w14:textId="77777777" w:rsidR="006C1700" w:rsidRDefault="006C1700" w:rsidP="006C1700">
      <w:pPr>
        <w:pStyle w:val="PL"/>
      </w:pPr>
      <w:r>
        <w:t xml:space="preserve">    IpIndex:</w:t>
      </w:r>
    </w:p>
    <w:p w14:paraId="0A6DE3C1" w14:textId="77777777" w:rsidR="006C1700" w:rsidRDefault="006C1700" w:rsidP="006C1700">
      <w:pPr>
        <w:pStyle w:val="PL"/>
      </w:pPr>
      <w:r>
        <w:t xml:space="preserve">      description: Represents the IP Index to be sent from UDM to the SMF (its value can be either an integer or a string)</w:t>
      </w:r>
    </w:p>
    <w:p w14:paraId="34C7214E" w14:textId="77777777" w:rsidR="006C1700" w:rsidRDefault="006C1700" w:rsidP="006C1700">
      <w:pPr>
        <w:pStyle w:val="PL"/>
      </w:pPr>
      <w:r>
        <w:t xml:space="preserve">      anyOf:</w:t>
      </w:r>
    </w:p>
    <w:p w14:paraId="56557E08" w14:textId="77777777" w:rsidR="006C1700" w:rsidRDefault="006C1700" w:rsidP="006C1700">
      <w:pPr>
        <w:pStyle w:val="PL"/>
      </w:pPr>
      <w:r>
        <w:t xml:space="preserve">        - type: integer</w:t>
      </w:r>
    </w:p>
    <w:p w14:paraId="28D0EACD" w14:textId="77777777" w:rsidR="006C1700" w:rsidRDefault="006C1700" w:rsidP="006C1700">
      <w:pPr>
        <w:pStyle w:val="PL"/>
      </w:pPr>
      <w:r>
        <w:t xml:space="preserve">        - type: string</w:t>
      </w:r>
    </w:p>
    <w:p w14:paraId="71CC718B" w14:textId="77777777" w:rsidR="006C1700" w:rsidRDefault="006C1700" w:rsidP="006C1700">
      <w:pPr>
        <w:pStyle w:val="PL"/>
      </w:pPr>
      <w:r>
        <w:t xml:space="preserve">    DnnUpfInfoItem:</w:t>
      </w:r>
    </w:p>
    <w:p w14:paraId="4B2CCEBE" w14:textId="77777777" w:rsidR="006C1700" w:rsidRDefault="006C1700" w:rsidP="006C1700">
      <w:pPr>
        <w:pStyle w:val="PL"/>
      </w:pPr>
      <w:r>
        <w:t xml:space="preserve">      description: Set of parameters supported by UPF for a given DNN</w:t>
      </w:r>
    </w:p>
    <w:p w14:paraId="11042292" w14:textId="77777777" w:rsidR="006C1700" w:rsidRDefault="006C1700" w:rsidP="006C1700">
      <w:pPr>
        <w:pStyle w:val="PL"/>
      </w:pPr>
      <w:r>
        <w:t xml:space="preserve">      type: object</w:t>
      </w:r>
    </w:p>
    <w:p w14:paraId="66AF02D1" w14:textId="77777777" w:rsidR="006C1700" w:rsidRDefault="006C1700" w:rsidP="006C1700">
      <w:pPr>
        <w:pStyle w:val="PL"/>
      </w:pPr>
      <w:r>
        <w:t xml:space="preserve">      required:</w:t>
      </w:r>
    </w:p>
    <w:p w14:paraId="630C0C93" w14:textId="77777777" w:rsidR="006C1700" w:rsidRDefault="006C1700" w:rsidP="006C1700">
      <w:pPr>
        <w:pStyle w:val="PL"/>
      </w:pPr>
      <w:r>
        <w:t xml:space="preserve">        - dnn</w:t>
      </w:r>
    </w:p>
    <w:p w14:paraId="604B5EE2" w14:textId="77777777" w:rsidR="006C1700" w:rsidRDefault="006C1700" w:rsidP="006C1700">
      <w:pPr>
        <w:pStyle w:val="PL"/>
      </w:pPr>
      <w:r>
        <w:t xml:space="preserve">      properties:</w:t>
      </w:r>
    </w:p>
    <w:p w14:paraId="4683EB21" w14:textId="77777777" w:rsidR="006C1700" w:rsidRDefault="006C1700" w:rsidP="006C1700">
      <w:pPr>
        <w:pStyle w:val="PL"/>
      </w:pPr>
      <w:r>
        <w:t xml:space="preserve">        dnn:</w:t>
      </w:r>
    </w:p>
    <w:p w14:paraId="4DE02176" w14:textId="77777777" w:rsidR="006C1700" w:rsidRDefault="006C1700" w:rsidP="006C1700">
      <w:pPr>
        <w:pStyle w:val="PL"/>
      </w:pPr>
      <w:r>
        <w:t xml:space="preserve">          $ref: 'TS29571_CommonData.yaml#/components/schemas/Dnn'</w:t>
      </w:r>
    </w:p>
    <w:p w14:paraId="2A7088DB" w14:textId="77777777" w:rsidR="006C1700" w:rsidRDefault="006C1700" w:rsidP="006C1700">
      <w:pPr>
        <w:pStyle w:val="PL"/>
      </w:pPr>
      <w:r>
        <w:t xml:space="preserve">        dnaiList:</w:t>
      </w:r>
    </w:p>
    <w:p w14:paraId="3A3EFCFF" w14:textId="77777777" w:rsidR="006C1700" w:rsidRDefault="006C1700" w:rsidP="006C1700">
      <w:pPr>
        <w:pStyle w:val="PL"/>
      </w:pPr>
      <w:r>
        <w:t xml:space="preserve">          type: array</w:t>
      </w:r>
    </w:p>
    <w:p w14:paraId="1D7C8866" w14:textId="77777777" w:rsidR="006C1700" w:rsidRDefault="006C1700" w:rsidP="006C1700">
      <w:pPr>
        <w:pStyle w:val="PL"/>
      </w:pPr>
      <w:r>
        <w:t xml:space="preserve">          uniqueItems: true</w:t>
      </w:r>
    </w:p>
    <w:p w14:paraId="4D8968A7" w14:textId="77777777" w:rsidR="006C1700" w:rsidRDefault="006C1700" w:rsidP="006C1700">
      <w:pPr>
        <w:pStyle w:val="PL"/>
      </w:pPr>
      <w:r>
        <w:t xml:space="preserve">          items:</w:t>
      </w:r>
    </w:p>
    <w:p w14:paraId="2B809FF7" w14:textId="77777777" w:rsidR="006C1700" w:rsidRDefault="006C1700" w:rsidP="006C1700">
      <w:pPr>
        <w:pStyle w:val="PL"/>
      </w:pPr>
      <w:r>
        <w:t xml:space="preserve">            $ref: 'TS29571_CommonData.yaml#/components/schemas/Dnai'</w:t>
      </w:r>
    </w:p>
    <w:p w14:paraId="0085A3A5" w14:textId="77777777" w:rsidR="006C1700" w:rsidRDefault="006C1700" w:rsidP="006C1700">
      <w:pPr>
        <w:pStyle w:val="PL"/>
      </w:pPr>
      <w:r>
        <w:t xml:space="preserve">          minItems: 1</w:t>
      </w:r>
    </w:p>
    <w:p w14:paraId="21E3AD69" w14:textId="77777777" w:rsidR="006C1700" w:rsidRDefault="006C1700" w:rsidP="006C1700">
      <w:pPr>
        <w:pStyle w:val="PL"/>
      </w:pPr>
      <w:r>
        <w:t xml:space="preserve">        pduSessionTypes:</w:t>
      </w:r>
    </w:p>
    <w:p w14:paraId="36805F07" w14:textId="77777777" w:rsidR="006C1700" w:rsidRDefault="006C1700" w:rsidP="006C1700">
      <w:pPr>
        <w:pStyle w:val="PL"/>
      </w:pPr>
      <w:r>
        <w:t xml:space="preserve">          type: array</w:t>
      </w:r>
    </w:p>
    <w:p w14:paraId="75CA5243" w14:textId="77777777" w:rsidR="006C1700" w:rsidRDefault="006C1700" w:rsidP="006C1700">
      <w:pPr>
        <w:pStyle w:val="PL"/>
      </w:pPr>
      <w:r>
        <w:t xml:space="preserve">          uniqueItems: true</w:t>
      </w:r>
    </w:p>
    <w:p w14:paraId="6DC2DE35" w14:textId="77777777" w:rsidR="006C1700" w:rsidRDefault="006C1700" w:rsidP="006C1700">
      <w:pPr>
        <w:pStyle w:val="PL"/>
      </w:pPr>
      <w:r>
        <w:lastRenderedPageBreak/>
        <w:t xml:space="preserve">          items:</w:t>
      </w:r>
    </w:p>
    <w:p w14:paraId="67D3797C" w14:textId="77777777" w:rsidR="006C1700" w:rsidRDefault="006C1700" w:rsidP="006C1700">
      <w:pPr>
        <w:pStyle w:val="PL"/>
      </w:pPr>
      <w:r>
        <w:t xml:space="preserve">            $ref: 'TS29571_CommonData.yaml#/components/schemas/PduSessionType'</w:t>
      </w:r>
    </w:p>
    <w:p w14:paraId="36E868FB" w14:textId="77777777" w:rsidR="006C1700" w:rsidRDefault="006C1700" w:rsidP="006C1700">
      <w:pPr>
        <w:pStyle w:val="PL"/>
      </w:pPr>
      <w:r>
        <w:t xml:space="preserve">          minItems: 1</w:t>
      </w:r>
    </w:p>
    <w:p w14:paraId="0D104459" w14:textId="77777777" w:rsidR="006C1700" w:rsidRDefault="006C1700" w:rsidP="006C1700">
      <w:pPr>
        <w:pStyle w:val="PL"/>
      </w:pPr>
      <w:r>
        <w:t xml:space="preserve">        ipv4AddressRanges:</w:t>
      </w:r>
    </w:p>
    <w:p w14:paraId="441AB1AB" w14:textId="77777777" w:rsidR="006C1700" w:rsidRDefault="006C1700" w:rsidP="006C1700">
      <w:pPr>
        <w:pStyle w:val="PL"/>
      </w:pPr>
      <w:r>
        <w:t xml:space="preserve">          type: array</w:t>
      </w:r>
    </w:p>
    <w:p w14:paraId="4F1ED4D2" w14:textId="77777777" w:rsidR="006C1700" w:rsidRDefault="006C1700" w:rsidP="006C1700">
      <w:pPr>
        <w:pStyle w:val="PL"/>
      </w:pPr>
      <w:r>
        <w:t xml:space="preserve">          uniqueItems: true</w:t>
      </w:r>
    </w:p>
    <w:p w14:paraId="6CD7651D" w14:textId="77777777" w:rsidR="006C1700" w:rsidRDefault="006C1700" w:rsidP="006C1700">
      <w:pPr>
        <w:pStyle w:val="PL"/>
      </w:pPr>
      <w:r>
        <w:t xml:space="preserve">          items:</w:t>
      </w:r>
    </w:p>
    <w:p w14:paraId="1E4EE7CC" w14:textId="77777777" w:rsidR="006C1700" w:rsidRDefault="006C1700" w:rsidP="006C1700">
      <w:pPr>
        <w:pStyle w:val="PL"/>
      </w:pPr>
      <w:r>
        <w:t xml:space="preserve">            $ref: '#/components/schemas/Ipv4AddressRange'</w:t>
      </w:r>
    </w:p>
    <w:p w14:paraId="541F4411" w14:textId="77777777" w:rsidR="006C1700" w:rsidRDefault="006C1700" w:rsidP="006C1700">
      <w:pPr>
        <w:pStyle w:val="PL"/>
      </w:pPr>
      <w:r>
        <w:t xml:space="preserve">          minItems: 1</w:t>
      </w:r>
    </w:p>
    <w:p w14:paraId="4E831A8A" w14:textId="77777777" w:rsidR="006C1700" w:rsidRDefault="006C1700" w:rsidP="006C1700">
      <w:pPr>
        <w:pStyle w:val="PL"/>
      </w:pPr>
      <w:r>
        <w:t xml:space="preserve">        ipv6PrefixRanges:</w:t>
      </w:r>
    </w:p>
    <w:p w14:paraId="169DFC39" w14:textId="77777777" w:rsidR="006C1700" w:rsidRDefault="006C1700" w:rsidP="006C1700">
      <w:pPr>
        <w:pStyle w:val="PL"/>
      </w:pPr>
      <w:r>
        <w:t xml:space="preserve">          type: array</w:t>
      </w:r>
    </w:p>
    <w:p w14:paraId="45E1D340" w14:textId="77777777" w:rsidR="006C1700" w:rsidRDefault="006C1700" w:rsidP="006C1700">
      <w:pPr>
        <w:pStyle w:val="PL"/>
      </w:pPr>
      <w:r>
        <w:t xml:space="preserve">          uniqueItems: true</w:t>
      </w:r>
    </w:p>
    <w:p w14:paraId="03720F1A" w14:textId="77777777" w:rsidR="006C1700" w:rsidRDefault="006C1700" w:rsidP="006C1700">
      <w:pPr>
        <w:pStyle w:val="PL"/>
      </w:pPr>
      <w:r>
        <w:t xml:space="preserve">          items:</w:t>
      </w:r>
    </w:p>
    <w:p w14:paraId="49BA0B8C" w14:textId="77777777" w:rsidR="006C1700" w:rsidRDefault="006C1700" w:rsidP="006C1700">
      <w:pPr>
        <w:pStyle w:val="PL"/>
      </w:pPr>
      <w:r>
        <w:t xml:space="preserve">            $ref: '#/components/schemas/Ipv6PrefixRange'</w:t>
      </w:r>
    </w:p>
    <w:p w14:paraId="0159CF0F" w14:textId="77777777" w:rsidR="006C1700" w:rsidRDefault="006C1700" w:rsidP="006C1700">
      <w:pPr>
        <w:pStyle w:val="PL"/>
      </w:pPr>
      <w:r>
        <w:t xml:space="preserve">          minItems: 1</w:t>
      </w:r>
    </w:p>
    <w:p w14:paraId="6D6913B7" w14:textId="77777777" w:rsidR="006C1700" w:rsidRDefault="006C1700" w:rsidP="006C1700">
      <w:pPr>
        <w:pStyle w:val="PL"/>
      </w:pPr>
      <w:r>
        <w:t xml:space="preserve">        natedIpv4AddressRanges:</w:t>
      </w:r>
    </w:p>
    <w:p w14:paraId="73264632" w14:textId="77777777" w:rsidR="006C1700" w:rsidRDefault="006C1700" w:rsidP="006C1700">
      <w:pPr>
        <w:pStyle w:val="PL"/>
      </w:pPr>
      <w:r>
        <w:t xml:space="preserve">          type: array</w:t>
      </w:r>
    </w:p>
    <w:p w14:paraId="1E5FD524" w14:textId="77777777" w:rsidR="006C1700" w:rsidRDefault="006C1700" w:rsidP="006C1700">
      <w:pPr>
        <w:pStyle w:val="PL"/>
      </w:pPr>
      <w:r>
        <w:t xml:space="preserve">          uniqueItems: true</w:t>
      </w:r>
    </w:p>
    <w:p w14:paraId="5D808BFC" w14:textId="77777777" w:rsidR="006C1700" w:rsidRDefault="006C1700" w:rsidP="006C1700">
      <w:pPr>
        <w:pStyle w:val="PL"/>
      </w:pPr>
      <w:r>
        <w:t xml:space="preserve">          items:</w:t>
      </w:r>
    </w:p>
    <w:p w14:paraId="27872E72" w14:textId="77777777" w:rsidR="006C1700" w:rsidRDefault="006C1700" w:rsidP="006C1700">
      <w:pPr>
        <w:pStyle w:val="PL"/>
      </w:pPr>
      <w:r>
        <w:t xml:space="preserve">            $ref: '#/components/schemas/Ipv4AddressRange'</w:t>
      </w:r>
    </w:p>
    <w:p w14:paraId="080D9479" w14:textId="77777777" w:rsidR="006C1700" w:rsidRDefault="006C1700" w:rsidP="006C1700">
      <w:pPr>
        <w:pStyle w:val="PL"/>
      </w:pPr>
      <w:r>
        <w:t xml:space="preserve">          minItems: 1</w:t>
      </w:r>
    </w:p>
    <w:p w14:paraId="0C059D42" w14:textId="77777777" w:rsidR="006C1700" w:rsidRDefault="006C1700" w:rsidP="006C1700">
      <w:pPr>
        <w:pStyle w:val="PL"/>
      </w:pPr>
      <w:r>
        <w:t xml:space="preserve">        natedIpv6PrefixRanges:</w:t>
      </w:r>
    </w:p>
    <w:p w14:paraId="4E6EA266" w14:textId="77777777" w:rsidR="006C1700" w:rsidRDefault="006C1700" w:rsidP="006C1700">
      <w:pPr>
        <w:pStyle w:val="PL"/>
      </w:pPr>
      <w:r>
        <w:t xml:space="preserve">          type: array</w:t>
      </w:r>
    </w:p>
    <w:p w14:paraId="05591074" w14:textId="77777777" w:rsidR="006C1700" w:rsidRDefault="006C1700" w:rsidP="006C1700">
      <w:pPr>
        <w:pStyle w:val="PL"/>
      </w:pPr>
      <w:r>
        <w:t xml:space="preserve">          uniqueItems: true</w:t>
      </w:r>
    </w:p>
    <w:p w14:paraId="44D8ED1C" w14:textId="77777777" w:rsidR="006C1700" w:rsidRDefault="006C1700" w:rsidP="006C1700">
      <w:pPr>
        <w:pStyle w:val="PL"/>
      </w:pPr>
      <w:r>
        <w:t xml:space="preserve">          items:</w:t>
      </w:r>
    </w:p>
    <w:p w14:paraId="510D2323" w14:textId="77777777" w:rsidR="006C1700" w:rsidRDefault="006C1700" w:rsidP="006C1700">
      <w:pPr>
        <w:pStyle w:val="PL"/>
      </w:pPr>
      <w:r>
        <w:t xml:space="preserve">            $ref: '#/components/schemas/Ipv6PrefixRange'</w:t>
      </w:r>
    </w:p>
    <w:p w14:paraId="0009D900" w14:textId="77777777" w:rsidR="006C1700" w:rsidRDefault="006C1700" w:rsidP="006C1700">
      <w:pPr>
        <w:pStyle w:val="PL"/>
      </w:pPr>
      <w:r>
        <w:t xml:space="preserve">          minItems: 1</w:t>
      </w:r>
    </w:p>
    <w:p w14:paraId="14D67BF7" w14:textId="77777777" w:rsidR="006C1700" w:rsidRDefault="006C1700" w:rsidP="006C1700">
      <w:pPr>
        <w:pStyle w:val="PL"/>
      </w:pPr>
      <w:r>
        <w:t xml:space="preserve">        ipv4IndexList:</w:t>
      </w:r>
    </w:p>
    <w:p w14:paraId="035E7798" w14:textId="77777777" w:rsidR="006C1700" w:rsidRDefault="006C1700" w:rsidP="006C1700">
      <w:pPr>
        <w:pStyle w:val="PL"/>
      </w:pPr>
      <w:r>
        <w:t xml:space="preserve">          type: array</w:t>
      </w:r>
    </w:p>
    <w:p w14:paraId="5A1EC094" w14:textId="77777777" w:rsidR="006C1700" w:rsidRDefault="006C1700" w:rsidP="006C1700">
      <w:pPr>
        <w:pStyle w:val="PL"/>
      </w:pPr>
      <w:r>
        <w:t xml:space="preserve">          uniqueItems: true</w:t>
      </w:r>
    </w:p>
    <w:p w14:paraId="68CEC48D" w14:textId="77777777" w:rsidR="006C1700" w:rsidRDefault="006C1700" w:rsidP="006C1700">
      <w:pPr>
        <w:pStyle w:val="PL"/>
      </w:pPr>
      <w:r>
        <w:t xml:space="preserve">          items:</w:t>
      </w:r>
    </w:p>
    <w:p w14:paraId="5F57343B" w14:textId="77777777" w:rsidR="006C1700" w:rsidRDefault="006C1700" w:rsidP="006C1700">
      <w:pPr>
        <w:pStyle w:val="PL"/>
      </w:pPr>
      <w:r>
        <w:t xml:space="preserve">            $ref: '#/components/schemas/IpIndex'</w:t>
      </w:r>
    </w:p>
    <w:p w14:paraId="2F7BA190" w14:textId="77777777" w:rsidR="006C1700" w:rsidRDefault="006C1700" w:rsidP="006C1700">
      <w:pPr>
        <w:pStyle w:val="PL"/>
      </w:pPr>
      <w:r>
        <w:t xml:space="preserve">          minItems: 1</w:t>
      </w:r>
    </w:p>
    <w:p w14:paraId="34F1DAE5" w14:textId="77777777" w:rsidR="006C1700" w:rsidRDefault="006C1700" w:rsidP="006C1700">
      <w:pPr>
        <w:pStyle w:val="PL"/>
      </w:pPr>
      <w:r>
        <w:t xml:space="preserve">        ipv6IndexList:</w:t>
      </w:r>
    </w:p>
    <w:p w14:paraId="3D6744E7" w14:textId="77777777" w:rsidR="006C1700" w:rsidRDefault="006C1700" w:rsidP="006C1700">
      <w:pPr>
        <w:pStyle w:val="PL"/>
      </w:pPr>
      <w:r>
        <w:t xml:space="preserve">          type: array</w:t>
      </w:r>
    </w:p>
    <w:p w14:paraId="3DCB3739" w14:textId="77777777" w:rsidR="006C1700" w:rsidRDefault="006C1700" w:rsidP="006C1700">
      <w:pPr>
        <w:pStyle w:val="PL"/>
      </w:pPr>
      <w:r>
        <w:t xml:space="preserve">          uniqueItems: true</w:t>
      </w:r>
    </w:p>
    <w:p w14:paraId="38124F5D" w14:textId="77777777" w:rsidR="006C1700" w:rsidRDefault="006C1700" w:rsidP="006C1700">
      <w:pPr>
        <w:pStyle w:val="PL"/>
      </w:pPr>
      <w:r>
        <w:t xml:space="preserve">          items:</w:t>
      </w:r>
    </w:p>
    <w:p w14:paraId="317B6B78" w14:textId="77777777" w:rsidR="006C1700" w:rsidRDefault="006C1700" w:rsidP="006C1700">
      <w:pPr>
        <w:pStyle w:val="PL"/>
      </w:pPr>
      <w:r>
        <w:t xml:space="preserve">            $ref: '#/components/schemas/IpIndex'</w:t>
      </w:r>
    </w:p>
    <w:p w14:paraId="66D69569" w14:textId="77777777" w:rsidR="006C1700" w:rsidRDefault="006C1700" w:rsidP="006C1700">
      <w:pPr>
        <w:pStyle w:val="PL"/>
      </w:pPr>
      <w:r>
        <w:t xml:space="preserve">          minItems: 1</w:t>
      </w:r>
    </w:p>
    <w:p w14:paraId="512ECD89" w14:textId="77777777" w:rsidR="006C1700" w:rsidRDefault="006C1700" w:rsidP="006C1700">
      <w:pPr>
        <w:pStyle w:val="PL"/>
      </w:pPr>
      <w:r>
        <w:t xml:space="preserve">        networkInstance:</w:t>
      </w:r>
    </w:p>
    <w:p w14:paraId="0B8FEC4C" w14:textId="77777777" w:rsidR="006C1700" w:rsidRDefault="006C1700" w:rsidP="006C1700">
      <w:pPr>
        <w:pStyle w:val="PL"/>
      </w:pPr>
      <w:r>
        <w:t xml:space="preserve">          description: &gt;</w:t>
      </w:r>
    </w:p>
    <w:p w14:paraId="2B68C5D3" w14:textId="77777777" w:rsidR="006C1700" w:rsidRDefault="006C1700" w:rsidP="006C1700">
      <w:pPr>
        <w:pStyle w:val="PL"/>
      </w:pPr>
      <w:r>
        <w:t xml:space="preserve">            The N6 Network Instance associated with the S-NSSAI and DNN.</w:t>
      </w:r>
    </w:p>
    <w:p w14:paraId="6D79FB8D" w14:textId="77777777" w:rsidR="006C1700" w:rsidRDefault="006C1700" w:rsidP="006C1700">
      <w:pPr>
        <w:pStyle w:val="PL"/>
      </w:pPr>
      <w:r>
        <w:t xml:space="preserve">          type: string</w:t>
      </w:r>
    </w:p>
    <w:p w14:paraId="7BB4507F" w14:textId="77777777" w:rsidR="006C1700" w:rsidRDefault="006C1700" w:rsidP="006C1700">
      <w:pPr>
        <w:pStyle w:val="PL"/>
      </w:pPr>
      <w:r>
        <w:t xml:space="preserve">        dnaiNwInstanceList:</w:t>
      </w:r>
    </w:p>
    <w:p w14:paraId="4F811724" w14:textId="77777777" w:rsidR="006C1700" w:rsidRDefault="006C1700" w:rsidP="006C1700">
      <w:pPr>
        <w:pStyle w:val="PL"/>
      </w:pPr>
      <w:r>
        <w:t xml:space="preserve">          description: &gt;</w:t>
      </w:r>
    </w:p>
    <w:p w14:paraId="2661956C" w14:textId="77777777" w:rsidR="006C1700" w:rsidRDefault="006C1700" w:rsidP="006C1700">
      <w:pPr>
        <w:pStyle w:val="PL"/>
      </w:pPr>
      <w:r>
        <w:t xml:space="preserve">            Map of network instance per DNAI for the DNN, where the key of the map is the DNAI.</w:t>
      </w:r>
    </w:p>
    <w:p w14:paraId="08AE25CE" w14:textId="77777777" w:rsidR="006C1700" w:rsidRDefault="006C1700" w:rsidP="006C1700">
      <w:pPr>
        <w:pStyle w:val="PL"/>
      </w:pPr>
      <w:r>
        <w:t xml:space="preserve">            When present, the value of each entry of the map shall contain a N6 network instance</w:t>
      </w:r>
    </w:p>
    <w:p w14:paraId="1BED13F3" w14:textId="77777777" w:rsidR="006C1700" w:rsidRDefault="006C1700" w:rsidP="006C1700">
      <w:pPr>
        <w:pStyle w:val="PL"/>
      </w:pPr>
      <w:r>
        <w:t xml:space="preserve">            that is configured for the DNAI indicated by the key.</w:t>
      </w:r>
    </w:p>
    <w:p w14:paraId="71230905" w14:textId="77777777" w:rsidR="006C1700" w:rsidRDefault="006C1700" w:rsidP="006C1700">
      <w:pPr>
        <w:pStyle w:val="PL"/>
      </w:pPr>
      <w:r>
        <w:t xml:space="preserve">          type: object</w:t>
      </w:r>
    </w:p>
    <w:p w14:paraId="681E0A69" w14:textId="77777777" w:rsidR="006C1700" w:rsidRDefault="006C1700" w:rsidP="006C1700">
      <w:pPr>
        <w:pStyle w:val="PL"/>
      </w:pPr>
      <w:r>
        <w:t xml:space="preserve">          additionalProperties:</w:t>
      </w:r>
    </w:p>
    <w:p w14:paraId="63825940" w14:textId="77777777" w:rsidR="006C1700" w:rsidRDefault="006C1700" w:rsidP="006C1700">
      <w:pPr>
        <w:pStyle w:val="PL"/>
      </w:pPr>
      <w:r>
        <w:t xml:space="preserve">            type: string</w:t>
      </w:r>
    </w:p>
    <w:p w14:paraId="1AA6D6CD" w14:textId="77777777" w:rsidR="006C1700" w:rsidRDefault="006C1700" w:rsidP="006C1700">
      <w:pPr>
        <w:pStyle w:val="PL"/>
      </w:pPr>
      <w:r>
        <w:t xml:space="preserve">          minProperties: 1</w:t>
      </w:r>
    </w:p>
    <w:p w14:paraId="0D8B3531" w14:textId="77777777" w:rsidR="006C1700" w:rsidRDefault="006C1700" w:rsidP="006C1700">
      <w:pPr>
        <w:pStyle w:val="PL"/>
      </w:pPr>
      <w:r>
        <w:t xml:space="preserve">      not:</w:t>
      </w:r>
    </w:p>
    <w:p w14:paraId="30844D8D" w14:textId="77777777" w:rsidR="006C1700" w:rsidRDefault="006C1700" w:rsidP="006C1700">
      <w:pPr>
        <w:pStyle w:val="PL"/>
      </w:pPr>
      <w:r>
        <w:t xml:space="preserve">        required: [ networkInstance, dnaiNwInstanceList ]</w:t>
      </w:r>
    </w:p>
    <w:p w14:paraId="5E9FEF44" w14:textId="77777777" w:rsidR="006C1700" w:rsidRDefault="006C1700" w:rsidP="006C1700">
      <w:pPr>
        <w:pStyle w:val="PL"/>
      </w:pPr>
      <w:r>
        <w:t xml:space="preserve">    MnpfInfo:</w:t>
      </w:r>
    </w:p>
    <w:p w14:paraId="38AAE3C3" w14:textId="77777777" w:rsidR="006C1700" w:rsidRDefault="006C1700" w:rsidP="006C1700">
      <w:pPr>
        <w:pStyle w:val="PL"/>
      </w:pPr>
      <w:r>
        <w:t xml:space="preserve">      description: Information of an MNPF Instance</w:t>
      </w:r>
    </w:p>
    <w:p w14:paraId="0EF08470" w14:textId="77777777" w:rsidR="006C1700" w:rsidRDefault="006C1700" w:rsidP="006C1700">
      <w:pPr>
        <w:pStyle w:val="PL"/>
      </w:pPr>
      <w:r>
        <w:t xml:space="preserve">      type: object</w:t>
      </w:r>
    </w:p>
    <w:p w14:paraId="3C1572F0" w14:textId="77777777" w:rsidR="006C1700" w:rsidRDefault="006C1700" w:rsidP="006C1700">
      <w:pPr>
        <w:pStyle w:val="PL"/>
      </w:pPr>
      <w:r>
        <w:t xml:space="preserve">      properties:</w:t>
      </w:r>
    </w:p>
    <w:p w14:paraId="1DE72826" w14:textId="77777777" w:rsidR="006C1700" w:rsidRDefault="006C1700" w:rsidP="006C1700">
      <w:pPr>
        <w:pStyle w:val="PL"/>
      </w:pPr>
      <w:r>
        <w:t xml:space="preserve">        msisdnRanges:</w:t>
      </w:r>
    </w:p>
    <w:p w14:paraId="47FBEDCE" w14:textId="77777777" w:rsidR="006C1700" w:rsidRDefault="006C1700" w:rsidP="006C1700">
      <w:pPr>
        <w:pStyle w:val="PL"/>
      </w:pPr>
      <w:r>
        <w:t xml:space="preserve">          type: array</w:t>
      </w:r>
    </w:p>
    <w:p w14:paraId="26DED3ED" w14:textId="77777777" w:rsidR="006C1700" w:rsidRDefault="006C1700" w:rsidP="006C1700">
      <w:pPr>
        <w:pStyle w:val="PL"/>
      </w:pPr>
      <w:r>
        <w:t xml:space="preserve">          uniqueItems: true</w:t>
      </w:r>
    </w:p>
    <w:p w14:paraId="4D74E7A4" w14:textId="77777777" w:rsidR="006C1700" w:rsidRDefault="006C1700" w:rsidP="006C1700">
      <w:pPr>
        <w:pStyle w:val="PL"/>
      </w:pPr>
      <w:r>
        <w:t xml:space="preserve">          items:</w:t>
      </w:r>
    </w:p>
    <w:p w14:paraId="18E74F6E" w14:textId="77777777" w:rsidR="006C1700" w:rsidRDefault="006C1700" w:rsidP="006C1700">
      <w:pPr>
        <w:pStyle w:val="PL"/>
      </w:pPr>
      <w:r>
        <w:t xml:space="preserve">            $ref: '#/components/schemas/IdentityRange'</w:t>
      </w:r>
    </w:p>
    <w:p w14:paraId="7CDEE20F" w14:textId="77777777" w:rsidR="006C1700" w:rsidRDefault="006C1700" w:rsidP="006C1700">
      <w:pPr>
        <w:pStyle w:val="PL"/>
      </w:pPr>
      <w:r>
        <w:t xml:space="preserve">          minItems: 1</w:t>
      </w:r>
    </w:p>
    <w:p w14:paraId="0D935502" w14:textId="77777777" w:rsidR="006C1700" w:rsidRDefault="006C1700" w:rsidP="006C1700">
      <w:pPr>
        <w:pStyle w:val="PL"/>
      </w:pPr>
      <w:r>
        <w:t xml:space="preserve">      required:</w:t>
      </w:r>
    </w:p>
    <w:p w14:paraId="6830F56E" w14:textId="77777777" w:rsidR="006C1700" w:rsidRDefault="006C1700" w:rsidP="006C1700">
      <w:pPr>
        <w:pStyle w:val="PL"/>
      </w:pPr>
      <w:r>
        <w:t xml:space="preserve">        - msisdnRanges</w:t>
      </w:r>
    </w:p>
    <w:p w14:paraId="394476A5" w14:textId="77777777" w:rsidR="006C1700" w:rsidRDefault="006C1700" w:rsidP="006C1700">
      <w:pPr>
        <w:pStyle w:val="PL"/>
      </w:pPr>
      <w:r>
        <w:t xml:space="preserve">    SliceExpiryInfo :</w:t>
      </w:r>
    </w:p>
    <w:p w14:paraId="1288712F" w14:textId="77777777" w:rsidR="006C1700" w:rsidRDefault="006C1700" w:rsidP="006C1700">
      <w:pPr>
        <w:pStyle w:val="PL"/>
      </w:pPr>
      <w:r>
        <w:t xml:space="preserve">      description: Slice validity</w:t>
      </w:r>
    </w:p>
    <w:p w14:paraId="176AD85E" w14:textId="77777777" w:rsidR="006C1700" w:rsidRDefault="006C1700" w:rsidP="006C1700">
      <w:pPr>
        <w:pStyle w:val="PL"/>
      </w:pPr>
      <w:r>
        <w:t xml:space="preserve">      type: object</w:t>
      </w:r>
    </w:p>
    <w:p w14:paraId="78FB3BC7" w14:textId="77777777" w:rsidR="006C1700" w:rsidRDefault="006C1700" w:rsidP="006C1700">
      <w:pPr>
        <w:pStyle w:val="PL"/>
      </w:pPr>
      <w:r>
        <w:t xml:space="preserve">      properties:</w:t>
      </w:r>
    </w:p>
    <w:p w14:paraId="593132E2" w14:textId="77777777" w:rsidR="006C1700" w:rsidRDefault="006C1700" w:rsidP="006C1700">
      <w:pPr>
        <w:pStyle w:val="PL"/>
      </w:pPr>
      <w:r>
        <w:t xml:space="preserve">        pLMNInfo:</w:t>
      </w:r>
    </w:p>
    <w:p w14:paraId="4F79F007" w14:textId="77777777" w:rsidR="006C1700" w:rsidRDefault="006C1700" w:rsidP="006C1700">
      <w:pPr>
        <w:pStyle w:val="PL"/>
      </w:pPr>
      <w:r>
        <w:t xml:space="preserve">          $ref: 'TS28541_NrNrm.yaml#/components/schemas/PlmnInfo'</w:t>
      </w:r>
    </w:p>
    <w:p w14:paraId="13FA13EA" w14:textId="77777777" w:rsidR="006C1700" w:rsidRDefault="006C1700" w:rsidP="006C1700">
      <w:pPr>
        <w:pStyle w:val="PL"/>
      </w:pPr>
      <w:r>
        <w:t xml:space="preserve">        expiryTime:</w:t>
      </w:r>
    </w:p>
    <w:p w14:paraId="7BDAA38A" w14:textId="77777777" w:rsidR="006C1700" w:rsidRDefault="006C1700" w:rsidP="006C1700">
      <w:pPr>
        <w:pStyle w:val="PL"/>
      </w:pPr>
      <w:r>
        <w:t xml:space="preserve">          $ref: 'TS28623_ComDefs.yaml#/components/schemas/DateTimeRo'        </w:t>
      </w:r>
    </w:p>
    <w:p w14:paraId="0DC0D36E" w14:textId="77777777" w:rsidR="006C1700" w:rsidRDefault="006C1700" w:rsidP="006C1700">
      <w:pPr>
        <w:pStyle w:val="PL"/>
      </w:pPr>
      <w:r>
        <w:t xml:space="preserve">    PcscfInfo:</w:t>
      </w:r>
    </w:p>
    <w:p w14:paraId="397BE4D3" w14:textId="77777777" w:rsidR="006C1700" w:rsidRDefault="006C1700" w:rsidP="006C1700">
      <w:pPr>
        <w:pStyle w:val="PL"/>
      </w:pPr>
      <w:r>
        <w:t xml:space="preserve">      description: Information of a P-CSCF NF Instance</w:t>
      </w:r>
    </w:p>
    <w:p w14:paraId="61063F87" w14:textId="77777777" w:rsidR="006C1700" w:rsidRDefault="006C1700" w:rsidP="006C1700">
      <w:pPr>
        <w:pStyle w:val="PL"/>
      </w:pPr>
      <w:r>
        <w:t xml:space="preserve">      type: object</w:t>
      </w:r>
    </w:p>
    <w:p w14:paraId="47C005D2" w14:textId="77777777" w:rsidR="006C1700" w:rsidRDefault="006C1700" w:rsidP="006C1700">
      <w:pPr>
        <w:pStyle w:val="PL"/>
      </w:pPr>
      <w:r>
        <w:t xml:space="preserve">      properties:</w:t>
      </w:r>
    </w:p>
    <w:p w14:paraId="2CAC12B8" w14:textId="77777777" w:rsidR="006C1700" w:rsidRDefault="006C1700" w:rsidP="006C1700">
      <w:pPr>
        <w:pStyle w:val="PL"/>
      </w:pPr>
      <w:r>
        <w:lastRenderedPageBreak/>
        <w:t xml:space="preserve">        accessType:</w:t>
      </w:r>
    </w:p>
    <w:p w14:paraId="6056F6FB" w14:textId="77777777" w:rsidR="006C1700" w:rsidRDefault="006C1700" w:rsidP="006C1700">
      <w:pPr>
        <w:pStyle w:val="PL"/>
      </w:pPr>
      <w:r>
        <w:t xml:space="preserve">          type: array</w:t>
      </w:r>
    </w:p>
    <w:p w14:paraId="034DE8BC" w14:textId="77777777" w:rsidR="006C1700" w:rsidRDefault="006C1700" w:rsidP="006C1700">
      <w:pPr>
        <w:pStyle w:val="PL"/>
      </w:pPr>
      <w:r>
        <w:t xml:space="preserve">          uniqueItems: true</w:t>
      </w:r>
    </w:p>
    <w:p w14:paraId="5EE616D6" w14:textId="77777777" w:rsidR="006C1700" w:rsidRDefault="006C1700" w:rsidP="006C1700">
      <w:pPr>
        <w:pStyle w:val="PL"/>
      </w:pPr>
      <w:r>
        <w:t xml:space="preserve">          items:</w:t>
      </w:r>
    </w:p>
    <w:p w14:paraId="3C0705D5" w14:textId="77777777" w:rsidR="006C1700" w:rsidRDefault="006C1700" w:rsidP="006C1700">
      <w:pPr>
        <w:pStyle w:val="PL"/>
      </w:pPr>
      <w:r>
        <w:t xml:space="preserve">            $ref: 'TS29571_CommonData.yaml#/components/schemas/AccessType'</w:t>
      </w:r>
    </w:p>
    <w:p w14:paraId="7477910C" w14:textId="77777777" w:rsidR="006C1700" w:rsidRDefault="006C1700" w:rsidP="006C1700">
      <w:pPr>
        <w:pStyle w:val="PL"/>
      </w:pPr>
      <w:r>
        <w:t xml:space="preserve">          minItems: 1</w:t>
      </w:r>
    </w:p>
    <w:p w14:paraId="2A045CF1" w14:textId="77777777" w:rsidR="006C1700" w:rsidRDefault="006C1700" w:rsidP="006C1700">
      <w:pPr>
        <w:pStyle w:val="PL"/>
      </w:pPr>
      <w:r>
        <w:t xml:space="preserve">        dnnList:</w:t>
      </w:r>
    </w:p>
    <w:p w14:paraId="046E4C77" w14:textId="77777777" w:rsidR="006C1700" w:rsidRDefault="006C1700" w:rsidP="006C1700">
      <w:pPr>
        <w:pStyle w:val="PL"/>
      </w:pPr>
      <w:r>
        <w:t xml:space="preserve">          type: array</w:t>
      </w:r>
    </w:p>
    <w:p w14:paraId="16782C94" w14:textId="77777777" w:rsidR="006C1700" w:rsidRDefault="006C1700" w:rsidP="006C1700">
      <w:pPr>
        <w:pStyle w:val="PL"/>
      </w:pPr>
      <w:r>
        <w:t xml:space="preserve">          uniqueItems: true</w:t>
      </w:r>
    </w:p>
    <w:p w14:paraId="1B52D7D9" w14:textId="77777777" w:rsidR="006C1700" w:rsidRDefault="006C1700" w:rsidP="006C1700">
      <w:pPr>
        <w:pStyle w:val="PL"/>
      </w:pPr>
      <w:r>
        <w:t xml:space="preserve">          items:</w:t>
      </w:r>
    </w:p>
    <w:p w14:paraId="542F6E81" w14:textId="77777777" w:rsidR="006C1700" w:rsidRDefault="006C1700" w:rsidP="006C1700">
      <w:pPr>
        <w:pStyle w:val="PL"/>
      </w:pPr>
      <w:r>
        <w:t xml:space="preserve">            $ref: 'TS29571_CommonData.yaml#/components/schemas/Dnn'</w:t>
      </w:r>
    </w:p>
    <w:p w14:paraId="3AAF406D" w14:textId="77777777" w:rsidR="006C1700" w:rsidRDefault="006C1700" w:rsidP="006C1700">
      <w:pPr>
        <w:pStyle w:val="PL"/>
      </w:pPr>
      <w:r>
        <w:t xml:space="preserve">          minItems: 1</w:t>
      </w:r>
    </w:p>
    <w:p w14:paraId="70476F36" w14:textId="77777777" w:rsidR="006C1700" w:rsidRDefault="006C1700" w:rsidP="006C1700">
      <w:pPr>
        <w:pStyle w:val="PL"/>
      </w:pPr>
      <w:r>
        <w:t xml:space="preserve">        gmFqdn:</w:t>
      </w:r>
    </w:p>
    <w:p w14:paraId="7F824DBE" w14:textId="77777777" w:rsidR="006C1700" w:rsidRDefault="006C1700" w:rsidP="006C1700">
      <w:pPr>
        <w:pStyle w:val="PL"/>
      </w:pPr>
      <w:r>
        <w:t xml:space="preserve">          $ref: 'TS28623_ComDefs.yaml#/components/schemas/Fqdn'</w:t>
      </w:r>
    </w:p>
    <w:p w14:paraId="44ED7E37" w14:textId="77777777" w:rsidR="006C1700" w:rsidRDefault="006C1700" w:rsidP="006C1700">
      <w:pPr>
        <w:pStyle w:val="PL"/>
      </w:pPr>
      <w:r>
        <w:t xml:space="preserve">        gmIpv4Addresses:</w:t>
      </w:r>
    </w:p>
    <w:p w14:paraId="660FD81F" w14:textId="77777777" w:rsidR="006C1700" w:rsidRDefault="006C1700" w:rsidP="006C1700">
      <w:pPr>
        <w:pStyle w:val="PL"/>
      </w:pPr>
      <w:r>
        <w:t xml:space="preserve">          type: array</w:t>
      </w:r>
    </w:p>
    <w:p w14:paraId="08E31CCB" w14:textId="77777777" w:rsidR="006C1700" w:rsidRDefault="006C1700" w:rsidP="006C1700">
      <w:pPr>
        <w:pStyle w:val="PL"/>
      </w:pPr>
      <w:r>
        <w:t xml:space="preserve">          uniqueItems: true</w:t>
      </w:r>
    </w:p>
    <w:p w14:paraId="0BD45112" w14:textId="77777777" w:rsidR="006C1700" w:rsidRDefault="006C1700" w:rsidP="006C1700">
      <w:pPr>
        <w:pStyle w:val="PL"/>
      </w:pPr>
      <w:r>
        <w:t xml:space="preserve">          items:</w:t>
      </w:r>
    </w:p>
    <w:p w14:paraId="6B36D14A" w14:textId="77777777" w:rsidR="006C1700" w:rsidRDefault="006C1700" w:rsidP="006C1700">
      <w:pPr>
        <w:pStyle w:val="PL"/>
      </w:pPr>
      <w:r>
        <w:t xml:space="preserve">            $ref: 'TS28623_ComDefs.yaml#/components/schemas/Ipv4Addr'</w:t>
      </w:r>
    </w:p>
    <w:p w14:paraId="3107F51A" w14:textId="77777777" w:rsidR="006C1700" w:rsidRDefault="006C1700" w:rsidP="006C1700">
      <w:pPr>
        <w:pStyle w:val="PL"/>
      </w:pPr>
      <w:r>
        <w:t xml:space="preserve">          minItems: 1</w:t>
      </w:r>
    </w:p>
    <w:p w14:paraId="1952AB9B" w14:textId="77777777" w:rsidR="006C1700" w:rsidRDefault="006C1700" w:rsidP="006C1700">
      <w:pPr>
        <w:pStyle w:val="PL"/>
      </w:pPr>
      <w:r>
        <w:t xml:space="preserve">        gmIpv6Addresses:</w:t>
      </w:r>
    </w:p>
    <w:p w14:paraId="138E25E3" w14:textId="77777777" w:rsidR="006C1700" w:rsidRDefault="006C1700" w:rsidP="006C1700">
      <w:pPr>
        <w:pStyle w:val="PL"/>
      </w:pPr>
      <w:r>
        <w:t xml:space="preserve">          type: array</w:t>
      </w:r>
    </w:p>
    <w:p w14:paraId="4F50415E" w14:textId="77777777" w:rsidR="006C1700" w:rsidRDefault="006C1700" w:rsidP="006C1700">
      <w:pPr>
        <w:pStyle w:val="PL"/>
      </w:pPr>
      <w:r>
        <w:t xml:space="preserve">          uniqueItems: true</w:t>
      </w:r>
    </w:p>
    <w:p w14:paraId="54E88D10" w14:textId="77777777" w:rsidR="006C1700" w:rsidRDefault="006C1700" w:rsidP="006C1700">
      <w:pPr>
        <w:pStyle w:val="PL"/>
      </w:pPr>
      <w:r>
        <w:t xml:space="preserve">          items:</w:t>
      </w:r>
    </w:p>
    <w:p w14:paraId="78787773" w14:textId="77777777" w:rsidR="006C1700" w:rsidRDefault="006C1700" w:rsidP="006C1700">
      <w:pPr>
        <w:pStyle w:val="PL"/>
      </w:pPr>
      <w:r>
        <w:t xml:space="preserve">            $ref: 'TS28623_ComDefs.yaml#/components/schemas/Ipv6Addr'</w:t>
      </w:r>
    </w:p>
    <w:p w14:paraId="408B7269" w14:textId="77777777" w:rsidR="006C1700" w:rsidRDefault="006C1700" w:rsidP="006C1700">
      <w:pPr>
        <w:pStyle w:val="PL"/>
      </w:pPr>
      <w:r>
        <w:t xml:space="preserve">          minItems: 1</w:t>
      </w:r>
    </w:p>
    <w:p w14:paraId="40B0F4E5" w14:textId="77777777" w:rsidR="006C1700" w:rsidRDefault="006C1700" w:rsidP="006C1700">
      <w:pPr>
        <w:pStyle w:val="PL"/>
      </w:pPr>
      <w:r>
        <w:t xml:space="preserve">        mwFqdn:</w:t>
      </w:r>
    </w:p>
    <w:p w14:paraId="5FAFCB5B" w14:textId="77777777" w:rsidR="006C1700" w:rsidRDefault="006C1700" w:rsidP="006C1700">
      <w:pPr>
        <w:pStyle w:val="PL"/>
      </w:pPr>
      <w:r>
        <w:t xml:space="preserve">          $ref: 'TS28623_ComDefs.yaml#/components/schemas/Fqdn'</w:t>
      </w:r>
    </w:p>
    <w:p w14:paraId="76195DE9" w14:textId="77777777" w:rsidR="006C1700" w:rsidRDefault="006C1700" w:rsidP="006C1700">
      <w:pPr>
        <w:pStyle w:val="PL"/>
      </w:pPr>
      <w:r>
        <w:t xml:space="preserve">        mwIpv4Addresses:</w:t>
      </w:r>
    </w:p>
    <w:p w14:paraId="4634BD83" w14:textId="77777777" w:rsidR="006C1700" w:rsidRDefault="006C1700" w:rsidP="006C1700">
      <w:pPr>
        <w:pStyle w:val="PL"/>
      </w:pPr>
      <w:r>
        <w:t xml:space="preserve">          type: array</w:t>
      </w:r>
    </w:p>
    <w:p w14:paraId="70572CD1" w14:textId="77777777" w:rsidR="006C1700" w:rsidRDefault="006C1700" w:rsidP="006C1700">
      <w:pPr>
        <w:pStyle w:val="PL"/>
      </w:pPr>
      <w:r>
        <w:t xml:space="preserve">          uniqueItems: true</w:t>
      </w:r>
    </w:p>
    <w:p w14:paraId="5B5F5326" w14:textId="77777777" w:rsidR="006C1700" w:rsidRDefault="006C1700" w:rsidP="006C1700">
      <w:pPr>
        <w:pStyle w:val="PL"/>
      </w:pPr>
      <w:r>
        <w:t xml:space="preserve">          items:</w:t>
      </w:r>
    </w:p>
    <w:p w14:paraId="7305B124" w14:textId="77777777" w:rsidR="006C1700" w:rsidRDefault="006C1700" w:rsidP="006C1700">
      <w:pPr>
        <w:pStyle w:val="PL"/>
      </w:pPr>
      <w:r>
        <w:t xml:space="preserve">            $ref: 'TS28623_ComDefs.yaml#/components/schemas/Ipv4Addr'</w:t>
      </w:r>
    </w:p>
    <w:p w14:paraId="3C69B833" w14:textId="77777777" w:rsidR="006C1700" w:rsidRDefault="006C1700" w:rsidP="006C1700">
      <w:pPr>
        <w:pStyle w:val="PL"/>
      </w:pPr>
      <w:r>
        <w:t xml:space="preserve">          minItems: 1</w:t>
      </w:r>
    </w:p>
    <w:p w14:paraId="3ECC5BC3" w14:textId="77777777" w:rsidR="006C1700" w:rsidRDefault="006C1700" w:rsidP="006C1700">
      <w:pPr>
        <w:pStyle w:val="PL"/>
      </w:pPr>
      <w:r>
        <w:t xml:space="preserve">        mwIpv6Addresses:</w:t>
      </w:r>
    </w:p>
    <w:p w14:paraId="40E91C82" w14:textId="77777777" w:rsidR="006C1700" w:rsidRDefault="006C1700" w:rsidP="006C1700">
      <w:pPr>
        <w:pStyle w:val="PL"/>
      </w:pPr>
      <w:r>
        <w:t xml:space="preserve">          type: array</w:t>
      </w:r>
    </w:p>
    <w:p w14:paraId="49F78ACE" w14:textId="77777777" w:rsidR="006C1700" w:rsidRDefault="006C1700" w:rsidP="006C1700">
      <w:pPr>
        <w:pStyle w:val="PL"/>
      </w:pPr>
      <w:r>
        <w:t xml:space="preserve">          uniqueItems: true</w:t>
      </w:r>
    </w:p>
    <w:p w14:paraId="3894EA09" w14:textId="77777777" w:rsidR="006C1700" w:rsidRDefault="006C1700" w:rsidP="006C1700">
      <w:pPr>
        <w:pStyle w:val="PL"/>
      </w:pPr>
      <w:r>
        <w:t xml:space="preserve">          items:</w:t>
      </w:r>
    </w:p>
    <w:p w14:paraId="43E33602" w14:textId="77777777" w:rsidR="006C1700" w:rsidRDefault="006C1700" w:rsidP="006C1700">
      <w:pPr>
        <w:pStyle w:val="PL"/>
      </w:pPr>
      <w:r>
        <w:t xml:space="preserve">            $ref: 'TS28623_ComDefs.yaml#/components/schemas/Ipv6Addr'</w:t>
      </w:r>
    </w:p>
    <w:p w14:paraId="7E9BC34A" w14:textId="77777777" w:rsidR="006C1700" w:rsidRDefault="006C1700" w:rsidP="006C1700">
      <w:pPr>
        <w:pStyle w:val="PL"/>
      </w:pPr>
      <w:r>
        <w:t xml:space="preserve">          minItems: 1</w:t>
      </w:r>
    </w:p>
    <w:p w14:paraId="389FE28C" w14:textId="77777777" w:rsidR="006C1700" w:rsidRDefault="006C1700" w:rsidP="006C1700">
      <w:pPr>
        <w:pStyle w:val="PL"/>
      </w:pPr>
      <w:r>
        <w:t xml:space="preserve">        servedIpv4AddressRanges:</w:t>
      </w:r>
    </w:p>
    <w:p w14:paraId="68C2E7A7" w14:textId="77777777" w:rsidR="006C1700" w:rsidRDefault="006C1700" w:rsidP="006C1700">
      <w:pPr>
        <w:pStyle w:val="PL"/>
      </w:pPr>
      <w:r>
        <w:t xml:space="preserve">          type: array</w:t>
      </w:r>
    </w:p>
    <w:p w14:paraId="183DE6DC" w14:textId="77777777" w:rsidR="006C1700" w:rsidRDefault="006C1700" w:rsidP="006C1700">
      <w:pPr>
        <w:pStyle w:val="PL"/>
      </w:pPr>
      <w:r>
        <w:t xml:space="preserve">          uniqueItems: true</w:t>
      </w:r>
    </w:p>
    <w:p w14:paraId="19CE3CB2" w14:textId="77777777" w:rsidR="006C1700" w:rsidRDefault="006C1700" w:rsidP="006C1700">
      <w:pPr>
        <w:pStyle w:val="PL"/>
      </w:pPr>
      <w:r>
        <w:t xml:space="preserve">          items:</w:t>
      </w:r>
    </w:p>
    <w:p w14:paraId="17FB4A0A" w14:textId="77777777" w:rsidR="006C1700" w:rsidRDefault="006C1700" w:rsidP="006C1700">
      <w:pPr>
        <w:pStyle w:val="PL"/>
      </w:pPr>
      <w:r>
        <w:t xml:space="preserve">            $ref: '#/components/schemas/Ipv4AddressRange'</w:t>
      </w:r>
    </w:p>
    <w:p w14:paraId="1E541F27" w14:textId="77777777" w:rsidR="006C1700" w:rsidRDefault="006C1700" w:rsidP="006C1700">
      <w:pPr>
        <w:pStyle w:val="PL"/>
      </w:pPr>
      <w:r>
        <w:t xml:space="preserve">          minItems: 1</w:t>
      </w:r>
    </w:p>
    <w:p w14:paraId="1C3BD384" w14:textId="77777777" w:rsidR="006C1700" w:rsidRDefault="006C1700" w:rsidP="006C1700">
      <w:pPr>
        <w:pStyle w:val="PL"/>
      </w:pPr>
      <w:r>
        <w:t xml:space="preserve">        servedIpv6PrefixRanges:</w:t>
      </w:r>
    </w:p>
    <w:p w14:paraId="3E2E3935" w14:textId="77777777" w:rsidR="006C1700" w:rsidRDefault="006C1700" w:rsidP="006C1700">
      <w:pPr>
        <w:pStyle w:val="PL"/>
      </w:pPr>
      <w:r>
        <w:t xml:space="preserve">          type: array</w:t>
      </w:r>
    </w:p>
    <w:p w14:paraId="0E558052" w14:textId="77777777" w:rsidR="006C1700" w:rsidRDefault="006C1700" w:rsidP="006C1700">
      <w:pPr>
        <w:pStyle w:val="PL"/>
      </w:pPr>
      <w:r>
        <w:t xml:space="preserve">          uniqueItems: true</w:t>
      </w:r>
    </w:p>
    <w:p w14:paraId="01288A02" w14:textId="77777777" w:rsidR="006C1700" w:rsidRDefault="006C1700" w:rsidP="006C1700">
      <w:pPr>
        <w:pStyle w:val="PL"/>
      </w:pPr>
      <w:r>
        <w:t xml:space="preserve">          items:</w:t>
      </w:r>
    </w:p>
    <w:p w14:paraId="0B431565" w14:textId="77777777" w:rsidR="006C1700" w:rsidRDefault="006C1700" w:rsidP="006C1700">
      <w:pPr>
        <w:pStyle w:val="PL"/>
      </w:pPr>
      <w:r>
        <w:t xml:space="preserve">            $ref: '#/components/schemas/Ipv6PrefixRange'</w:t>
      </w:r>
    </w:p>
    <w:p w14:paraId="27986CAE" w14:textId="77777777" w:rsidR="006C1700" w:rsidRDefault="006C1700" w:rsidP="006C1700">
      <w:pPr>
        <w:pStyle w:val="PL"/>
      </w:pPr>
      <w:r>
        <w:t xml:space="preserve">          minItems: 1</w:t>
      </w:r>
    </w:p>
    <w:p w14:paraId="1D8E1BE7" w14:textId="77777777" w:rsidR="006C1700" w:rsidRDefault="006C1700" w:rsidP="006C1700">
      <w:pPr>
        <w:pStyle w:val="PL"/>
      </w:pPr>
      <w:r>
        <w:t xml:space="preserve">    NfInfo:</w:t>
      </w:r>
    </w:p>
    <w:p w14:paraId="6FD13017" w14:textId="77777777" w:rsidR="006C1700" w:rsidRDefault="006C1700" w:rsidP="006C1700">
      <w:pPr>
        <w:pStyle w:val="PL"/>
      </w:pPr>
      <w:r>
        <w:t xml:space="preserve">      description: Information of a generic NF Instance</w:t>
      </w:r>
    </w:p>
    <w:p w14:paraId="472EC945" w14:textId="77777777" w:rsidR="006C1700" w:rsidRDefault="006C1700" w:rsidP="006C1700">
      <w:pPr>
        <w:pStyle w:val="PL"/>
      </w:pPr>
      <w:r>
        <w:t xml:space="preserve">      type: object</w:t>
      </w:r>
    </w:p>
    <w:p w14:paraId="68EC354E" w14:textId="77777777" w:rsidR="006C1700" w:rsidRDefault="006C1700" w:rsidP="006C1700">
      <w:pPr>
        <w:pStyle w:val="PL"/>
      </w:pPr>
      <w:r>
        <w:t xml:space="preserve">      properties:</w:t>
      </w:r>
    </w:p>
    <w:p w14:paraId="48C5D7FD" w14:textId="77777777" w:rsidR="006C1700" w:rsidRDefault="006C1700" w:rsidP="006C1700">
      <w:pPr>
        <w:pStyle w:val="PL"/>
      </w:pPr>
      <w:r>
        <w:t xml:space="preserve">        nfType:</w:t>
      </w:r>
    </w:p>
    <w:p w14:paraId="68FBD8E7" w14:textId="77777777" w:rsidR="006C1700" w:rsidRDefault="006C1700" w:rsidP="006C1700">
      <w:pPr>
        <w:pStyle w:val="PL"/>
      </w:pPr>
      <w:r>
        <w:t xml:space="preserve">          $ref: '#/components/schemas/NFType'</w:t>
      </w:r>
    </w:p>
    <w:p w14:paraId="20BD0783" w14:textId="77777777" w:rsidR="006C1700" w:rsidRDefault="006C1700" w:rsidP="006C1700">
      <w:pPr>
        <w:pStyle w:val="PL"/>
      </w:pPr>
      <w:r>
        <w:t xml:space="preserve">    SAP:</w:t>
      </w:r>
    </w:p>
    <w:p w14:paraId="0ED5EE28" w14:textId="77777777" w:rsidR="006C1700" w:rsidRDefault="006C1700" w:rsidP="006C1700">
      <w:pPr>
        <w:pStyle w:val="PL"/>
      </w:pPr>
      <w:r>
        <w:t xml:space="preserve">      type: object</w:t>
      </w:r>
    </w:p>
    <w:p w14:paraId="401E2589" w14:textId="77777777" w:rsidR="006C1700" w:rsidRDefault="006C1700" w:rsidP="006C1700">
      <w:pPr>
        <w:pStyle w:val="PL"/>
      </w:pPr>
      <w:r>
        <w:t xml:space="preserve">      properties:</w:t>
      </w:r>
    </w:p>
    <w:p w14:paraId="5F92CAAA" w14:textId="77777777" w:rsidR="006C1700" w:rsidRDefault="006C1700" w:rsidP="006C1700">
      <w:pPr>
        <w:pStyle w:val="PL"/>
      </w:pPr>
      <w:r>
        <w:t xml:space="preserve">        host:</w:t>
      </w:r>
    </w:p>
    <w:p w14:paraId="1D75CA0E" w14:textId="77777777" w:rsidR="006C1700" w:rsidRDefault="006C1700" w:rsidP="006C1700">
      <w:pPr>
        <w:pStyle w:val="PL"/>
      </w:pPr>
      <w:r>
        <w:t xml:space="preserve">          $ref: 'TS28623_ComDefs.yaml#/components/schemas/HostAddr'</w:t>
      </w:r>
    </w:p>
    <w:p w14:paraId="4AD53CF3" w14:textId="77777777" w:rsidR="006C1700" w:rsidRDefault="006C1700" w:rsidP="006C1700">
      <w:pPr>
        <w:pStyle w:val="PL"/>
      </w:pPr>
      <w:r>
        <w:t xml:space="preserve">        port:</w:t>
      </w:r>
    </w:p>
    <w:p w14:paraId="71900327" w14:textId="77777777" w:rsidR="006C1700" w:rsidRDefault="006C1700" w:rsidP="006C1700">
      <w:pPr>
        <w:pStyle w:val="PL"/>
      </w:pPr>
      <w:r>
        <w:t xml:space="preserve">          type: integer</w:t>
      </w:r>
    </w:p>
    <w:p w14:paraId="3CD5D6F2" w14:textId="77777777" w:rsidR="006C1700" w:rsidRDefault="006C1700" w:rsidP="006C1700">
      <w:pPr>
        <w:pStyle w:val="PL"/>
      </w:pPr>
      <w:r>
        <w:t xml:space="preserve">    NFServiceType:</w:t>
      </w:r>
    </w:p>
    <w:p w14:paraId="72A3CB6A" w14:textId="77777777" w:rsidR="006C1700" w:rsidRDefault="006C1700" w:rsidP="006C1700">
      <w:pPr>
        <w:pStyle w:val="PL"/>
      </w:pPr>
      <w:r>
        <w:t xml:space="preserve">      type: string</w:t>
      </w:r>
    </w:p>
    <w:p w14:paraId="10BFA8FB" w14:textId="77777777" w:rsidR="006C1700" w:rsidRDefault="006C1700" w:rsidP="006C1700">
      <w:pPr>
        <w:pStyle w:val="PL"/>
      </w:pPr>
      <w:r>
        <w:t xml:space="preserve">      enum:</w:t>
      </w:r>
    </w:p>
    <w:p w14:paraId="23C2683F" w14:textId="77777777" w:rsidR="006C1700" w:rsidRDefault="006C1700" w:rsidP="006C1700">
      <w:pPr>
        <w:pStyle w:val="PL"/>
      </w:pPr>
      <w:r>
        <w:t xml:space="preserve">        - NAMF_COMMUNICATION</w:t>
      </w:r>
    </w:p>
    <w:p w14:paraId="7426022A" w14:textId="77777777" w:rsidR="006C1700" w:rsidRDefault="006C1700" w:rsidP="006C1700">
      <w:pPr>
        <w:pStyle w:val="PL"/>
      </w:pPr>
      <w:r>
        <w:t xml:space="preserve">        - NAMF_EVENTEXPOSURE</w:t>
      </w:r>
    </w:p>
    <w:p w14:paraId="712DF7D2" w14:textId="77777777" w:rsidR="006C1700" w:rsidRDefault="006C1700" w:rsidP="006C1700">
      <w:pPr>
        <w:pStyle w:val="PL"/>
      </w:pPr>
      <w:r>
        <w:t xml:space="preserve">        - NAMF_MT</w:t>
      </w:r>
    </w:p>
    <w:p w14:paraId="0B892928" w14:textId="77777777" w:rsidR="006C1700" w:rsidRDefault="006C1700" w:rsidP="006C1700">
      <w:pPr>
        <w:pStyle w:val="PL"/>
      </w:pPr>
      <w:r>
        <w:t xml:space="preserve">        - NAMF_LOCATION</w:t>
      </w:r>
    </w:p>
    <w:p w14:paraId="27FC8C5E" w14:textId="77777777" w:rsidR="006C1700" w:rsidRDefault="006C1700" w:rsidP="006C1700">
      <w:pPr>
        <w:pStyle w:val="PL"/>
      </w:pPr>
      <w:r>
        <w:t xml:space="preserve">        - NSMF_PDUSESSION</w:t>
      </w:r>
    </w:p>
    <w:p w14:paraId="1EA1CBC4" w14:textId="77777777" w:rsidR="006C1700" w:rsidRDefault="006C1700" w:rsidP="006C1700">
      <w:pPr>
        <w:pStyle w:val="PL"/>
      </w:pPr>
      <w:r>
        <w:t xml:space="preserve">        - NSMF_EVENTEXPOSURE</w:t>
      </w:r>
    </w:p>
    <w:p w14:paraId="4012DAF8" w14:textId="77777777" w:rsidR="006C1700" w:rsidRDefault="006C1700" w:rsidP="006C1700">
      <w:pPr>
        <w:pStyle w:val="PL"/>
      </w:pPr>
      <w:r>
        <w:t xml:space="preserve">        - OTHERS</w:t>
      </w:r>
    </w:p>
    <w:p w14:paraId="2E6741D9" w14:textId="77777777" w:rsidR="006C1700" w:rsidRDefault="006C1700" w:rsidP="006C1700">
      <w:pPr>
        <w:pStyle w:val="PL"/>
      </w:pPr>
      <w:r>
        <w:t xml:space="preserve">      readOnly: true      </w:t>
      </w:r>
    </w:p>
    <w:p w14:paraId="4A55EEEF" w14:textId="77777777" w:rsidR="006C1700" w:rsidRDefault="006C1700" w:rsidP="006C1700">
      <w:pPr>
        <w:pStyle w:val="PL"/>
      </w:pPr>
      <w:r>
        <w:t xml:space="preserve">    Operation:</w:t>
      </w:r>
    </w:p>
    <w:p w14:paraId="5DBC1D24" w14:textId="77777777" w:rsidR="006C1700" w:rsidRDefault="006C1700" w:rsidP="006C1700">
      <w:pPr>
        <w:pStyle w:val="PL"/>
      </w:pPr>
      <w:r>
        <w:t xml:space="preserve">      type: object</w:t>
      </w:r>
    </w:p>
    <w:p w14:paraId="14B6D183" w14:textId="77777777" w:rsidR="006C1700" w:rsidRDefault="006C1700" w:rsidP="006C1700">
      <w:pPr>
        <w:pStyle w:val="PL"/>
      </w:pPr>
      <w:r>
        <w:lastRenderedPageBreak/>
        <w:t xml:space="preserve">      properties:</w:t>
      </w:r>
    </w:p>
    <w:p w14:paraId="4490437D" w14:textId="77777777" w:rsidR="006C1700" w:rsidRDefault="006C1700" w:rsidP="006C1700">
      <w:pPr>
        <w:pStyle w:val="PL"/>
      </w:pPr>
      <w:r>
        <w:t xml:space="preserve">        name:</w:t>
      </w:r>
    </w:p>
    <w:p w14:paraId="6D79F563" w14:textId="77777777" w:rsidR="006C1700" w:rsidRDefault="006C1700" w:rsidP="006C1700">
      <w:pPr>
        <w:pStyle w:val="PL"/>
      </w:pPr>
      <w:r>
        <w:t xml:space="preserve">          type: string</w:t>
      </w:r>
    </w:p>
    <w:p w14:paraId="7AC7D524" w14:textId="77777777" w:rsidR="006C1700" w:rsidRDefault="006C1700" w:rsidP="006C1700">
      <w:pPr>
        <w:pStyle w:val="PL"/>
      </w:pPr>
      <w:r>
        <w:t xml:space="preserve">          readOnly: true</w:t>
      </w:r>
    </w:p>
    <w:p w14:paraId="5F48C1C8" w14:textId="77777777" w:rsidR="006C1700" w:rsidRDefault="006C1700" w:rsidP="006C1700">
      <w:pPr>
        <w:pStyle w:val="PL"/>
      </w:pPr>
      <w:r>
        <w:t xml:space="preserve">        allowedNFTypes:</w:t>
      </w:r>
    </w:p>
    <w:p w14:paraId="053F11AB" w14:textId="77777777" w:rsidR="006C1700" w:rsidRDefault="006C1700" w:rsidP="006C1700">
      <w:pPr>
        <w:pStyle w:val="PL"/>
      </w:pPr>
      <w:r>
        <w:t xml:space="preserve">          $ref: '#/components/schemas/NFType'</w:t>
      </w:r>
    </w:p>
    <w:p w14:paraId="5F9571D6" w14:textId="77777777" w:rsidR="006C1700" w:rsidRDefault="006C1700" w:rsidP="006C1700">
      <w:pPr>
        <w:pStyle w:val="PL"/>
      </w:pPr>
      <w:r>
        <w:t xml:space="preserve">        operationSemantics:</w:t>
      </w:r>
    </w:p>
    <w:p w14:paraId="033CF8BC" w14:textId="77777777" w:rsidR="006C1700" w:rsidRDefault="006C1700" w:rsidP="006C1700">
      <w:pPr>
        <w:pStyle w:val="PL"/>
      </w:pPr>
      <w:r>
        <w:t xml:space="preserve">          $ref: '#/components/schemas/OperationSemantics'</w:t>
      </w:r>
    </w:p>
    <w:p w14:paraId="551EFD8B" w14:textId="77777777" w:rsidR="006C1700" w:rsidRDefault="006C1700" w:rsidP="006C1700">
      <w:pPr>
        <w:pStyle w:val="PL"/>
      </w:pPr>
      <w:r>
        <w:t xml:space="preserve">    NFType:</w:t>
      </w:r>
    </w:p>
    <w:p w14:paraId="20F18EA6" w14:textId="77777777" w:rsidR="006C1700" w:rsidRDefault="006C1700" w:rsidP="006C1700">
      <w:pPr>
        <w:pStyle w:val="PL"/>
      </w:pPr>
      <w:r>
        <w:t xml:space="preserve">      description: NF name defined in TS 23.501 or TS 29.510'.This datatype is used for writable attribute</w:t>
      </w:r>
    </w:p>
    <w:p w14:paraId="6DFA35EB" w14:textId="77777777" w:rsidR="006C1700" w:rsidRDefault="006C1700" w:rsidP="006C1700">
      <w:pPr>
        <w:pStyle w:val="PL"/>
      </w:pPr>
      <w:r>
        <w:t xml:space="preserve">      type: string</w:t>
      </w:r>
    </w:p>
    <w:p w14:paraId="32F35A61" w14:textId="77777777" w:rsidR="006C1700" w:rsidRDefault="006C1700" w:rsidP="006C1700">
      <w:pPr>
        <w:pStyle w:val="PL"/>
      </w:pPr>
      <w:r>
        <w:t xml:space="preserve">      enum:</w:t>
      </w:r>
    </w:p>
    <w:p w14:paraId="3CDF0531" w14:textId="77777777" w:rsidR="006C1700" w:rsidRDefault="006C1700" w:rsidP="006C1700">
      <w:pPr>
        <w:pStyle w:val="PL"/>
      </w:pPr>
      <w:r>
        <w:t xml:space="preserve">        - NRF</w:t>
      </w:r>
    </w:p>
    <w:p w14:paraId="52D70D5B" w14:textId="77777777" w:rsidR="006C1700" w:rsidRDefault="006C1700" w:rsidP="006C1700">
      <w:pPr>
        <w:pStyle w:val="PL"/>
      </w:pPr>
      <w:r>
        <w:t xml:space="preserve">        - UDM</w:t>
      </w:r>
    </w:p>
    <w:p w14:paraId="1F282CC2" w14:textId="77777777" w:rsidR="006C1700" w:rsidRDefault="006C1700" w:rsidP="006C1700">
      <w:pPr>
        <w:pStyle w:val="PL"/>
      </w:pPr>
      <w:r>
        <w:t xml:space="preserve">        - AMF</w:t>
      </w:r>
    </w:p>
    <w:p w14:paraId="6349DA01" w14:textId="77777777" w:rsidR="006C1700" w:rsidRDefault="006C1700" w:rsidP="006C1700">
      <w:pPr>
        <w:pStyle w:val="PL"/>
      </w:pPr>
      <w:r>
        <w:t xml:space="preserve">        - SMF</w:t>
      </w:r>
    </w:p>
    <w:p w14:paraId="233D35CD" w14:textId="77777777" w:rsidR="006C1700" w:rsidRDefault="006C1700" w:rsidP="006C1700">
      <w:pPr>
        <w:pStyle w:val="PL"/>
      </w:pPr>
      <w:r>
        <w:t xml:space="preserve">        - AUSF</w:t>
      </w:r>
    </w:p>
    <w:p w14:paraId="7E45C05A" w14:textId="77777777" w:rsidR="006C1700" w:rsidRDefault="006C1700" w:rsidP="006C1700">
      <w:pPr>
        <w:pStyle w:val="PL"/>
      </w:pPr>
      <w:r>
        <w:t xml:space="preserve">        - NEF</w:t>
      </w:r>
    </w:p>
    <w:p w14:paraId="54F13674" w14:textId="77777777" w:rsidR="006C1700" w:rsidRDefault="006C1700" w:rsidP="006C1700">
      <w:pPr>
        <w:pStyle w:val="PL"/>
      </w:pPr>
      <w:r>
        <w:t xml:space="preserve">        - PCF</w:t>
      </w:r>
    </w:p>
    <w:p w14:paraId="44C2E06C" w14:textId="77777777" w:rsidR="006C1700" w:rsidRDefault="006C1700" w:rsidP="006C1700">
      <w:pPr>
        <w:pStyle w:val="PL"/>
      </w:pPr>
      <w:r>
        <w:t xml:space="preserve">        - SMSF</w:t>
      </w:r>
    </w:p>
    <w:p w14:paraId="032878BD" w14:textId="77777777" w:rsidR="006C1700" w:rsidRDefault="006C1700" w:rsidP="006C1700">
      <w:pPr>
        <w:pStyle w:val="PL"/>
      </w:pPr>
      <w:r>
        <w:t xml:space="preserve">        - NSSF</w:t>
      </w:r>
    </w:p>
    <w:p w14:paraId="42AC948C" w14:textId="77777777" w:rsidR="006C1700" w:rsidRDefault="006C1700" w:rsidP="006C1700">
      <w:pPr>
        <w:pStyle w:val="PL"/>
      </w:pPr>
      <w:r>
        <w:t xml:space="preserve">        - UDR</w:t>
      </w:r>
    </w:p>
    <w:p w14:paraId="71CB86F1" w14:textId="77777777" w:rsidR="006C1700" w:rsidRDefault="006C1700" w:rsidP="006C1700">
      <w:pPr>
        <w:pStyle w:val="PL"/>
      </w:pPr>
      <w:r>
        <w:t xml:space="preserve">        - LMF</w:t>
      </w:r>
    </w:p>
    <w:p w14:paraId="2804B25B" w14:textId="77777777" w:rsidR="006C1700" w:rsidRDefault="006C1700" w:rsidP="006C1700">
      <w:pPr>
        <w:pStyle w:val="PL"/>
      </w:pPr>
      <w:r>
        <w:t xml:space="preserve">        - GMLC</w:t>
      </w:r>
    </w:p>
    <w:p w14:paraId="573B08A0" w14:textId="77777777" w:rsidR="006C1700" w:rsidRDefault="006C1700" w:rsidP="006C1700">
      <w:pPr>
        <w:pStyle w:val="PL"/>
      </w:pPr>
      <w:r>
        <w:t xml:space="preserve">        - 5G_EIR</w:t>
      </w:r>
    </w:p>
    <w:p w14:paraId="0EC6CB7A" w14:textId="77777777" w:rsidR="006C1700" w:rsidRDefault="006C1700" w:rsidP="006C1700">
      <w:pPr>
        <w:pStyle w:val="PL"/>
      </w:pPr>
      <w:r>
        <w:t xml:space="preserve">        - SEPP</w:t>
      </w:r>
    </w:p>
    <w:p w14:paraId="7B78C9A1" w14:textId="77777777" w:rsidR="006C1700" w:rsidRDefault="006C1700" w:rsidP="006C1700">
      <w:pPr>
        <w:pStyle w:val="PL"/>
      </w:pPr>
      <w:r>
        <w:t xml:space="preserve">        - UPF</w:t>
      </w:r>
    </w:p>
    <w:p w14:paraId="63DC1C2C" w14:textId="77777777" w:rsidR="006C1700" w:rsidRDefault="006C1700" w:rsidP="006C1700">
      <w:pPr>
        <w:pStyle w:val="PL"/>
      </w:pPr>
      <w:r>
        <w:t xml:space="preserve">        - N3IWF</w:t>
      </w:r>
    </w:p>
    <w:p w14:paraId="0E31B966" w14:textId="77777777" w:rsidR="006C1700" w:rsidRDefault="006C1700" w:rsidP="006C1700">
      <w:pPr>
        <w:pStyle w:val="PL"/>
      </w:pPr>
      <w:r>
        <w:t xml:space="preserve">        - AF</w:t>
      </w:r>
    </w:p>
    <w:p w14:paraId="24A249BC" w14:textId="77777777" w:rsidR="006C1700" w:rsidRDefault="006C1700" w:rsidP="006C1700">
      <w:pPr>
        <w:pStyle w:val="PL"/>
      </w:pPr>
      <w:r>
        <w:t xml:space="preserve">        - UDSF</w:t>
      </w:r>
    </w:p>
    <w:p w14:paraId="00F3764F" w14:textId="77777777" w:rsidR="006C1700" w:rsidRDefault="006C1700" w:rsidP="006C1700">
      <w:pPr>
        <w:pStyle w:val="PL"/>
      </w:pPr>
      <w:r>
        <w:t xml:space="preserve">        - DN</w:t>
      </w:r>
    </w:p>
    <w:p w14:paraId="170E7358" w14:textId="77777777" w:rsidR="006C1700" w:rsidRDefault="006C1700" w:rsidP="006C1700">
      <w:pPr>
        <w:pStyle w:val="PL"/>
      </w:pPr>
      <w:r>
        <w:t xml:space="preserve">        - BSF</w:t>
      </w:r>
    </w:p>
    <w:p w14:paraId="206BA4C1" w14:textId="77777777" w:rsidR="006C1700" w:rsidRDefault="006C1700" w:rsidP="006C1700">
      <w:pPr>
        <w:pStyle w:val="PL"/>
      </w:pPr>
      <w:r>
        <w:t xml:space="preserve">        - CHF</w:t>
      </w:r>
    </w:p>
    <w:p w14:paraId="5C9C3E6A" w14:textId="77777777" w:rsidR="006C1700" w:rsidRDefault="006C1700" w:rsidP="006C1700">
      <w:pPr>
        <w:pStyle w:val="PL"/>
      </w:pPr>
      <w:r>
        <w:t xml:space="preserve">        - NWDAF</w:t>
      </w:r>
    </w:p>
    <w:p w14:paraId="711356D6" w14:textId="77777777" w:rsidR="006C1700" w:rsidRDefault="006C1700" w:rsidP="006C1700">
      <w:pPr>
        <w:pStyle w:val="PL"/>
      </w:pPr>
      <w:r>
        <w:t xml:space="preserve">        - PCSCF</w:t>
      </w:r>
    </w:p>
    <w:p w14:paraId="0DF74EAD" w14:textId="77777777" w:rsidR="006C1700" w:rsidRDefault="006C1700" w:rsidP="006C1700">
      <w:pPr>
        <w:pStyle w:val="PL"/>
      </w:pPr>
      <w:r>
        <w:t xml:space="preserve">        - CBCF</w:t>
      </w:r>
    </w:p>
    <w:p w14:paraId="6391EAEF" w14:textId="77777777" w:rsidR="006C1700" w:rsidRDefault="006C1700" w:rsidP="006C1700">
      <w:pPr>
        <w:pStyle w:val="PL"/>
      </w:pPr>
      <w:r>
        <w:t xml:space="preserve">        - HSS</w:t>
      </w:r>
    </w:p>
    <w:p w14:paraId="6FEEB37B" w14:textId="77777777" w:rsidR="006C1700" w:rsidRDefault="006C1700" w:rsidP="006C1700">
      <w:pPr>
        <w:pStyle w:val="PL"/>
      </w:pPr>
      <w:r>
        <w:t xml:space="preserve">        - UCMF</w:t>
      </w:r>
    </w:p>
    <w:p w14:paraId="33685BA9" w14:textId="77777777" w:rsidR="006C1700" w:rsidRDefault="006C1700" w:rsidP="006C1700">
      <w:pPr>
        <w:pStyle w:val="PL"/>
      </w:pPr>
      <w:r>
        <w:t xml:space="preserve">        - SOR_AF</w:t>
      </w:r>
    </w:p>
    <w:p w14:paraId="4591447A" w14:textId="77777777" w:rsidR="006C1700" w:rsidRDefault="006C1700" w:rsidP="006C1700">
      <w:pPr>
        <w:pStyle w:val="PL"/>
      </w:pPr>
      <w:r>
        <w:t xml:space="preserve">        - SPAF</w:t>
      </w:r>
    </w:p>
    <w:p w14:paraId="70FCCD3D" w14:textId="77777777" w:rsidR="006C1700" w:rsidRDefault="006C1700" w:rsidP="006C1700">
      <w:pPr>
        <w:pStyle w:val="PL"/>
      </w:pPr>
      <w:r>
        <w:t xml:space="preserve">        - MME</w:t>
      </w:r>
    </w:p>
    <w:p w14:paraId="2D5AA3F5" w14:textId="77777777" w:rsidR="006C1700" w:rsidRDefault="006C1700" w:rsidP="006C1700">
      <w:pPr>
        <w:pStyle w:val="PL"/>
      </w:pPr>
      <w:r>
        <w:t xml:space="preserve">        - SCSAS</w:t>
      </w:r>
    </w:p>
    <w:p w14:paraId="0950BF28" w14:textId="77777777" w:rsidR="006C1700" w:rsidRDefault="006C1700" w:rsidP="006C1700">
      <w:pPr>
        <w:pStyle w:val="PL"/>
      </w:pPr>
      <w:r>
        <w:t xml:space="preserve">        - SCEF</w:t>
      </w:r>
    </w:p>
    <w:p w14:paraId="79C20A24" w14:textId="77777777" w:rsidR="006C1700" w:rsidRDefault="006C1700" w:rsidP="006C1700">
      <w:pPr>
        <w:pStyle w:val="PL"/>
      </w:pPr>
      <w:r>
        <w:t xml:space="preserve">        - SCP</w:t>
      </w:r>
    </w:p>
    <w:p w14:paraId="240BF227" w14:textId="77777777" w:rsidR="006C1700" w:rsidRDefault="006C1700" w:rsidP="006C1700">
      <w:pPr>
        <w:pStyle w:val="PL"/>
      </w:pPr>
      <w:r>
        <w:t xml:space="preserve">        - NSSAAF</w:t>
      </w:r>
    </w:p>
    <w:p w14:paraId="79558B5F" w14:textId="77777777" w:rsidR="006C1700" w:rsidRDefault="006C1700" w:rsidP="006C1700">
      <w:pPr>
        <w:pStyle w:val="PL"/>
      </w:pPr>
      <w:r>
        <w:t xml:space="preserve">        - ICSCF</w:t>
      </w:r>
    </w:p>
    <w:p w14:paraId="61D0A71B" w14:textId="77777777" w:rsidR="006C1700" w:rsidRDefault="006C1700" w:rsidP="006C1700">
      <w:pPr>
        <w:pStyle w:val="PL"/>
      </w:pPr>
      <w:r>
        <w:t xml:space="preserve">        - SCSCF</w:t>
      </w:r>
    </w:p>
    <w:p w14:paraId="1CA7B0B8" w14:textId="77777777" w:rsidR="006C1700" w:rsidRDefault="006C1700" w:rsidP="006C1700">
      <w:pPr>
        <w:pStyle w:val="PL"/>
      </w:pPr>
      <w:r>
        <w:t xml:space="preserve">        - DRA</w:t>
      </w:r>
    </w:p>
    <w:p w14:paraId="68334A9F" w14:textId="77777777" w:rsidR="006C1700" w:rsidRDefault="006C1700" w:rsidP="006C1700">
      <w:pPr>
        <w:pStyle w:val="PL"/>
      </w:pPr>
      <w:r>
        <w:t xml:space="preserve">        - IMS_AS</w:t>
      </w:r>
    </w:p>
    <w:p w14:paraId="12C2B66B" w14:textId="77777777" w:rsidR="006C1700" w:rsidRDefault="006C1700" w:rsidP="006C1700">
      <w:pPr>
        <w:pStyle w:val="PL"/>
      </w:pPr>
      <w:r>
        <w:t xml:space="preserve">        - AANF</w:t>
      </w:r>
    </w:p>
    <w:p w14:paraId="52DCD5A0" w14:textId="77777777" w:rsidR="006C1700" w:rsidRDefault="006C1700" w:rsidP="006C1700">
      <w:pPr>
        <w:pStyle w:val="PL"/>
      </w:pPr>
      <w:r>
        <w:t xml:space="preserve">        - 5G_DDNMF</w:t>
      </w:r>
    </w:p>
    <w:p w14:paraId="7CFC4226" w14:textId="77777777" w:rsidR="006C1700" w:rsidRDefault="006C1700" w:rsidP="006C1700">
      <w:pPr>
        <w:pStyle w:val="PL"/>
      </w:pPr>
      <w:r>
        <w:t xml:space="preserve">        - NSACF</w:t>
      </w:r>
    </w:p>
    <w:p w14:paraId="7482A2A3" w14:textId="77777777" w:rsidR="006C1700" w:rsidRDefault="006C1700" w:rsidP="006C1700">
      <w:pPr>
        <w:pStyle w:val="PL"/>
      </w:pPr>
      <w:r>
        <w:t xml:space="preserve">        - MFAF</w:t>
      </w:r>
    </w:p>
    <w:p w14:paraId="52A64AB7" w14:textId="77777777" w:rsidR="006C1700" w:rsidRDefault="006C1700" w:rsidP="006C1700">
      <w:pPr>
        <w:pStyle w:val="PL"/>
      </w:pPr>
      <w:r>
        <w:t xml:space="preserve">        - EASDF</w:t>
      </w:r>
    </w:p>
    <w:p w14:paraId="508D1FED" w14:textId="77777777" w:rsidR="006C1700" w:rsidRDefault="006C1700" w:rsidP="006C1700">
      <w:pPr>
        <w:pStyle w:val="PL"/>
      </w:pPr>
      <w:r>
        <w:t xml:space="preserve">        - DCCF</w:t>
      </w:r>
    </w:p>
    <w:p w14:paraId="510EB1F2" w14:textId="77777777" w:rsidR="006C1700" w:rsidRDefault="006C1700" w:rsidP="006C1700">
      <w:pPr>
        <w:pStyle w:val="PL"/>
      </w:pPr>
      <w:r>
        <w:t xml:space="preserve">        - MB_SMF</w:t>
      </w:r>
    </w:p>
    <w:p w14:paraId="3BCD6B81" w14:textId="77777777" w:rsidR="006C1700" w:rsidRDefault="006C1700" w:rsidP="006C1700">
      <w:pPr>
        <w:pStyle w:val="PL"/>
      </w:pPr>
      <w:r>
        <w:t xml:space="preserve">        - TSCTSF</w:t>
      </w:r>
    </w:p>
    <w:p w14:paraId="52A1FE7E" w14:textId="77777777" w:rsidR="006C1700" w:rsidRDefault="006C1700" w:rsidP="006C1700">
      <w:pPr>
        <w:pStyle w:val="PL"/>
      </w:pPr>
      <w:r>
        <w:t xml:space="preserve">        - ADRF</w:t>
      </w:r>
    </w:p>
    <w:p w14:paraId="2BACFE51" w14:textId="77777777" w:rsidR="006C1700" w:rsidRDefault="006C1700" w:rsidP="006C1700">
      <w:pPr>
        <w:pStyle w:val="PL"/>
      </w:pPr>
      <w:r>
        <w:t xml:space="preserve">        - GBA_BSF</w:t>
      </w:r>
    </w:p>
    <w:p w14:paraId="26A53B66" w14:textId="77777777" w:rsidR="006C1700" w:rsidRDefault="006C1700" w:rsidP="006C1700">
      <w:pPr>
        <w:pStyle w:val="PL"/>
      </w:pPr>
      <w:r>
        <w:t xml:space="preserve">        - CEF</w:t>
      </w:r>
    </w:p>
    <w:p w14:paraId="2BE486F5" w14:textId="77777777" w:rsidR="006C1700" w:rsidRDefault="006C1700" w:rsidP="006C1700">
      <w:pPr>
        <w:pStyle w:val="PL"/>
      </w:pPr>
      <w:r>
        <w:t xml:space="preserve">        - MB_UPF</w:t>
      </w:r>
    </w:p>
    <w:p w14:paraId="791A22BE" w14:textId="77777777" w:rsidR="006C1700" w:rsidRDefault="006C1700" w:rsidP="006C1700">
      <w:pPr>
        <w:pStyle w:val="PL"/>
      </w:pPr>
      <w:r>
        <w:t xml:space="preserve">        - NSWOF</w:t>
      </w:r>
    </w:p>
    <w:p w14:paraId="7AB3C6A2" w14:textId="77777777" w:rsidR="006C1700" w:rsidRDefault="006C1700" w:rsidP="006C1700">
      <w:pPr>
        <w:pStyle w:val="PL"/>
      </w:pPr>
      <w:r>
        <w:t xml:space="preserve">        - PKMF</w:t>
      </w:r>
    </w:p>
    <w:p w14:paraId="5DD83F8B" w14:textId="77777777" w:rsidR="006C1700" w:rsidRDefault="006C1700" w:rsidP="006C1700">
      <w:pPr>
        <w:pStyle w:val="PL"/>
      </w:pPr>
      <w:r>
        <w:t xml:space="preserve">        - MNPF</w:t>
      </w:r>
    </w:p>
    <w:p w14:paraId="4C0A99BA" w14:textId="77777777" w:rsidR="006C1700" w:rsidRDefault="006C1700" w:rsidP="006C1700">
      <w:pPr>
        <w:pStyle w:val="PL"/>
      </w:pPr>
      <w:r>
        <w:t xml:space="preserve">        - SMS_GMSC</w:t>
      </w:r>
    </w:p>
    <w:p w14:paraId="4DB8536E" w14:textId="77777777" w:rsidR="006C1700" w:rsidRDefault="006C1700" w:rsidP="006C1700">
      <w:pPr>
        <w:pStyle w:val="PL"/>
      </w:pPr>
      <w:r>
        <w:t xml:space="preserve">        - SMS_IWMSC</w:t>
      </w:r>
    </w:p>
    <w:p w14:paraId="33657B27" w14:textId="77777777" w:rsidR="006C1700" w:rsidRDefault="006C1700" w:rsidP="006C1700">
      <w:pPr>
        <w:pStyle w:val="PL"/>
      </w:pPr>
      <w:r>
        <w:t xml:space="preserve">        - MBSF</w:t>
      </w:r>
    </w:p>
    <w:p w14:paraId="573258FD" w14:textId="77777777" w:rsidR="006C1700" w:rsidRDefault="006C1700" w:rsidP="006C1700">
      <w:pPr>
        <w:pStyle w:val="PL"/>
      </w:pPr>
      <w:r>
        <w:t xml:space="preserve">        - MBSTF</w:t>
      </w:r>
    </w:p>
    <w:p w14:paraId="418CC93D" w14:textId="77777777" w:rsidR="006C1700" w:rsidRDefault="006C1700" w:rsidP="006C1700">
      <w:pPr>
        <w:pStyle w:val="PL"/>
      </w:pPr>
      <w:r>
        <w:t xml:space="preserve">        - PANF</w:t>
      </w:r>
    </w:p>
    <w:p w14:paraId="5110EF24" w14:textId="77777777" w:rsidR="006C1700" w:rsidRDefault="006C1700" w:rsidP="006C1700">
      <w:pPr>
        <w:pStyle w:val="PL"/>
      </w:pPr>
      <w:r>
        <w:t xml:space="preserve">        - TNGF</w:t>
      </w:r>
    </w:p>
    <w:p w14:paraId="11B32AF2" w14:textId="77777777" w:rsidR="006C1700" w:rsidRDefault="006C1700" w:rsidP="006C1700">
      <w:pPr>
        <w:pStyle w:val="PL"/>
      </w:pPr>
      <w:r>
        <w:t xml:space="preserve">        - W_AGF</w:t>
      </w:r>
    </w:p>
    <w:p w14:paraId="21834ADA" w14:textId="77777777" w:rsidR="006C1700" w:rsidRDefault="006C1700" w:rsidP="006C1700">
      <w:pPr>
        <w:pStyle w:val="PL"/>
      </w:pPr>
      <w:r>
        <w:t xml:space="preserve">        - TWIF</w:t>
      </w:r>
    </w:p>
    <w:p w14:paraId="44DB44DE" w14:textId="77777777" w:rsidR="006C1700" w:rsidRDefault="006C1700" w:rsidP="006C1700">
      <w:pPr>
        <w:pStyle w:val="PL"/>
      </w:pPr>
      <w:r>
        <w:t xml:space="preserve">        - TSN_AF</w:t>
      </w:r>
    </w:p>
    <w:p w14:paraId="2AEDD0EA" w14:textId="77777777" w:rsidR="006C1700" w:rsidRDefault="006C1700" w:rsidP="006C1700">
      <w:pPr>
        <w:pStyle w:val="PL"/>
      </w:pPr>
    </w:p>
    <w:p w14:paraId="007479CD" w14:textId="77777777" w:rsidR="006C1700" w:rsidRDefault="006C1700" w:rsidP="006C1700">
      <w:pPr>
        <w:pStyle w:val="PL"/>
      </w:pPr>
      <w:r>
        <w:t xml:space="preserve">    OperationSemantics:</w:t>
      </w:r>
    </w:p>
    <w:p w14:paraId="0F716A51" w14:textId="77777777" w:rsidR="006C1700" w:rsidRDefault="006C1700" w:rsidP="006C1700">
      <w:pPr>
        <w:pStyle w:val="PL"/>
      </w:pPr>
      <w:r>
        <w:t xml:space="preserve">      type: string</w:t>
      </w:r>
    </w:p>
    <w:p w14:paraId="0D086BCA" w14:textId="77777777" w:rsidR="006C1700" w:rsidRDefault="006C1700" w:rsidP="006C1700">
      <w:pPr>
        <w:pStyle w:val="PL"/>
      </w:pPr>
      <w:r>
        <w:t xml:space="preserve">      readOnly: true</w:t>
      </w:r>
    </w:p>
    <w:p w14:paraId="171BD281" w14:textId="77777777" w:rsidR="006C1700" w:rsidRDefault="006C1700" w:rsidP="006C1700">
      <w:pPr>
        <w:pStyle w:val="PL"/>
      </w:pPr>
      <w:r>
        <w:lastRenderedPageBreak/>
        <w:t xml:space="preserve">      enum:</w:t>
      </w:r>
    </w:p>
    <w:p w14:paraId="21675DD8" w14:textId="77777777" w:rsidR="006C1700" w:rsidRDefault="006C1700" w:rsidP="006C1700">
      <w:pPr>
        <w:pStyle w:val="PL"/>
      </w:pPr>
      <w:r>
        <w:t xml:space="preserve">        - REQUEST_RESPONSE</w:t>
      </w:r>
    </w:p>
    <w:p w14:paraId="1587E16E" w14:textId="77777777" w:rsidR="006C1700" w:rsidRDefault="006C1700" w:rsidP="006C1700">
      <w:pPr>
        <w:pStyle w:val="PL"/>
      </w:pPr>
      <w:r>
        <w:t xml:space="preserve">        - SUBSCRIBE_NOTIFY</w:t>
      </w:r>
    </w:p>
    <w:p w14:paraId="18DFEC67" w14:textId="77777777" w:rsidR="006C1700" w:rsidRDefault="006C1700" w:rsidP="006C1700">
      <w:pPr>
        <w:pStyle w:val="PL"/>
      </w:pPr>
      <w:r>
        <w:t xml:space="preserve">    RegistrationState:</w:t>
      </w:r>
    </w:p>
    <w:p w14:paraId="617CE66C" w14:textId="77777777" w:rsidR="006C1700" w:rsidRDefault="006C1700" w:rsidP="006C1700">
      <w:pPr>
        <w:pStyle w:val="PL"/>
      </w:pPr>
      <w:r>
        <w:t xml:space="preserve">      type: string</w:t>
      </w:r>
    </w:p>
    <w:p w14:paraId="0FA0ABDF" w14:textId="77777777" w:rsidR="006C1700" w:rsidRDefault="006C1700" w:rsidP="006C1700">
      <w:pPr>
        <w:pStyle w:val="PL"/>
      </w:pPr>
      <w:r>
        <w:t xml:space="preserve">      readOnly: true</w:t>
      </w:r>
    </w:p>
    <w:p w14:paraId="21EE31BA" w14:textId="77777777" w:rsidR="006C1700" w:rsidRDefault="006C1700" w:rsidP="006C1700">
      <w:pPr>
        <w:pStyle w:val="PL"/>
      </w:pPr>
      <w:r>
        <w:t xml:space="preserve">      enum:</w:t>
      </w:r>
    </w:p>
    <w:p w14:paraId="49F66A63" w14:textId="77777777" w:rsidR="006C1700" w:rsidRDefault="006C1700" w:rsidP="006C1700">
      <w:pPr>
        <w:pStyle w:val="PL"/>
      </w:pPr>
      <w:r>
        <w:t xml:space="preserve">        - REGISTERED</w:t>
      </w:r>
    </w:p>
    <w:p w14:paraId="0D5C2C30" w14:textId="77777777" w:rsidR="006C1700" w:rsidRDefault="006C1700" w:rsidP="006C1700">
      <w:pPr>
        <w:pStyle w:val="PL"/>
      </w:pPr>
      <w:r>
        <w:t xml:space="preserve">        - DEREGISTERED</w:t>
      </w:r>
    </w:p>
    <w:p w14:paraId="2417E736" w14:textId="77777777" w:rsidR="006C1700" w:rsidRDefault="006C1700" w:rsidP="006C1700">
      <w:pPr>
        <w:pStyle w:val="PL"/>
        <w:rPr>
          <w:ins w:id="1008" w:author="sunse"/>
        </w:rPr>
      </w:pPr>
      <w:ins w:id="1009" w:author="sunse">
        <w:r>
          <w:t xml:space="preserve">    CollocatedNfInstance:</w:t>
        </w:r>
      </w:ins>
    </w:p>
    <w:p w14:paraId="440DB7D1" w14:textId="77777777" w:rsidR="006C1700" w:rsidRDefault="006C1700" w:rsidP="006C1700">
      <w:pPr>
        <w:pStyle w:val="PL"/>
        <w:rPr>
          <w:ins w:id="1010" w:author="sunse"/>
        </w:rPr>
      </w:pPr>
      <w:ins w:id="1011" w:author="sunse">
        <w:r>
          <w:t xml:space="preserve">      description: Information of an collocated NF Instance registered in the NRF</w:t>
        </w:r>
      </w:ins>
    </w:p>
    <w:p w14:paraId="5D51A56A" w14:textId="77777777" w:rsidR="006C1700" w:rsidRDefault="006C1700" w:rsidP="006C1700">
      <w:pPr>
        <w:pStyle w:val="PL"/>
        <w:rPr>
          <w:ins w:id="1012" w:author="sunse"/>
        </w:rPr>
      </w:pPr>
      <w:ins w:id="1013" w:author="sunse">
        <w:r>
          <w:t xml:space="preserve">      type: object</w:t>
        </w:r>
      </w:ins>
    </w:p>
    <w:p w14:paraId="2043C135" w14:textId="77777777" w:rsidR="006C1700" w:rsidRDefault="006C1700" w:rsidP="006C1700">
      <w:pPr>
        <w:pStyle w:val="PL"/>
        <w:rPr>
          <w:ins w:id="1014" w:author="sunse"/>
        </w:rPr>
      </w:pPr>
      <w:ins w:id="1015" w:author="sunse">
        <w:r>
          <w:t xml:space="preserve">      required:</w:t>
        </w:r>
      </w:ins>
    </w:p>
    <w:p w14:paraId="6257BEBB" w14:textId="77777777" w:rsidR="006C1700" w:rsidRDefault="006C1700" w:rsidP="006C1700">
      <w:pPr>
        <w:pStyle w:val="PL"/>
        <w:rPr>
          <w:ins w:id="1016" w:author="sunse"/>
        </w:rPr>
      </w:pPr>
      <w:ins w:id="1017" w:author="sunse">
        <w:r>
          <w:t xml:space="preserve">        - nfInstanceId</w:t>
        </w:r>
      </w:ins>
    </w:p>
    <w:p w14:paraId="5B3CF9C7" w14:textId="77777777" w:rsidR="006C1700" w:rsidRDefault="006C1700" w:rsidP="006C1700">
      <w:pPr>
        <w:pStyle w:val="PL"/>
        <w:rPr>
          <w:ins w:id="1018" w:author="sunse"/>
        </w:rPr>
      </w:pPr>
      <w:ins w:id="1019" w:author="sunse">
        <w:r>
          <w:t xml:space="preserve">        - nfType</w:t>
        </w:r>
      </w:ins>
    </w:p>
    <w:p w14:paraId="4D472C12" w14:textId="77777777" w:rsidR="006C1700" w:rsidRDefault="006C1700" w:rsidP="006C1700">
      <w:pPr>
        <w:pStyle w:val="PL"/>
        <w:rPr>
          <w:ins w:id="1020" w:author="sunse"/>
        </w:rPr>
      </w:pPr>
      <w:ins w:id="1021" w:author="sunse">
        <w:r>
          <w:t xml:space="preserve">      properties:</w:t>
        </w:r>
      </w:ins>
    </w:p>
    <w:p w14:paraId="3E729424" w14:textId="77777777" w:rsidR="006C1700" w:rsidRDefault="006C1700" w:rsidP="006C1700">
      <w:pPr>
        <w:pStyle w:val="PL"/>
        <w:rPr>
          <w:ins w:id="1022" w:author="sunse"/>
        </w:rPr>
      </w:pPr>
      <w:ins w:id="1023" w:author="sunse">
        <w:r>
          <w:t xml:space="preserve">        nfInstanceId:</w:t>
        </w:r>
      </w:ins>
    </w:p>
    <w:p w14:paraId="4CAA0E9B" w14:textId="77777777" w:rsidR="006C1700" w:rsidRDefault="006C1700" w:rsidP="006C1700">
      <w:pPr>
        <w:pStyle w:val="PL"/>
        <w:rPr>
          <w:ins w:id="1024" w:author="sunse"/>
        </w:rPr>
      </w:pPr>
      <w:ins w:id="1025" w:author="sunse">
        <w:r>
          <w:t xml:space="preserve">          $ref: 'TS29571_CommonData.yaml#/components/schemas/NfInstanceId'</w:t>
        </w:r>
      </w:ins>
    </w:p>
    <w:p w14:paraId="32FF2EDF" w14:textId="77777777" w:rsidR="006C1700" w:rsidRDefault="006C1700" w:rsidP="006C1700">
      <w:pPr>
        <w:pStyle w:val="PL"/>
        <w:rPr>
          <w:ins w:id="1026" w:author="sunse"/>
        </w:rPr>
      </w:pPr>
      <w:ins w:id="1027" w:author="sunse">
        <w:r>
          <w:t xml:space="preserve">        nfType:</w:t>
        </w:r>
      </w:ins>
    </w:p>
    <w:p w14:paraId="02B5DD55" w14:textId="77777777" w:rsidR="006C1700" w:rsidRDefault="006C1700" w:rsidP="006C1700">
      <w:pPr>
        <w:pStyle w:val="PL"/>
        <w:rPr>
          <w:ins w:id="1028" w:author="sunse"/>
        </w:rPr>
      </w:pPr>
      <w:ins w:id="1029" w:author="sunse">
        <w:r>
          <w:t xml:space="preserve">          $ref: '#/components/schemas/NFType'</w:t>
        </w:r>
      </w:ins>
    </w:p>
    <w:p w14:paraId="15F8C1D3" w14:textId="77777777" w:rsidR="006C1700" w:rsidRDefault="006C1700" w:rsidP="006C1700">
      <w:pPr>
        <w:pStyle w:val="PL"/>
        <w:rPr>
          <w:ins w:id="1030" w:author="sunse"/>
        </w:rPr>
      </w:pPr>
      <w:ins w:id="1031" w:author="sunse">
        <w:r>
          <w:t xml:space="preserve">    PlmnSnssai:</w:t>
        </w:r>
      </w:ins>
    </w:p>
    <w:p w14:paraId="03307B1F" w14:textId="77777777" w:rsidR="006C1700" w:rsidRDefault="006C1700" w:rsidP="006C1700">
      <w:pPr>
        <w:pStyle w:val="PL"/>
        <w:rPr>
          <w:ins w:id="1032" w:author="sunse"/>
        </w:rPr>
      </w:pPr>
      <w:ins w:id="1033" w:author="sunse">
        <w:r>
          <w:t xml:space="preserve">      description: List of network slices (S-NSSAIs) for a given PLMN ID</w:t>
        </w:r>
      </w:ins>
    </w:p>
    <w:p w14:paraId="75F018F8" w14:textId="77777777" w:rsidR="006C1700" w:rsidRDefault="006C1700" w:rsidP="006C1700">
      <w:pPr>
        <w:pStyle w:val="PL"/>
        <w:rPr>
          <w:ins w:id="1034" w:author="sunse"/>
        </w:rPr>
      </w:pPr>
      <w:ins w:id="1035" w:author="sunse">
        <w:r>
          <w:t xml:space="preserve">      type: object</w:t>
        </w:r>
      </w:ins>
    </w:p>
    <w:p w14:paraId="16FAD198" w14:textId="77777777" w:rsidR="006C1700" w:rsidRDefault="006C1700" w:rsidP="006C1700">
      <w:pPr>
        <w:pStyle w:val="PL"/>
        <w:rPr>
          <w:ins w:id="1036" w:author="sunse"/>
        </w:rPr>
      </w:pPr>
      <w:ins w:id="1037" w:author="sunse">
        <w:r>
          <w:t xml:space="preserve">      required:</w:t>
        </w:r>
      </w:ins>
    </w:p>
    <w:p w14:paraId="2F476333" w14:textId="77777777" w:rsidR="006C1700" w:rsidRDefault="006C1700" w:rsidP="006C1700">
      <w:pPr>
        <w:pStyle w:val="PL"/>
        <w:rPr>
          <w:ins w:id="1038" w:author="sunse"/>
        </w:rPr>
      </w:pPr>
      <w:ins w:id="1039" w:author="sunse">
        <w:r>
          <w:t xml:space="preserve">        - plmnId</w:t>
        </w:r>
      </w:ins>
    </w:p>
    <w:p w14:paraId="60B57118" w14:textId="77777777" w:rsidR="006C1700" w:rsidRDefault="006C1700" w:rsidP="006C1700">
      <w:pPr>
        <w:pStyle w:val="PL"/>
        <w:rPr>
          <w:ins w:id="1040" w:author="sunse"/>
        </w:rPr>
      </w:pPr>
      <w:ins w:id="1041" w:author="sunse">
        <w:r>
          <w:t xml:space="preserve">        - sNssaiList</w:t>
        </w:r>
      </w:ins>
    </w:p>
    <w:p w14:paraId="2BC09032" w14:textId="77777777" w:rsidR="006C1700" w:rsidRDefault="006C1700" w:rsidP="006C1700">
      <w:pPr>
        <w:pStyle w:val="PL"/>
        <w:rPr>
          <w:ins w:id="1042" w:author="sunse"/>
        </w:rPr>
      </w:pPr>
      <w:ins w:id="1043" w:author="sunse">
        <w:r>
          <w:t xml:space="preserve">      properties:</w:t>
        </w:r>
      </w:ins>
    </w:p>
    <w:p w14:paraId="156885EA" w14:textId="77777777" w:rsidR="006C1700" w:rsidRDefault="006C1700" w:rsidP="006C1700">
      <w:pPr>
        <w:pStyle w:val="PL"/>
        <w:rPr>
          <w:ins w:id="1044" w:author="sunse"/>
        </w:rPr>
      </w:pPr>
      <w:ins w:id="1045" w:author="sunse">
        <w:r>
          <w:t xml:space="preserve">        plmnId:</w:t>
        </w:r>
      </w:ins>
    </w:p>
    <w:p w14:paraId="65E61AE0" w14:textId="77777777" w:rsidR="006C1700" w:rsidRDefault="006C1700" w:rsidP="006C1700">
      <w:pPr>
        <w:pStyle w:val="PL"/>
        <w:rPr>
          <w:ins w:id="1046" w:author="sunse"/>
        </w:rPr>
      </w:pPr>
      <w:ins w:id="1047" w:author="sunse">
        <w:r>
          <w:t xml:space="preserve">          $ref: 'TS29571_CommonData.yaml#/components/schemas/PlmnId'</w:t>
        </w:r>
      </w:ins>
    </w:p>
    <w:p w14:paraId="47A1FE68" w14:textId="77777777" w:rsidR="006C1700" w:rsidRDefault="006C1700" w:rsidP="006C1700">
      <w:pPr>
        <w:pStyle w:val="PL"/>
        <w:rPr>
          <w:ins w:id="1048" w:author="sunse"/>
        </w:rPr>
      </w:pPr>
      <w:ins w:id="1049" w:author="sunse">
        <w:r>
          <w:t xml:space="preserve">        sNssaiList:</w:t>
        </w:r>
      </w:ins>
    </w:p>
    <w:p w14:paraId="2CA9BF5D" w14:textId="77777777" w:rsidR="006C1700" w:rsidRDefault="006C1700" w:rsidP="006C1700">
      <w:pPr>
        <w:pStyle w:val="PL"/>
        <w:rPr>
          <w:ins w:id="1050" w:author="sunse"/>
        </w:rPr>
      </w:pPr>
      <w:ins w:id="1051" w:author="sunse">
        <w:r>
          <w:t xml:space="preserve">          type: array</w:t>
        </w:r>
      </w:ins>
    </w:p>
    <w:p w14:paraId="071F15A0" w14:textId="77777777" w:rsidR="006C1700" w:rsidRDefault="006C1700" w:rsidP="006C1700">
      <w:pPr>
        <w:pStyle w:val="PL"/>
        <w:rPr>
          <w:ins w:id="1052" w:author="sunse"/>
        </w:rPr>
      </w:pPr>
      <w:ins w:id="1053" w:author="sunse">
        <w:r>
          <w:t xml:space="preserve">          uniqueItems: true</w:t>
        </w:r>
      </w:ins>
    </w:p>
    <w:p w14:paraId="4E8D4F80" w14:textId="77777777" w:rsidR="006C1700" w:rsidRDefault="006C1700" w:rsidP="006C1700">
      <w:pPr>
        <w:pStyle w:val="PL"/>
        <w:rPr>
          <w:ins w:id="1054" w:author="sunse"/>
        </w:rPr>
      </w:pPr>
      <w:ins w:id="1055" w:author="sunse">
        <w:r>
          <w:t xml:space="preserve">          items:</w:t>
        </w:r>
      </w:ins>
    </w:p>
    <w:p w14:paraId="1E2FBA11" w14:textId="77777777" w:rsidR="006C1700" w:rsidRDefault="006C1700" w:rsidP="006C1700">
      <w:pPr>
        <w:pStyle w:val="PL"/>
        <w:rPr>
          <w:ins w:id="1056" w:author="sunse"/>
        </w:rPr>
      </w:pPr>
      <w:ins w:id="1057" w:author="sunse">
        <w:r>
          <w:t xml:space="preserve">            $ref: 'TS29571_CommonData.yaml#/components/schemas/ExtSnssai'</w:t>
        </w:r>
      </w:ins>
    </w:p>
    <w:p w14:paraId="2801EC7A" w14:textId="77777777" w:rsidR="006C1700" w:rsidRDefault="006C1700" w:rsidP="006C1700">
      <w:pPr>
        <w:pStyle w:val="PL"/>
        <w:rPr>
          <w:ins w:id="1058" w:author="sunse"/>
        </w:rPr>
      </w:pPr>
      <w:ins w:id="1059" w:author="sunse">
        <w:r>
          <w:t xml:space="preserve">          minItems: 1</w:t>
        </w:r>
      </w:ins>
    </w:p>
    <w:p w14:paraId="6CD9D70A" w14:textId="77777777" w:rsidR="006C1700" w:rsidRDefault="006C1700" w:rsidP="006C1700">
      <w:pPr>
        <w:pStyle w:val="PL"/>
        <w:rPr>
          <w:ins w:id="1060" w:author="sunse"/>
        </w:rPr>
      </w:pPr>
      <w:ins w:id="1061" w:author="sunse">
        <w:r>
          <w:t xml:space="preserve">        nid:</w:t>
        </w:r>
      </w:ins>
    </w:p>
    <w:p w14:paraId="7C1B88D9" w14:textId="77777777" w:rsidR="006C1700" w:rsidRDefault="006C1700" w:rsidP="006C1700">
      <w:pPr>
        <w:pStyle w:val="PL"/>
        <w:rPr>
          <w:ins w:id="1062" w:author="sunse"/>
        </w:rPr>
      </w:pPr>
      <w:ins w:id="1063" w:author="sunse">
        <w:r>
          <w:t xml:space="preserve">          $ref: 'TS29571_CommonData.yaml#/components/schemas/Nid'</w:t>
        </w:r>
      </w:ins>
    </w:p>
    <w:p w14:paraId="475DF487" w14:textId="77777777" w:rsidR="006C1700" w:rsidRDefault="006C1700" w:rsidP="006C1700">
      <w:pPr>
        <w:pStyle w:val="PL"/>
        <w:rPr>
          <w:ins w:id="1064" w:author="sunse"/>
        </w:rPr>
      </w:pPr>
      <w:ins w:id="1065" w:author="sunse">
        <w:r>
          <w:t xml:space="preserve">    RuleSet:</w:t>
        </w:r>
      </w:ins>
    </w:p>
    <w:p w14:paraId="7A7AB715" w14:textId="77777777" w:rsidR="006C1700" w:rsidRDefault="006C1700" w:rsidP="006C1700">
      <w:pPr>
        <w:pStyle w:val="PL"/>
        <w:rPr>
          <w:ins w:id="1066" w:author="sunse"/>
        </w:rPr>
      </w:pPr>
      <w:ins w:id="1067" w:author="sunse">
        <w:r>
          <w:t xml:space="preserve">      type: object</w:t>
        </w:r>
      </w:ins>
    </w:p>
    <w:p w14:paraId="50CE8AE0" w14:textId="77777777" w:rsidR="006C1700" w:rsidRDefault="006C1700" w:rsidP="006C1700">
      <w:pPr>
        <w:pStyle w:val="PL"/>
        <w:rPr>
          <w:ins w:id="1068" w:author="sunse"/>
        </w:rPr>
      </w:pPr>
      <w:ins w:id="1069" w:author="sunse">
        <w:r>
          <w:t xml:space="preserve">      required:</w:t>
        </w:r>
      </w:ins>
    </w:p>
    <w:p w14:paraId="1EB2A318" w14:textId="77777777" w:rsidR="006C1700" w:rsidRDefault="006C1700" w:rsidP="006C1700">
      <w:pPr>
        <w:pStyle w:val="PL"/>
        <w:rPr>
          <w:ins w:id="1070" w:author="sunse"/>
        </w:rPr>
      </w:pPr>
      <w:ins w:id="1071" w:author="sunse">
        <w:r>
          <w:t xml:space="preserve">        - priority</w:t>
        </w:r>
      </w:ins>
    </w:p>
    <w:p w14:paraId="4627A2E4" w14:textId="77777777" w:rsidR="006C1700" w:rsidRDefault="006C1700" w:rsidP="006C1700">
      <w:pPr>
        <w:pStyle w:val="PL"/>
        <w:rPr>
          <w:ins w:id="1072" w:author="sunse"/>
        </w:rPr>
      </w:pPr>
      <w:ins w:id="1073" w:author="sunse">
        <w:r>
          <w:t xml:space="preserve">        - action</w:t>
        </w:r>
      </w:ins>
    </w:p>
    <w:p w14:paraId="79A0D021" w14:textId="77777777" w:rsidR="006C1700" w:rsidRDefault="006C1700" w:rsidP="006C1700">
      <w:pPr>
        <w:pStyle w:val="PL"/>
        <w:rPr>
          <w:ins w:id="1074" w:author="sunse"/>
        </w:rPr>
      </w:pPr>
      <w:ins w:id="1075" w:author="sunse">
        <w:r>
          <w:t xml:space="preserve">      properties:</w:t>
        </w:r>
      </w:ins>
    </w:p>
    <w:p w14:paraId="295D70E2" w14:textId="77777777" w:rsidR="006C1700" w:rsidRDefault="006C1700" w:rsidP="006C1700">
      <w:pPr>
        <w:pStyle w:val="PL"/>
        <w:rPr>
          <w:ins w:id="1076" w:author="sunse"/>
        </w:rPr>
      </w:pPr>
      <w:ins w:id="1077" w:author="sunse">
        <w:r>
          <w:t xml:space="preserve">        priority:</w:t>
        </w:r>
      </w:ins>
    </w:p>
    <w:p w14:paraId="00C0615A" w14:textId="77777777" w:rsidR="006C1700" w:rsidRDefault="006C1700" w:rsidP="006C1700">
      <w:pPr>
        <w:pStyle w:val="PL"/>
        <w:rPr>
          <w:ins w:id="1078" w:author="sunse"/>
        </w:rPr>
      </w:pPr>
      <w:ins w:id="1079" w:author="sunse">
        <w:r>
          <w:t xml:space="preserve">          type: integer</w:t>
        </w:r>
      </w:ins>
    </w:p>
    <w:p w14:paraId="6F63659A" w14:textId="77777777" w:rsidR="006C1700" w:rsidRDefault="006C1700" w:rsidP="006C1700">
      <w:pPr>
        <w:pStyle w:val="PL"/>
        <w:rPr>
          <w:ins w:id="1080" w:author="sunse"/>
        </w:rPr>
      </w:pPr>
      <w:ins w:id="1081" w:author="sunse">
        <w:r>
          <w:t xml:space="preserve">          minimum: 0</w:t>
        </w:r>
      </w:ins>
    </w:p>
    <w:p w14:paraId="533DAFB8" w14:textId="77777777" w:rsidR="006C1700" w:rsidRDefault="006C1700" w:rsidP="006C1700">
      <w:pPr>
        <w:pStyle w:val="PL"/>
        <w:rPr>
          <w:ins w:id="1082" w:author="sunse"/>
        </w:rPr>
      </w:pPr>
      <w:ins w:id="1083" w:author="sunse">
        <w:r>
          <w:t xml:space="preserve">          maximum: 65535</w:t>
        </w:r>
      </w:ins>
    </w:p>
    <w:p w14:paraId="008B0515" w14:textId="77777777" w:rsidR="006C1700" w:rsidRDefault="006C1700" w:rsidP="006C1700">
      <w:pPr>
        <w:pStyle w:val="PL"/>
        <w:rPr>
          <w:ins w:id="1084" w:author="sunse"/>
        </w:rPr>
      </w:pPr>
      <w:ins w:id="1085" w:author="sunse">
        <w:r>
          <w:t xml:space="preserve">        plmns:</w:t>
        </w:r>
      </w:ins>
    </w:p>
    <w:p w14:paraId="704EA4EF" w14:textId="77777777" w:rsidR="006C1700" w:rsidRDefault="006C1700" w:rsidP="006C1700">
      <w:pPr>
        <w:pStyle w:val="PL"/>
        <w:rPr>
          <w:ins w:id="1086" w:author="sunse"/>
        </w:rPr>
      </w:pPr>
      <w:ins w:id="1087" w:author="sunse">
        <w:r>
          <w:t xml:space="preserve">          type: array</w:t>
        </w:r>
      </w:ins>
    </w:p>
    <w:p w14:paraId="141A4868" w14:textId="77777777" w:rsidR="006C1700" w:rsidRDefault="006C1700" w:rsidP="006C1700">
      <w:pPr>
        <w:pStyle w:val="PL"/>
        <w:rPr>
          <w:ins w:id="1088" w:author="sunse"/>
        </w:rPr>
      </w:pPr>
      <w:ins w:id="1089" w:author="sunse">
        <w:r>
          <w:t xml:space="preserve">          uniqueItems: true</w:t>
        </w:r>
      </w:ins>
    </w:p>
    <w:p w14:paraId="4F588C3B" w14:textId="77777777" w:rsidR="006C1700" w:rsidRDefault="006C1700" w:rsidP="006C1700">
      <w:pPr>
        <w:pStyle w:val="PL"/>
        <w:rPr>
          <w:ins w:id="1090" w:author="sunse"/>
        </w:rPr>
      </w:pPr>
      <w:ins w:id="1091" w:author="sunse">
        <w:r>
          <w:t xml:space="preserve">          items:</w:t>
        </w:r>
      </w:ins>
    </w:p>
    <w:p w14:paraId="13089418" w14:textId="77777777" w:rsidR="006C1700" w:rsidRDefault="006C1700" w:rsidP="006C1700">
      <w:pPr>
        <w:pStyle w:val="PL"/>
        <w:rPr>
          <w:ins w:id="1092" w:author="sunse"/>
        </w:rPr>
      </w:pPr>
      <w:ins w:id="1093" w:author="sunse">
        <w:r>
          <w:t xml:space="preserve">            $ref: 'TS29571_CommonData.yaml#/components/schemas/PlmnId'</w:t>
        </w:r>
      </w:ins>
    </w:p>
    <w:p w14:paraId="4B261C55" w14:textId="77777777" w:rsidR="006C1700" w:rsidRDefault="006C1700" w:rsidP="006C1700">
      <w:pPr>
        <w:pStyle w:val="PL"/>
        <w:rPr>
          <w:ins w:id="1094" w:author="sunse"/>
        </w:rPr>
      </w:pPr>
      <w:ins w:id="1095" w:author="sunse">
        <w:r>
          <w:t xml:space="preserve">        snpns:</w:t>
        </w:r>
      </w:ins>
    </w:p>
    <w:p w14:paraId="1019CAE3" w14:textId="77777777" w:rsidR="006C1700" w:rsidRDefault="006C1700" w:rsidP="006C1700">
      <w:pPr>
        <w:pStyle w:val="PL"/>
        <w:rPr>
          <w:ins w:id="1096" w:author="sunse"/>
        </w:rPr>
      </w:pPr>
      <w:ins w:id="1097" w:author="sunse">
        <w:r>
          <w:t xml:space="preserve">          type: array</w:t>
        </w:r>
      </w:ins>
    </w:p>
    <w:p w14:paraId="4889306B" w14:textId="77777777" w:rsidR="006C1700" w:rsidRDefault="006C1700" w:rsidP="006C1700">
      <w:pPr>
        <w:pStyle w:val="PL"/>
        <w:rPr>
          <w:ins w:id="1098" w:author="sunse"/>
        </w:rPr>
      </w:pPr>
      <w:ins w:id="1099" w:author="sunse">
        <w:r>
          <w:t xml:space="preserve">          uniqueItems: true</w:t>
        </w:r>
      </w:ins>
    </w:p>
    <w:p w14:paraId="52135D6D" w14:textId="77777777" w:rsidR="006C1700" w:rsidRDefault="006C1700" w:rsidP="006C1700">
      <w:pPr>
        <w:pStyle w:val="PL"/>
        <w:rPr>
          <w:ins w:id="1100" w:author="sunse"/>
        </w:rPr>
      </w:pPr>
      <w:ins w:id="1101" w:author="sunse">
        <w:r>
          <w:t xml:space="preserve">          items:</w:t>
        </w:r>
      </w:ins>
    </w:p>
    <w:p w14:paraId="4BF3EF4C" w14:textId="77777777" w:rsidR="006C1700" w:rsidRDefault="006C1700" w:rsidP="006C1700">
      <w:pPr>
        <w:pStyle w:val="PL"/>
        <w:rPr>
          <w:ins w:id="1102" w:author="sunse"/>
        </w:rPr>
      </w:pPr>
      <w:ins w:id="1103" w:author="sunse">
        <w:r>
          <w:t xml:space="preserve">            $ref: 'TS29571_CommonData.yaml#/components/schemas/PlmnIdNid'</w:t>
        </w:r>
      </w:ins>
    </w:p>
    <w:p w14:paraId="68300223" w14:textId="77777777" w:rsidR="006C1700" w:rsidRDefault="006C1700" w:rsidP="006C1700">
      <w:pPr>
        <w:pStyle w:val="PL"/>
        <w:rPr>
          <w:ins w:id="1104" w:author="sunse"/>
        </w:rPr>
      </w:pPr>
      <w:ins w:id="1105" w:author="sunse">
        <w:r>
          <w:t xml:space="preserve">        nfTypes:</w:t>
        </w:r>
      </w:ins>
    </w:p>
    <w:p w14:paraId="14CED627" w14:textId="77777777" w:rsidR="006C1700" w:rsidRDefault="006C1700" w:rsidP="006C1700">
      <w:pPr>
        <w:pStyle w:val="PL"/>
        <w:rPr>
          <w:ins w:id="1106" w:author="sunse"/>
        </w:rPr>
      </w:pPr>
      <w:ins w:id="1107" w:author="sunse">
        <w:r>
          <w:t xml:space="preserve">          type: array</w:t>
        </w:r>
      </w:ins>
    </w:p>
    <w:p w14:paraId="5DFA5D0C" w14:textId="77777777" w:rsidR="006C1700" w:rsidRDefault="006C1700" w:rsidP="006C1700">
      <w:pPr>
        <w:pStyle w:val="PL"/>
        <w:rPr>
          <w:ins w:id="1108" w:author="sunse"/>
        </w:rPr>
      </w:pPr>
      <w:ins w:id="1109" w:author="sunse">
        <w:r>
          <w:t xml:space="preserve">          uniqueItems: true</w:t>
        </w:r>
      </w:ins>
    </w:p>
    <w:p w14:paraId="68D08F1E" w14:textId="77777777" w:rsidR="006C1700" w:rsidRDefault="006C1700" w:rsidP="006C1700">
      <w:pPr>
        <w:pStyle w:val="PL"/>
        <w:rPr>
          <w:ins w:id="1110" w:author="sunse"/>
        </w:rPr>
      </w:pPr>
      <w:ins w:id="1111" w:author="sunse">
        <w:r>
          <w:t xml:space="preserve">          items:</w:t>
        </w:r>
      </w:ins>
    </w:p>
    <w:p w14:paraId="240F521C" w14:textId="77777777" w:rsidR="006C1700" w:rsidRDefault="006C1700" w:rsidP="006C1700">
      <w:pPr>
        <w:pStyle w:val="PL"/>
        <w:rPr>
          <w:ins w:id="1112" w:author="sunse"/>
        </w:rPr>
      </w:pPr>
      <w:ins w:id="1113" w:author="sunse">
        <w:r>
          <w:t xml:space="preserve">            $ref: '#/components/schemas/NFType'</w:t>
        </w:r>
      </w:ins>
    </w:p>
    <w:p w14:paraId="7ACDB856" w14:textId="77777777" w:rsidR="006C1700" w:rsidRDefault="006C1700" w:rsidP="006C1700">
      <w:pPr>
        <w:pStyle w:val="PL"/>
        <w:rPr>
          <w:ins w:id="1114" w:author="sunse"/>
        </w:rPr>
      </w:pPr>
      <w:ins w:id="1115" w:author="sunse">
        <w:r>
          <w:t xml:space="preserve">        nfDomains:</w:t>
        </w:r>
      </w:ins>
    </w:p>
    <w:p w14:paraId="4125B5FA" w14:textId="77777777" w:rsidR="006C1700" w:rsidRDefault="006C1700" w:rsidP="006C1700">
      <w:pPr>
        <w:pStyle w:val="PL"/>
        <w:rPr>
          <w:ins w:id="1116" w:author="sunse"/>
        </w:rPr>
      </w:pPr>
      <w:ins w:id="1117" w:author="sunse">
        <w:r>
          <w:t xml:space="preserve">          type: array</w:t>
        </w:r>
      </w:ins>
    </w:p>
    <w:p w14:paraId="5EC2FFAD" w14:textId="77777777" w:rsidR="006C1700" w:rsidRDefault="006C1700" w:rsidP="006C1700">
      <w:pPr>
        <w:pStyle w:val="PL"/>
        <w:rPr>
          <w:ins w:id="1118" w:author="sunse"/>
        </w:rPr>
      </w:pPr>
      <w:ins w:id="1119" w:author="sunse">
        <w:r>
          <w:t xml:space="preserve">          uniqueItems: true</w:t>
        </w:r>
      </w:ins>
    </w:p>
    <w:p w14:paraId="79D7711A" w14:textId="77777777" w:rsidR="006C1700" w:rsidRDefault="006C1700" w:rsidP="006C1700">
      <w:pPr>
        <w:pStyle w:val="PL"/>
        <w:rPr>
          <w:ins w:id="1120" w:author="sunse"/>
        </w:rPr>
      </w:pPr>
      <w:ins w:id="1121" w:author="sunse">
        <w:r>
          <w:t xml:space="preserve">          items:</w:t>
        </w:r>
      </w:ins>
    </w:p>
    <w:p w14:paraId="591AE9CE" w14:textId="77777777" w:rsidR="006C1700" w:rsidRDefault="006C1700" w:rsidP="006C1700">
      <w:pPr>
        <w:pStyle w:val="PL"/>
        <w:rPr>
          <w:ins w:id="1122" w:author="sunse"/>
        </w:rPr>
      </w:pPr>
      <w:ins w:id="1123" w:author="sunse">
        <w:r>
          <w:t xml:space="preserve">            type: string</w:t>
        </w:r>
      </w:ins>
    </w:p>
    <w:p w14:paraId="78886B4F" w14:textId="77777777" w:rsidR="006C1700" w:rsidRDefault="006C1700" w:rsidP="006C1700">
      <w:pPr>
        <w:pStyle w:val="PL"/>
        <w:rPr>
          <w:ins w:id="1124" w:author="sunse"/>
        </w:rPr>
      </w:pPr>
      <w:ins w:id="1125" w:author="sunse">
        <w:r>
          <w:t xml:space="preserve">        nssais:</w:t>
        </w:r>
      </w:ins>
    </w:p>
    <w:p w14:paraId="2489AFFC" w14:textId="77777777" w:rsidR="006C1700" w:rsidRDefault="006C1700" w:rsidP="006C1700">
      <w:pPr>
        <w:pStyle w:val="PL"/>
        <w:rPr>
          <w:ins w:id="1126" w:author="sunse"/>
        </w:rPr>
      </w:pPr>
      <w:ins w:id="1127" w:author="sunse">
        <w:r>
          <w:t xml:space="preserve">          type: array</w:t>
        </w:r>
      </w:ins>
    </w:p>
    <w:p w14:paraId="51311ACE" w14:textId="77777777" w:rsidR="006C1700" w:rsidRDefault="006C1700" w:rsidP="006C1700">
      <w:pPr>
        <w:pStyle w:val="PL"/>
        <w:rPr>
          <w:ins w:id="1128" w:author="sunse"/>
        </w:rPr>
      </w:pPr>
      <w:ins w:id="1129" w:author="sunse">
        <w:r>
          <w:t xml:space="preserve">          uniqueItems: true</w:t>
        </w:r>
      </w:ins>
    </w:p>
    <w:p w14:paraId="63DE3CE1" w14:textId="77777777" w:rsidR="006C1700" w:rsidRDefault="006C1700" w:rsidP="006C1700">
      <w:pPr>
        <w:pStyle w:val="PL"/>
        <w:rPr>
          <w:ins w:id="1130" w:author="sunse"/>
        </w:rPr>
      </w:pPr>
      <w:ins w:id="1131" w:author="sunse">
        <w:r>
          <w:t xml:space="preserve">          items:</w:t>
        </w:r>
      </w:ins>
    </w:p>
    <w:p w14:paraId="5FD28117" w14:textId="77777777" w:rsidR="006C1700" w:rsidRDefault="006C1700" w:rsidP="006C1700">
      <w:pPr>
        <w:pStyle w:val="PL"/>
        <w:rPr>
          <w:ins w:id="1132" w:author="sunse"/>
        </w:rPr>
      </w:pPr>
      <w:ins w:id="1133" w:author="sunse">
        <w:r>
          <w:t xml:space="preserve">            $ref: 'TS29571_CommonData.yaml#/components/schemas/ExtSnssai'</w:t>
        </w:r>
      </w:ins>
    </w:p>
    <w:p w14:paraId="29AF4B24" w14:textId="77777777" w:rsidR="006C1700" w:rsidRDefault="006C1700" w:rsidP="006C1700">
      <w:pPr>
        <w:pStyle w:val="PL"/>
        <w:rPr>
          <w:ins w:id="1134" w:author="sunse"/>
        </w:rPr>
      </w:pPr>
      <w:ins w:id="1135" w:author="sunse">
        <w:r>
          <w:t xml:space="preserve">        nfInstances:</w:t>
        </w:r>
      </w:ins>
    </w:p>
    <w:p w14:paraId="44E25A40" w14:textId="77777777" w:rsidR="006C1700" w:rsidRDefault="006C1700" w:rsidP="006C1700">
      <w:pPr>
        <w:pStyle w:val="PL"/>
        <w:rPr>
          <w:ins w:id="1136" w:author="sunse"/>
        </w:rPr>
      </w:pPr>
      <w:ins w:id="1137" w:author="sunse">
        <w:r>
          <w:t xml:space="preserve">          type: array</w:t>
        </w:r>
      </w:ins>
    </w:p>
    <w:p w14:paraId="3AAD2F9A" w14:textId="77777777" w:rsidR="006C1700" w:rsidRDefault="006C1700" w:rsidP="006C1700">
      <w:pPr>
        <w:pStyle w:val="PL"/>
        <w:rPr>
          <w:ins w:id="1138" w:author="sunse"/>
        </w:rPr>
      </w:pPr>
      <w:ins w:id="1139" w:author="sunse">
        <w:r>
          <w:t xml:space="preserve">          uniqueItems: true</w:t>
        </w:r>
      </w:ins>
    </w:p>
    <w:p w14:paraId="2108056F" w14:textId="77777777" w:rsidR="006C1700" w:rsidRDefault="006C1700" w:rsidP="006C1700">
      <w:pPr>
        <w:pStyle w:val="PL"/>
        <w:rPr>
          <w:ins w:id="1140" w:author="sunse"/>
        </w:rPr>
      </w:pPr>
      <w:ins w:id="1141" w:author="sunse">
        <w:r>
          <w:t xml:space="preserve">          items:</w:t>
        </w:r>
      </w:ins>
    </w:p>
    <w:p w14:paraId="4BC528AC" w14:textId="77777777" w:rsidR="006C1700" w:rsidRDefault="006C1700" w:rsidP="006C1700">
      <w:pPr>
        <w:pStyle w:val="PL"/>
        <w:rPr>
          <w:ins w:id="1142" w:author="sunse"/>
        </w:rPr>
      </w:pPr>
      <w:ins w:id="1143" w:author="sunse">
        <w:r>
          <w:t xml:space="preserve">            $ref: 'TS29571_CommonData.yaml#/components/schemas/NfInstanceId'</w:t>
        </w:r>
      </w:ins>
    </w:p>
    <w:p w14:paraId="65B634E9" w14:textId="77777777" w:rsidR="006C1700" w:rsidRDefault="006C1700" w:rsidP="006C1700">
      <w:pPr>
        <w:pStyle w:val="PL"/>
        <w:rPr>
          <w:ins w:id="1144" w:author="sunse"/>
        </w:rPr>
      </w:pPr>
      <w:ins w:id="1145" w:author="sunse">
        <w:r>
          <w:t xml:space="preserve">        scopes:</w:t>
        </w:r>
      </w:ins>
    </w:p>
    <w:p w14:paraId="1A18B41A" w14:textId="77777777" w:rsidR="006C1700" w:rsidRDefault="006C1700" w:rsidP="006C1700">
      <w:pPr>
        <w:pStyle w:val="PL"/>
        <w:rPr>
          <w:ins w:id="1146" w:author="sunse"/>
        </w:rPr>
      </w:pPr>
      <w:ins w:id="1147" w:author="sunse">
        <w:r>
          <w:lastRenderedPageBreak/>
          <w:t xml:space="preserve">          type: array</w:t>
        </w:r>
      </w:ins>
    </w:p>
    <w:p w14:paraId="40C1FAAC" w14:textId="77777777" w:rsidR="006C1700" w:rsidRDefault="006C1700" w:rsidP="006C1700">
      <w:pPr>
        <w:pStyle w:val="PL"/>
        <w:rPr>
          <w:ins w:id="1148" w:author="sunse"/>
        </w:rPr>
      </w:pPr>
      <w:ins w:id="1149" w:author="sunse">
        <w:r>
          <w:t xml:space="preserve">          uniqueItems: true</w:t>
        </w:r>
      </w:ins>
    </w:p>
    <w:p w14:paraId="6CBA7F49" w14:textId="77777777" w:rsidR="006C1700" w:rsidRDefault="006C1700" w:rsidP="006C1700">
      <w:pPr>
        <w:pStyle w:val="PL"/>
        <w:rPr>
          <w:ins w:id="1150" w:author="sunse"/>
        </w:rPr>
      </w:pPr>
      <w:ins w:id="1151" w:author="sunse">
        <w:r>
          <w:t xml:space="preserve">          items:</w:t>
        </w:r>
      </w:ins>
    </w:p>
    <w:p w14:paraId="49B1F573" w14:textId="77777777" w:rsidR="006C1700" w:rsidRDefault="006C1700" w:rsidP="006C1700">
      <w:pPr>
        <w:pStyle w:val="PL"/>
        <w:rPr>
          <w:ins w:id="1152" w:author="sunse"/>
        </w:rPr>
      </w:pPr>
      <w:ins w:id="1153" w:author="sunse">
        <w:r>
          <w:t xml:space="preserve">            type: string</w:t>
        </w:r>
      </w:ins>
    </w:p>
    <w:p w14:paraId="4B222633" w14:textId="77777777" w:rsidR="006C1700" w:rsidRDefault="006C1700" w:rsidP="006C1700">
      <w:pPr>
        <w:pStyle w:val="PL"/>
        <w:rPr>
          <w:ins w:id="1154" w:author="sunse"/>
        </w:rPr>
      </w:pPr>
      <w:ins w:id="1155" w:author="sunse">
        <w:r>
          <w:t xml:space="preserve">        action:</w:t>
        </w:r>
      </w:ins>
    </w:p>
    <w:p w14:paraId="7820622B" w14:textId="77777777" w:rsidR="006C1700" w:rsidRDefault="006C1700" w:rsidP="006C1700">
      <w:pPr>
        <w:pStyle w:val="PL"/>
        <w:rPr>
          <w:ins w:id="1156" w:author="sunse"/>
        </w:rPr>
      </w:pPr>
      <w:ins w:id="1157" w:author="sunse">
        <w:r>
          <w:t xml:space="preserve">          type: string</w:t>
        </w:r>
      </w:ins>
    </w:p>
    <w:p w14:paraId="0D62FE31" w14:textId="77777777" w:rsidR="006C1700" w:rsidRDefault="006C1700" w:rsidP="006C1700">
      <w:pPr>
        <w:pStyle w:val="PL"/>
        <w:rPr>
          <w:ins w:id="1158" w:author="sunse"/>
        </w:rPr>
      </w:pPr>
      <w:ins w:id="1159" w:author="sunse">
        <w:r>
          <w:t xml:space="preserve">          enum:</w:t>
        </w:r>
      </w:ins>
    </w:p>
    <w:p w14:paraId="29BE46F0" w14:textId="77777777" w:rsidR="006C1700" w:rsidRDefault="006C1700" w:rsidP="006C1700">
      <w:pPr>
        <w:pStyle w:val="PL"/>
        <w:rPr>
          <w:ins w:id="1160" w:author="sunse"/>
        </w:rPr>
      </w:pPr>
      <w:ins w:id="1161" w:author="sunse">
        <w:r>
          <w:t xml:space="preserve">            - ALLOW</w:t>
        </w:r>
      </w:ins>
    </w:p>
    <w:p w14:paraId="03B43451" w14:textId="77777777" w:rsidR="006C1700" w:rsidRDefault="006C1700" w:rsidP="006C1700">
      <w:pPr>
        <w:pStyle w:val="PL"/>
        <w:rPr>
          <w:ins w:id="1162" w:author="sunse"/>
        </w:rPr>
      </w:pPr>
      <w:ins w:id="1163" w:author="sunse">
        <w:r>
          <w:t xml:space="preserve">            - DENY</w:t>
        </w:r>
      </w:ins>
    </w:p>
    <w:p w14:paraId="3347B3B6" w14:textId="77777777" w:rsidR="006C1700" w:rsidRDefault="006C1700" w:rsidP="006C1700">
      <w:pPr>
        <w:pStyle w:val="PL"/>
      </w:pPr>
    </w:p>
    <w:p w14:paraId="60C60E01" w14:textId="77777777" w:rsidR="006C1700" w:rsidRDefault="006C1700" w:rsidP="006C1700">
      <w:pPr>
        <w:pStyle w:val="PL"/>
      </w:pPr>
      <w:r>
        <w:t>#-------- Definition of types for name-containments ------</w:t>
      </w:r>
    </w:p>
    <w:p w14:paraId="291421BE" w14:textId="77777777" w:rsidR="006C1700" w:rsidRDefault="006C1700" w:rsidP="006C1700">
      <w:pPr>
        <w:pStyle w:val="PL"/>
      </w:pPr>
      <w:r>
        <w:t xml:space="preserve">    SubNetwork-ncO-5GcNrm:</w:t>
      </w:r>
    </w:p>
    <w:p w14:paraId="045F46A6" w14:textId="77777777" w:rsidR="006C1700" w:rsidRDefault="006C1700" w:rsidP="006C1700">
      <w:pPr>
        <w:pStyle w:val="PL"/>
      </w:pPr>
      <w:r>
        <w:t xml:space="preserve">      type: object</w:t>
      </w:r>
    </w:p>
    <w:p w14:paraId="562612DD" w14:textId="77777777" w:rsidR="006C1700" w:rsidRDefault="006C1700" w:rsidP="006C1700">
      <w:pPr>
        <w:pStyle w:val="PL"/>
      </w:pPr>
      <w:r>
        <w:t xml:space="preserve">      properties:</w:t>
      </w:r>
    </w:p>
    <w:p w14:paraId="0DAE89D8" w14:textId="77777777" w:rsidR="006C1700" w:rsidRDefault="006C1700" w:rsidP="006C1700">
      <w:pPr>
        <w:pStyle w:val="PL"/>
      </w:pPr>
      <w:r>
        <w:t xml:space="preserve">        ExternalAmfFunction:</w:t>
      </w:r>
    </w:p>
    <w:p w14:paraId="7BEAE9F9" w14:textId="77777777" w:rsidR="006C1700" w:rsidRDefault="006C1700" w:rsidP="006C1700">
      <w:pPr>
        <w:pStyle w:val="PL"/>
      </w:pPr>
      <w:r>
        <w:t xml:space="preserve">          $ref: '#/components/schemas/ExternalAmfFunction-Multiple'</w:t>
      </w:r>
    </w:p>
    <w:p w14:paraId="7E1EF2BC" w14:textId="77777777" w:rsidR="006C1700" w:rsidRDefault="006C1700" w:rsidP="006C1700">
      <w:pPr>
        <w:pStyle w:val="PL"/>
      </w:pPr>
      <w:r>
        <w:t xml:space="preserve">        ExternalNrfFunction:</w:t>
      </w:r>
    </w:p>
    <w:p w14:paraId="04530B1D" w14:textId="77777777" w:rsidR="006C1700" w:rsidRDefault="006C1700" w:rsidP="006C1700">
      <w:pPr>
        <w:pStyle w:val="PL"/>
      </w:pPr>
      <w:r>
        <w:t xml:space="preserve">          $ref: '#/components/schemas/ExternalNrfFunction-Multiple'</w:t>
      </w:r>
    </w:p>
    <w:p w14:paraId="00DE11E9" w14:textId="77777777" w:rsidR="006C1700" w:rsidRDefault="006C1700" w:rsidP="006C1700">
      <w:pPr>
        <w:pStyle w:val="PL"/>
      </w:pPr>
      <w:r>
        <w:t xml:space="preserve">        ExternalNssfFunction:</w:t>
      </w:r>
    </w:p>
    <w:p w14:paraId="6261B7DD" w14:textId="77777777" w:rsidR="006C1700" w:rsidRDefault="006C1700" w:rsidP="006C1700">
      <w:pPr>
        <w:pStyle w:val="PL"/>
      </w:pPr>
      <w:r>
        <w:t xml:space="preserve">          $ref: '#/components/schemas/ExternalNssfFunction-Multiple'</w:t>
      </w:r>
    </w:p>
    <w:p w14:paraId="59D7772C" w14:textId="77777777" w:rsidR="006C1700" w:rsidRDefault="006C1700" w:rsidP="006C1700">
      <w:pPr>
        <w:pStyle w:val="PL"/>
      </w:pPr>
      <w:r>
        <w:t xml:space="preserve">        AmfSet:</w:t>
      </w:r>
    </w:p>
    <w:p w14:paraId="3A03A8C7" w14:textId="77777777" w:rsidR="006C1700" w:rsidRDefault="006C1700" w:rsidP="006C1700">
      <w:pPr>
        <w:pStyle w:val="PL"/>
      </w:pPr>
      <w:r>
        <w:t xml:space="preserve">          $ref: '#/components/schemas/AmfSet-Multiple'</w:t>
      </w:r>
    </w:p>
    <w:p w14:paraId="396EB34F" w14:textId="77777777" w:rsidR="006C1700" w:rsidRDefault="006C1700" w:rsidP="006C1700">
      <w:pPr>
        <w:pStyle w:val="PL"/>
      </w:pPr>
      <w:r>
        <w:t xml:space="preserve">        AmfRegion:</w:t>
      </w:r>
    </w:p>
    <w:p w14:paraId="66E1AF72" w14:textId="77777777" w:rsidR="006C1700" w:rsidRDefault="006C1700" w:rsidP="006C1700">
      <w:pPr>
        <w:pStyle w:val="PL"/>
      </w:pPr>
      <w:r>
        <w:t xml:space="preserve">          $ref: '#/components/schemas/AmfRegion-Multiple'</w:t>
      </w:r>
    </w:p>
    <w:p w14:paraId="7B1488C5" w14:textId="77777777" w:rsidR="006C1700" w:rsidRDefault="006C1700" w:rsidP="006C1700">
      <w:pPr>
        <w:pStyle w:val="PL"/>
      </w:pPr>
      <w:r>
        <w:t xml:space="preserve">        Configurable5QISet:</w:t>
      </w:r>
    </w:p>
    <w:p w14:paraId="5DCFDE08" w14:textId="77777777" w:rsidR="006C1700" w:rsidRDefault="006C1700" w:rsidP="006C1700">
      <w:pPr>
        <w:pStyle w:val="PL"/>
      </w:pPr>
      <w:r>
        <w:t xml:space="preserve">          $ref: '#/components/schemas/Configurable5QISet-Multiple'</w:t>
      </w:r>
    </w:p>
    <w:p w14:paraId="0A85CB7A" w14:textId="77777777" w:rsidR="006C1700" w:rsidRDefault="006C1700" w:rsidP="006C1700">
      <w:pPr>
        <w:pStyle w:val="PL"/>
      </w:pPr>
      <w:r>
        <w:t xml:space="preserve">        Dynamic5QISet:</w:t>
      </w:r>
    </w:p>
    <w:p w14:paraId="49DBB061" w14:textId="77777777" w:rsidR="006C1700" w:rsidRDefault="006C1700" w:rsidP="006C1700">
      <w:pPr>
        <w:pStyle w:val="PL"/>
      </w:pPr>
      <w:r>
        <w:t xml:space="preserve">          $ref: '#/components/schemas/Dynamic5QISet-Multiple'</w:t>
      </w:r>
    </w:p>
    <w:p w14:paraId="0C0A67C3" w14:textId="77777777" w:rsidR="006C1700" w:rsidRDefault="006C1700" w:rsidP="006C1700">
      <w:pPr>
        <w:pStyle w:val="PL"/>
      </w:pPr>
      <w:r>
        <w:t xml:space="preserve">        EcmConnectionInfo:</w:t>
      </w:r>
    </w:p>
    <w:p w14:paraId="063B543F" w14:textId="77777777" w:rsidR="006C1700" w:rsidRDefault="006C1700" w:rsidP="006C1700">
      <w:pPr>
        <w:pStyle w:val="PL"/>
      </w:pPr>
      <w:r>
        <w:t xml:space="preserve">          $ref: '#/components/schemas/EcmConnectionInfo-Multiple'</w:t>
      </w:r>
    </w:p>
    <w:p w14:paraId="2D1BB567" w14:textId="77777777" w:rsidR="006C1700" w:rsidRDefault="006C1700" w:rsidP="006C1700">
      <w:pPr>
        <w:pStyle w:val="PL"/>
      </w:pPr>
    </w:p>
    <w:p w14:paraId="1B0AF2F5" w14:textId="77777777" w:rsidR="006C1700" w:rsidRDefault="006C1700" w:rsidP="006C1700">
      <w:pPr>
        <w:pStyle w:val="PL"/>
      </w:pPr>
      <w:r>
        <w:t xml:space="preserve">    ManagedElement-ncO-5GcNrm:</w:t>
      </w:r>
    </w:p>
    <w:p w14:paraId="0E175FDF" w14:textId="77777777" w:rsidR="006C1700" w:rsidRDefault="006C1700" w:rsidP="006C1700">
      <w:pPr>
        <w:pStyle w:val="PL"/>
      </w:pPr>
      <w:r>
        <w:t xml:space="preserve">      type: object</w:t>
      </w:r>
    </w:p>
    <w:p w14:paraId="31C5B0B3" w14:textId="77777777" w:rsidR="006C1700" w:rsidRDefault="006C1700" w:rsidP="006C1700">
      <w:pPr>
        <w:pStyle w:val="PL"/>
      </w:pPr>
      <w:r>
        <w:t xml:space="preserve">      properties:</w:t>
      </w:r>
    </w:p>
    <w:p w14:paraId="08188FD5" w14:textId="77777777" w:rsidR="006C1700" w:rsidRDefault="006C1700" w:rsidP="006C1700">
      <w:pPr>
        <w:pStyle w:val="PL"/>
      </w:pPr>
      <w:r>
        <w:t xml:space="preserve">        AmfFunction:</w:t>
      </w:r>
    </w:p>
    <w:p w14:paraId="315298D3" w14:textId="77777777" w:rsidR="006C1700" w:rsidRDefault="006C1700" w:rsidP="006C1700">
      <w:pPr>
        <w:pStyle w:val="PL"/>
      </w:pPr>
      <w:r>
        <w:t xml:space="preserve">          $ref: '#/components/schemas/AmfFunction-Multiple'</w:t>
      </w:r>
    </w:p>
    <w:p w14:paraId="48BDA434" w14:textId="77777777" w:rsidR="006C1700" w:rsidRDefault="006C1700" w:rsidP="006C1700">
      <w:pPr>
        <w:pStyle w:val="PL"/>
      </w:pPr>
      <w:r>
        <w:t xml:space="preserve">        SmfFunction:</w:t>
      </w:r>
    </w:p>
    <w:p w14:paraId="2E5138A8" w14:textId="77777777" w:rsidR="006C1700" w:rsidRDefault="006C1700" w:rsidP="006C1700">
      <w:pPr>
        <w:pStyle w:val="PL"/>
      </w:pPr>
      <w:r>
        <w:t xml:space="preserve">          $ref: '#/components/schemas/SmfFunction-Multiple'</w:t>
      </w:r>
    </w:p>
    <w:p w14:paraId="7CF74FBB" w14:textId="77777777" w:rsidR="006C1700" w:rsidRDefault="006C1700" w:rsidP="006C1700">
      <w:pPr>
        <w:pStyle w:val="PL"/>
      </w:pPr>
      <w:r>
        <w:t xml:space="preserve">        UpfFunction:</w:t>
      </w:r>
    </w:p>
    <w:p w14:paraId="36BABCCF" w14:textId="77777777" w:rsidR="006C1700" w:rsidRDefault="006C1700" w:rsidP="006C1700">
      <w:pPr>
        <w:pStyle w:val="PL"/>
      </w:pPr>
      <w:r>
        <w:t xml:space="preserve">          $ref: '#/components/schemas/UpfFunction-Multiple'</w:t>
      </w:r>
    </w:p>
    <w:p w14:paraId="34EA1F0D" w14:textId="77777777" w:rsidR="006C1700" w:rsidRDefault="006C1700" w:rsidP="006C1700">
      <w:pPr>
        <w:pStyle w:val="PL"/>
      </w:pPr>
      <w:r>
        <w:t xml:space="preserve">        N3iwfFunction:   </w:t>
      </w:r>
    </w:p>
    <w:p w14:paraId="14B60500" w14:textId="77777777" w:rsidR="006C1700" w:rsidRDefault="006C1700" w:rsidP="006C1700">
      <w:pPr>
        <w:pStyle w:val="PL"/>
      </w:pPr>
      <w:r>
        <w:t xml:space="preserve">          $ref: '#/components/schemas/N3iwfFunction-Multiple'</w:t>
      </w:r>
    </w:p>
    <w:p w14:paraId="25EA8B39" w14:textId="77777777" w:rsidR="006C1700" w:rsidRDefault="006C1700" w:rsidP="006C1700">
      <w:pPr>
        <w:pStyle w:val="PL"/>
      </w:pPr>
      <w:r>
        <w:t xml:space="preserve">        PcfFunction:</w:t>
      </w:r>
    </w:p>
    <w:p w14:paraId="31EBC25B" w14:textId="77777777" w:rsidR="006C1700" w:rsidRDefault="006C1700" w:rsidP="006C1700">
      <w:pPr>
        <w:pStyle w:val="PL"/>
      </w:pPr>
      <w:r>
        <w:t xml:space="preserve">          $ref: '#/components/schemas/PcfFunction-Multiple'</w:t>
      </w:r>
    </w:p>
    <w:p w14:paraId="3C8BDCD3" w14:textId="77777777" w:rsidR="006C1700" w:rsidRDefault="006C1700" w:rsidP="006C1700">
      <w:pPr>
        <w:pStyle w:val="PL"/>
      </w:pPr>
      <w:r>
        <w:t xml:space="preserve">        AusfFunction:</w:t>
      </w:r>
    </w:p>
    <w:p w14:paraId="5CA3543B" w14:textId="77777777" w:rsidR="006C1700" w:rsidRDefault="006C1700" w:rsidP="006C1700">
      <w:pPr>
        <w:pStyle w:val="PL"/>
      </w:pPr>
      <w:r>
        <w:t xml:space="preserve">          $ref: '#/components/schemas/AusfFunction-Multiple'</w:t>
      </w:r>
    </w:p>
    <w:p w14:paraId="00E34383" w14:textId="77777777" w:rsidR="006C1700" w:rsidRDefault="006C1700" w:rsidP="006C1700">
      <w:pPr>
        <w:pStyle w:val="PL"/>
      </w:pPr>
      <w:r>
        <w:t xml:space="preserve">        UdmFunction:</w:t>
      </w:r>
    </w:p>
    <w:p w14:paraId="29A1B788" w14:textId="77777777" w:rsidR="006C1700" w:rsidRDefault="006C1700" w:rsidP="006C1700">
      <w:pPr>
        <w:pStyle w:val="PL"/>
      </w:pPr>
      <w:r>
        <w:t xml:space="preserve">          $ref: '#/components/schemas/UdmFunction-Multiple'</w:t>
      </w:r>
    </w:p>
    <w:p w14:paraId="3C0AA610" w14:textId="77777777" w:rsidR="006C1700" w:rsidRDefault="006C1700" w:rsidP="006C1700">
      <w:pPr>
        <w:pStyle w:val="PL"/>
      </w:pPr>
      <w:r>
        <w:t xml:space="preserve">        UdrFunction:</w:t>
      </w:r>
    </w:p>
    <w:p w14:paraId="7F9187FE" w14:textId="77777777" w:rsidR="006C1700" w:rsidRDefault="006C1700" w:rsidP="006C1700">
      <w:pPr>
        <w:pStyle w:val="PL"/>
      </w:pPr>
      <w:r>
        <w:t xml:space="preserve">          $ref: '#/components/schemas/UdrFunction-Multiple'</w:t>
      </w:r>
    </w:p>
    <w:p w14:paraId="0D1B0B12" w14:textId="77777777" w:rsidR="006C1700" w:rsidRDefault="006C1700" w:rsidP="006C1700">
      <w:pPr>
        <w:pStyle w:val="PL"/>
      </w:pPr>
      <w:r>
        <w:t xml:space="preserve">        UdsfFunction:</w:t>
      </w:r>
    </w:p>
    <w:p w14:paraId="61846550" w14:textId="77777777" w:rsidR="006C1700" w:rsidRDefault="006C1700" w:rsidP="006C1700">
      <w:pPr>
        <w:pStyle w:val="PL"/>
      </w:pPr>
      <w:r>
        <w:t xml:space="preserve">          $ref: '#/components/schemas/UdsfFunction-Multiple'</w:t>
      </w:r>
    </w:p>
    <w:p w14:paraId="2F2F9B9C" w14:textId="77777777" w:rsidR="006C1700" w:rsidRDefault="006C1700" w:rsidP="006C1700">
      <w:pPr>
        <w:pStyle w:val="PL"/>
      </w:pPr>
      <w:r>
        <w:t xml:space="preserve">        NrfFunction:</w:t>
      </w:r>
    </w:p>
    <w:p w14:paraId="50717894" w14:textId="77777777" w:rsidR="006C1700" w:rsidRDefault="006C1700" w:rsidP="006C1700">
      <w:pPr>
        <w:pStyle w:val="PL"/>
      </w:pPr>
      <w:r>
        <w:t xml:space="preserve">          $ref: '#/components/schemas/NrfFunction-Multiple'</w:t>
      </w:r>
    </w:p>
    <w:p w14:paraId="2C2B957E" w14:textId="77777777" w:rsidR="006C1700" w:rsidRDefault="006C1700" w:rsidP="006C1700">
      <w:pPr>
        <w:pStyle w:val="PL"/>
      </w:pPr>
      <w:r>
        <w:t xml:space="preserve">        NssfFunction:</w:t>
      </w:r>
    </w:p>
    <w:p w14:paraId="1F12C071" w14:textId="77777777" w:rsidR="006C1700" w:rsidRDefault="006C1700" w:rsidP="006C1700">
      <w:pPr>
        <w:pStyle w:val="PL"/>
      </w:pPr>
      <w:r>
        <w:t xml:space="preserve">          $ref: '#/components/schemas/NssfFunction-Multiple'</w:t>
      </w:r>
    </w:p>
    <w:p w14:paraId="2D6D7556" w14:textId="77777777" w:rsidR="006C1700" w:rsidRDefault="006C1700" w:rsidP="006C1700">
      <w:pPr>
        <w:pStyle w:val="PL"/>
      </w:pPr>
      <w:r>
        <w:t xml:space="preserve">        SmsfFunction:</w:t>
      </w:r>
    </w:p>
    <w:p w14:paraId="5B3B2641" w14:textId="77777777" w:rsidR="006C1700" w:rsidRDefault="006C1700" w:rsidP="006C1700">
      <w:pPr>
        <w:pStyle w:val="PL"/>
      </w:pPr>
      <w:r>
        <w:t xml:space="preserve">          $ref: '#/components/schemas/SmsfFunction-Multiple'</w:t>
      </w:r>
    </w:p>
    <w:p w14:paraId="0737666E" w14:textId="77777777" w:rsidR="006C1700" w:rsidRDefault="006C1700" w:rsidP="006C1700">
      <w:pPr>
        <w:pStyle w:val="PL"/>
      </w:pPr>
      <w:r>
        <w:t xml:space="preserve">        LmfFunction:</w:t>
      </w:r>
    </w:p>
    <w:p w14:paraId="73614321" w14:textId="77777777" w:rsidR="006C1700" w:rsidRDefault="006C1700" w:rsidP="006C1700">
      <w:pPr>
        <w:pStyle w:val="PL"/>
      </w:pPr>
      <w:r>
        <w:t xml:space="preserve">          $ref: '#/components/schemas/LmfFunction-Multiple'</w:t>
      </w:r>
    </w:p>
    <w:p w14:paraId="75593987" w14:textId="77777777" w:rsidR="006C1700" w:rsidRDefault="006C1700" w:rsidP="006C1700">
      <w:pPr>
        <w:pStyle w:val="PL"/>
      </w:pPr>
      <w:r>
        <w:t xml:space="preserve">        NgeirFunction:</w:t>
      </w:r>
    </w:p>
    <w:p w14:paraId="7B00E9A6" w14:textId="77777777" w:rsidR="006C1700" w:rsidRDefault="006C1700" w:rsidP="006C1700">
      <w:pPr>
        <w:pStyle w:val="PL"/>
      </w:pPr>
      <w:r>
        <w:t xml:space="preserve">          $ref: '#/components/schemas/NgeirFunction-Multiple'</w:t>
      </w:r>
    </w:p>
    <w:p w14:paraId="6D107E03" w14:textId="77777777" w:rsidR="006C1700" w:rsidRDefault="006C1700" w:rsidP="006C1700">
      <w:pPr>
        <w:pStyle w:val="PL"/>
      </w:pPr>
      <w:r>
        <w:t xml:space="preserve">        SeppFunction:</w:t>
      </w:r>
    </w:p>
    <w:p w14:paraId="2CBF2AE8" w14:textId="77777777" w:rsidR="006C1700" w:rsidRDefault="006C1700" w:rsidP="006C1700">
      <w:pPr>
        <w:pStyle w:val="PL"/>
      </w:pPr>
      <w:r>
        <w:t xml:space="preserve">          $ref: '#/components/schemas/SeppFunction-Multiple'</w:t>
      </w:r>
    </w:p>
    <w:p w14:paraId="3CDDDCD3" w14:textId="77777777" w:rsidR="006C1700" w:rsidRDefault="006C1700" w:rsidP="006C1700">
      <w:pPr>
        <w:pStyle w:val="PL"/>
      </w:pPr>
      <w:r>
        <w:t xml:space="preserve">        NwdafFunction:</w:t>
      </w:r>
    </w:p>
    <w:p w14:paraId="266D5CA0" w14:textId="77777777" w:rsidR="006C1700" w:rsidRDefault="006C1700" w:rsidP="006C1700">
      <w:pPr>
        <w:pStyle w:val="PL"/>
      </w:pPr>
      <w:r>
        <w:t xml:space="preserve">          $ref: '#/components/schemas/NwdafFunction-Multiple'</w:t>
      </w:r>
    </w:p>
    <w:p w14:paraId="4C873506" w14:textId="77777777" w:rsidR="006C1700" w:rsidRDefault="006C1700" w:rsidP="006C1700">
      <w:pPr>
        <w:pStyle w:val="PL"/>
      </w:pPr>
      <w:r>
        <w:t xml:space="preserve">        ScpFunction:</w:t>
      </w:r>
    </w:p>
    <w:p w14:paraId="7A0A0B48" w14:textId="77777777" w:rsidR="006C1700" w:rsidRDefault="006C1700" w:rsidP="006C1700">
      <w:pPr>
        <w:pStyle w:val="PL"/>
      </w:pPr>
      <w:r>
        <w:t xml:space="preserve">          $ref: '#/components/schemas/ScpFunction-Multiple'</w:t>
      </w:r>
    </w:p>
    <w:p w14:paraId="6E5FBCC5" w14:textId="77777777" w:rsidR="006C1700" w:rsidRDefault="006C1700" w:rsidP="006C1700">
      <w:pPr>
        <w:pStyle w:val="PL"/>
      </w:pPr>
      <w:r>
        <w:t xml:space="preserve">        NefFunction:</w:t>
      </w:r>
    </w:p>
    <w:p w14:paraId="69D9B5E5" w14:textId="77777777" w:rsidR="006C1700" w:rsidRDefault="006C1700" w:rsidP="006C1700">
      <w:pPr>
        <w:pStyle w:val="PL"/>
      </w:pPr>
      <w:r>
        <w:t xml:space="preserve">          $ref: '#/components/schemas/NefFunction-Multiple'</w:t>
      </w:r>
    </w:p>
    <w:p w14:paraId="6023F46C" w14:textId="77777777" w:rsidR="006C1700" w:rsidRDefault="006C1700" w:rsidP="006C1700">
      <w:pPr>
        <w:pStyle w:val="PL"/>
      </w:pPr>
      <w:r>
        <w:t xml:space="preserve">        Configurable5QISet:</w:t>
      </w:r>
    </w:p>
    <w:p w14:paraId="5E64B218" w14:textId="77777777" w:rsidR="006C1700" w:rsidRDefault="006C1700" w:rsidP="006C1700">
      <w:pPr>
        <w:pStyle w:val="PL"/>
      </w:pPr>
      <w:r>
        <w:t xml:space="preserve">          $ref: '#/components/schemas/Configurable5QISet-Multiple'</w:t>
      </w:r>
    </w:p>
    <w:p w14:paraId="58111AE9" w14:textId="77777777" w:rsidR="006C1700" w:rsidRDefault="006C1700" w:rsidP="006C1700">
      <w:pPr>
        <w:pStyle w:val="PL"/>
      </w:pPr>
      <w:r>
        <w:t xml:space="preserve">        Dynamic5QISet:</w:t>
      </w:r>
    </w:p>
    <w:p w14:paraId="23422E78" w14:textId="77777777" w:rsidR="006C1700" w:rsidRDefault="006C1700" w:rsidP="006C1700">
      <w:pPr>
        <w:pStyle w:val="PL"/>
      </w:pPr>
      <w:r>
        <w:t xml:space="preserve">          $ref: '#/components/schemas/Dynamic5QISet-Multiple'</w:t>
      </w:r>
    </w:p>
    <w:p w14:paraId="3CFD728F" w14:textId="77777777" w:rsidR="006C1700" w:rsidRDefault="006C1700" w:rsidP="006C1700">
      <w:pPr>
        <w:pStyle w:val="PL"/>
      </w:pPr>
      <w:r>
        <w:t xml:space="preserve">        EcmConnectionInfo:</w:t>
      </w:r>
    </w:p>
    <w:p w14:paraId="62209DEE" w14:textId="77777777" w:rsidR="006C1700" w:rsidRDefault="006C1700" w:rsidP="006C1700">
      <w:pPr>
        <w:pStyle w:val="PL"/>
      </w:pPr>
      <w:r>
        <w:t xml:space="preserve">          $ref: '#/components/schemas/EcmConnectionInfo-Multiple'</w:t>
      </w:r>
    </w:p>
    <w:p w14:paraId="1857A654" w14:textId="77777777" w:rsidR="006C1700" w:rsidRDefault="006C1700" w:rsidP="006C1700">
      <w:pPr>
        <w:pStyle w:val="PL"/>
      </w:pPr>
      <w:r>
        <w:t xml:space="preserve">        EASDFFunction:</w:t>
      </w:r>
    </w:p>
    <w:p w14:paraId="7594A972" w14:textId="77777777" w:rsidR="006C1700" w:rsidRDefault="006C1700" w:rsidP="006C1700">
      <w:pPr>
        <w:pStyle w:val="PL"/>
      </w:pPr>
      <w:r>
        <w:t xml:space="preserve">          $ref: '#/components/schemas/EASDFFunction-Multiple'</w:t>
      </w:r>
    </w:p>
    <w:p w14:paraId="63357ECF" w14:textId="77777777" w:rsidR="006C1700" w:rsidRDefault="006C1700" w:rsidP="006C1700">
      <w:pPr>
        <w:pStyle w:val="PL"/>
      </w:pPr>
      <w:r>
        <w:lastRenderedPageBreak/>
        <w:t xml:space="preserve">        NSSAAFFunction:</w:t>
      </w:r>
    </w:p>
    <w:p w14:paraId="164EC9E8" w14:textId="77777777" w:rsidR="006C1700" w:rsidRDefault="006C1700" w:rsidP="006C1700">
      <w:pPr>
        <w:pStyle w:val="PL"/>
      </w:pPr>
      <w:r>
        <w:t xml:space="preserve">          $ref: '#/components/schemas/NssaafFunction-Multiple'</w:t>
      </w:r>
    </w:p>
    <w:p w14:paraId="67A482AD" w14:textId="77777777" w:rsidR="006C1700" w:rsidRDefault="006C1700" w:rsidP="006C1700">
      <w:pPr>
        <w:pStyle w:val="PL"/>
      </w:pPr>
      <w:r>
        <w:t xml:space="preserve">        AFFunction:</w:t>
      </w:r>
    </w:p>
    <w:p w14:paraId="2D3605EF" w14:textId="77777777" w:rsidR="006C1700" w:rsidRDefault="006C1700" w:rsidP="006C1700">
      <w:pPr>
        <w:pStyle w:val="PL"/>
      </w:pPr>
      <w:r>
        <w:t xml:space="preserve">          $ref: '#/components/schemas/AfFunction-Multiple'</w:t>
      </w:r>
    </w:p>
    <w:p w14:paraId="0C8E688F" w14:textId="77777777" w:rsidR="006C1700" w:rsidRDefault="006C1700" w:rsidP="006C1700">
      <w:pPr>
        <w:pStyle w:val="PL"/>
      </w:pPr>
      <w:r>
        <w:t xml:space="preserve">        DCCFFunction:</w:t>
      </w:r>
    </w:p>
    <w:p w14:paraId="4E4DFB68" w14:textId="77777777" w:rsidR="006C1700" w:rsidRDefault="006C1700" w:rsidP="006C1700">
      <w:pPr>
        <w:pStyle w:val="PL"/>
      </w:pPr>
      <w:r>
        <w:t xml:space="preserve">          $ref: '#/components/schemas/DccfFunction-Multiple'</w:t>
      </w:r>
    </w:p>
    <w:p w14:paraId="20B2AD3C" w14:textId="77777777" w:rsidR="006C1700" w:rsidRDefault="006C1700" w:rsidP="006C1700">
      <w:pPr>
        <w:pStyle w:val="PL"/>
      </w:pPr>
      <w:r>
        <w:t xml:space="preserve">        ChfFunction:</w:t>
      </w:r>
    </w:p>
    <w:p w14:paraId="01AC9238" w14:textId="77777777" w:rsidR="006C1700" w:rsidRDefault="006C1700" w:rsidP="006C1700">
      <w:pPr>
        <w:pStyle w:val="PL"/>
      </w:pPr>
      <w:r>
        <w:t xml:space="preserve">          $ref: '#/components/schemas/ChfFunction-Multiple'</w:t>
      </w:r>
    </w:p>
    <w:p w14:paraId="54722364" w14:textId="77777777" w:rsidR="006C1700" w:rsidRDefault="006C1700" w:rsidP="006C1700">
      <w:pPr>
        <w:pStyle w:val="PL"/>
      </w:pPr>
      <w:r>
        <w:t xml:space="preserve">        MFAFFunction:</w:t>
      </w:r>
    </w:p>
    <w:p w14:paraId="39C4A440" w14:textId="77777777" w:rsidR="006C1700" w:rsidRDefault="006C1700" w:rsidP="006C1700">
      <w:pPr>
        <w:pStyle w:val="PL"/>
      </w:pPr>
      <w:r>
        <w:t xml:space="preserve">          $ref: '#/components/schemas/MfafFunction-Multiple'</w:t>
      </w:r>
    </w:p>
    <w:p w14:paraId="47DDEB77" w14:textId="77777777" w:rsidR="006C1700" w:rsidRDefault="006C1700" w:rsidP="006C1700">
      <w:pPr>
        <w:pStyle w:val="PL"/>
      </w:pPr>
      <w:r>
        <w:t xml:space="preserve">        GMLCFunction:</w:t>
      </w:r>
    </w:p>
    <w:p w14:paraId="279F0142" w14:textId="77777777" w:rsidR="006C1700" w:rsidRDefault="006C1700" w:rsidP="006C1700">
      <w:pPr>
        <w:pStyle w:val="PL"/>
      </w:pPr>
      <w:r>
        <w:t xml:space="preserve">          $ref: '#/components/schemas/GmlcFunction-Multiple'</w:t>
      </w:r>
    </w:p>
    <w:p w14:paraId="1A001054" w14:textId="77777777" w:rsidR="006C1700" w:rsidRDefault="006C1700" w:rsidP="006C1700">
      <w:pPr>
        <w:pStyle w:val="PL"/>
      </w:pPr>
      <w:r>
        <w:t xml:space="preserve">        TSCTSFFunction:</w:t>
      </w:r>
    </w:p>
    <w:p w14:paraId="0F7F27B5" w14:textId="77777777" w:rsidR="006C1700" w:rsidRDefault="006C1700" w:rsidP="006C1700">
      <w:pPr>
        <w:pStyle w:val="PL"/>
      </w:pPr>
      <w:r>
        <w:t xml:space="preserve">          $ref: '#/components/schemas/TsctsfFunction-Multiple'</w:t>
      </w:r>
    </w:p>
    <w:p w14:paraId="1C22FF48" w14:textId="77777777" w:rsidR="006C1700" w:rsidRDefault="006C1700" w:rsidP="006C1700">
      <w:pPr>
        <w:pStyle w:val="PL"/>
      </w:pPr>
      <w:r>
        <w:t xml:space="preserve">        AANFFunction:</w:t>
      </w:r>
    </w:p>
    <w:p w14:paraId="05A82D4C" w14:textId="77777777" w:rsidR="006C1700" w:rsidRDefault="006C1700" w:rsidP="006C1700">
      <w:pPr>
        <w:pStyle w:val="PL"/>
      </w:pPr>
      <w:r>
        <w:t xml:space="preserve">          $ref: '#/components/schemas/AanfFunction-Multiple'</w:t>
      </w:r>
    </w:p>
    <w:p w14:paraId="1FDE82AB" w14:textId="77777777" w:rsidR="006C1700" w:rsidRDefault="006C1700" w:rsidP="006C1700">
      <w:pPr>
        <w:pStyle w:val="PL"/>
      </w:pPr>
      <w:r>
        <w:t xml:space="preserve">        BSFFunction:</w:t>
      </w:r>
    </w:p>
    <w:p w14:paraId="3647AD98" w14:textId="77777777" w:rsidR="006C1700" w:rsidRDefault="006C1700" w:rsidP="006C1700">
      <w:pPr>
        <w:pStyle w:val="PL"/>
      </w:pPr>
      <w:r>
        <w:t xml:space="preserve">          $ref: '#/components/schemas/BsfFunction-Multiple'</w:t>
      </w:r>
    </w:p>
    <w:p w14:paraId="76DB6107" w14:textId="77777777" w:rsidR="006C1700" w:rsidRDefault="006C1700" w:rsidP="006C1700">
      <w:pPr>
        <w:pStyle w:val="PL"/>
      </w:pPr>
      <w:r>
        <w:t xml:space="preserve">        MBSMFFunction:</w:t>
      </w:r>
    </w:p>
    <w:p w14:paraId="59264E51" w14:textId="77777777" w:rsidR="006C1700" w:rsidRDefault="006C1700" w:rsidP="006C1700">
      <w:pPr>
        <w:pStyle w:val="PL"/>
      </w:pPr>
      <w:r>
        <w:t xml:space="preserve">          $ref: '#/components/schemas/MbSmfFunction-Multiple'</w:t>
      </w:r>
    </w:p>
    <w:p w14:paraId="2D974E2C" w14:textId="77777777" w:rsidR="006C1700" w:rsidRDefault="006C1700" w:rsidP="006C1700">
      <w:pPr>
        <w:pStyle w:val="PL"/>
      </w:pPr>
      <w:r>
        <w:t xml:space="preserve">        MBUPFFunction:</w:t>
      </w:r>
    </w:p>
    <w:p w14:paraId="209EB22C" w14:textId="77777777" w:rsidR="006C1700" w:rsidRDefault="006C1700" w:rsidP="006C1700">
      <w:pPr>
        <w:pStyle w:val="PL"/>
      </w:pPr>
      <w:r>
        <w:t xml:space="preserve">          $ref: '#/components/schemas/MbUpfFunction-Multiple'</w:t>
      </w:r>
    </w:p>
    <w:p w14:paraId="032600B4" w14:textId="77777777" w:rsidR="006C1700" w:rsidRDefault="006C1700" w:rsidP="006C1700">
      <w:pPr>
        <w:pStyle w:val="PL"/>
      </w:pPr>
      <w:r>
        <w:t xml:space="preserve">        MNPFFunction:</w:t>
      </w:r>
    </w:p>
    <w:p w14:paraId="63F5AE23" w14:textId="77777777" w:rsidR="006C1700" w:rsidRDefault="006C1700" w:rsidP="006C1700">
      <w:pPr>
        <w:pStyle w:val="PL"/>
      </w:pPr>
      <w:r>
        <w:t xml:space="preserve">          $ref: '#/components/schemas/MnpfFunction-Multiple'</w:t>
      </w:r>
    </w:p>
    <w:p w14:paraId="6326701F" w14:textId="77777777" w:rsidR="006C1700" w:rsidRDefault="006C1700" w:rsidP="006C1700">
      <w:pPr>
        <w:pStyle w:val="PL"/>
      </w:pPr>
    </w:p>
    <w:p w14:paraId="54A84C52" w14:textId="77777777" w:rsidR="006C1700" w:rsidRDefault="006C1700" w:rsidP="006C1700">
      <w:pPr>
        <w:pStyle w:val="PL"/>
      </w:pPr>
      <w:r>
        <w:t>#-------- Definition of concrete IOCs --------------------------------------------</w:t>
      </w:r>
    </w:p>
    <w:p w14:paraId="5784D7AE" w14:textId="77777777" w:rsidR="006C1700" w:rsidRDefault="006C1700" w:rsidP="006C1700">
      <w:pPr>
        <w:pStyle w:val="PL"/>
      </w:pPr>
      <w:r>
        <w:t xml:space="preserve">    AmfFunction-Single:</w:t>
      </w:r>
    </w:p>
    <w:p w14:paraId="1E530BA6" w14:textId="77777777" w:rsidR="006C1700" w:rsidRDefault="006C1700" w:rsidP="006C1700">
      <w:pPr>
        <w:pStyle w:val="PL"/>
      </w:pPr>
      <w:r>
        <w:t xml:space="preserve">      allOf:</w:t>
      </w:r>
    </w:p>
    <w:p w14:paraId="72F2A62F" w14:textId="77777777" w:rsidR="006C1700" w:rsidRDefault="006C1700" w:rsidP="006C1700">
      <w:pPr>
        <w:pStyle w:val="PL"/>
      </w:pPr>
      <w:r>
        <w:t xml:space="preserve">        - $ref: 'TS28623_GenericNrm.yaml#/components/schemas/Top'</w:t>
      </w:r>
    </w:p>
    <w:p w14:paraId="61DE52D5" w14:textId="77777777" w:rsidR="006C1700" w:rsidRDefault="006C1700" w:rsidP="006C1700">
      <w:pPr>
        <w:pStyle w:val="PL"/>
      </w:pPr>
      <w:r>
        <w:t xml:space="preserve">        - type: object</w:t>
      </w:r>
    </w:p>
    <w:p w14:paraId="291C95AA" w14:textId="77777777" w:rsidR="006C1700" w:rsidRDefault="006C1700" w:rsidP="006C1700">
      <w:pPr>
        <w:pStyle w:val="PL"/>
      </w:pPr>
      <w:r>
        <w:t xml:space="preserve">          properties:</w:t>
      </w:r>
    </w:p>
    <w:p w14:paraId="48A65DE5" w14:textId="77777777" w:rsidR="006C1700" w:rsidRDefault="006C1700" w:rsidP="006C1700">
      <w:pPr>
        <w:pStyle w:val="PL"/>
      </w:pPr>
      <w:r>
        <w:t xml:space="preserve">            attributes:</w:t>
      </w:r>
    </w:p>
    <w:p w14:paraId="316CEA71" w14:textId="77777777" w:rsidR="006C1700" w:rsidRDefault="006C1700" w:rsidP="006C1700">
      <w:pPr>
        <w:pStyle w:val="PL"/>
      </w:pPr>
      <w:r>
        <w:t xml:space="preserve">              allOf:</w:t>
      </w:r>
    </w:p>
    <w:p w14:paraId="3A6AB922" w14:textId="77777777" w:rsidR="006C1700" w:rsidRDefault="006C1700" w:rsidP="006C1700">
      <w:pPr>
        <w:pStyle w:val="PL"/>
      </w:pPr>
      <w:r>
        <w:t xml:space="preserve">                - $ref: 'TS28623_GenericNrm.yaml#/components/schemas/ManagedFunction-Attr'</w:t>
      </w:r>
    </w:p>
    <w:p w14:paraId="2B4D1D27" w14:textId="77777777" w:rsidR="006C1700" w:rsidRDefault="006C1700" w:rsidP="006C1700">
      <w:pPr>
        <w:pStyle w:val="PL"/>
      </w:pPr>
      <w:r>
        <w:t xml:space="preserve">                - type: object</w:t>
      </w:r>
    </w:p>
    <w:p w14:paraId="486425CD" w14:textId="77777777" w:rsidR="006C1700" w:rsidRDefault="006C1700" w:rsidP="006C1700">
      <w:pPr>
        <w:pStyle w:val="PL"/>
      </w:pPr>
      <w:r>
        <w:t xml:space="preserve">                  properties:</w:t>
      </w:r>
    </w:p>
    <w:p w14:paraId="450B11FF" w14:textId="77777777" w:rsidR="006C1700" w:rsidRDefault="006C1700" w:rsidP="006C1700">
      <w:pPr>
        <w:pStyle w:val="PL"/>
      </w:pPr>
      <w:r>
        <w:t xml:space="preserve">                    pLMNInfoList:</w:t>
      </w:r>
    </w:p>
    <w:p w14:paraId="54BE4C63" w14:textId="77777777" w:rsidR="006C1700" w:rsidRDefault="006C1700" w:rsidP="006C1700">
      <w:pPr>
        <w:pStyle w:val="PL"/>
      </w:pPr>
      <w:r>
        <w:t xml:space="preserve">                      $ref: 'TS28541_NrNrm.yaml#/components/schemas/PlmnInfoList'</w:t>
      </w:r>
    </w:p>
    <w:p w14:paraId="23854942" w14:textId="77777777" w:rsidR="006C1700" w:rsidRDefault="006C1700" w:rsidP="006C1700">
      <w:pPr>
        <w:pStyle w:val="PL"/>
      </w:pPr>
      <w:r>
        <w:t xml:space="preserve">                    amfIdentifier:</w:t>
      </w:r>
    </w:p>
    <w:p w14:paraId="4B5833E8" w14:textId="77777777" w:rsidR="006C1700" w:rsidRDefault="006C1700" w:rsidP="006C1700">
      <w:pPr>
        <w:pStyle w:val="PL"/>
      </w:pPr>
      <w:r>
        <w:t xml:space="preserve">                      $ref: '#/components/schemas/AmfIdentifier'</w:t>
      </w:r>
    </w:p>
    <w:p w14:paraId="11CC1756" w14:textId="77777777" w:rsidR="006C1700" w:rsidRDefault="006C1700" w:rsidP="006C1700">
      <w:pPr>
        <w:pStyle w:val="PL"/>
      </w:pPr>
      <w:r>
        <w:t xml:space="preserve">                    sBIFqdn:</w:t>
      </w:r>
    </w:p>
    <w:p w14:paraId="5DA7FFBA" w14:textId="77777777" w:rsidR="006C1700" w:rsidRDefault="006C1700" w:rsidP="006C1700">
      <w:pPr>
        <w:pStyle w:val="PL"/>
      </w:pPr>
      <w:r>
        <w:t xml:space="preserve">                      type: string</w:t>
      </w:r>
    </w:p>
    <w:p w14:paraId="110A7956" w14:textId="77777777" w:rsidR="006C1700" w:rsidRDefault="006C1700" w:rsidP="006C1700">
      <w:pPr>
        <w:pStyle w:val="PL"/>
      </w:pPr>
      <w:r>
        <w:t xml:space="preserve">                    cNSIIdList:</w:t>
      </w:r>
    </w:p>
    <w:p w14:paraId="59DD87E5" w14:textId="77777777" w:rsidR="006C1700" w:rsidRDefault="006C1700" w:rsidP="006C1700">
      <w:pPr>
        <w:pStyle w:val="PL"/>
      </w:pPr>
      <w:r>
        <w:t xml:space="preserve">                      $ref: '#/components/schemas/CNSIIdList'</w:t>
      </w:r>
    </w:p>
    <w:p w14:paraId="22B34A1D" w14:textId="77777777" w:rsidR="006C1700" w:rsidRDefault="006C1700" w:rsidP="006C1700">
      <w:pPr>
        <w:pStyle w:val="PL"/>
      </w:pPr>
      <w:r>
        <w:t xml:space="preserve">                    amfSetRef:</w:t>
      </w:r>
    </w:p>
    <w:p w14:paraId="532EFFEB" w14:textId="77777777" w:rsidR="006C1700" w:rsidRDefault="006C1700" w:rsidP="006C1700">
      <w:pPr>
        <w:pStyle w:val="PL"/>
      </w:pPr>
      <w:r>
        <w:t xml:space="preserve">                      $ref: 'TS28623_ComDefs.yaml#/components/schemas/Dn'</w:t>
      </w:r>
    </w:p>
    <w:p w14:paraId="4D1CBBDA" w14:textId="77777777" w:rsidR="006C1700" w:rsidRDefault="006C1700" w:rsidP="006C1700">
      <w:pPr>
        <w:pStyle w:val="PL"/>
      </w:pPr>
      <w:r>
        <w:t xml:space="preserve">                    managedNFProfile:</w:t>
      </w:r>
    </w:p>
    <w:p w14:paraId="625F8019" w14:textId="77777777" w:rsidR="006C1700" w:rsidRDefault="006C1700" w:rsidP="006C1700">
      <w:pPr>
        <w:pStyle w:val="PL"/>
      </w:pPr>
      <w:r>
        <w:t xml:space="preserve">                      $ref: '#/components/schemas/ManagedNFProfile'</w:t>
      </w:r>
    </w:p>
    <w:p w14:paraId="04C21A20" w14:textId="77777777" w:rsidR="006C1700" w:rsidRDefault="006C1700" w:rsidP="006C1700">
      <w:pPr>
        <w:pStyle w:val="PL"/>
      </w:pPr>
      <w:r>
        <w:t xml:space="preserve">                    commModelList:</w:t>
      </w:r>
    </w:p>
    <w:p w14:paraId="2570E557" w14:textId="77777777" w:rsidR="006C1700" w:rsidRDefault="006C1700" w:rsidP="006C1700">
      <w:pPr>
        <w:pStyle w:val="PL"/>
      </w:pPr>
      <w:r>
        <w:t xml:space="preserve">                      $ref: '#/components/schemas/CommModelList'</w:t>
      </w:r>
    </w:p>
    <w:p w14:paraId="771AF86B" w14:textId="77777777" w:rsidR="006C1700" w:rsidRDefault="006C1700" w:rsidP="006C1700">
      <w:pPr>
        <w:pStyle w:val="PL"/>
      </w:pPr>
      <w:r>
        <w:t xml:space="preserve">                    nTNPLMNRestrictionsList:</w:t>
      </w:r>
    </w:p>
    <w:p w14:paraId="60B91B74" w14:textId="77777777" w:rsidR="006C1700" w:rsidRDefault="006C1700" w:rsidP="006C1700">
      <w:pPr>
        <w:pStyle w:val="PL"/>
      </w:pPr>
      <w:r>
        <w:t xml:space="preserve">                      $ref: '#/components/schemas/NTNPLMNRestrictionsList'</w:t>
      </w:r>
    </w:p>
    <w:p w14:paraId="385F1146" w14:textId="77777777" w:rsidR="006C1700" w:rsidRDefault="006C1700" w:rsidP="006C1700">
      <w:pPr>
        <w:pStyle w:val="PL"/>
      </w:pPr>
      <w:r>
        <w:t xml:space="preserve">                    satelliteCoverageInfoList:</w:t>
      </w:r>
    </w:p>
    <w:p w14:paraId="322685FE" w14:textId="77777777" w:rsidR="006C1700" w:rsidRDefault="006C1700" w:rsidP="006C1700">
      <w:pPr>
        <w:pStyle w:val="PL"/>
      </w:pPr>
      <w:r>
        <w:t xml:space="preserve">                      $ref: '#/components/schemas/SatelliteCoverageInfoList'</w:t>
      </w:r>
    </w:p>
    <w:p w14:paraId="0AEF39C4" w14:textId="77777777" w:rsidR="006C1700" w:rsidRDefault="006C1700" w:rsidP="006C1700">
      <w:pPr>
        <w:pStyle w:val="PL"/>
      </w:pPr>
      <w:r>
        <w:t xml:space="preserve">                    amfInfo:</w:t>
      </w:r>
    </w:p>
    <w:p w14:paraId="1687DB8A" w14:textId="77777777" w:rsidR="006C1700" w:rsidRDefault="006C1700" w:rsidP="006C1700">
      <w:pPr>
        <w:pStyle w:val="PL"/>
      </w:pPr>
      <w:r>
        <w:t xml:space="preserve">                      $ref: '#/components/schemas/AmfInfo'</w:t>
      </w:r>
    </w:p>
    <w:p w14:paraId="74FDED9C" w14:textId="77777777" w:rsidR="006C1700" w:rsidRDefault="006C1700" w:rsidP="006C1700">
      <w:pPr>
        <w:pStyle w:val="PL"/>
      </w:pPr>
      <w:r>
        <w:t xml:space="preserve">                    sliceExpiryInfo:</w:t>
      </w:r>
    </w:p>
    <w:p w14:paraId="4C916784" w14:textId="77777777" w:rsidR="006C1700" w:rsidRDefault="006C1700" w:rsidP="006C1700">
      <w:pPr>
        <w:pStyle w:val="PL"/>
      </w:pPr>
      <w:r>
        <w:t xml:space="preserve">                      $ref: '#/components/schemas/SliceExpiryInfo'</w:t>
      </w:r>
    </w:p>
    <w:p w14:paraId="013D17E3" w14:textId="77777777" w:rsidR="006C1700" w:rsidRDefault="006C1700" w:rsidP="006C1700">
      <w:pPr>
        <w:pStyle w:val="PL"/>
      </w:pPr>
      <w:r>
        <w:t xml:space="preserve">                    SatelliteBackhaulInfoList:</w:t>
      </w:r>
    </w:p>
    <w:p w14:paraId="1FCA0648" w14:textId="77777777" w:rsidR="006C1700" w:rsidRDefault="006C1700" w:rsidP="006C1700">
      <w:pPr>
        <w:pStyle w:val="PL"/>
      </w:pPr>
      <w:r>
        <w:t xml:space="preserve">                      $ref: '#/components/schemas/SatelliteBackhaulInfo'</w:t>
      </w:r>
    </w:p>
    <w:p w14:paraId="245FAF15" w14:textId="77777777" w:rsidR="006C1700" w:rsidRDefault="006C1700" w:rsidP="006C1700">
      <w:pPr>
        <w:pStyle w:val="PL"/>
      </w:pPr>
      <w:r>
        <w:t xml:space="preserve">                    mappedCellIdInfoList:</w:t>
      </w:r>
    </w:p>
    <w:p w14:paraId="05CC7D14" w14:textId="77777777" w:rsidR="006C1700" w:rsidRDefault="006C1700" w:rsidP="006C1700">
      <w:pPr>
        <w:pStyle w:val="PL"/>
      </w:pPr>
      <w:r>
        <w:t xml:space="preserve">                      $ref: 'TS28541_NrNrm.yaml#/components/schemas/MappedCellIdInfoList'</w:t>
      </w:r>
    </w:p>
    <w:p w14:paraId="10E72C31" w14:textId="77777777" w:rsidR="006C1700" w:rsidRDefault="006C1700" w:rsidP="006C1700">
      <w:pPr>
        <w:pStyle w:val="PL"/>
      </w:pPr>
      <w:r>
        <w:t xml:space="preserve">                    mdtUserConsentReqList:</w:t>
      </w:r>
    </w:p>
    <w:p w14:paraId="0F970D50" w14:textId="77777777" w:rsidR="006C1700" w:rsidRDefault="006C1700" w:rsidP="006C1700">
      <w:pPr>
        <w:pStyle w:val="PL"/>
      </w:pPr>
      <w:r>
        <w:t xml:space="preserve">                      $ref: 'TS28541_NrNrm.yaml#/components/schemas/MdtUserConsentReqList'</w:t>
      </w:r>
    </w:p>
    <w:p w14:paraId="30E6660E" w14:textId="77777777" w:rsidR="006C1700" w:rsidRDefault="006C1700" w:rsidP="006C1700">
      <w:pPr>
        <w:pStyle w:val="PL"/>
      </w:pPr>
    </w:p>
    <w:p w14:paraId="11E5FAD2" w14:textId="77777777" w:rsidR="006C1700" w:rsidRDefault="006C1700" w:rsidP="006C1700">
      <w:pPr>
        <w:pStyle w:val="PL"/>
      </w:pPr>
      <w:r>
        <w:t xml:space="preserve">        - $ref: 'TS28623_GenericNrm.yaml#/components/schemas/ManagedFunction-ncO'</w:t>
      </w:r>
    </w:p>
    <w:p w14:paraId="3ED4104F" w14:textId="77777777" w:rsidR="006C1700" w:rsidRDefault="006C1700" w:rsidP="006C1700">
      <w:pPr>
        <w:pStyle w:val="PL"/>
      </w:pPr>
      <w:r>
        <w:t xml:space="preserve">        - $ref: '#/components/schemas/ManagedFunction5GC-nc0'        </w:t>
      </w:r>
    </w:p>
    <w:p w14:paraId="688289DD" w14:textId="77777777" w:rsidR="006C1700" w:rsidRDefault="006C1700" w:rsidP="006C1700">
      <w:pPr>
        <w:pStyle w:val="PL"/>
      </w:pPr>
      <w:r>
        <w:t xml:space="preserve">        - type: object</w:t>
      </w:r>
    </w:p>
    <w:p w14:paraId="72EFDFAA" w14:textId="77777777" w:rsidR="006C1700" w:rsidRDefault="006C1700" w:rsidP="006C1700">
      <w:pPr>
        <w:pStyle w:val="PL"/>
      </w:pPr>
      <w:r>
        <w:t xml:space="preserve">          properties:</w:t>
      </w:r>
    </w:p>
    <w:p w14:paraId="77646AAD" w14:textId="77777777" w:rsidR="006C1700" w:rsidRDefault="006C1700" w:rsidP="006C1700">
      <w:pPr>
        <w:pStyle w:val="PL"/>
      </w:pPr>
      <w:r>
        <w:t xml:space="preserve">            EP_N2:</w:t>
      </w:r>
    </w:p>
    <w:p w14:paraId="625D5AAB" w14:textId="77777777" w:rsidR="006C1700" w:rsidRDefault="006C1700" w:rsidP="006C1700">
      <w:pPr>
        <w:pStyle w:val="PL"/>
      </w:pPr>
      <w:r>
        <w:t xml:space="preserve">              $ref: '#/components/schemas/EP_N2-Multiple'</w:t>
      </w:r>
    </w:p>
    <w:p w14:paraId="326C3AA6" w14:textId="77777777" w:rsidR="006C1700" w:rsidRDefault="006C1700" w:rsidP="006C1700">
      <w:pPr>
        <w:pStyle w:val="PL"/>
      </w:pPr>
      <w:r>
        <w:t xml:space="preserve">            EP_N8:</w:t>
      </w:r>
    </w:p>
    <w:p w14:paraId="7D12B4B0" w14:textId="77777777" w:rsidR="006C1700" w:rsidRDefault="006C1700" w:rsidP="006C1700">
      <w:pPr>
        <w:pStyle w:val="PL"/>
      </w:pPr>
      <w:r>
        <w:t xml:space="preserve">              $ref: '#/components/schemas/EP_N8-Multiple'</w:t>
      </w:r>
    </w:p>
    <w:p w14:paraId="51AAC197" w14:textId="77777777" w:rsidR="006C1700" w:rsidRDefault="006C1700" w:rsidP="006C1700">
      <w:pPr>
        <w:pStyle w:val="PL"/>
      </w:pPr>
      <w:r>
        <w:t xml:space="preserve">            EP_N11:</w:t>
      </w:r>
    </w:p>
    <w:p w14:paraId="1ED1AF39" w14:textId="77777777" w:rsidR="006C1700" w:rsidRDefault="006C1700" w:rsidP="006C1700">
      <w:pPr>
        <w:pStyle w:val="PL"/>
      </w:pPr>
      <w:r>
        <w:t xml:space="preserve">              $ref: '#/components/schemas/EP_N11-Multiple'</w:t>
      </w:r>
    </w:p>
    <w:p w14:paraId="6D3BF0BA" w14:textId="77777777" w:rsidR="006C1700" w:rsidRDefault="006C1700" w:rsidP="006C1700">
      <w:pPr>
        <w:pStyle w:val="PL"/>
      </w:pPr>
      <w:r>
        <w:t xml:space="preserve">            EP_N12:</w:t>
      </w:r>
    </w:p>
    <w:p w14:paraId="2F8EF34D" w14:textId="77777777" w:rsidR="006C1700" w:rsidRDefault="006C1700" w:rsidP="006C1700">
      <w:pPr>
        <w:pStyle w:val="PL"/>
      </w:pPr>
      <w:r>
        <w:t xml:space="preserve">              $ref: '#/components/schemas/EP_N12-Multiple'</w:t>
      </w:r>
    </w:p>
    <w:p w14:paraId="1A18A1D3" w14:textId="77777777" w:rsidR="006C1700" w:rsidRDefault="006C1700" w:rsidP="006C1700">
      <w:pPr>
        <w:pStyle w:val="PL"/>
      </w:pPr>
      <w:r>
        <w:t xml:space="preserve">            EP_N14:</w:t>
      </w:r>
    </w:p>
    <w:p w14:paraId="3E04CEC1" w14:textId="77777777" w:rsidR="006C1700" w:rsidRDefault="006C1700" w:rsidP="006C1700">
      <w:pPr>
        <w:pStyle w:val="PL"/>
      </w:pPr>
      <w:r>
        <w:lastRenderedPageBreak/>
        <w:t xml:space="preserve">              $ref: '#/components/schemas/EP_N14-Multiple'</w:t>
      </w:r>
    </w:p>
    <w:p w14:paraId="597C974E" w14:textId="77777777" w:rsidR="006C1700" w:rsidRDefault="006C1700" w:rsidP="006C1700">
      <w:pPr>
        <w:pStyle w:val="PL"/>
      </w:pPr>
      <w:r>
        <w:t xml:space="preserve">            EP_N15:</w:t>
      </w:r>
    </w:p>
    <w:p w14:paraId="1BC57955" w14:textId="77777777" w:rsidR="006C1700" w:rsidRDefault="006C1700" w:rsidP="006C1700">
      <w:pPr>
        <w:pStyle w:val="PL"/>
      </w:pPr>
      <w:r>
        <w:t xml:space="preserve">              $ref: '#/components/schemas/EP_N15-Multiple'</w:t>
      </w:r>
    </w:p>
    <w:p w14:paraId="01CC7E3C" w14:textId="77777777" w:rsidR="006C1700" w:rsidRDefault="006C1700" w:rsidP="006C1700">
      <w:pPr>
        <w:pStyle w:val="PL"/>
      </w:pPr>
      <w:r>
        <w:t xml:space="preserve">            EP_N17:</w:t>
      </w:r>
    </w:p>
    <w:p w14:paraId="1D137ACC" w14:textId="77777777" w:rsidR="006C1700" w:rsidRDefault="006C1700" w:rsidP="006C1700">
      <w:pPr>
        <w:pStyle w:val="PL"/>
      </w:pPr>
      <w:r>
        <w:t xml:space="preserve">              $ref: '#/components/schemas/EP_N17-Multiple'</w:t>
      </w:r>
    </w:p>
    <w:p w14:paraId="0F5AA407" w14:textId="77777777" w:rsidR="006C1700" w:rsidRDefault="006C1700" w:rsidP="006C1700">
      <w:pPr>
        <w:pStyle w:val="PL"/>
      </w:pPr>
      <w:r>
        <w:t xml:space="preserve">            EP_N20:</w:t>
      </w:r>
    </w:p>
    <w:p w14:paraId="235368B3" w14:textId="77777777" w:rsidR="006C1700" w:rsidRDefault="006C1700" w:rsidP="006C1700">
      <w:pPr>
        <w:pStyle w:val="PL"/>
      </w:pPr>
      <w:r>
        <w:t xml:space="preserve">              $ref: '#/components/schemas/EP_N20-Multiple'</w:t>
      </w:r>
    </w:p>
    <w:p w14:paraId="51E471CB" w14:textId="77777777" w:rsidR="006C1700" w:rsidRDefault="006C1700" w:rsidP="006C1700">
      <w:pPr>
        <w:pStyle w:val="PL"/>
      </w:pPr>
      <w:r>
        <w:t xml:space="preserve">            EP_N22:</w:t>
      </w:r>
    </w:p>
    <w:p w14:paraId="43EE5F9F" w14:textId="77777777" w:rsidR="006C1700" w:rsidRDefault="006C1700" w:rsidP="006C1700">
      <w:pPr>
        <w:pStyle w:val="PL"/>
      </w:pPr>
      <w:r>
        <w:t xml:space="preserve">              $ref: '#/components/schemas/EP_N22-Multiple'</w:t>
      </w:r>
    </w:p>
    <w:p w14:paraId="2AD73FAA" w14:textId="77777777" w:rsidR="006C1700" w:rsidRDefault="006C1700" w:rsidP="006C1700">
      <w:pPr>
        <w:pStyle w:val="PL"/>
      </w:pPr>
      <w:r>
        <w:t xml:space="preserve">            EP_N26:</w:t>
      </w:r>
    </w:p>
    <w:p w14:paraId="1EB21BA0" w14:textId="77777777" w:rsidR="006C1700" w:rsidRDefault="006C1700" w:rsidP="006C1700">
      <w:pPr>
        <w:pStyle w:val="PL"/>
      </w:pPr>
      <w:r>
        <w:t xml:space="preserve">              $ref: '#/components/schemas/EP_N26-Multiple'</w:t>
      </w:r>
    </w:p>
    <w:p w14:paraId="31DA8BD0" w14:textId="77777777" w:rsidR="006C1700" w:rsidRDefault="006C1700" w:rsidP="006C1700">
      <w:pPr>
        <w:pStyle w:val="PL"/>
      </w:pPr>
      <w:r>
        <w:t xml:space="preserve">            EP_NL1:</w:t>
      </w:r>
    </w:p>
    <w:p w14:paraId="2832775E" w14:textId="77777777" w:rsidR="006C1700" w:rsidRDefault="006C1700" w:rsidP="006C1700">
      <w:pPr>
        <w:pStyle w:val="PL"/>
      </w:pPr>
      <w:r>
        <w:t xml:space="preserve">              $ref: '#/components/schemas/EP_NL1-Multiple'</w:t>
      </w:r>
    </w:p>
    <w:p w14:paraId="331A0B98" w14:textId="77777777" w:rsidR="006C1700" w:rsidRDefault="006C1700" w:rsidP="006C1700">
      <w:pPr>
        <w:pStyle w:val="PL"/>
      </w:pPr>
      <w:r>
        <w:t xml:space="preserve">            EP_NL2:</w:t>
      </w:r>
    </w:p>
    <w:p w14:paraId="093B93C6" w14:textId="77777777" w:rsidR="006C1700" w:rsidRDefault="006C1700" w:rsidP="006C1700">
      <w:pPr>
        <w:pStyle w:val="PL"/>
      </w:pPr>
      <w:r>
        <w:t xml:space="preserve">              $ref: '#/components/schemas/EP_NL2-Multiple'</w:t>
      </w:r>
    </w:p>
    <w:p w14:paraId="4DA0C654" w14:textId="77777777" w:rsidR="006C1700" w:rsidRDefault="006C1700" w:rsidP="006C1700">
      <w:pPr>
        <w:pStyle w:val="PL"/>
      </w:pPr>
      <w:r>
        <w:t xml:space="preserve">            EP_N58:</w:t>
      </w:r>
    </w:p>
    <w:p w14:paraId="2BE57595" w14:textId="77777777" w:rsidR="006C1700" w:rsidRDefault="006C1700" w:rsidP="006C1700">
      <w:pPr>
        <w:pStyle w:val="PL"/>
      </w:pPr>
      <w:r>
        <w:t xml:space="preserve">              $ref: '#/components/schemas/EP_N58-Multiple'</w:t>
      </w:r>
    </w:p>
    <w:p w14:paraId="1CDCB2A4" w14:textId="77777777" w:rsidR="006C1700" w:rsidRDefault="006C1700" w:rsidP="006C1700">
      <w:pPr>
        <w:pStyle w:val="PL"/>
      </w:pPr>
      <w:r>
        <w:t xml:space="preserve">            EP_N41:</w:t>
      </w:r>
    </w:p>
    <w:p w14:paraId="59BE0B6D" w14:textId="77777777" w:rsidR="006C1700" w:rsidRDefault="006C1700" w:rsidP="006C1700">
      <w:pPr>
        <w:pStyle w:val="PL"/>
      </w:pPr>
      <w:r>
        <w:t xml:space="preserve">              $ref: '#/components/schemas/EP_N41-Multiple'</w:t>
      </w:r>
    </w:p>
    <w:p w14:paraId="6AC94A3C" w14:textId="77777777" w:rsidR="006C1700" w:rsidRDefault="006C1700" w:rsidP="006C1700">
      <w:pPr>
        <w:pStyle w:val="PL"/>
      </w:pPr>
      <w:r>
        <w:t xml:space="preserve">            EP_N42:</w:t>
      </w:r>
    </w:p>
    <w:p w14:paraId="4731C061" w14:textId="77777777" w:rsidR="006C1700" w:rsidRDefault="006C1700" w:rsidP="006C1700">
      <w:pPr>
        <w:pStyle w:val="PL"/>
      </w:pPr>
      <w:r>
        <w:t xml:space="preserve">              $ref: '#/components/schemas/EP_N42-Multiple'</w:t>
      </w:r>
    </w:p>
    <w:p w14:paraId="5AAE2852" w14:textId="77777777" w:rsidR="006C1700" w:rsidRDefault="006C1700" w:rsidP="006C1700">
      <w:pPr>
        <w:pStyle w:val="PL"/>
      </w:pPr>
      <w:r>
        <w:t xml:space="preserve">            EP_N89:</w:t>
      </w:r>
    </w:p>
    <w:p w14:paraId="664DBEE2" w14:textId="77777777" w:rsidR="006C1700" w:rsidRDefault="006C1700" w:rsidP="006C1700">
      <w:pPr>
        <w:pStyle w:val="PL"/>
      </w:pPr>
      <w:r>
        <w:t xml:space="preserve">              $ref: '#/components/schemas/EP_N89-Multiple'</w:t>
      </w:r>
    </w:p>
    <w:p w14:paraId="4FA0CFEC" w14:textId="77777777" w:rsidR="006C1700" w:rsidRDefault="006C1700" w:rsidP="006C1700">
      <w:pPr>
        <w:pStyle w:val="PL"/>
      </w:pPr>
      <w:r>
        <w:t xml:space="preserve">            EP_N11mb:</w:t>
      </w:r>
    </w:p>
    <w:p w14:paraId="6755792F" w14:textId="77777777" w:rsidR="006C1700" w:rsidRDefault="006C1700" w:rsidP="006C1700">
      <w:pPr>
        <w:pStyle w:val="PL"/>
      </w:pPr>
      <w:r>
        <w:t xml:space="preserve">              $ref: '#/components/schemas/EP_N11mb-Multiple'</w:t>
      </w:r>
    </w:p>
    <w:p w14:paraId="5516E1DB" w14:textId="77777777" w:rsidR="006C1700" w:rsidRDefault="006C1700" w:rsidP="006C1700">
      <w:pPr>
        <w:pStyle w:val="PL"/>
      </w:pPr>
      <w:r>
        <w:t xml:space="preserve">    AmfSet-Single:</w:t>
      </w:r>
    </w:p>
    <w:p w14:paraId="69E369F8" w14:textId="77777777" w:rsidR="006C1700" w:rsidRDefault="006C1700" w:rsidP="006C1700">
      <w:pPr>
        <w:pStyle w:val="PL"/>
      </w:pPr>
      <w:r>
        <w:t xml:space="preserve">      allOf:</w:t>
      </w:r>
    </w:p>
    <w:p w14:paraId="54654002" w14:textId="77777777" w:rsidR="006C1700" w:rsidRDefault="006C1700" w:rsidP="006C1700">
      <w:pPr>
        <w:pStyle w:val="PL"/>
      </w:pPr>
      <w:r>
        <w:t xml:space="preserve">        - $ref: 'TS28623_GenericNrm.yaml#/components/schemas/Top'</w:t>
      </w:r>
    </w:p>
    <w:p w14:paraId="4B5582AA" w14:textId="77777777" w:rsidR="006C1700" w:rsidRDefault="006C1700" w:rsidP="006C1700">
      <w:pPr>
        <w:pStyle w:val="PL"/>
      </w:pPr>
      <w:r>
        <w:t xml:space="preserve">        - type: object</w:t>
      </w:r>
    </w:p>
    <w:p w14:paraId="2A8289DA" w14:textId="77777777" w:rsidR="006C1700" w:rsidRDefault="006C1700" w:rsidP="006C1700">
      <w:pPr>
        <w:pStyle w:val="PL"/>
      </w:pPr>
      <w:r>
        <w:t xml:space="preserve">          properties:</w:t>
      </w:r>
    </w:p>
    <w:p w14:paraId="6CEF3EB8" w14:textId="77777777" w:rsidR="006C1700" w:rsidRDefault="006C1700" w:rsidP="006C1700">
      <w:pPr>
        <w:pStyle w:val="PL"/>
      </w:pPr>
      <w:r>
        <w:t xml:space="preserve">            attributes:</w:t>
      </w:r>
    </w:p>
    <w:p w14:paraId="31460079" w14:textId="77777777" w:rsidR="006C1700" w:rsidRDefault="006C1700" w:rsidP="006C1700">
      <w:pPr>
        <w:pStyle w:val="PL"/>
      </w:pPr>
      <w:r>
        <w:t xml:space="preserve">              allOf:</w:t>
      </w:r>
    </w:p>
    <w:p w14:paraId="658CDD86" w14:textId="77777777" w:rsidR="006C1700" w:rsidRDefault="006C1700" w:rsidP="006C1700">
      <w:pPr>
        <w:pStyle w:val="PL"/>
      </w:pPr>
      <w:r>
        <w:t xml:space="preserve">                - $ref: 'TS28623_GenericNrm.yaml#/components/schemas/ManagedFunction-Attr'</w:t>
      </w:r>
    </w:p>
    <w:p w14:paraId="681B4707" w14:textId="77777777" w:rsidR="006C1700" w:rsidRDefault="006C1700" w:rsidP="006C1700">
      <w:pPr>
        <w:pStyle w:val="PL"/>
      </w:pPr>
      <w:r>
        <w:t xml:space="preserve">                - type: object</w:t>
      </w:r>
    </w:p>
    <w:p w14:paraId="7980C037" w14:textId="77777777" w:rsidR="006C1700" w:rsidRDefault="006C1700" w:rsidP="006C1700">
      <w:pPr>
        <w:pStyle w:val="PL"/>
      </w:pPr>
      <w:r>
        <w:t xml:space="preserve">                  properties:</w:t>
      </w:r>
    </w:p>
    <w:p w14:paraId="5B5AF4AA" w14:textId="77777777" w:rsidR="006C1700" w:rsidRDefault="006C1700" w:rsidP="006C1700">
      <w:pPr>
        <w:pStyle w:val="PL"/>
      </w:pPr>
      <w:r>
        <w:t xml:space="preserve">                    plmnIdList:</w:t>
      </w:r>
    </w:p>
    <w:p w14:paraId="4B69132C" w14:textId="77777777" w:rsidR="006C1700" w:rsidRDefault="006C1700" w:rsidP="006C1700">
      <w:pPr>
        <w:pStyle w:val="PL"/>
      </w:pPr>
      <w:r>
        <w:t xml:space="preserve">                      $ref: 'TS28541_NrNrm.yaml#/components/schemas/PlmnIdList'</w:t>
      </w:r>
    </w:p>
    <w:p w14:paraId="19114AAA" w14:textId="77777777" w:rsidR="006C1700" w:rsidRDefault="006C1700" w:rsidP="006C1700">
      <w:pPr>
        <w:pStyle w:val="PL"/>
      </w:pPr>
      <w:r>
        <w:t xml:space="preserve">                    nRTACList:</w:t>
      </w:r>
    </w:p>
    <w:p w14:paraId="476A20C4" w14:textId="77777777" w:rsidR="006C1700" w:rsidRDefault="006C1700" w:rsidP="006C1700">
      <w:pPr>
        <w:pStyle w:val="PL"/>
      </w:pPr>
      <w:r>
        <w:t xml:space="preserve">                      $ref: '#/components/schemas/TACList'</w:t>
      </w:r>
    </w:p>
    <w:p w14:paraId="4D77E435" w14:textId="77777777" w:rsidR="006C1700" w:rsidRDefault="006C1700" w:rsidP="006C1700">
      <w:pPr>
        <w:pStyle w:val="PL"/>
      </w:pPr>
      <w:r>
        <w:t xml:space="preserve">                    amfSetId:</w:t>
      </w:r>
    </w:p>
    <w:p w14:paraId="0B7A9967" w14:textId="77777777" w:rsidR="006C1700" w:rsidRDefault="006C1700" w:rsidP="006C1700">
      <w:pPr>
        <w:pStyle w:val="PL"/>
      </w:pPr>
      <w:r>
        <w:t xml:space="preserve">                      $ref: '#/components/schemas/AmfSetId'</w:t>
      </w:r>
    </w:p>
    <w:p w14:paraId="795BB737" w14:textId="77777777" w:rsidR="006C1700" w:rsidRDefault="006C1700" w:rsidP="006C1700">
      <w:pPr>
        <w:pStyle w:val="PL"/>
      </w:pPr>
      <w:r>
        <w:t xml:space="preserve">                    snssaiList:</w:t>
      </w:r>
    </w:p>
    <w:p w14:paraId="4E90BF07" w14:textId="77777777" w:rsidR="006C1700" w:rsidRDefault="006C1700" w:rsidP="006C1700">
      <w:pPr>
        <w:pStyle w:val="PL"/>
      </w:pPr>
      <w:r>
        <w:t xml:space="preserve">                      $ref: '#/components/schemas/SnssaiList'</w:t>
      </w:r>
    </w:p>
    <w:p w14:paraId="21FD47BC" w14:textId="77777777" w:rsidR="006C1700" w:rsidRDefault="006C1700" w:rsidP="006C1700">
      <w:pPr>
        <w:pStyle w:val="PL"/>
      </w:pPr>
      <w:r>
        <w:t xml:space="preserve">                    aMFRegionRef:</w:t>
      </w:r>
    </w:p>
    <w:p w14:paraId="0CB5C91F" w14:textId="77777777" w:rsidR="006C1700" w:rsidRDefault="006C1700" w:rsidP="006C1700">
      <w:pPr>
        <w:pStyle w:val="PL"/>
      </w:pPr>
      <w:r>
        <w:t xml:space="preserve">                      $ref: 'TS28623_ComDefs.yaml#/components/schemas/Dn'</w:t>
      </w:r>
    </w:p>
    <w:p w14:paraId="34F16B3A" w14:textId="77777777" w:rsidR="006C1700" w:rsidRDefault="006C1700" w:rsidP="006C1700">
      <w:pPr>
        <w:pStyle w:val="PL"/>
      </w:pPr>
      <w:r>
        <w:t xml:space="preserve">                    aMFSetMemberList:</w:t>
      </w:r>
    </w:p>
    <w:p w14:paraId="2CAB560E" w14:textId="77777777" w:rsidR="006C1700" w:rsidRDefault="006C1700" w:rsidP="006C1700">
      <w:pPr>
        <w:pStyle w:val="PL"/>
      </w:pPr>
      <w:r>
        <w:t xml:space="preserve">                      $ref: 'TS28623_ComDefs.yaml#/components/schemas/DnList'</w:t>
      </w:r>
    </w:p>
    <w:p w14:paraId="44112396" w14:textId="77777777" w:rsidR="006C1700" w:rsidRDefault="006C1700" w:rsidP="006C1700">
      <w:pPr>
        <w:pStyle w:val="PL"/>
      </w:pPr>
      <w:r>
        <w:t xml:space="preserve">        - $ref: 'TS28623_GenericNrm.yaml#/components/schemas/ManagedFunction-ncO'</w:t>
      </w:r>
    </w:p>
    <w:p w14:paraId="608F1CCA" w14:textId="77777777" w:rsidR="006C1700" w:rsidRDefault="006C1700" w:rsidP="006C1700">
      <w:pPr>
        <w:pStyle w:val="PL"/>
      </w:pPr>
      <w:r>
        <w:t xml:space="preserve">    AmfRegion-Single:</w:t>
      </w:r>
    </w:p>
    <w:p w14:paraId="6D504F6A" w14:textId="77777777" w:rsidR="006C1700" w:rsidRDefault="006C1700" w:rsidP="006C1700">
      <w:pPr>
        <w:pStyle w:val="PL"/>
      </w:pPr>
      <w:r>
        <w:t xml:space="preserve">      allOf:</w:t>
      </w:r>
    </w:p>
    <w:p w14:paraId="3D039423" w14:textId="77777777" w:rsidR="006C1700" w:rsidRDefault="006C1700" w:rsidP="006C1700">
      <w:pPr>
        <w:pStyle w:val="PL"/>
      </w:pPr>
      <w:r>
        <w:t xml:space="preserve">        - $ref: 'TS28623_GenericNrm.yaml#/components/schemas/Top'</w:t>
      </w:r>
    </w:p>
    <w:p w14:paraId="4D56DBA7" w14:textId="77777777" w:rsidR="006C1700" w:rsidRDefault="006C1700" w:rsidP="006C1700">
      <w:pPr>
        <w:pStyle w:val="PL"/>
      </w:pPr>
      <w:r>
        <w:t xml:space="preserve">        - type: object</w:t>
      </w:r>
    </w:p>
    <w:p w14:paraId="183586D0" w14:textId="77777777" w:rsidR="006C1700" w:rsidRDefault="006C1700" w:rsidP="006C1700">
      <w:pPr>
        <w:pStyle w:val="PL"/>
      </w:pPr>
      <w:r>
        <w:t xml:space="preserve">          properties:</w:t>
      </w:r>
    </w:p>
    <w:p w14:paraId="588197AD" w14:textId="77777777" w:rsidR="006C1700" w:rsidRDefault="006C1700" w:rsidP="006C1700">
      <w:pPr>
        <w:pStyle w:val="PL"/>
      </w:pPr>
      <w:r>
        <w:t xml:space="preserve">            attributes:</w:t>
      </w:r>
    </w:p>
    <w:p w14:paraId="7EA4B7F0" w14:textId="77777777" w:rsidR="006C1700" w:rsidRDefault="006C1700" w:rsidP="006C1700">
      <w:pPr>
        <w:pStyle w:val="PL"/>
      </w:pPr>
      <w:r>
        <w:t xml:space="preserve">              allOf:</w:t>
      </w:r>
    </w:p>
    <w:p w14:paraId="10316834" w14:textId="77777777" w:rsidR="006C1700" w:rsidRDefault="006C1700" w:rsidP="006C1700">
      <w:pPr>
        <w:pStyle w:val="PL"/>
      </w:pPr>
      <w:r>
        <w:t xml:space="preserve">                - $ref: 'TS28623_GenericNrm.yaml#/components/schemas/ManagedFunction-Attr'</w:t>
      </w:r>
    </w:p>
    <w:p w14:paraId="527749AA" w14:textId="77777777" w:rsidR="006C1700" w:rsidRDefault="006C1700" w:rsidP="006C1700">
      <w:pPr>
        <w:pStyle w:val="PL"/>
      </w:pPr>
      <w:r>
        <w:t xml:space="preserve">                - type: object</w:t>
      </w:r>
    </w:p>
    <w:p w14:paraId="4551D021" w14:textId="77777777" w:rsidR="006C1700" w:rsidRDefault="006C1700" w:rsidP="006C1700">
      <w:pPr>
        <w:pStyle w:val="PL"/>
      </w:pPr>
      <w:r>
        <w:t xml:space="preserve">                  properties:</w:t>
      </w:r>
    </w:p>
    <w:p w14:paraId="6EAA65DD" w14:textId="77777777" w:rsidR="006C1700" w:rsidRDefault="006C1700" w:rsidP="006C1700">
      <w:pPr>
        <w:pStyle w:val="PL"/>
      </w:pPr>
      <w:r>
        <w:t xml:space="preserve">                    plmnIdList:</w:t>
      </w:r>
    </w:p>
    <w:p w14:paraId="1A12D45C" w14:textId="77777777" w:rsidR="006C1700" w:rsidRDefault="006C1700" w:rsidP="006C1700">
      <w:pPr>
        <w:pStyle w:val="PL"/>
      </w:pPr>
      <w:r>
        <w:t xml:space="preserve">                      $ref: 'TS28541_NrNrm.yaml#/components/schemas/PlmnIdList'</w:t>
      </w:r>
    </w:p>
    <w:p w14:paraId="5F6997AD" w14:textId="77777777" w:rsidR="006C1700" w:rsidRDefault="006C1700" w:rsidP="006C1700">
      <w:pPr>
        <w:pStyle w:val="PL"/>
      </w:pPr>
      <w:r>
        <w:t xml:space="preserve">                    nRTACList:</w:t>
      </w:r>
    </w:p>
    <w:p w14:paraId="70ECA1E9" w14:textId="77777777" w:rsidR="006C1700" w:rsidRDefault="006C1700" w:rsidP="006C1700">
      <w:pPr>
        <w:pStyle w:val="PL"/>
      </w:pPr>
      <w:r>
        <w:t xml:space="preserve">                      $ref: '#/components/schemas/TACList'</w:t>
      </w:r>
    </w:p>
    <w:p w14:paraId="410C4E39" w14:textId="77777777" w:rsidR="006C1700" w:rsidRDefault="006C1700" w:rsidP="006C1700">
      <w:pPr>
        <w:pStyle w:val="PL"/>
      </w:pPr>
      <w:r>
        <w:t xml:space="preserve">                    amfRegionId:</w:t>
      </w:r>
    </w:p>
    <w:p w14:paraId="1021ADD0" w14:textId="77777777" w:rsidR="006C1700" w:rsidRDefault="006C1700" w:rsidP="006C1700">
      <w:pPr>
        <w:pStyle w:val="PL"/>
      </w:pPr>
      <w:r>
        <w:t xml:space="preserve">                      $ref: '#/components/schemas/AmfRegionId'</w:t>
      </w:r>
    </w:p>
    <w:p w14:paraId="7715B483" w14:textId="77777777" w:rsidR="006C1700" w:rsidRDefault="006C1700" w:rsidP="006C1700">
      <w:pPr>
        <w:pStyle w:val="PL"/>
      </w:pPr>
      <w:r>
        <w:t xml:space="preserve">                    snssaiList:</w:t>
      </w:r>
    </w:p>
    <w:p w14:paraId="16BB0F63" w14:textId="77777777" w:rsidR="006C1700" w:rsidRDefault="006C1700" w:rsidP="006C1700">
      <w:pPr>
        <w:pStyle w:val="PL"/>
      </w:pPr>
      <w:r>
        <w:t xml:space="preserve">                      $ref: '#/components/schemas/SnssaiList'</w:t>
      </w:r>
    </w:p>
    <w:p w14:paraId="2149FDF1" w14:textId="77777777" w:rsidR="006C1700" w:rsidRDefault="006C1700" w:rsidP="006C1700">
      <w:pPr>
        <w:pStyle w:val="PL"/>
      </w:pPr>
      <w:r>
        <w:t xml:space="preserve">                    aMFSetListRef:</w:t>
      </w:r>
    </w:p>
    <w:p w14:paraId="2E9FCA23" w14:textId="77777777" w:rsidR="006C1700" w:rsidRDefault="006C1700" w:rsidP="006C1700">
      <w:pPr>
        <w:pStyle w:val="PL"/>
      </w:pPr>
      <w:r>
        <w:t xml:space="preserve">                      $ref: 'TS28623_ComDefs.yaml#/components/schemas/DnList'</w:t>
      </w:r>
    </w:p>
    <w:p w14:paraId="431A7469" w14:textId="77777777" w:rsidR="006C1700" w:rsidRDefault="006C1700" w:rsidP="006C1700">
      <w:pPr>
        <w:pStyle w:val="PL"/>
      </w:pPr>
      <w:r>
        <w:t xml:space="preserve">        - $ref: 'TS28623_GenericNrm.yaml#/components/schemas/ManagedFunction-ncO'</w:t>
      </w:r>
    </w:p>
    <w:p w14:paraId="68F0B5DC" w14:textId="77777777" w:rsidR="006C1700" w:rsidRDefault="006C1700" w:rsidP="006C1700">
      <w:pPr>
        <w:pStyle w:val="PL"/>
      </w:pPr>
      <w:r>
        <w:t xml:space="preserve">    SmfFunction-Single:</w:t>
      </w:r>
    </w:p>
    <w:p w14:paraId="757DB154" w14:textId="77777777" w:rsidR="006C1700" w:rsidRDefault="006C1700" w:rsidP="006C1700">
      <w:pPr>
        <w:pStyle w:val="PL"/>
      </w:pPr>
      <w:r>
        <w:t xml:space="preserve">      allOf:</w:t>
      </w:r>
    </w:p>
    <w:p w14:paraId="7208DFBE" w14:textId="77777777" w:rsidR="006C1700" w:rsidRDefault="006C1700" w:rsidP="006C1700">
      <w:pPr>
        <w:pStyle w:val="PL"/>
      </w:pPr>
      <w:r>
        <w:t xml:space="preserve">        - $ref: 'TS28623_GenericNrm.yaml#/components/schemas/Top'</w:t>
      </w:r>
    </w:p>
    <w:p w14:paraId="597C8285" w14:textId="77777777" w:rsidR="006C1700" w:rsidRDefault="006C1700" w:rsidP="006C1700">
      <w:pPr>
        <w:pStyle w:val="PL"/>
      </w:pPr>
      <w:r>
        <w:t xml:space="preserve">        - type: object</w:t>
      </w:r>
    </w:p>
    <w:p w14:paraId="18A803F5" w14:textId="77777777" w:rsidR="006C1700" w:rsidRDefault="006C1700" w:rsidP="006C1700">
      <w:pPr>
        <w:pStyle w:val="PL"/>
      </w:pPr>
      <w:r>
        <w:t xml:space="preserve">          properties:</w:t>
      </w:r>
    </w:p>
    <w:p w14:paraId="00AC871A" w14:textId="77777777" w:rsidR="006C1700" w:rsidRDefault="006C1700" w:rsidP="006C1700">
      <w:pPr>
        <w:pStyle w:val="PL"/>
      </w:pPr>
      <w:r>
        <w:t xml:space="preserve">            attributes:</w:t>
      </w:r>
    </w:p>
    <w:p w14:paraId="75C7B3A7" w14:textId="77777777" w:rsidR="006C1700" w:rsidRDefault="006C1700" w:rsidP="006C1700">
      <w:pPr>
        <w:pStyle w:val="PL"/>
      </w:pPr>
      <w:r>
        <w:t xml:space="preserve">              allOf:</w:t>
      </w:r>
    </w:p>
    <w:p w14:paraId="09440B41" w14:textId="77777777" w:rsidR="006C1700" w:rsidRDefault="006C1700" w:rsidP="006C1700">
      <w:pPr>
        <w:pStyle w:val="PL"/>
      </w:pPr>
      <w:r>
        <w:t xml:space="preserve">                - $ref: 'TS28623_GenericNrm.yaml#/components/schemas/ManagedFunction-Attr'</w:t>
      </w:r>
    </w:p>
    <w:p w14:paraId="127065C1" w14:textId="77777777" w:rsidR="006C1700" w:rsidRDefault="006C1700" w:rsidP="006C1700">
      <w:pPr>
        <w:pStyle w:val="PL"/>
      </w:pPr>
      <w:r>
        <w:t xml:space="preserve">                - type: object</w:t>
      </w:r>
    </w:p>
    <w:p w14:paraId="7CFC45DF" w14:textId="77777777" w:rsidR="006C1700" w:rsidRDefault="006C1700" w:rsidP="006C1700">
      <w:pPr>
        <w:pStyle w:val="PL"/>
      </w:pPr>
      <w:r>
        <w:lastRenderedPageBreak/>
        <w:t xml:space="preserve">                  properties:</w:t>
      </w:r>
    </w:p>
    <w:p w14:paraId="75117505" w14:textId="77777777" w:rsidR="006C1700" w:rsidRDefault="006C1700" w:rsidP="006C1700">
      <w:pPr>
        <w:pStyle w:val="PL"/>
      </w:pPr>
      <w:r>
        <w:t xml:space="preserve">                    pLMNInfoList:</w:t>
      </w:r>
    </w:p>
    <w:p w14:paraId="39C32825" w14:textId="77777777" w:rsidR="006C1700" w:rsidRDefault="006C1700" w:rsidP="006C1700">
      <w:pPr>
        <w:pStyle w:val="PL"/>
      </w:pPr>
      <w:r>
        <w:t xml:space="preserve">                      $ref: 'TS28541_NrNrm.yaml#/components/schemas/PlmnInfoList'</w:t>
      </w:r>
    </w:p>
    <w:p w14:paraId="0EE7D981" w14:textId="77777777" w:rsidR="006C1700" w:rsidRDefault="006C1700" w:rsidP="006C1700">
      <w:pPr>
        <w:pStyle w:val="PL"/>
      </w:pPr>
      <w:r>
        <w:t xml:space="preserve">                    nRTACList:</w:t>
      </w:r>
    </w:p>
    <w:p w14:paraId="6F8FD6F8" w14:textId="77777777" w:rsidR="006C1700" w:rsidRDefault="006C1700" w:rsidP="006C1700">
      <w:pPr>
        <w:pStyle w:val="PL"/>
      </w:pPr>
      <w:r>
        <w:t xml:space="preserve">                      $ref: '#/components/schemas/TACList'</w:t>
      </w:r>
    </w:p>
    <w:p w14:paraId="7C36CF44" w14:textId="77777777" w:rsidR="006C1700" w:rsidRDefault="006C1700" w:rsidP="006C1700">
      <w:pPr>
        <w:pStyle w:val="PL"/>
      </w:pPr>
      <w:r>
        <w:t xml:space="preserve">                    sBIFqdn:</w:t>
      </w:r>
    </w:p>
    <w:p w14:paraId="5DBA688D" w14:textId="77777777" w:rsidR="006C1700" w:rsidRDefault="006C1700" w:rsidP="006C1700">
      <w:pPr>
        <w:pStyle w:val="PL"/>
      </w:pPr>
      <w:r>
        <w:t xml:space="preserve">                      type: string</w:t>
      </w:r>
    </w:p>
    <w:p w14:paraId="5349C502" w14:textId="77777777" w:rsidR="006C1700" w:rsidRDefault="006C1700" w:rsidP="006C1700">
      <w:pPr>
        <w:pStyle w:val="PL"/>
      </w:pPr>
      <w:r>
        <w:t xml:space="preserve">                    cNSIIdList:</w:t>
      </w:r>
    </w:p>
    <w:p w14:paraId="5017CB1F" w14:textId="77777777" w:rsidR="006C1700" w:rsidRDefault="006C1700" w:rsidP="006C1700">
      <w:pPr>
        <w:pStyle w:val="PL"/>
      </w:pPr>
      <w:r>
        <w:t xml:space="preserve">                      $ref: '#/components/schemas/CNSIIdList'</w:t>
      </w:r>
    </w:p>
    <w:p w14:paraId="3BD84598" w14:textId="77777777" w:rsidR="006C1700" w:rsidRDefault="006C1700" w:rsidP="006C1700">
      <w:pPr>
        <w:pStyle w:val="PL"/>
      </w:pPr>
      <w:r>
        <w:t xml:space="preserve">                    managedNFProfile:</w:t>
      </w:r>
    </w:p>
    <w:p w14:paraId="72F2B02F" w14:textId="77777777" w:rsidR="006C1700" w:rsidRDefault="006C1700" w:rsidP="006C1700">
      <w:pPr>
        <w:pStyle w:val="PL"/>
      </w:pPr>
      <w:r>
        <w:t xml:space="preserve">                      $ref: '#/components/schemas/ManagedNFProfile'</w:t>
      </w:r>
    </w:p>
    <w:p w14:paraId="635DDE5A" w14:textId="77777777" w:rsidR="006C1700" w:rsidRDefault="006C1700" w:rsidP="006C1700">
      <w:pPr>
        <w:pStyle w:val="PL"/>
      </w:pPr>
      <w:r>
        <w:t xml:space="preserve">                    commModelList:</w:t>
      </w:r>
    </w:p>
    <w:p w14:paraId="23281676" w14:textId="77777777" w:rsidR="006C1700" w:rsidRDefault="006C1700" w:rsidP="006C1700">
      <w:pPr>
        <w:pStyle w:val="PL"/>
      </w:pPr>
      <w:r>
        <w:t xml:space="preserve">                      $ref: '#/components/schemas/CommModelList'</w:t>
      </w:r>
    </w:p>
    <w:p w14:paraId="53F278B2" w14:textId="77777777" w:rsidR="006C1700" w:rsidRDefault="006C1700" w:rsidP="006C1700">
      <w:pPr>
        <w:pStyle w:val="PL"/>
      </w:pPr>
      <w:r>
        <w:t xml:space="preserve">                    SmfInfo:</w:t>
      </w:r>
    </w:p>
    <w:p w14:paraId="180D179D" w14:textId="77777777" w:rsidR="006C1700" w:rsidRDefault="006C1700" w:rsidP="006C1700">
      <w:pPr>
        <w:pStyle w:val="PL"/>
      </w:pPr>
      <w:r>
        <w:t xml:space="preserve">                      type: array</w:t>
      </w:r>
    </w:p>
    <w:p w14:paraId="494F986F" w14:textId="77777777" w:rsidR="006C1700" w:rsidRDefault="006C1700" w:rsidP="006C1700">
      <w:pPr>
        <w:pStyle w:val="PL"/>
      </w:pPr>
      <w:r>
        <w:t xml:space="preserve">                      uniqueItems: true</w:t>
      </w:r>
    </w:p>
    <w:p w14:paraId="0D97AF39" w14:textId="77777777" w:rsidR="006C1700" w:rsidRDefault="006C1700" w:rsidP="006C1700">
      <w:pPr>
        <w:pStyle w:val="PL"/>
      </w:pPr>
      <w:r>
        <w:t xml:space="preserve">                      items:</w:t>
      </w:r>
    </w:p>
    <w:p w14:paraId="0F29C978" w14:textId="77777777" w:rsidR="006C1700" w:rsidRDefault="006C1700" w:rsidP="006C1700">
      <w:pPr>
        <w:pStyle w:val="PL"/>
      </w:pPr>
      <w:r>
        <w:t xml:space="preserve">                        $ref: '#/components/schemas/SmfInfo'    </w:t>
      </w:r>
    </w:p>
    <w:p w14:paraId="5122B711" w14:textId="77777777" w:rsidR="006C1700" w:rsidRDefault="006C1700" w:rsidP="006C1700">
      <w:pPr>
        <w:pStyle w:val="PL"/>
      </w:pPr>
      <w:r>
        <w:t xml:space="preserve">                    configurable5QISetRef:</w:t>
      </w:r>
    </w:p>
    <w:p w14:paraId="3BD5E30A" w14:textId="77777777" w:rsidR="006C1700" w:rsidRDefault="006C1700" w:rsidP="006C1700">
      <w:pPr>
        <w:pStyle w:val="PL"/>
      </w:pPr>
      <w:r>
        <w:t xml:space="preserve">                      $ref: 'TS28623_ComDefs.yaml#/components/schemas/Dn'</w:t>
      </w:r>
    </w:p>
    <w:p w14:paraId="1773C4A3" w14:textId="77777777" w:rsidR="006C1700" w:rsidRDefault="006C1700" w:rsidP="006C1700">
      <w:pPr>
        <w:pStyle w:val="PL"/>
      </w:pPr>
      <w:r>
        <w:t xml:space="preserve">                    dynamic5QISetRef:</w:t>
      </w:r>
    </w:p>
    <w:p w14:paraId="4F4B5810" w14:textId="77777777" w:rsidR="006C1700" w:rsidRDefault="006C1700" w:rsidP="006C1700">
      <w:pPr>
        <w:pStyle w:val="PL"/>
      </w:pPr>
      <w:r>
        <w:t xml:space="preserve">                      $ref: 'TS28623_ComDefs.yaml#/components/schemas/DnRo'</w:t>
      </w:r>
    </w:p>
    <w:p w14:paraId="187E3628" w14:textId="77777777" w:rsidR="006C1700" w:rsidRDefault="006C1700" w:rsidP="006C1700">
      <w:pPr>
        <w:pStyle w:val="PL"/>
      </w:pPr>
      <w:r>
        <w:t xml:space="preserve">                    dnaiSatelliteMappingList:</w:t>
      </w:r>
    </w:p>
    <w:p w14:paraId="3CF055ED" w14:textId="77777777" w:rsidR="006C1700" w:rsidRDefault="006C1700" w:rsidP="006C1700">
      <w:pPr>
        <w:pStyle w:val="PL"/>
      </w:pPr>
      <w:r>
        <w:t xml:space="preserve">                      type: array</w:t>
      </w:r>
    </w:p>
    <w:p w14:paraId="6B1D442E" w14:textId="77777777" w:rsidR="006C1700" w:rsidRDefault="006C1700" w:rsidP="006C1700">
      <w:pPr>
        <w:pStyle w:val="PL"/>
      </w:pPr>
      <w:r>
        <w:t xml:space="preserve">                      uniqueItems: true</w:t>
      </w:r>
    </w:p>
    <w:p w14:paraId="5CCD85CE" w14:textId="77777777" w:rsidR="006C1700" w:rsidRDefault="006C1700" w:rsidP="006C1700">
      <w:pPr>
        <w:pStyle w:val="PL"/>
      </w:pPr>
      <w:r>
        <w:t xml:space="preserve">                      items:</w:t>
      </w:r>
    </w:p>
    <w:p w14:paraId="53931BA8" w14:textId="77777777" w:rsidR="006C1700" w:rsidRDefault="006C1700" w:rsidP="006C1700">
      <w:pPr>
        <w:pStyle w:val="PL"/>
      </w:pPr>
      <w:r>
        <w:t xml:space="preserve">                        $ref: '#/components/schemas/dnaiSatelliteMapping'</w:t>
      </w:r>
    </w:p>
    <w:p w14:paraId="4D98E47B" w14:textId="77777777" w:rsidR="006C1700" w:rsidRDefault="006C1700" w:rsidP="006C1700">
      <w:pPr>
        <w:pStyle w:val="PL"/>
      </w:pPr>
      <w:r>
        <w:t xml:space="preserve">                      minItems: 1</w:t>
      </w:r>
    </w:p>
    <w:p w14:paraId="7D822476" w14:textId="77777777" w:rsidR="006C1700" w:rsidRDefault="006C1700" w:rsidP="006C1700">
      <w:pPr>
        <w:pStyle w:val="PL"/>
      </w:pPr>
      <w:r>
        <w:t xml:space="preserve">        - $ref: 'TS28623_GenericNrm.yaml#/components/schemas/ManagedFunction-ncO'</w:t>
      </w:r>
    </w:p>
    <w:p w14:paraId="04BDC4A6" w14:textId="77777777" w:rsidR="006C1700" w:rsidRDefault="006C1700" w:rsidP="006C1700">
      <w:pPr>
        <w:pStyle w:val="PL"/>
      </w:pPr>
      <w:r>
        <w:t xml:space="preserve">        - $ref: '#/components/schemas/ManagedFunction5GC-nc0'           </w:t>
      </w:r>
    </w:p>
    <w:p w14:paraId="7F2DB87E" w14:textId="77777777" w:rsidR="006C1700" w:rsidRDefault="006C1700" w:rsidP="006C1700">
      <w:pPr>
        <w:pStyle w:val="PL"/>
      </w:pPr>
      <w:r>
        <w:t xml:space="preserve">        - type: object</w:t>
      </w:r>
    </w:p>
    <w:p w14:paraId="180BAFB7" w14:textId="77777777" w:rsidR="006C1700" w:rsidRDefault="006C1700" w:rsidP="006C1700">
      <w:pPr>
        <w:pStyle w:val="PL"/>
      </w:pPr>
      <w:r>
        <w:t xml:space="preserve">          properties:</w:t>
      </w:r>
    </w:p>
    <w:p w14:paraId="1360AF5D" w14:textId="77777777" w:rsidR="006C1700" w:rsidRDefault="006C1700" w:rsidP="006C1700">
      <w:pPr>
        <w:pStyle w:val="PL"/>
      </w:pPr>
      <w:r>
        <w:t xml:space="preserve">            EP_N4:</w:t>
      </w:r>
    </w:p>
    <w:p w14:paraId="7F3438E1" w14:textId="77777777" w:rsidR="006C1700" w:rsidRDefault="006C1700" w:rsidP="006C1700">
      <w:pPr>
        <w:pStyle w:val="PL"/>
      </w:pPr>
      <w:r>
        <w:t xml:space="preserve">              $ref: '#/components/schemas/EP_N4-Multiple'</w:t>
      </w:r>
    </w:p>
    <w:p w14:paraId="1177157D" w14:textId="77777777" w:rsidR="006C1700" w:rsidRDefault="006C1700" w:rsidP="006C1700">
      <w:pPr>
        <w:pStyle w:val="PL"/>
      </w:pPr>
      <w:r>
        <w:t xml:space="preserve">            EP_N7:</w:t>
      </w:r>
    </w:p>
    <w:p w14:paraId="208018BB" w14:textId="77777777" w:rsidR="006C1700" w:rsidRDefault="006C1700" w:rsidP="006C1700">
      <w:pPr>
        <w:pStyle w:val="PL"/>
      </w:pPr>
      <w:r>
        <w:t xml:space="preserve">              $ref: '#/components/schemas/EP_N7-Multiple'</w:t>
      </w:r>
    </w:p>
    <w:p w14:paraId="6D4179E0" w14:textId="77777777" w:rsidR="006C1700" w:rsidRDefault="006C1700" w:rsidP="006C1700">
      <w:pPr>
        <w:pStyle w:val="PL"/>
      </w:pPr>
      <w:r>
        <w:t xml:space="preserve">            EP_N10:</w:t>
      </w:r>
    </w:p>
    <w:p w14:paraId="03ED6C35" w14:textId="77777777" w:rsidR="006C1700" w:rsidRDefault="006C1700" w:rsidP="006C1700">
      <w:pPr>
        <w:pStyle w:val="PL"/>
      </w:pPr>
      <w:r>
        <w:t xml:space="preserve">              $ref: '#/components/schemas/EP_N10-Multiple'</w:t>
      </w:r>
    </w:p>
    <w:p w14:paraId="465CDB09" w14:textId="77777777" w:rsidR="006C1700" w:rsidRDefault="006C1700" w:rsidP="006C1700">
      <w:pPr>
        <w:pStyle w:val="PL"/>
      </w:pPr>
      <w:r>
        <w:t xml:space="preserve">            EP_N11:</w:t>
      </w:r>
    </w:p>
    <w:p w14:paraId="734BC16E" w14:textId="77777777" w:rsidR="006C1700" w:rsidRDefault="006C1700" w:rsidP="006C1700">
      <w:pPr>
        <w:pStyle w:val="PL"/>
      </w:pPr>
      <w:r>
        <w:t xml:space="preserve">              $ref: '#/components/schemas/EP_N11-Multiple'</w:t>
      </w:r>
    </w:p>
    <w:p w14:paraId="3C489F02" w14:textId="77777777" w:rsidR="006C1700" w:rsidRDefault="006C1700" w:rsidP="006C1700">
      <w:pPr>
        <w:pStyle w:val="PL"/>
      </w:pPr>
      <w:r>
        <w:t xml:space="preserve">            EP_N16:</w:t>
      </w:r>
    </w:p>
    <w:p w14:paraId="4908E7EB" w14:textId="77777777" w:rsidR="006C1700" w:rsidRDefault="006C1700" w:rsidP="006C1700">
      <w:pPr>
        <w:pStyle w:val="PL"/>
      </w:pPr>
      <w:r>
        <w:t xml:space="preserve">              $ref: '#/components/schemas/EP_N16-Multiple'</w:t>
      </w:r>
    </w:p>
    <w:p w14:paraId="75B5F431" w14:textId="77777777" w:rsidR="006C1700" w:rsidRDefault="006C1700" w:rsidP="006C1700">
      <w:pPr>
        <w:pStyle w:val="PL"/>
      </w:pPr>
      <w:r>
        <w:t xml:space="preserve">            EP_S5C:</w:t>
      </w:r>
    </w:p>
    <w:p w14:paraId="6065E320" w14:textId="77777777" w:rsidR="006C1700" w:rsidRDefault="006C1700" w:rsidP="006C1700">
      <w:pPr>
        <w:pStyle w:val="PL"/>
      </w:pPr>
      <w:r>
        <w:t xml:space="preserve">              $ref: '#/components/schemas/EP_S5C-Multiple'</w:t>
      </w:r>
    </w:p>
    <w:p w14:paraId="3FC72F0C" w14:textId="77777777" w:rsidR="006C1700" w:rsidRDefault="006C1700" w:rsidP="006C1700">
      <w:pPr>
        <w:pStyle w:val="PL"/>
      </w:pPr>
      <w:r>
        <w:t xml:space="preserve">            EP_N40:</w:t>
      </w:r>
    </w:p>
    <w:p w14:paraId="5764B2D4" w14:textId="77777777" w:rsidR="006C1700" w:rsidRDefault="006C1700" w:rsidP="006C1700">
      <w:pPr>
        <w:pStyle w:val="PL"/>
      </w:pPr>
      <w:r>
        <w:t xml:space="preserve">              $ref: '#/components/schemas/EP_N40-Multiple'</w:t>
      </w:r>
    </w:p>
    <w:p w14:paraId="4D2D5631" w14:textId="77777777" w:rsidR="006C1700" w:rsidRDefault="006C1700" w:rsidP="006C1700">
      <w:pPr>
        <w:pStyle w:val="PL"/>
      </w:pPr>
      <w:r>
        <w:t xml:space="preserve">            EP_N88:</w:t>
      </w:r>
    </w:p>
    <w:p w14:paraId="5F507435" w14:textId="77777777" w:rsidR="006C1700" w:rsidRDefault="006C1700" w:rsidP="006C1700">
      <w:pPr>
        <w:pStyle w:val="PL"/>
      </w:pPr>
      <w:r>
        <w:t xml:space="preserve">              $ref: '#/components/schemas/EP_N88-Multiple'</w:t>
      </w:r>
    </w:p>
    <w:p w14:paraId="2C87105D" w14:textId="77777777" w:rsidR="006C1700" w:rsidRDefault="006C1700" w:rsidP="006C1700">
      <w:pPr>
        <w:pStyle w:val="PL"/>
      </w:pPr>
      <w:r>
        <w:t xml:space="preserve">            EP_N16mb:</w:t>
      </w:r>
    </w:p>
    <w:p w14:paraId="548B83F8" w14:textId="77777777" w:rsidR="006C1700" w:rsidRDefault="006C1700" w:rsidP="006C1700">
      <w:pPr>
        <w:pStyle w:val="PL"/>
      </w:pPr>
      <w:r>
        <w:t xml:space="preserve">              $ref: '#/components/schemas/EP_N16mb-Multiple'</w:t>
      </w:r>
    </w:p>
    <w:p w14:paraId="0752A62D" w14:textId="77777777" w:rsidR="006C1700" w:rsidRDefault="006C1700" w:rsidP="006C1700">
      <w:pPr>
        <w:pStyle w:val="PL"/>
      </w:pPr>
      <w:r>
        <w:t xml:space="preserve">            FiveQiDscpMappingSet:</w:t>
      </w:r>
    </w:p>
    <w:p w14:paraId="08BDC11A" w14:textId="77777777" w:rsidR="006C1700" w:rsidRDefault="006C1700" w:rsidP="006C1700">
      <w:pPr>
        <w:pStyle w:val="PL"/>
      </w:pPr>
      <w:r>
        <w:t xml:space="preserve">              $ref: '#/components/schemas/FiveQiDscpMappingSet-Single'</w:t>
      </w:r>
    </w:p>
    <w:p w14:paraId="72A5B11F" w14:textId="77777777" w:rsidR="006C1700" w:rsidRDefault="006C1700" w:rsidP="006C1700">
      <w:pPr>
        <w:pStyle w:val="PL"/>
      </w:pPr>
      <w:r>
        <w:t xml:space="preserve">            GtpUPathQoSMonitoringControl:</w:t>
      </w:r>
    </w:p>
    <w:p w14:paraId="5988F8AF" w14:textId="77777777" w:rsidR="006C1700" w:rsidRDefault="006C1700" w:rsidP="006C1700">
      <w:pPr>
        <w:pStyle w:val="PL"/>
      </w:pPr>
      <w:r>
        <w:t xml:space="preserve">              $ref: '#/components/schemas/GtpUPathQoSMonitoringControl-Single'</w:t>
      </w:r>
    </w:p>
    <w:p w14:paraId="76B92651" w14:textId="77777777" w:rsidR="006C1700" w:rsidRDefault="006C1700" w:rsidP="006C1700">
      <w:pPr>
        <w:pStyle w:val="PL"/>
      </w:pPr>
      <w:r>
        <w:t xml:space="preserve">            QFQoSMonitoringControl:</w:t>
      </w:r>
    </w:p>
    <w:p w14:paraId="37FFDBFA" w14:textId="77777777" w:rsidR="006C1700" w:rsidRDefault="006C1700" w:rsidP="006C1700">
      <w:pPr>
        <w:pStyle w:val="PL"/>
      </w:pPr>
      <w:r>
        <w:t xml:space="preserve">              $ref: '#/components/schemas/QFQoSMonitoringControl-Single'</w:t>
      </w:r>
    </w:p>
    <w:p w14:paraId="6DA6C4AF" w14:textId="77777777" w:rsidR="006C1700" w:rsidRDefault="006C1700" w:rsidP="006C1700">
      <w:pPr>
        <w:pStyle w:val="PL"/>
      </w:pPr>
      <w:r>
        <w:t xml:space="preserve">            PredefinedPccRuleSet:</w:t>
      </w:r>
    </w:p>
    <w:p w14:paraId="31D456A0" w14:textId="77777777" w:rsidR="006C1700" w:rsidRDefault="006C1700" w:rsidP="006C1700">
      <w:pPr>
        <w:pStyle w:val="PL"/>
      </w:pPr>
      <w:r>
        <w:t xml:space="preserve">              $ref: '#/components/schemas/PredefinedPccRuleSet-Single'</w:t>
      </w:r>
    </w:p>
    <w:p w14:paraId="3A0C0514" w14:textId="77777777" w:rsidR="006C1700" w:rsidRDefault="006C1700" w:rsidP="006C1700">
      <w:pPr>
        <w:pStyle w:val="PL"/>
      </w:pPr>
    </w:p>
    <w:p w14:paraId="7A2B98A5" w14:textId="77777777" w:rsidR="006C1700" w:rsidRDefault="006C1700" w:rsidP="006C1700">
      <w:pPr>
        <w:pStyle w:val="PL"/>
      </w:pPr>
      <w:r>
        <w:t xml:space="preserve">    UpfFunction-Single:</w:t>
      </w:r>
    </w:p>
    <w:p w14:paraId="758BDD9C" w14:textId="77777777" w:rsidR="006C1700" w:rsidRDefault="006C1700" w:rsidP="006C1700">
      <w:pPr>
        <w:pStyle w:val="PL"/>
      </w:pPr>
      <w:r>
        <w:t xml:space="preserve">      allOf:</w:t>
      </w:r>
    </w:p>
    <w:p w14:paraId="11C1AAA0" w14:textId="77777777" w:rsidR="006C1700" w:rsidRDefault="006C1700" w:rsidP="006C1700">
      <w:pPr>
        <w:pStyle w:val="PL"/>
      </w:pPr>
      <w:r>
        <w:t xml:space="preserve">        - $ref: 'TS28623_GenericNrm.yaml#/components/schemas/Top'</w:t>
      </w:r>
    </w:p>
    <w:p w14:paraId="4DBB86D4" w14:textId="77777777" w:rsidR="006C1700" w:rsidRDefault="006C1700" w:rsidP="006C1700">
      <w:pPr>
        <w:pStyle w:val="PL"/>
      </w:pPr>
      <w:r>
        <w:t xml:space="preserve">        - type: object</w:t>
      </w:r>
    </w:p>
    <w:p w14:paraId="2E305087" w14:textId="77777777" w:rsidR="006C1700" w:rsidRDefault="006C1700" w:rsidP="006C1700">
      <w:pPr>
        <w:pStyle w:val="PL"/>
      </w:pPr>
      <w:r>
        <w:t xml:space="preserve">          properties:</w:t>
      </w:r>
    </w:p>
    <w:p w14:paraId="0E8E18E6" w14:textId="77777777" w:rsidR="006C1700" w:rsidRDefault="006C1700" w:rsidP="006C1700">
      <w:pPr>
        <w:pStyle w:val="PL"/>
      </w:pPr>
      <w:r>
        <w:t xml:space="preserve">            attributes:</w:t>
      </w:r>
    </w:p>
    <w:p w14:paraId="7C5DD876" w14:textId="77777777" w:rsidR="006C1700" w:rsidRDefault="006C1700" w:rsidP="006C1700">
      <w:pPr>
        <w:pStyle w:val="PL"/>
      </w:pPr>
      <w:r>
        <w:t xml:space="preserve">              allOf:</w:t>
      </w:r>
    </w:p>
    <w:p w14:paraId="37462DD0" w14:textId="77777777" w:rsidR="006C1700" w:rsidRDefault="006C1700" w:rsidP="006C1700">
      <w:pPr>
        <w:pStyle w:val="PL"/>
      </w:pPr>
      <w:r>
        <w:t xml:space="preserve">                - $ref: 'TS28623_GenericNrm.yaml#/components/schemas/ManagedFunction-Attr'</w:t>
      </w:r>
    </w:p>
    <w:p w14:paraId="1A5863A6" w14:textId="77777777" w:rsidR="006C1700" w:rsidRDefault="006C1700" w:rsidP="006C1700">
      <w:pPr>
        <w:pStyle w:val="PL"/>
      </w:pPr>
      <w:r>
        <w:t xml:space="preserve">                - type: object</w:t>
      </w:r>
    </w:p>
    <w:p w14:paraId="4BF39E09" w14:textId="77777777" w:rsidR="006C1700" w:rsidRDefault="006C1700" w:rsidP="006C1700">
      <w:pPr>
        <w:pStyle w:val="PL"/>
      </w:pPr>
      <w:r>
        <w:t xml:space="preserve">                  properties:</w:t>
      </w:r>
    </w:p>
    <w:p w14:paraId="5C02AB17" w14:textId="77777777" w:rsidR="006C1700" w:rsidRDefault="006C1700" w:rsidP="006C1700">
      <w:pPr>
        <w:pStyle w:val="PL"/>
      </w:pPr>
      <w:r>
        <w:t xml:space="preserve">                    pLMNInfoList:</w:t>
      </w:r>
    </w:p>
    <w:p w14:paraId="6D6A79CE" w14:textId="77777777" w:rsidR="006C1700" w:rsidRDefault="006C1700" w:rsidP="006C1700">
      <w:pPr>
        <w:pStyle w:val="PL"/>
      </w:pPr>
      <w:r>
        <w:t xml:space="preserve">                      $ref: 'TS28541_NrNrm.yaml#/components/schemas/PlmnInfoList'</w:t>
      </w:r>
    </w:p>
    <w:p w14:paraId="28CFB59E" w14:textId="77777777" w:rsidR="006C1700" w:rsidRDefault="006C1700" w:rsidP="006C1700">
      <w:pPr>
        <w:pStyle w:val="PL"/>
      </w:pPr>
      <w:r>
        <w:t xml:space="preserve">                    nRTACList:</w:t>
      </w:r>
    </w:p>
    <w:p w14:paraId="437749E3" w14:textId="77777777" w:rsidR="006C1700" w:rsidRDefault="006C1700" w:rsidP="006C1700">
      <w:pPr>
        <w:pStyle w:val="PL"/>
      </w:pPr>
      <w:r>
        <w:t xml:space="preserve">                      $ref: '#/components/schemas/TACList'</w:t>
      </w:r>
    </w:p>
    <w:p w14:paraId="525A5AFC" w14:textId="77777777" w:rsidR="006C1700" w:rsidRDefault="006C1700" w:rsidP="006C1700">
      <w:pPr>
        <w:pStyle w:val="PL"/>
      </w:pPr>
      <w:r>
        <w:t xml:space="preserve">                    cNSIIdList:</w:t>
      </w:r>
    </w:p>
    <w:p w14:paraId="6F61675C" w14:textId="77777777" w:rsidR="006C1700" w:rsidRDefault="006C1700" w:rsidP="006C1700">
      <w:pPr>
        <w:pStyle w:val="PL"/>
      </w:pPr>
      <w:r>
        <w:t xml:space="preserve">                      $ref: '#/components/schemas/CNSIIdList'</w:t>
      </w:r>
    </w:p>
    <w:p w14:paraId="06C73142" w14:textId="77777777" w:rsidR="006C1700" w:rsidRDefault="006C1700" w:rsidP="006C1700">
      <w:pPr>
        <w:pStyle w:val="PL"/>
      </w:pPr>
      <w:r>
        <w:t xml:space="preserve">                    energySavingControl:</w:t>
      </w:r>
    </w:p>
    <w:p w14:paraId="22B955C5" w14:textId="77777777" w:rsidR="006C1700" w:rsidRDefault="006C1700" w:rsidP="006C1700">
      <w:pPr>
        <w:pStyle w:val="PL"/>
      </w:pPr>
      <w:r>
        <w:t xml:space="preserve">                      $ref: '#/components/schemas/EnergySavingControl'</w:t>
      </w:r>
    </w:p>
    <w:p w14:paraId="3B1C2129" w14:textId="77777777" w:rsidR="006C1700" w:rsidRDefault="006C1700" w:rsidP="006C1700">
      <w:pPr>
        <w:pStyle w:val="PL"/>
      </w:pPr>
      <w:r>
        <w:t xml:space="preserve">                    energySavingState:</w:t>
      </w:r>
    </w:p>
    <w:p w14:paraId="4130FD62" w14:textId="77777777" w:rsidR="006C1700" w:rsidRDefault="006C1700" w:rsidP="006C1700">
      <w:pPr>
        <w:pStyle w:val="PL"/>
      </w:pPr>
      <w:r>
        <w:lastRenderedPageBreak/>
        <w:t xml:space="preserve">                      $ref: '#/components/schemas/EnergySavingState'</w:t>
      </w:r>
    </w:p>
    <w:p w14:paraId="0F756A20" w14:textId="77777777" w:rsidR="006C1700" w:rsidRDefault="006C1700" w:rsidP="006C1700">
      <w:pPr>
        <w:pStyle w:val="PL"/>
      </w:pPr>
      <w:r>
        <w:t xml:space="preserve">                    managedNFProfile:</w:t>
      </w:r>
    </w:p>
    <w:p w14:paraId="26751914" w14:textId="77777777" w:rsidR="006C1700" w:rsidRDefault="006C1700" w:rsidP="006C1700">
      <w:pPr>
        <w:pStyle w:val="PL"/>
      </w:pPr>
      <w:r>
        <w:t xml:space="preserve">                      $ref: '#/components/schemas/ManagedNFProfile'</w:t>
      </w:r>
    </w:p>
    <w:p w14:paraId="754FEABB" w14:textId="77777777" w:rsidR="006C1700" w:rsidRDefault="006C1700" w:rsidP="006C1700">
      <w:pPr>
        <w:pStyle w:val="PL"/>
      </w:pPr>
      <w:r>
        <w:t xml:space="preserve">                    supportedBMOList:</w:t>
      </w:r>
    </w:p>
    <w:p w14:paraId="15ECF94E" w14:textId="77777777" w:rsidR="006C1700" w:rsidRDefault="006C1700" w:rsidP="006C1700">
      <w:pPr>
        <w:pStyle w:val="PL"/>
      </w:pPr>
      <w:r>
        <w:t xml:space="preserve">                      $ref: '#/components/schemas/SupportedBMOList'</w:t>
      </w:r>
    </w:p>
    <w:p w14:paraId="3F24D212" w14:textId="77777777" w:rsidR="006C1700" w:rsidRDefault="006C1700" w:rsidP="006C1700">
      <w:pPr>
        <w:pStyle w:val="PL"/>
      </w:pPr>
      <w:r>
        <w:t xml:space="preserve">                    upfInfo:</w:t>
      </w:r>
    </w:p>
    <w:p w14:paraId="029BC0E1" w14:textId="77777777" w:rsidR="006C1700" w:rsidRDefault="006C1700" w:rsidP="006C1700">
      <w:pPr>
        <w:pStyle w:val="PL"/>
      </w:pPr>
      <w:r>
        <w:t xml:space="preserve">                      type: array</w:t>
      </w:r>
    </w:p>
    <w:p w14:paraId="2C431E07" w14:textId="77777777" w:rsidR="006C1700" w:rsidRDefault="006C1700" w:rsidP="006C1700">
      <w:pPr>
        <w:pStyle w:val="PL"/>
      </w:pPr>
      <w:r>
        <w:t xml:space="preserve">                      uniqueItems: true</w:t>
      </w:r>
    </w:p>
    <w:p w14:paraId="25E3C56B" w14:textId="77777777" w:rsidR="006C1700" w:rsidRDefault="006C1700" w:rsidP="006C1700">
      <w:pPr>
        <w:pStyle w:val="PL"/>
      </w:pPr>
      <w:r>
        <w:t xml:space="preserve">                      items:</w:t>
      </w:r>
    </w:p>
    <w:p w14:paraId="2E19604E" w14:textId="77777777" w:rsidR="006C1700" w:rsidRDefault="006C1700" w:rsidP="006C1700">
      <w:pPr>
        <w:pStyle w:val="PL"/>
      </w:pPr>
      <w:r>
        <w:t xml:space="preserve">                        $ref: '#/components/schemas/UpfInfo'</w:t>
      </w:r>
    </w:p>
    <w:p w14:paraId="1E906049" w14:textId="77777777" w:rsidR="006C1700" w:rsidRDefault="006C1700" w:rsidP="006C1700">
      <w:pPr>
        <w:pStyle w:val="PL"/>
      </w:pPr>
      <w:r>
        <w:t xml:space="preserve">                    isOnboardSatellite:</w:t>
      </w:r>
    </w:p>
    <w:p w14:paraId="23CAA318" w14:textId="77777777" w:rsidR="006C1700" w:rsidRDefault="006C1700" w:rsidP="006C1700">
      <w:pPr>
        <w:pStyle w:val="PL"/>
      </w:pPr>
      <w:r>
        <w:t xml:space="preserve">                      type: boolean</w:t>
      </w:r>
    </w:p>
    <w:p w14:paraId="2FDF89A4" w14:textId="77777777" w:rsidR="006C1700" w:rsidRDefault="006C1700" w:rsidP="006C1700">
      <w:pPr>
        <w:pStyle w:val="PL"/>
      </w:pPr>
      <w:r>
        <w:t xml:space="preserve">                    onboardSatelliteId:</w:t>
      </w:r>
    </w:p>
    <w:p w14:paraId="2DB01BB7" w14:textId="77777777" w:rsidR="006C1700" w:rsidRDefault="006C1700" w:rsidP="006C1700">
      <w:pPr>
        <w:pStyle w:val="PL"/>
      </w:pPr>
      <w:r>
        <w:t xml:space="preserve">                      type: string</w:t>
      </w:r>
    </w:p>
    <w:p w14:paraId="58240BBA" w14:textId="77777777" w:rsidR="006C1700" w:rsidRDefault="006C1700" w:rsidP="006C1700">
      <w:pPr>
        <w:pStyle w:val="PL"/>
      </w:pPr>
      <w:r>
        <w:t xml:space="preserve">                      pattern: '^[0-9]{5}$' </w:t>
      </w:r>
    </w:p>
    <w:p w14:paraId="79E2CD03" w14:textId="77777777" w:rsidR="006C1700" w:rsidRDefault="006C1700" w:rsidP="006C1700">
      <w:pPr>
        <w:pStyle w:val="PL"/>
      </w:pPr>
      <w:r>
        <w:t xml:space="preserve">        - $ref: 'TS28623_GenericNrm.yaml#/components/schemas/ManagedFunction-ncO'</w:t>
      </w:r>
    </w:p>
    <w:p w14:paraId="0CDFE241" w14:textId="77777777" w:rsidR="006C1700" w:rsidRDefault="006C1700" w:rsidP="006C1700">
      <w:pPr>
        <w:pStyle w:val="PL"/>
      </w:pPr>
      <w:r>
        <w:t xml:space="preserve">        - $ref: '#/components/schemas/ManagedFunction5GC-nc0'           </w:t>
      </w:r>
    </w:p>
    <w:p w14:paraId="03F79C54" w14:textId="77777777" w:rsidR="006C1700" w:rsidRDefault="006C1700" w:rsidP="006C1700">
      <w:pPr>
        <w:pStyle w:val="PL"/>
      </w:pPr>
      <w:r>
        <w:t xml:space="preserve">        - type: object</w:t>
      </w:r>
    </w:p>
    <w:p w14:paraId="4D34E548" w14:textId="77777777" w:rsidR="006C1700" w:rsidRDefault="006C1700" w:rsidP="006C1700">
      <w:pPr>
        <w:pStyle w:val="PL"/>
      </w:pPr>
      <w:r>
        <w:t xml:space="preserve">          properties:</w:t>
      </w:r>
    </w:p>
    <w:p w14:paraId="014CDFCA" w14:textId="77777777" w:rsidR="006C1700" w:rsidRDefault="006C1700" w:rsidP="006C1700">
      <w:pPr>
        <w:pStyle w:val="PL"/>
      </w:pPr>
      <w:r>
        <w:t xml:space="preserve">            EP_N3:</w:t>
      </w:r>
    </w:p>
    <w:p w14:paraId="7D31F9AF" w14:textId="77777777" w:rsidR="006C1700" w:rsidRDefault="006C1700" w:rsidP="006C1700">
      <w:pPr>
        <w:pStyle w:val="PL"/>
      </w:pPr>
      <w:r>
        <w:t xml:space="preserve">              $ref: '#/components/schemas/EP_N3-Multiple'</w:t>
      </w:r>
    </w:p>
    <w:p w14:paraId="01449C59" w14:textId="77777777" w:rsidR="006C1700" w:rsidRDefault="006C1700" w:rsidP="006C1700">
      <w:pPr>
        <w:pStyle w:val="PL"/>
      </w:pPr>
      <w:r>
        <w:t xml:space="preserve">            EP_N4:</w:t>
      </w:r>
    </w:p>
    <w:p w14:paraId="402EC565" w14:textId="77777777" w:rsidR="006C1700" w:rsidRDefault="006C1700" w:rsidP="006C1700">
      <w:pPr>
        <w:pStyle w:val="PL"/>
      </w:pPr>
      <w:r>
        <w:t xml:space="preserve">              $ref: '#/components/schemas/EP_N4-Multiple'</w:t>
      </w:r>
    </w:p>
    <w:p w14:paraId="5D577CF9" w14:textId="77777777" w:rsidR="006C1700" w:rsidRDefault="006C1700" w:rsidP="006C1700">
      <w:pPr>
        <w:pStyle w:val="PL"/>
      </w:pPr>
      <w:r>
        <w:t xml:space="preserve">            EP_N6:</w:t>
      </w:r>
    </w:p>
    <w:p w14:paraId="00623421" w14:textId="77777777" w:rsidR="006C1700" w:rsidRDefault="006C1700" w:rsidP="006C1700">
      <w:pPr>
        <w:pStyle w:val="PL"/>
      </w:pPr>
      <w:r>
        <w:t xml:space="preserve">              $ref: '#/components/schemas/EP_N6-Multiple'</w:t>
      </w:r>
    </w:p>
    <w:p w14:paraId="52767708" w14:textId="77777777" w:rsidR="006C1700" w:rsidRDefault="006C1700" w:rsidP="006C1700">
      <w:pPr>
        <w:pStyle w:val="PL"/>
      </w:pPr>
      <w:r>
        <w:t xml:space="preserve">            EP_N9:</w:t>
      </w:r>
    </w:p>
    <w:p w14:paraId="25C14BB8" w14:textId="77777777" w:rsidR="006C1700" w:rsidRDefault="006C1700" w:rsidP="006C1700">
      <w:pPr>
        <w:pStyle w:val="PL"/>
      </w:pPr>
      <w:r>
        <w:t xml:space="preserve">              $ref: '#/components/schemas/EP_N9-Multiple'</w:t>
      </w:r>
    </w:p>
    <w:p w14:paraId="0382A398" w14:textId="77777777" w:rsidR="006C1700" w:rsidRDefault="006C1700" w:rsidP="006C1700">
      <w:pPr>
        <w:pStyle w:val="PL"/>
      </w:pPr>
      <w:r>
        <w:t xml:space="preserve">            EP_S5U:</w:t>
      </w:r>
    </w:p>
    <w:p w14:paraId="45CAB837" w14:textId="77777777" w:rsidR="006C1700" w:rsidRDefault="006C1700" w:rsidP="006C1700">
      <w:pPr>
        <w:pStyle w:val="PL"/>
      </w:pPr>
      <w:r>
        <w:t xml:space="preserve">              $ref: '#/components/schemas/EP_S5U-Multiple'</w:t>
      </w:r>
    </w:p>
    <w:p w14:paraId="0D09E017" w14:textId="77777777" w:rsidR="006C1700" w:rsidRDefault="006C1700" w:rsidP="006C1700">
      <w:pPr>
        <w:pStyle w:val="PL"/>
      </w:pPr>
      <w:r>
        <w:t xml:space="preserve">    N3iwfFunction-Single:</w:t>
      </w:r>
    </w:p>
    <w:p w14:paraId="4EE6781E" w14:textId="77777777" w:rsidR="006C1700" w:rsidRDefault="006C1700" w:rsidP="006C1700">
      <w:pPr>
        <w:pStyle w:val="PL"/>
      </w:pPr>
      <w:r>
        <w:t xml:space="preserve">      allOf:</w:t>
      </w:r>
    </w:p>
    <w:p w14:paraId="7A9B05B7" w14:textId="77777777" w:rsidR="006C1700" w:rsidRDefault="006C1700" w:rsidP="006C1700">
      <w:pPr>
        <w:pStyle w:val="PL"/>
      </w:pPr>
      <w:r>
        <w:t xml:space="preserve">        - $ref: 'TS28623_GenericNrm.yaml#/components/schemas/Top'</w:t>
      </w:r>
    </w:p>
    <w:p w14:paraId="2837301F" w14:textId="77777777" w:rsidR="006C1700" w:rsidRDefault="006C1700" w:rsidP="006C1700">
      <w:pPr>
        <w:pStyle w:val="PL"/>
      </w:pPr>
      <w:r>
        <w:t xml:space="preserve">        - type: object</w:t>
      </w:r>
    </w:p>
    <w:p w14:paraId="683DEBCD" w14:textId="77777777" w:rsidR="006C1700" w:rsidRDefault="006C1700" w:rsidP="006C1700">
      <w:pPr>
        <w:pStyle w:val="PL"/>
      </w:pPr>
      <w:r>
        <w:t xml:space="preserve">          properties:</w:t>
      </w:r>
    </w:p>
    <w:p w14:paraId="2A8C0FCF" w14:textId="77777777" w:rsidR="006C1700" w:rsidRDefault="006C1700" w:rsidP="006C1700">
      <w:pPr>
        <w:pStyle w:val="PL"/>
      </w:pPr>
      <w:r>
        <w:t xml:space="preserve">            attributes:</w:t>
      </w:r>
    </w:p>
    <w:p w14:paraId="5A474719" w14:textId="77777777" w:rsidR="006C1700" w:rsidRDefault="006C1700" w:rsidP="006C1700">
      <w:pPr>
        <w:pStyle w:val="PL"/>
      </w:pPr>
      <w:r>
        <w:t xml:space="preserve">              allOf:</w:t>
      </w:r>
    </w:p>
    <w:p w14:paraId="7B7F6E2F" w14:textId="77777777" w:rsidR="006C1700" w:rsidRDefault="006C1700" w:rsidP="006C1700">
      <w:pPr>
        <w:pStyle w:val="PL"/>
      </w:pPr>
      <w:r>
        <w:t xml:space="preserve">                - $ref: 'TS28623_GenericNrm.yaml#/components/schemas/ManagedFunction-Attr'</w:t>
      </w:r>
    </w:p>
    <w:p w14:paraId="62B2F4B0" w14:textId="77777777" w:rsidR="006C1700" w:rsidRDefault="006C1700" w:rsidP="006C1700">
      <w:pPr>
        <w:pStyle w:val="PL"/>
      </w:pPr>
      <w:r>
        <w:t xml:space="preserve">                - type: object</w:t>
      </w:r>
    </w:p>
    <w:p w14:paraId="0661E845" w14:textId="77777777" w:rsidR="006C1700" w:rsidRDefault="006C1700" w:rsidP="006C1700">
      <w:pPr>
        <w:pStyle w:val="PL"/>
      </w:pPr>
      <w:r>
        <w:t xml:space="preserve">                  properties:</w:t>
      </w:r>
    </w:p>
    <w:p w14:paraId="75185ADB" w14:textId="77777777" w:rsidR="006C1700" w:rsidRDefault="006C1700" w:rsidP="006C1700">
      <w:pPr>
        <w:pStyle w:val="PL"/>
      </w:pPr>
      <w:r>
        <w:t xml:space="preserve">                    plmnIdList:</w:t>
      </w:r>
    </w:p>
    <w:p w14:paraId="426281D0" w14:textId="77777777" w:rsidR="006C1700" w:rsidRDefault="006C1700" w:rsidP="006C1700">
      <w:pPr>
        <w:pStyle w:val="PL"/>
      </w:pPr>
      <w:r>
        <w:t xml:space="preserve">                      $ref: 'TS28541_NrNrm.yaml#/components/schemas/PlmnIdList'</w:t>
      </w:r>
    </w:p>
    <w:p w14:paraId="581AE4F3" w14:textId="77777777" w:rsidR="006C1700" w:rsidRDefault="006C1700" w:rsidP="006C1700">
      <w:pPr>
        <w:pStyle w:val="PL"/>
      </w:pPr>
      <w:r>
        <w:t xml:space="preserve">                    commModelList:</w:t>
      </w:r>
    </w:p>
    <w:p w14:paraId="1ACE16B2" w14:textId="77777777" w:rsidR="006C1700" w:rsidRDefault="006C1700" w:rsidP="006C1700">
      <w:pPr>
        <w:pStyle w:val="PL"/>
      </w:pPr>
      <w:r>
        <w:t xml:space="preserve">                      $ref: '#/components/schemas/CommModelList'</w:t>
      </w:r>
    </w:p>
    <w:p w14:paraId="6F496B06" w14:textId="77777777" w:rsidR="006C1700" w:rsidRDefault="006C1700" w:rsidP="006C1700">
      <w:pPr>
        <w:pStyle w:val="PL"/>
      </w:pPr>
      <w:r>
        <w:t xml:space="preserve">        - $ref: 'TS28623_GenericNrm.yaml#/components/schemas/ManagedFunction-ncO'</w:t>
      </w:r>
    </w:p>
    <w:p w14:paraId="6E9BC681" w14:textId="77777777" w:rsidR="006C1700" w:rsidRDefault="006C1700" w:rsidP="006C1700">
      <w:pPr>
        <w:pStyle w:val="PL"/>
      </w:pPr>
      <w:r>
        <w:t xml:space="preserve">        - $ref: '#/components/schemas/ManagedFunction5GC-nc0'           </w:t>
      </w:r>
    </w:p>
    <w:p w14:paraId="691B307B" w14:textId="77777777" w:rsidR="006C1700" w:rsidRDefault="006C1700" w:rsidP="006C1700">
      <w:pPr>
        <w:pStyle w:val="PL"/>
      </w:pPr>
      <w:r>
        <w:t xml:space="preserve">        - type: object</w:t>
      </w:r>
    </w:p>
    <w:p w14:paraId="531FD4FF" w14:textId="77777777" w:rsidR="006C1700" w:rsidRDefault="006C1700" w:rsidP="006C1700">
      <w:pPr>
        <w:pStyle w:val="PL"/>
      </w:pPr>
      <w:r>
        <w:t xml:space="preserve">          properties:</w:t>
      </w:r>
    </w:p>
    <w:p w14:paraId="073B0D36" w14:textId="77777777" w:rsidR="006C1700" w:rsidRDefault="006C1700" w:rsidP="006C1700">
      <w:pPr>
        <w:pStyle w:val="PL"/>
      </w:pPr>
      <w:r>
        <w:t xml:space="preserve">            EP_N3:</w:t>
      </w:r>
    </w:p>
    <w:p w14:paraId="7F768A89" w14:textId="77777777" w:rsidR="006C1700" w:rsidRDefault="006C1700" w:rsidP="006C1700">
      <w:pPr>
        <w:pStyle w:val="PL"/>
      </w:pPr>
      <w:r>
        <w:t xml:space="preserve">              $ref: '#/components/schemas/EP_N3-Multiple'</w:t>
      </w:r>
    </w:p>
    <w:p w14:paraId="01AD9346" w14:textId="77777777" w:rsidR="006C1700" w:rsidRDefault="006C1700" w:rsidP="006C1700">
      <w:pPr>
        <w:pStyle w:val="PL"/>
      </w:pPr>
      <w:r>
        <w:t xml:space="preserve">            EP_N4:</w:t>
      </w:r>
    </w:p>
    <w:p w14:paraId="7AF78E50" w14:textId="77777777" w:rsidR="006C1700" w:rsidRDefault="006C1700" w:rsidP="006C1700">
      <w:pPr>
        <w:pStyle w:val="PL"/>
      </w:pPr>
      <w:r>
        <w:t xml:space="preserve">              $ref: '#/components/schemas/EP_N4-Multiple'</w:t>
      </w:r>
    </w:p>
    <w:p w14:paraId="061B8183" w14:textId="77777777" w:rsidR="006C1700" w:rsidRDefault="006C1700" w:rsidP="006C1700">
      <w:pPr>
        <w:pStyle w:val="PL"/>
      </w:pPr>
      <w:r>
        <w:t xml:space="preserve">    PcfFunction-Single:</w:t>
      </w:r>
    </w:p>
    <w:p w14:paraId="68443F1A" w14:textId="77777777" w:rsidR="006C1700" w:rsidRDefault="006C1700" w:rsidP="006C1700">
      <w:pPr>
        <w:pStyle w:val="PL"/>
      </w:pPr>
      <w:r>
        <w:t xml:space="preserve">      allOf:</w:t>
      </w:r>
    </w:p>
    <w:p w14:paraId="1D35B159" w14:textId="77777777" w:rsidR="006C1700" w:rsidRDefault="006C1700" w:rsidP="006C1700">
      <w:pPr>
        <w:pStyle w:val="PL"/>
      </w:pPr>
      <w:r>
        <w:t xml:space="preserve">        - $ref: 'TS28623_GenericNrm.yaml#/components/schemas/Top'</w:t>
      </w:r>
    </w:p>
    <w:p w14:paraId="2FE16233" w14:textId="77777777" w:rsidR="006C1700" w:rsidRDefault="006C1700" w:rsidP="006C1700">
      <w:pPr>
        <w:pStyle w:val="PL"/>
      </w:pPr>
      <w:r>
        <w:t xml:space="preserve">        - type: object</w:t>
      </w:r>
    </w:p>
    <w:p w14:paraId="74810136" w14:textId="77777777" w:rsidR="006C1700" w:rsidRDefault="006C1700" w:rsidP="006C1700">
      <w:pPr>
        <w:pStyle w:val="PL"/>
      </w:pPr>
      <w:r>
        <w:t xml:space="preserve">          properties:</w:t>
      </w:r>
    </w:p>
    <w:p w14:paraId="141867C9" w14:textId="77777777" w:rsidR="006C1700" w:rsidRDefault="006C1700" w:rsidP="006C1700">
      <w:pPr>
        <w:pStyle w:val="PL"/>
      </w:pPr>
      <w:r>
        <w:t xml:space="preserve">            attributes:</w:t>
      </w:r>
    </w:p>
    <w:p w14:paraId="0752448B" w14:textId="77777777" w:rsidR="006C1700" w:rsidRDefault="006C1700" w:rsidP="006C1700">
      <w:pPr>
        <w:pStyle w:val="PL"/>
      </w:pPr>
      <w:r>
        <w:t xml:space="preserve">              allOf:</w:t>
      </w:r>
    </w:p>
    <w:p w14:paraId="7A1C36A6" w14:textId="77777777" w:rsidR="006C1700" w:rsidRDefault="006C1700" w:rsidP="006C1700">
      <w:pPr>
        <w:pStyle w:val="PL"/>
      </w:pPr>
      <w:r>
        <w:t xml:space="preserve">                - $ref: 'TS28623_GenericNrm.yaml#/components/schemas/ManagedFunction-Attr'</w:t>
      </w:r>
    </w:p>
    <w:p w14:paraId="27697A50" w14:textId="77777777" w:rsidR="006C1700" w:rsidRDefault="006C1700" w:rsidP="006C1700">
      <w:pPr>
        <w:pStyle w:val="PL"/>
      </w:pPr>
      <w:r>
        <w:t xml:space="preserve">                - type: object</w:t>
      </w:r>
    </w:p>
    <w:p w14:paraId="14861A38" w14:textId="77777777" w:rsidR="006C1700" w:rsidRDefault="006C1700" w:rsidP="006C1700">
      <w:pPr>
        <w:pStyle w:val="PL"/>
      </w:pPr>
      <w:r>
        <w:t xml:space="preserve">                  properties:</w:t>
      </w:r>
    </w:p>
    <w:p w14:paraId="77A890EF" w14:textId="77777777" w:rsidR="006C1700" w:rsidRDefault="006C1700" w:rsidP="006C1700">
      <w:pPr>
        <w:pStyle w:val="PL"/>
      </w:pPr>
      <w:r>
        <w:t xml:space="preserve">                    pLMNInfoList:</w:t>
      </w:r>
    </w:p>
    <w:p w14:paraId="18CD22AD" w14:textId="77777777" w:rsidR="006C1700" w:rsidRDefault="006C1700" w:rsidP="006C1700">
      <w:pPr>
        <w:pStyle w:val="PL"/>
      </w:pPr>
      <w:r>
        <w:t xml:space="preserve">                      $ref: 'TS28541_NrNrm.yaml#/components/schemas/PlmnInfoList'</w:t>
      </w:r>
    </w:p>
    <w:p w14:paraId="10B81873" w14:textId="77777777" w:rsidR="006C1700" w:rsidRDefault="006C1700" w:rsidP="006C1700">
      <w:pPr>
        <w:pStyle w:val="PL"/>
      </w:pPr>
      <w:r>
        <w:t xml:space="preserve">                    sBIFqdn:</w:t>
      </w:r>
    </w:p>
    <w:p w14:paraId="018E9FD7" w14:textId="77777777" w:rsidR="006C1700" w:rsidRDefault="006C1700" w:rsidP="006C1700">
      <w:pPr>
        <w:pStyle w:val="PL"/>
      </w:pPr>
      <w:r>
        <w:t xml:space="preserve">                      type: string</w:t>
      </w:r>
    </w:p>
    <w:p w14:paraId="5796A716" w14:textId="77777777" w:rsidR="006C1700" w:rsidRDefault="006C1700" w:rsidP="006C1700">
      <w:pPr>
        <w:pStyle w:val="PL"/>
      </w:pPr>
      <w:r>
        <w:t xml:space="preserve">                    managedNFProfile:</w:t>
      </w:r>
    </w:p>
    <w:p w14:paraId="4994E8BC" w14:textId="77777777" w:rsidR="006C1700" w:rsidRDefault="006C1700" w:rsidP="006C1700">
      <w:pPr>
        <w:pStyle w:val="PL"/>
      </w:pPr>
      <w:r>
        <w:t xml:space="preserve">                      $ref: '#/components/schemas/ManagedNFProfile'</w:t>
      </w:r>
    </w:p>
    <w:p w14:paraId="70B14F42" w14:textId="77777777" w:rsidR="006C1700" w:rsidRDefault="006C1700" w:rsidP="006C1700">
      <w:pPr>
        <w:pStyle w:val="PL"/>
      </w:pPr>
      <w:r>
        <w:t xml:space="preserve">                    commModelList:</w:t>
      </w:r>
    </w:p>
    <w:p w14:paraId="5D3A8472" w14:textId="77777777" w:rsidR="006C1700" w:rsidRDefault="006C1700" w:rsidP="006C1700">
      <w:pPr>
        <w:pStyle w:val="PL"/>
      </w:pPr>
      <w:r>
        <w:t xml:space="preserve">                      $ref: '#/components/schemas/CommModelList'</w:t>
      </w:r>
    </w:p>
    <w:p w14:paraId="28F7F1CA" w14:textId="77777777" w:rsidR="006C1700" w:rsidRDefault="006C1700" w:rsidP="006C1700">
      <w:pPr>
        <w:pStyle w:val="PL"/>
      </w:pPr>
      <w:r>
        <w:t xml:space="preserve">                    supportedBMOList:</w:t>
      </w:r>
    </w:p>
    <w:p w14:paraId="4B03AD32" w14:textId="77777777" w:rsidR="006C1700" w:rsidRDefault="006C1700" w:rsidP="006C1700">
      <w:pPr>
        <w:pStyle w:val="PL"/>
      </w:pPr>
      <w:r>
        <w:t xml:space="preserve">                      $ref: '#/components/schemas/SupportedBMOList'</w:t>
      </w:r>
    </w:p>
    <w:p w14:paraId="671836B2" w14:textId="77777777" w:rsidR="006C1700" w:rsidRDefault="006C1700" w:rsidP="006C1700">
      <w:pPr>
        <w:pStyle w:val="PL"/>
      </w:pPr>
      <w:r>
        <w:t xml:space="preserve">                    PcfInfo:</w:t>
      </w:r>
    </w:p>
    <w:p w14:paraId="26F73B35" w14:textId="77777777" w:rsidR="006C1700" w:rsidRDefault="006C1700" w:rsidP="006C1700">
      <w:pPr>
        <w:pStyle w:val="PL"/>
      </w:pPr>
      <w:r>
        <w:t xml:space="preserve">                      type: array</w:t>
      </w:r>
    </w:p>
    <w:p w14:paraId="75A73359" w14:textId="77777777" w:rsidR="006C1700" w:rsidRDefault="006C1700" w:rsidP="006C1700">
      <w:pPr>
        <w:pStyle w:val="PL"/>
      </w:pPr>
      <w:r>
        <w:t xml:space="preserve">                      uniqueItems: true</w:t>
      </w:r>
    </w:p>
    <w:p w14:paraId="2A69C808" w14:textId="77777777" w:rsidR="006C1700" w:rsidRDefault="006C1700" w:rsidP="006C1700">
      <w:pPr>
        <w:pStyle w:val="PL"/>
      </w:pPr>
      <w:r>
        <w:t xml:space="preserve">                      items:</w:t>
      </w:r>
    </w:p>
    <w:p w14:paraId="372BA78F" w14:textId="77777777" w:rsidR="006C1700" w:rsidRDefault="006C1700" w:rsidP="006C1700">
      <w:pPr>
        <w:pStyle w:val="PL"/>
      </w:pPr>
      <w:r>
        <w:t xml:space="preserve">                        $ref: '#/components/schemas/PcfInfo'</w:t>
      </w:r>
    </w:p>
    <w:p w14:paraId="20C7EBD2" w14:textId="77777777" w:rsidR="006C1700" w:rsidRDefault="006C1700" w:rsidP="006C1700">
      <w:pPr>
        <w:pStyle w:val="PL"/>
      </w:pPr>
      <w:r>
        <w:t xml:space="preserve">                    configurable5QISetRef:</w:t>
      </w:r>
    </w:p>
    <w:p w14:paraId="30AEAD15" w14:textId="77777777" w:rsidR="006C1700" w:rsidRDefault="006C1700" w:rsidP="006C1700">
      <w:pPr>
        <w:pStyle w:val="PL"/>
      </w:pPr>
      <w:r>
        <w:t xml:space="preserve">                      $ref: 'TS28623_ComDefs.yaml#/components/schemas/Dn'</w:t>
      </w:r>
    </w:p>
    <w:p w14:paraId="3832D7A5" w14:textId="77777777" w:rsidR="006C1700" w:rsidRDefault="006C1700" w:rsidP="006C1700">
      <w:pPr>
        <w:pStyle w:val="PL"/>
      </w:pPr>
      <w:r>
        <w:lastRenderedPageBreak/>
        <w:t xml:space="preserve">                    dynamic5QISetRef:</w:t>
      </w:r>
    </w:p>
    <w:p w14:paraId="1187A6B1" w14:textId="77777777" w:rsidR="006C1700" w:rsidRDefault="006C1700" w:rsidP="006C1700">
      <w:pPr>
        <w:pStyle w:val="PL"/>
      </w:pPr>
      <w:r>
        <w:t xml:space="preserve">                      $ref: 'TS28623_ComDefs.yaml#/components/schemas/DnRo'</w:t>
      </w:r>
    </w:p>
    <w:p w14:paraId="1C128E4C" w14:textId="77777777" w:rsidR="006C1700" w:rsidRDefault="006C1700" w:rsidP="006C1700">
      <w:pPr>
        <w:pStyle w:val="PL"/>
      </w:pPr>
      <w:r>
        <w:t xml:space="preserve">                    predefinedPccRuleSetRefs:</w:t>
      </w:r>
    </w:p>
    <w:p w14:paraId="0EE9C3B7" w14:textId="77777777" w:rsidR="006C1700" w:rsidRDefault="006C1700" w:rsidP="006C1700">
      <w:pPr>
        <w:pStyle w:val="PL"/>
      </w:pPr>
      <w:r>
        <w:t xml:space="preserve">                      $ref: 'TS28623_ComDefs.yaml#/components/schemas/DnList'  </w:t>
      </w:r>
    </w:p>
    <w:p w14:paraId="39060F9C" w14:textId="77777777" w:rsidR="006C1700" w:rsidRDefault="006C1700" w:rsidP="006C1700">
      <w:pPr>
        <w:pStyle w:val="PL"/>
      </w:pPr>
      <w:r>
        <w:t xml:space="preserve">        - $ref: 'TS28623_GenericNrm.yaml#/components/schemas/ManagedFunction-ncO'</w:t>
      </w:r>
    </w:p>
    <w:p w14:paraId="38919C21" w14:textId="77777777" w:rsidR="006C1700" w:rsidRDefault="006C1700" w:rsidP="006C1700">
      <w:pPr>
        <w:pStyle w:val="PL"/>
      </w:pPr>
      <w:r>
        <w:t xml:space="preserve">        - $ref: '#/components/schemas/ManagedFunction5GC-nc0'           </w:t>
      </w:r>
    </w:p>
    <w:p w14:paraId="451F6A44" w14:textId="77777777" w:rsidR="006C1700" w:rsidRDefault="006C1700" w:rsidP="006C1700">
      <w:pPr>
        <w:pStyle w:val="PL"/>
      </w:pPr>
      <w:r>
        <w:t xml:space="preserve">        - type: object</w:t>
      </w:r>
    </w:p>
    <w:p w14:paraId="613C8918" w14:textId="77777777" w:rsidR="006C1700" w:rsidRDefault="006C1700" w:rsidP="006C1700">
      <w:pPr>
        <w:pStyle w:val="PL"/>
      </w:pPr>
      <w:r>
        <w:t xml:space="preserve">          properties:</w:t>
      </w:r>
    </w:p>
    <w:p w14:paraId="6A64481D" w14:textId="77777777" w:rsidR="006C1700" w:rsidRDefault="006C1700" w:rsidP="006C1700">
      <w:pPr>
        <w:pStyle w:val="PL"/>
      </w:pPr>
      <w:r>
        <w:t xml:space="preserve">            EP_N5:</w:t>
      </w:r>
    </w:p>
    <w:p w14:paraId="242F7E0B" w14:textId="77777777" w:rsidR="006C1700" w:rsidRDefault="006C1700" w:rsidP="006C1700">
      <w:pPr>
        <w:pStyle w:val="PL"/>
      </w:pPr>
      <w:r>
        <w:t xml:space="preserve">              $ref: '#/components/schemas/EP_N5-Multiple'</w:t>
      </w:r>
    </w:p>
    <w:p w14:paraId="4D0328FD" w14:textId="77777777" w:rsidR="006C1700" w:rsidRDefault="006C1700" w:rsidP="006C1700">
      <w:pPr>
        <w:pStyle w:val="PL"/>
      </w:pPr>
      <w:r>
        <w:t xml:space="preserve">            EP_N7:</w:t>
      </w:r>
    </w:p>
    <w:p w14:paraId="0D484635" w14:textId="77777777" w:rsidR="006C1700" w:rsidRDefault="006C1700" w:rsidP="006C1700">
      <w:pPr>
        <w:pStyle w:val="PL"/>
      </w:pPr>
      <w:r>
        <w:t xml:space="preserve">              $ref: '#/components/schemas/EP_N7-Multiple'</w:t>
      </w:r>
    </w:p>
    <w:p w14:paraId="28BA1FFE" w14:textId="77777777" w:rsidR="006C1700" w:rsidRDefault="006C1700" w:rsidP="006C1700">
      <w:pPr>
        <w:pStyle w:val="PL"/>
      </w:pPr>
      <w:r>
        <w:t xml:space="preserve">            EP_N15:</w:t>
      </w:r>
    </w:p>
    <w:p w14:paraId="076A2AB8" w14:textId="77777777" w:rsidR="006C1700" w:rsidRDefault="006C1700" w:rsidP="006C1700">
      <w:pPr>
        <w:pStyle w:val="PL"/>
      </w:pPr>
      <w:r>
        <w:t xml:space="preserve">              $ref: '#/components/schemas/EP_N15-Multiple'</w:t>
      </w:r>
    </w:p>
    <w:p w14:paraId="0EF58759" w14:textId="77777777" w:rsidR="006C1700" w:rsidRDefault="006C1700" w:rsidP="006C1700">
      <w:pPr>
        <w:pStyle w:val="PL"/>
      </w:pPr>
      <w:r>
        <w:t xml:space="preserve">            EP_N16:</w:t>
      </w:r>
    </w:p>
    <w:p w14:paraId="7C562524" w14:textId="77777777" w:rsidR="006C1700" w:rsidRDefault="006C1700" w:rsidP="006C1700">
      <w:pPr>
        <w:pStyle w:val="PL"/>
      </w:pPr>
      <w:r>
        <w:t xml:space="preserve">              $ref: '#/components/schemas/EP_N16-Multiple'</w:t>
      </w:r>
    </w:p>
    <w:p w14:paraId="0FDBBEAE" w14:textId="77777777" w:rsidR="006C1700" w:rsidRDefault="006C1700" w:rsidP="006C1700">
      <w:pPr>
        <w:pStyle w:val="PL"/>
      </w:pPr>
      <w:r>
        <w:t xml:space="preserve">            EP_N28:</w:t>
      </w:r>
    </w:p>
    <w:p w14:paraId="7C2EE290" w14:textId="77777777" w:rsidR="006C1700" w:rsidRDefault="006C1700" w:rsidP="006C1700">
      <w:pPr>
        <w:pStyle w:val="PL"/>
      </w:pPr>
      <w:r>
        <w:t xml:space="preserve">              $ref: '#/components/schemas/EP_N28-Multiple'</w:t>
      </w:r>
    </w:p>
    <w:p w14:paraId="2DB6A7D9" w14:textId="77777777" w:rsidR="006C1700" w:rsidRDefault="006C1700" w:rsidP="006C1700">
      <w:pPr>
        <w:pStyle w:val="PL"/>
      </w:pPr>
      <w:r>
        <w:t xml:space="preserve">            EP_Rx:</w:t>
      </w:r>
    </w:p>
    <w:p w14:paraId="5351FB49" w14:textId="77777777" w:rsidR="006C1700" w:rsidRDefault="006C1700" w:rsidP="006C1700">
      <w:pPr>
        <w:pStyle w:val="PL"/>
      </w:pPr>
      <w:r>
        <w:t xml:space="preserve">              $ref: '#/components/schemas/EP_Rx-Multiple'</w:t>
      </w:r>
    </w:p>
    <w:p w14:paraId="0B21F5FE" w14:textId="77777777" w:rsidR="006C1700" w:rsidRDefault="006C1700" w:rsidP="006C1700">
      <w:pPr>
        <w:pStyle w:val="PL"/>
      </w:pPr>
      <w:r>
        <w:t xml:space="preserve">            EP_N84:</w:t>
      </w:r>
    </w:p>
    <w:p w14:paraId="30E6B5EA" w14:textId="77777777" w:rsidR="006C1700" w:rsidRDefault="006C1700" w:rsidP="006C1700">
      <w:pPr>
        <w:pStyle w:val="PL"/>
      </w:pPr>
      <w:r>
        <w:t xml:space="preserve">              $ref: '#/components/schemas/EP_N84-Multiple'</w:t>
      </w:r>
    </w:p>
    <w:p w14:paraId="1DDDA508" w14:textId="77777777" w:rsidR="006C1700" w:rsidRDefault="006C1700" w:rsidP="006C1700">
      <w:pPr>
        <w:pStyle w:val="PL"/>
      </w:pPr>
    </w:p>
    <w:p w14:paraId="5B10E145" w14:textId="77777777" w:rsidR="006C1700" w:rsidRDefault="006C1700" w:rsidP="006C1700">
      <w:pPr>
        <w:pStyle w:val="PL"/>
      </w:pPr>
      <w:r>
        <w:t xml:space="preserve">    AusfFunction-Single:</w:t>
      </w:r>
    </w:p>
    <w:p w14:paraId="319F0B34" w14:textId="77777777" w:rsidR="006C1700" w:rsidRDefault="006C1700" w:rsidP="006C1700">
      <w:pPr>
        <w:pStyle w:val="PL"/>
      </w:pPr>
      <w:r>
        <w:t xml:space="preserve">      allOf:</w:t>
      </w:r>
    </w:p>
    <w:p w14:paraId="3D7D9C63" w14:textId="77777777" w:rsidR="006C1700" w:rsidRDefault="006C1700" w:rsidP="006C1700">
      <w:pPr>
        <w:pStyle w:val="PL"/>
      </w:pPr>
      <w:r>
        <w:t xml:space="preserve">        - $ref: 'TS28623_GenericNrm.yaml#/components/schemas/Top'</w:t>
      </w:r>
    </w:p>
    <w:p w14:paraId="16E55B48" w14:textId="77777777" w:rsidR="006C1700" w:rsidRDefault="006C1700" w:rsidP="006C1700">
      <w:pPr>
        <w:pStyle w:val="PL"/>
      </w:pPr>
      <w:r>
        <w:t xml:space="preserve">        - type: object</w:t>
      </w:r>
    </w:p>
    <w:p w14:paraId="77EBA069" w14:textId="77777777" w:rsidR="006C1700" w:rsidRDefault="006C1700" w:rsidP="006C1700">
      <w:pPr>
        <w:pStyle w:val="PL"/>
      </w:pPr>
      <w:r>
        <w:t xml:space="preserve">          properties:</w:t>
      </w:r>
    </w:p>
    <w:p w14:paraId="2575D262" w14:textId="77777777" w:rsidR="006C1700" w:rsidRDefault="006C1700" w:rsidP="006C1700">
      <w:pPr>
        <w:pStyle w:val="PL"/>
      </w:pPr>
      <w:r>
        <w:t xml:space="preserve">            attributes:</w:t>
      </w:r>
    </w:p>
    <w:p w14:paraId="3414C55B" w14:textId="77777777" w:rsidR="006C1700" w:rsidRDefault="006C1700" w:rsidP="006C1700">
      <w:pPr>
        <w:pStyle w:val="PL"/>
      </w:pPr>
      <w:r>
        <w:t xml:space="preserve">              allOf:</w:t>
      </w:r>
    </w:p>
    <w:p w14:paraId="1BE4000A" w14:textId="77777777" w:rsidR="006C1700" w:rsidRDefault="006C1700" w:rsidP="006C1700">
      <w:pPr>
        <w:pStyle w:val="PL"/>
      </w:pPr>
      <w:r>
        <w:t xml:space="preserve">                - $ref: 'TS28623_GenericNrm.yaml#/components/schemas/ManagedFunction-Attr'</w:t>
      </w:r>
    </w:p>
    <w:p w14:paraId="14E23A28" w14:textId="77777777" w:rsidR="006C1700" w:rsidRDefault="006C1700" w:rsidP="006C1700">
      <w:pPr>
        <w:pStyle w:val="PL"/>
      </w:pPr>
      <w:r>
        <w:t xml:space="preserve">                - type: object</w:t>
      </w:r>
    </w:p>
    <w:p w14:paraId="45DDBEB0" w14:textId="77777777" w:rsidR="006C1700" w:rsidRDefault="006C1700" w:rsidP="006C1700">
      <w:pPr>
        <w:pStyle w:val="PL"/>
      </w:pPr>
      <w:r>
        <w:t xml:space="preserve">                  properties:</w:t>
      </w:r>
    </w:p>
    <w:p w14:paraId="66E93B94" w14:textId="77777777" w:rsidR="006C1700" w:rsidRDefault="006C1700" w:rsidP="006C1700">
      <w:pPr>
        <w:pStyle w:val="PL"/>
      </w:pPr>
      <w:r>
        <w:t xml:space="preserve">                    plmnInfoList:</w:t>
      </w:r>
    </w:p>
    <w:p w14:paraId="1C9F8E36" w14:textId="77777777" w:rsidR="006C1700" w:rsidRDefault="006C1700" w:rsidP="006C1700">
      <w:pPr>
        <w:pStyle w:val="PL"/>
      </w:pPr>
      <w:r>
        <w:t xml:space="preserve">                      $ref: 'TS28541_NrNrm.yaml#/components/schemas/PlmnInfoList'</w:t>
      </w:r>
    </w:p>
    <w:p w14:paraId="301F613E" w14:textId="77777777" w:rsidR="006C1700" w:rsidRDefault="006C1700" w:rsidP="006C1700">
      <w:pPr>
        <w:pStyle w:val="PL"/>
      </w:pPr>
      <w:r>
        <w:t xml:space="preserve">                    sBIFqdn:</w:t>
      </w:r>
    </w:p>
    <w:p w14:paraId="3EE26722" w14:textId="77777777" w:rsidR="006C1700" w:rsidRDefault="006C1700" w:rsidP="006C1700">
      <w:pPr>
        <w:pStyle w:val="PL"/>
      </w:pPr>
      <w:r>
        <w:t xml:space="preserve">                      type: string</w:t>
      </w:r>
    </w:p>
    <w:p w14:paraId="0E9B5481" w14:textId="77777777" w:rsidR="006C1700" w:rsidRDefault="006C1700" w:rsidP="006C1700">
      <w:pPr>
        <w:pStyle w:val="PL"/>
      </w:pPr>
      <w:r>
        <w:t xml:space="preserve">                    managedNFProfile:</w:t>
      </w:r>
    </w:p>
    <w:p w14:paraId="78058179" w14:textId="77777777" w:rsidR="006C1700" w:rsidRDefault="006C1700" w:rsidP="006C1700">
      <w:pPr>
        <w:pStyle w:val="PL"/>
      </w:pPr>
      <w:r>
        <w:t xml:space="preserve">                      $ref: '#/components/schemas/ManagedNFProfile'</w:t>
      </w:r>
    </w:p>
    <w:p w14:paraId="0644EA09" w14:textId="77777777" w:rsidR="006C1700" w:rsidRDefault="006C1700" w:rsidP="006C1700">
      <w:pPr>
        <w:pStyle w:val="PL"/>
      </w:pPr>
      <w:r>
        <w:t xml:space="preserve">                    commModelList:</w:t>
      </w:r>
    </w:p>
    <w:p w14:paraId="1CD2FE1D" w14:textId="77777777" w:rsidR="006C1700" w:rsidRDefault="006C1700" w:rsidP="006C1700">
      <w:pPr>
        <w:pStyle w:val="PL"/>
      </w:pPr>
      <w:r>
        <w:t xml:space="preserve">                      $ref: '#/components/schemas/CommModelList'</w:t>
      </w:r>
    </w:p>
    <w:p w14:paraId="656B63C4" w14:textId="77777777" w:rsidR="006C1700" w:rsidRDefault="006C1700" w:rsidP="006C1700">
      <w:pPr>
        <w:pStyle w:val="PL"/>
      </w:pPr>
      <w:r>
        <w:t xml:space="preserve">                    ausfInfo:</w:t>
      </w:r>
    </w:p>
    <w:p w14:paraId="63DF501C" w14:textId="77777777" w:rsidR="006C1700" w:rsidRDefault="006C1700" w:rsidP="006C1700">
      <w:pPr>
        <w:pStyle w:val="PL"/>
      </w:pPr>
      <w:r>
        <w:t xml:space="preserve">                      $ref: '#/components/schemas/AusfInfo'</w:t>
      </w:r>
    </w:p>
    <w:p w14:paraId="09113052" w14:textId="77777777" w:rsidR="006C1700" w:rsidRDefault="006C1700" w:rsidP="006C1700">
      <w:pPr>
        <w:pStyle w:val="PL"/>
      </w:pPr>
      <w:r>
        <w:t xml:space="preserve">        - $ref: 'TS28623_GenericNrm.yaml#/components/schemas/ManagedFunction-ncO'</w:t>
      </w:r>
    </w:p>
    <w:p w14:paraId="73776DB6" w14:textId="77777777" w:rsidR="006C1700" w:rsidRDefault="006C1700" w:rsidP="006C1700">
      <w:pPr>
        <w:pStyle w:val="PL"/>
      </w:pPr>
      <w:r>
        <w:t xml:space="preserve">        - $ref: '#/components/schemas/ManagedFunction5GC-nc0'           </w:t>
      </w:r>
    </w:p>
    <w:p w14:paraId="47B8DA99" w14:textId="77777777" w:rsidR="006C1700" w:rsidRDefault="006C1700" w:rsidP="006C1700">
      <w:pPr>
        <w:pStyle w:val="PL"/>
      </w:pPr>
      <w:r>
        <w:t xml:space="preserve">        - type: object</w:t>
      </w:r>
    </w:p>
    <w:p w14:paraId="19A7069C" w14:textId="77777777" w:rsidR="006C1700" w:rsidRDefault="006C1700" w:rsidP="006C1700">
      <w:pPr>
        <w:pStyle w:val="PL"/>
      </w:pPr>
      <w:r>
        <w:t xml:space="preserve">          properties:</w:t>
      </w:r>
    </w:p>
    <w:p w14:paraId="37B55F25" w14:textId="77777777" w:rsidR="006C1700" w:rsidRDefault="006C1700" w:rsidP="006C1700">
      <w:pPr>
        <w:pStyle w:val="PL"/>
      </w:pPr>
      <w:r>
        <w:t xml:space="preserve">            EP_N12:</w:t>
      </w:r>
    </w:p>
    <w:p w14:paraId="440FEB6D" w14:textId="77777777" w:rsidR="006C1700" w:rsidRDefault="006C1700" w:rsidP="006C1700">
      <w:pPr>
        <w:pStyle w:val="PL"/>
      </w:pPr>
      <w:r>
        <w:t xml:space="preserve">              $ref: '#/components/schemas/EP_N12-Multiple'</w:t>
      </w:r>
    </w:p>
    <w:p w14:paraId="31C79E66" w14:textId="77777777" w:rsidR="006C1700" w:rsidRDefault="006C1700" w:rsidP="006C1700">
      <w:pPr>
        <w:pStyle w:val="PL"/>
      </w:pPr>
      <w:r>
        <w:t xml:space="preserve">            EP_N13:</w:t>
      </w:r>
    </w:p>
    <w:p w14:paraId="521474D0" w14:textId="77777777" w:rsidR="006C1700" w:rsidRDefault="006C1700" w:rsidP="006C1700">
      <w:pPr>
        <w:pStyle w:val="PL"/>
      </w:pPr>
      <w:r>
        <w:t xml:space="preserve">              $ref: '#/components/schemas/EP_N13-Multiple'</w:t>
      </w:r>
    </w:p>
    <w:p w14:paraId="75D22D85" w14:textId="77777777" w:rsidR="006C1700" w:rsidRDefault="006C1700" w:rsidP="006C1700">
      <w:pPr>
        <w:pStyle w:val="PL"/>
      </w:pPr>
      <w:r>
        <w:t xml:space="preserve">            EP_N61:</w:t>
      </w:r>
    </w:p>
    <w:p w14:paraId="1B293EFB" w14:textId="77777777" w:rsidR="006C1700" w:rsidRDefault="006C1700" w:rsidP="006C1700">
      <w:pPr>
        <w:pStyle w:val="PL"/>
      </w:pPr>
      <w:r>
        <w:t xml:space="preserve">              $ref: '#/components/schemas/EP_N61-Multiple'</w:t>
      </w:r>
    </w:p>
    <w:p w14:paraId="1861D9CF" w14:textId="77777777" w:rsidR="006C1700" w:rsidRDefault="006C1700" w:rsidP="006C1700">
      <w:pPr>
        <w:pStyle w:val="PL"/>
      </w:pPr>
      <w:r>
        <w:t xml:space="preserve">    UdmFunction-Single:</w:t>
      </w:r>
    </w:p>
    <w:p w14:paraId="7CED9DA2" w14:textId="77777777" w:rsidR="006C1700" w:rsidRDefault="006C1700" w:rsidP="006C1700">
      <w:pPr>
        <w:pStyle w:val="PL"/>
      </w:pPr>
      <w:r>
        <w:t xml:space="preserve">      allOf:</w:t>
      </w:r>
    </w:p>
    <w:p w14:paraId="42C53BF9" w14:textId="77777777" w:rsidR="006C1700" w:rsidRDefault="006C1700" w:rsidP="006C1700">
      <w:pPr>
        <w:pStyle w:val="PL"/>
      </w:pPr>
      <w:r>
        <w:t xml:space="preserve">        - $ref: 'TS28623_GenericNrm.yaml#/components/schemas/Top'</w:t>
      </w:r>
    </w:p>
    <w:p w14:paraId="239A9D7E" w14:textId="77777777" w:rsidR="006C1700" w:rsidRDefault="006C1700" w:rsidP="006C1700">
      <w:pPr>
        <w:pStyle w:val="PL"/>
      </w:pPr>
      <w:r>
        <w:t xml:space="preserve">        - type: object</w:t>
      </w:r>
    </w:p>
    <w:p w14:paraId="7D98C309" w14:textId="77777777" w:rsidR="006C1700" w:rsidRDefault="006C1700" w:rsidP="006C1700">
      <w:pPr>
        <w:pStyle w:val="PL"/>
      </w:pPr>
      <w:r>
        <w:t xml:space="preserve">          properties:</w:t>
      </w:r>
    </w:p>
    <w:p w14:paraId="687F2F6C" w14:textId="77777777" w:rsidR="006C1700" w:rsidRDefault="006C1700" w:rsidP="006C1700">
      <w:pPr>
        <w:pStyle w:val="PL"/>
      </w:pPr>
      <w:r>
        <w:t xml:space="preserve">            attributes:</w:t>
      </w:r>
    </w:p>
    <w:p w14:paraId="724B2583" w14:textId="77777777" w:rsidR="006C1700" w:rsidRDefault="006C1700" w:rsidP="006C1700">
      <w:pPr>
        <w:pStyle w:val="PL"/>
      </w:pPr>
      <w:r>
        <w:t xml:space="preserve">              allOf:</w:t>
      </w:r>
    </w:p>
    <w:p w14:paraId="47EB0647" w14:textId="77777777" w:rsidR="006C1700" w:rsidRDefault="006C1700" w:rsidP="006C1700">
      <w:pPr>
        <w:pStyle w:val="PL"/>
      </w:pPr>
      <w:r>
        <w:t xml:space="preserve">                - $ref: 'TS28623_GenericNrm.yaml#/components/schemas/ManagedFunction-Attr'</w:t>
      </w:r>
    </w:p>
    <w:p w14:paraId="1E5CBD05" w14:textId="77777777" w:rsidR="006C1700" w:rsidRDefault="006C1700" w:rsidP="006C1700">
      <w:pPr>
        <w:pStyle w:val="PL"/>
      </w:pPr>
      <w:r>
        <w:t xml:space="preserve">                - type: object</w:t>
      </w:r>
    </w:p>
    <w:p w14:paraId="66CC1985" w14:textId="77777777" w:rsidR="006C1700" w:rsidRDefault="006C1700" w:rsidP="006C1700">
      <w:pPr>
        <w:pStyle w:val="PL"/>
      </w:pPr>
      <w:r>
        <w:t xml:space="preserve">                  properties:</w:t>
      </w:r>
    </w:p>
    <w:p w14:paraId="3EFBDFB4" w14:textId="77777777" w:rsidR="006C1700" w:rsidRDefault="006C1700" w:rsidP="006C1700">
      <w:pPr>
        <w:pStyle w:val="PL"/>
      </w:pPr>
      <w:r>
        <w:t xml:space="preserve">                    pLMNInfoList:</w:t>
      </w:r>
    </w:p>
    <w:p w14:paraId="5FC1D4CE" w14:textId="77777777" w:rsidR="006C1700" w:rsidRDefault="006C1700" w:rsidP="006C1700">
      <w:pPr>
        <w:pStyle w:val="PL"/>
      </w:pPr>
      <w:r>
        <w:t xml:space="preserve">                      $ref: 'TS28541_NrNrm.yaml#/components/schemas/PlmnInfoList'</w:t>
      </w:r>
    </w:p>
    <w:p w14:paraId="2A0DC990" w14:textId="77777777" w:rsidR="006C1700" w:rsidRDefault="006C1700" w:rsidP="006C1700">
      <w:pPr>
        <w:pStyle w:val="PL"/>
      </w:pPr>
      <w:r>
        <w:t xml:space="preserve">                    sBIFqdn:</w:t>
      </w:r>
    </w:p>
    <w:p w14:paraId="6DFA7446" w14:textId="77777777" w:rsidR="006C1700" w:rsidRDefault="006C1700" w:rsidP="006C1700">
      <w:pPr>
        <w:pStyle w:val="PL"/>
      </w:pPr>
      <w:r>
        <w:t xml:space="preserve">                      type: string</w:t>
      </w:r>
    </w:p>
    <w:p w14:paraId="3C4B8EE7" w14:textId="77777777" w:rsidR="006C1700" w:rsidRDefault="006C1700" w:rsidP="006C1700">
      <w:pPr>
        <w:pStyle w:val="PL"/>
      </w:pPr>
      <w:r>
        <w:t xml:space="preserve">                    managedNFProfile:</w:t>
      </w:r>
    </w:p>
    <w:p w14:paraId="39B5F5EE" w14:textId="77777777" w:rsidR="006C1700" w:rsidRDefault="006C1700" w:rsidP="006C1700">
      <w:pPr>
        <w:pStyle w:val="PL"/>
      </w:pPr>
      <w:r>
        <w:t xml:space="preserve">                      $ref: '#/components/schemas/ManagedNFProfile'</w:t>
      </w:r>
    </w:p>
    <w:p w14:paraId="14A88647" w14:textId="77777777" w:rsidR="006C1700" w:rsidRDefault="006C1700" w:rsidP="006C1700">
      <w:pPr>
        <w:pStyle w:val="PL"/>
      </w:pPr>
      <w:r>
        <w:t xml:space="preserve">                    commModelList:</w:t>
      </w:r>
    </w:p>
    <w:p w14:paraId="20340AF7" w14:textId="77777777" w:rsidR="006C1700" w:rsidRDefault="006C1700" w:rsidP="006C1700">
      <w:pPr>
        <w:pStyle w:val="PL"/>
      </w:pPr>
      <w:r>
        <w:t xml:space="preserve">                      $ref: '#/components/schemas/CommModelList'</w:t>
      </w:r>
    </w:p>
    <w:p w14:paraId="07956FEA" w14:textId="77777777" w:rsidR="006C1700" w:rsidRDefault="006C1700" w:rsidP="006C1700">
      <w:pPr>
        <w:pStyle w:val="PL"/>
      </w:pPr>
      <w:r>
        <w:t xml:space="preserve">                    eCSAddrConfigInfo:</w:t>
      </w:r>
    </w:p>
    <w:p w14:paraId="0AF310BE" w14:textId="77777777" w:rsidR="006C1700" w:rsidRDefault="006C1700" w:rsidP="006C1700">
      <w:pPr>
        <w:pStyle w:val="PL"/>
      </w:pPr>
      <w:r>
        <w:t xml:space="preserve">                      $ref: '#/components/schemas/ECSAddrConfigInfo'</w:t>
      </w:r>
    </w:p>
    <w:p w14:paraId="29D60D5C" w14:textId="77777777" w:rsidR="006C1700" w:rsidRDefault="006C1700" w:rsidP="006C1700">
      <w:pPr>
        <w:pStyle w:val="PL"/>
      </w:pPr>
      <w:r>
        <w:t xml:space="preserve">                    udmInfo:</w:t>
      </w:r>
    </w:p>
    <w:p w14:paraId="13CB4F14" w14:textId="77777777" w:rsidR="006C1700" w:rsidRDefault="006C1700" w:rsidP="006C1700">
      <w:pPr>
        <w:pStyle w:val="PL"/>
      </w:pPr>
      <w:r>
        <w:t xml:space="preserve">                      $ref: '#/components/schemas/UdmInfo'</w:t>
      </w:r>
    </w:p>
    <w:p w14:paraId="79A55EC5" w14:textId="77777777" w:rsidR="006C1700" w:rsidRDefault="006C1700" w:rsidP="006C1700">
      <w:pPr>
        <w:pStyle w:val="PL"/>
      </w:pPr>
      <w:r>
        <w:t xml:space="preserve">        - $ref: 'TS28623_GenericNrm.yaml#/components/schemas/ManagedFunction-ncO'</w:t>
      </w:r>
    </w:p>
    <w:p w14:paraId="5831A7B9" w14:textId="77777777" w:rsidR="006C1700" w:rsidRDefault="006C1700" w:rsidP="006C1700">
      <w:pPr>
        <w:pStyle w:val="PL"/>
      </w:pPr>
      <w:r>
        <w:t xml:space="preserve">        - $ref: '#/components/schemas/ManagedFunction5GC-nc0'           </w:t>
      </w:r>
    </w:p>
    <w:p w14:paraId="03FC3D4D" w14:textId="77777777" w:rsidR="006C1700" w:rsidRDefault="006C1700" w:rsidP="006C1700">
      <w:pPr>
        <w:pStyle w:val="PL"/>
      </w:pPr>
      <w:r>
        <w:t xml:space="preserve">        - type: object</w:t>
      </w:r>
    </w:p>
    <w:p w14:paraId="7EC86552" w14:textId="77777777" w:rsidR="006C1700" w:rsidRDefault="006C1700" w:rsidP="006C1700">
      <w:pPr>
        <w:pStyle w:val="PL"/>
      </w:pPr>
      <w:r>
        <w:lastRenderedPageBreak/>
        <w:t xml:space="preserve">          properties:</w:t>
      </w:r>
    </w:p>
    <w:p w14:paraId="68E3FD63" w14:textId="77777777" w:rsidR="006C1700" w:rsidRDefault="006C1700" w:rsidP="006C1700">
      <w:pPr>
        <w:pStyle w:val="PL"/>
      </w:pPr>
      <w:r>
        <w:t xml:space="preserve">            EP_N8:</w:t>
      </w:r>
    </w:p>
    <w:p w14:paraId="0D7CAFE3" w14:textId="77777777" w:rsidR="006C1700" w:rsidRDefault="006C1700" w:rsidP="006C1700">
      <w:pPr>
        <w:pStyle w:val="PL"/>
      </w:pPr>
      <w:r>
        <w:t xml:space="preserve">              $ref: '#/components/schemas/EP_N8-Multiple'</w:t>
      </w:r>
    </w:p>
    <w:p w14:paraId="037440AE" w14:textId="77777777" w:rsidR="006C1700" w:rsidRDefault="006C1700" w:rsidP="006C1700">
      <w:pPr>
        <w:pStyle w:val="PL"/>
      </w:pPr>
      <w:r>
        <w:t xml:space="preserve">            EP_N10:</w:t>
      </w:r>
    </w:p>
    <w:p w14:paraId="1DE202F1" w14:textId="77777777" w:rsidR="006C1700" w:rsidRDefault="006C1700" w:rsidP="006C1700">
      <w:pPr>
        <w:pStyle w:val="PL"/>
      </w:pPr>
      <w:r>
        <w:t xml:space="preserve">              $ref: '#/components/schemas/EP_N10-Multiple'</w:t>
      </w:r>
    </w:p>
    <w:p w14:paraId="0297A614" w14:textId="77777777" w:rsidR="006C1700" w:rsidRDefault="006C1700" w:rsidP="006C1700">
      <w:pPr>
        <w:pStyle w:val="PL"/>
      </w:pPr>
      <w:r>
        <w:t xml:space="preserve">            EP_N13:</w:t>
      </w:r>
    </w:p>
    <w:p w14:paraId="0ECB0E88" w14:textId="77777777" w:rsidR="006C1700" w:rsidRDefault="006C1700" w:rsidP="006C1700">
      <w:pPr>
        <w:pStyle w:val="PL"/>
      </w:pPr>
      <w:r>
        <w:t xml:space="preserve">              $ref: '#/components/schemas/EP_N13-Multiple'</w:t>
      </w:r>
    </w:p>
    <w:p w14:paraId="1EF932E7" w14:textId="77777777" w:rsidR="006C1700" w:rsidRDefault="006C1700" w:rsidP="006C1700">
      <w:pPr>
        <w:pStyle w:val="PL"/>
      </w:pPr>
      <w:r>
        <w:t xml:space="preserve">            EP_N59:</w:t>
      </w:r>
    </w:p>
    <w:p w14:paraId="59229AF0" w14:textId="77777777" w:rsidR="006C1700" w:rsidRDefault="006C1700" w:rsidP="006C1700">
      <w:pPr>
        <w:pStyle w:val="PL"/>
      </w:pPr>
      <w:r>
        <w:t xml:space="preserve">              $ref: '#/components/schemas/EP_N13-Multiple'</w:t>
      </w:r>
    </w:p>
    <w:p w14:paraId="1F9ECCEB" w14:textId="77777777" w:rsidR="006C1700" w:rsidRDefault="006C1700" w:rsidP="006C1700">
      <w:pPr>
        <w:pStyle w:val="PL"/>
      </w:pPr>
      <w:r>
        <w:t xml:space="preserve">            EP_NL6:</w:t>
      </w:r>
    </w:p>
    <w:p w14:paraId="2A282425" w14:textId="77777777" w:rsidR="006C1700" w:rsidRDefault="006C1700" w:rsidP="006C1700">
      <w:pPr>
        <w:pStyle w:val="PL"/>
      </w:pPr>
      <w:r>
        <w:t xml:space="preserve">              $ref: '#/components/schemas/EP_NL6-Multiple'</w:t>
      </w:r>
    </w:p>
    <w:p w14:paraId="60FF71F0" w14:textId="77777777" w:rsidR="006C1700" w:rsidRDefault="006C1700" w:rsidP="006C1700">
      <w:pPr>
        <w:pStyle w:val="PL"/>
      </w:pPr>
      <w:r>
        <w:t xml:space="preserve">            EP_N87:</w:t>
      </w:r>
    </w:p>
    <w:p w14:paraId="42C2DD81" w14:textId="77777777" w:rsidR="006C1700" w:rsidRDefault="006C1700" w:rsidP="006C1700">
      <w:pPr>
        <w:pStyle w:val="PL"/>
      </w:pPr>
      <w:r>
        <w:t xml:space="preserve">              $ref: '#/components/schemas/EP_N87-Multiple'</w:t>
      </w:r>
    </w:p>
    <w:p w14:paraId="48B8651F" w14:textId="77777777" w:rsidR="006C1700" w:rsidRDefault="006C1700" w:rsidP="006C1700">
      <w:pPr>
        <w:pStyle w:val="PL"/>
      </w:pPr>
      <w:r>
        <w:t xml:space="preserve">    UdrFunction-Single:</w:t>
      </w:r>
    </w:p>
    <w:p w14:paraId="650C2622" w14:textId="77777777" w:rsidR="006C1700" w:rsidRDefault="006C1700" w:rsidP="006C1700">
      <w:pPr>
        <w:pStyle w:val="PL"/>
      </w:pPr>
      <w:r>
        <w:t xml:space="preserve">      allOf:</w:t>
      </w:r>
    </w:p>
    <w:p w14:paraId="1E1FD852" w14:textId="77777777" w:rsidR="006C1700" w:rsidRDefault="006C1700" w:rsidP="006C1700">
      <w:pPr>
        <w:pStyle w:val="PL"/>
      </w:pPr>
      <w:r>
        <w:t xml:space="preserve">        - $ref: 'TS28623_GenericNrm.yaml#/components/schemas/Top'</w:t>
      </w:r>
    </w:p>
    <w:p w14:paraId="46BA7FD4" w14:textId="77777777" w:rsidR="006C1700" w:rsidRDefault="006C1700" w:rsidP="006C1700">
      <w:pPr>
        <w:pStyle w:val="PL"/>
      </w:pPr>
      <w:r>
        <w:t xml:space="preserve">        - type: object</w:t>
      </w:r>
    </w:p>
    <w:p w14:paraId="7BC6D123" w14:textId="77777777" w:rsidR="006C1700" w:rsidRDefault="006C1700" w:rsidP="006C1700">
      <w:pPr>
        <w:pStyle w:val="PL"/>
      </w:pPr>
      <w:r>
        <w:t xml:space="preserve">          properties:</w:t>
      </w:r>
    </w:p>
    <w:p w14:paraId="155225DA" w14:textId="77777777" w:rsidR="006C1700" w:rsidRDefault="006C1700" w:rsidP="006C1700">
      <w:pPr>
        <w:pStyle w:val="PL"/>
      </w:pPr>
      <w:r>
        <w:t xml:space="preserve">            attributes:</w:t>
      </w:r>
    </w:p>
    <w:p w14:paraId="0B82D2AC" w14:textId="77777777" w:rsidR="006C1700" w:rsidRDefault="006C1700" w:rsidP="006C1700">
      <w:pPr>
        <w:pStyle w:val="PL"/>
      </w:pPr>
      <w:r>
        <w:t xml:space="preserve">              allOf:</w:t>
      </w:r>
    </w:p>
    <w:p w14:paraId="34D8C5FC" w14:textId="77777777" w:rsidR="006C1700" w:rsidRDefault="006C1700" w:rsidP="006C1700">
      <w:pPr>
        <w:pStyle w:val="PL"/>
      </w:pPr>
      <w:r>
        <w:t xml:space="preserve">                - $ref: 'TS28623_GenericNrm.yaml#/components/schemas/ManagedFunction-Attr'</w:t>
      </w:r>
    </w:p>
    <w:p w14:paraId="7B30228B" w14:textId="77777777" w:rsidR="006C1700" w:rsidRDefault="006C1700" w:rsidP="006C1700">
      <w:pPr>
        <w:pStyle w:val="PL"/>
      </w:pPr>
      <w:r>
        <w:t xml:space="preserve">                - type: object</w:t>
      </w:r>
    </w:p>
    <w:p w14:paraId="00AA3213" w14:textId="77777777" w:rsidR="006C1700" w:rsidRDefault="006C1700" w:rsidP="006C1700">
      <w:pPr>
        <w:pStyle w:val="PL"/>
      </w:pPr>
      <w:r>
        <w:t xml:space="preserve">                  properties:</w:t>
      </w:r>
    </w:p>
    <w:p w14:paraId="1C4FB4E2" w14:textId="77777777" w:rsidR="006C1700" w:rsidRDefault="006C1700" w:rsidP="006C1700">
      <w:pPr>
        <w:pStyle w:val="PL"/>
      </w:pPr>
      <w:r>
        <w:t xml:space="preserve">                    pLMNInfoList:</w:t>
      </w:r>
    </w:p>
    <w:p w14:paraId="38DAFB80" w14:textId="77777777" w:rsidR="006C1700" w:rsidRDefault="006C1700" w:rsidP="006C1700">
      <w:pPr>
        <w:pStyle w:val="PL"/>
      </w:pPr>
      <w:r>
        <w:t xml:space="preserve">                      $ref: 'TS28541_NrNrm.yaml#/components/schemas/PlmnInfoList'</w:t>
      </w:r>
    </w:p>
    <w:p w14:paraId="43EF21B9" w14:textId="77777777" w:rsidR="006C1700" w:rsidRDefault="006C1700" w:rsidP="006C1700">
      <w:pPr>
        <w:pStyle w:val="PL"/>
      </w:pPr>
      <w:r>
        <w:t xml:space="preserve">                    sBIFqdn:</w:t>
      </w:r>
    </w:p>
    <w:p w14:paraId="47ED8BA0" w14:textId="77777777" w:rsidR="006C1700" w:rsidRDefault="006C1700" w:rsidP="006C1700">
      <w:pPr>
        <w:pStyle w:val="PL"/>
      </w:pPr>
      <w:r>
        <w:t xml:space="preserve">                      type: string</w:t>
      </w:r>
    </w:p>
    <w:p w14:paraId="7F1255A8" w14:textId="77777777" w:rsidR="006C1700" w:rsidRDefault="006C1700" w:rsidP="006C1700">
      <w:pPr>
        <w:pStyle w:val="PL"/>
      </w:pPr>
      <w:r>
        <w:t xml:space="preserve">                    managedNFProfile:</w:t>
      </w:r>
    </w:p>
    <w:p w14:paraId="7D6D1ABE" w14:textId="77777777" w:rsidR="006C1700" w:rsidRDefault="006C1700" w:rsidP="006C1700">
      <w:pPr>
        <w:pStyle w:val="PL"/>
      </w:pPr>
      <w:r>
        <w:t xml:space="preserve">                      $ref: '#/components/schemas/ManagedNFProfile'</w:t>
      </w:r>
    </w:p>
    <w:p w14:paraId="5DA7F005" w14:textId="77777777" w:rsidR="006C1700" w:rsidRDefault="006C1700" w:rsidP="006C1700">
      <w:pPr>
        <w:pStyle w:val="PL"/>
      </w:pPr>
      <w:r>
        <w:t xml:space="preserve">                    udrInfo:</w:t>
      </w:r>
    </w:p>
    <w:p w14:paraId="0EAFD98B" w14:textId="77777777" w:rsidR="006C1700" w:rsidRDefault="006C1700" w:rsidP="006C1700">
      <w:pPr>
        <w:pStyle w:val="PL"/>
      </w:pPr>
      <w:r>
        <w:t xml:space="preserve">                      $ref: '#/components/schemas/UdrInfo'</w:t>
      </w:r>
    </w:p>
    <w:p w14:paraId="0B39684A" w14:textId="77777777" w:rsidR="006C1700" w:rsidRDefault="006C1700" w:rsidP="006C1700">
      <w:pPr>
        <w:pStyle w:val="PL"/>
      </w:pPr>
      <w:r>
        <w:t xml:space="preserve">        - $ref: 'TS28623_GenericNrm.yaml#/components/schemas/ManagedFunction-ncO'</w:t>
      </w:r>
    </w:p>
    <w:p w14:paraId="34629A9A" w14:textId="77777777" w:rsidR="006C1700" w:rsidRDefault="006C1700" w:rsidP="006C1700">
      <w:pPr>
        <w:pStyle w:val="PL"/>
      </w:pPr>
      <w:r>
        <w:t xml:space="preserve">        - $ref: '#/components/schemas/ManagedFunction5GC-nc0'           </w:t>
      </w:r>
    </w:p>
    <w:p w14:paraId="45D1D6DE" w14:textId="77777777" w:rsidR="006C1700" w:rsidRDefault="006C1700" w:rsidP="006C1700">
      <w:pPr>
        <w:pStyle w:val="PL"/>
      </w:pPr>
      <w:r>
        <w:t xml:space="preserve">    UdsfFunction-Single:</w:t>
      </w:r>
    </w:p>
    <w:p w14:paraId="1E2CE315" w14:textId="77777777" w:rsidR="006C1700" w:rsidRDefault="006C1700" w:rsidP="006C1700">
      <w:pPr>
        <w:pStyle w:val="PL"/>
      </w:pPr>
      <w:r>
        <w:t xml:space="preserve">      allOf:</w:t>
      </w:r>
    </w:p>
    <w:p w14:paraId="3B106DB4" w14:textId="77777777" w:rsidR="006C1700" w:rsidRDefault="006C1700" w:rsidP="006C1700">
      <w:pPr>
        <w:pStyle w:val="PL"/>
      </w:pPr>
      <w:r>
        <w:t xml:space="preserve">        - $ref: 'TS28623_GenericNrm.yaml#/components/schemas/Top'</w:t>
      </w:r>
    </w:p>
    <w:p w14:paraId="004D5A67" w14:textId="77777777" w:rsidR="006C1700" w:rsidRDefault="006C1700" w:rsidP="006C1700">
      <w:pPr>
        <w:pStyle w:val="PL"/>
      </w:pPr>
      <w:r>
        <w:t xml:space="preserve">        - type: object</w:t>
      </w:r>
    </w:p>
    <w:p w14:paraId="3291C3E3" w14:textId="77777777" w:rsidR="006C1700" w:rsidRDefault="006C1700" w:rsidP="006C1700">
      <w:pPr>
        <w:pStyle w:val="PL"/>
      </w:pPr>
      <w:r>
        <w:t xml:space="preserve">          properties:</w:t>
      </w:r>
    </w:p>
    <w:p w14:paraId="1D14A439" w14:textId="77777777" w:rsidR="006C1700" w:rsidRDefault="006C1700" w:rsidP="006C1700">
      <w:pPr>
        <w:pStyle w:val="PL"/>
      </w:pPr>
      <w:r>
        <w:t xml:space="preserve">            attributes:</w:t>
      </w:r>
    </w:p>
    <w:p w14:paraId="3BECEEE2" w14:textId="77777777" w:rsidR="006C1700" w:rsidRDefault="006C1700" w:rsidP="006C1700">
      <w:pPr>
        <w:pStyle w:val="PL"/>
      </w:pPr>
      <w:r>
        <w:t xml:space="preserve">              allOf:</w:t>
      </w:r>
    </w:p>
    <w:p w14:paraId="0B951538" w14:textId="77777777" w:rsidR="006C1700" w:rsidRDefault="006C1700" w:rsidP="006C1700">
      <w:pPr>
        <w:pStyle w:val="PL"/>
      </w:pPr>
      <w:r>
        <w:t xml:space="preserve">                - $ref: 'TS28623_GenericNrm.yaml#/components/schemas/ManagedFunction-Attr'</w:t>
      </w:r>
    </w:p>
    <w:p w14:paraId="715BB2E6" w14:textId="77777777" w:rsidR="006C1700" w:rsidRDefault="006C1700" w:rsidP="006C1700">
      <w:pPr>
        <w:pStyle w:val="PL"/>
      </w:pPr>
      <w:r>
        <w:t xml:space="preserve">                - type: object</w:t>
      </w:r>
    </w:p>
    <w:p w14:paraId="65EB0C2D" w14:textId="77777777" w:rsidR="006C1700" w:rsidRDefault="006C1700" w:rsidP="006C1700">
      <w:pPr>
        <w:pStyle w:val="PL"/>
      </w:pPr>
      <w:r>
        <w:t xml:space="preserve">                  properties:</w:t>
      </w:r>
    </w:p>
    <w:p w14:paraId="053F0679" w14:textId="77777777" w:rsidR="006C1700" w:rsidRDefault="006C1700" w:rsidP="006C1700">
      <w:pPr>
        <w:pStyle w:val="PL"/>
      </w:pPr>
      <w:r>
        <w:t xml:space="preserve">                    plmnInfoList:</w:t>
      </w:r>
    </w:p>
    <w:p w14:paraId="5DE8078D" w14:textId="77777777" w:rsidR="006C1700" w:rsidRDefault="006C1700" w:rsidP="006C1700">
      <w:pPr>
        <w:pStyle w:val="PL"/>
      </w:pPr>
      <w:r>
        <w:t xml:space="preserve">                      $ref: 'TS28541_NrNrm.yaml#/components/schemas/PlmnInfoList'</w:t>
      </w:r>
    </w:p>
    <w:p w14:paraId="2976A3E3" w14:textId="77777777" w:rsidR="006C1700" w:rsidRDefault="006C1700" w:rsidP="006C1700">
      <w:pPr>
        <w:pStyle w:val="PL"/>
      </w:pPr>
      <w:r>
        <w:t xml:space="preserve">                    sBIFqdn:</w:t>
      </w:r>
    </w:p>
    <w:p w14:paraId="4779F203" w14:textId="77777777" w:rsidR="006C1700" w:rsidRDefault="006C1700" w:rsidP="006C1700">
      <w:pPr>
        <w:pStyle w:val="PL"/>
      </w:pPr>
      <w:r>
        <w:t xml:space="preserve">                      type: string</w:t>
      </w:r>
    </w:p>
    <w:p w14:paraId="2C463FEC" w14:textId="77777777" w:rsidR="006C1700" w:rsidRDefault="006C1700" w:rsidP="006C1700">
      <w:pPr>
        <w:pStyle w:val="PL"/>
      </w:pPr>
      <w:r>
        <w:t xml:space="preserve">                    managedNFProfile:</w:t>
      </w:r>
    </w:p>
    <w:p w14:paraId="1E0F0A9E" w14:textId="77777777" w:rsidR="006C1700" w:rsidRDefault="006C1700" w:rsidP="006C1700">
      <w:pPr>
        <w:pStyle w:val="PL"/>
      </w:pPr>
      <w:r>
        <w:t xml:space="preserve">                      $ref: '#/components/schemas/ManagedNFProfile'</w:t>
      </w:r>
    </w:p>
    <w:p w14:paraId="4217069F" w14:textId="77777777" w:rsidR="006C1700" w:rsidRDefault="006C1700" w:rsidP="006C1700">
      <w:pPr>
        <w:pStyle w:val="PL"/>
      </w:pPr>
      <w:r>
        <w:t xml:space="preserve">                    udsfInfo:</w:t>
      </w:r>
    </w:p>
    <w:p w14:paraId="0865D696" w14:textId="77777777" w:rsidR="006C1700" w:rsidRDefault="006C1700" w:rsidP="006C1700">
      <w:pPr>
        <w:pStyle w:val="PL"/>
      </w:pPr>
      <w:r>
        <w:t xml:space="preserve">                      $ref: '#/components/schemas/UdsfInfo'</w:t>
      </w:r>
    </w:p>
    <w:p w14:paraId="45E5DD48" w14:textId="77777777" w:rsidR="006C1700" w:rsidRDefault="006C1700" w:rsidP="006C1700">
      <w:pPr>
        <w:pStyle w:val="PL"/>
      </w:pPr>
      <w:r>
        <w:t xml:space="preserve">        - $ref: 'TS28623_GenericNrm.yaml#/components/schemas/ManagedFunction-ncO'</w:t>
      </w:r>
    </w:p>
    <w:p w14:paraId="1E66F41E" w14:textId="77777777" w:rsidR="006C1700" w:rsidRDefault="006C1700" w:rsidP="006C1700">
      <w:pPr>
        <w:pStyle w:val="PL"/>
      </w:pPr>
      <w:r>
        <w:t xml:space="preserve">        - $ref: '#/components/schemas/ManagedFunction5GC-nc0'           </w:t>
      </w:r>
    </w:p>
    <w:p w14:paraId="6EAFD805" w14:textId="77777777" w:rsidR="006C1700" w:rsidRDefault="006C1700" w:rsidP="006C1700">
      <w:pPr>
        <w:pStyle w:val="PL"/>
      </w:pPr>
      <w:r>
        <w:t xml:space="preserve">    NrfFunction-Single:</w:t>
      </w:r>
    </w:p>
    <w:p w14:paraId="6AFF2FB3" w14:textId="77777777" w:rsidR="006C1700" w:rsidRDefault="006C1700" w:rsidP="006C1700">
      <w:pPr>
        <w:pStyle w:val="PL"/>
      </w:pPr>
      <w:r>
        <w:t xml:space="preserve">      allOf:</w:t>
      </w:r>
    </w:p>
    <w:p w14:paraId="5AD5D7D8" w14:textId="77777777" w:rsidR="006C1700" w:rsidRDefault="006C1700" w:rsidP="006C1700">
      <w:pPr>
        <w:pStyle w:val="PL"/>
      </w:pPr>
      <w:r>
        <w:t xml:space="preserve">        - $ref: 'TS28623_GenericNrm.yaml#/components/schemas/Top'</w:t>
      </w:r>
    </w:p>
    <w:p w14:paraId="58C65002" w14:textId="77777777" w:rsidR="006C1700" w:rsidRDefault="006C1700" w:rsidP="006C1700">
      <w:pPr>
        <w:pStyle w:val="PL"/>
      </w:pPr>
      <w:r>
        <w:t xml:space="preserve">        - type: object</w:t>
      </w:r>
    </w:p>
    <w:p w14:paraId="4AF85510" w14:textId="77777777" w:rsidR="006C1700" w:rsidRDefault="006C1700" w:rsidP="006C1700">
      <w:pPr>
        <w:pStyle w:val="PL"/>
      </w:pPr>
      <w:r>
        <w:t xml:space="preserve">          properties:</w:t>
      </w:r>
    </w:p>
    <w:p w14:paraId="33E415B7" w14:textId="77777777" w:rsidR="006C1700" w:rsidRDefault="006C1700" w:rsidP="006C1700">
      <w:pPr>
        <w:pStyle w:val="PL"/>
      </w:pPr>
      <w:r>
        <w:t xml:space="preserve">            attributes:</w:t>
      </w:r>
    </w:p>
    <w:p w14:paraId="5021CB39" w14:textId="77777777" w:rsidR="006C1700" w:rsidRDefault="006C1700" w:rsidP="006C1700">
      <w:pPr>
        <w:pStyle w:val="PL"/>
      </w:pPr>
      <w:r>
        <w:t xml:space="preserve">              allOf:</w:t>
      </w:r>
    </w:p>
    <w:p w14:paraId="3B7E16F5" w14:textId="77777777" w:rsidR="006C1700" w:rsidRDefault="006C1700" w:rsidP="006C1700">
      <w:pPr>
        <w:pStyle w:val="PL"/>
      </w:pPr>
      <w:r>
        <w:t xml:space="preserve">                - $ref: 'TS28623_GenericNrm.yaml#/components/schemas/ManagedFunction-Attr'</w:t>
      </w:r>
    </w:p>
    <w:p w14:paraId="6F439941" w14:textId="77777777" w:rsidR="006C1700" w:rsidRDefault="006C1700" w:rsidP="006C1700">
      <w:pPr>
        <w:pStyle w:val="PL"/>
      </w:pPr>
      <w:r>
        <w:t xml:space="preserve">                - type: object</w:t>
      </w:r>
    </w:p>
    <w:p w14:paraId="0F5B542B" w14:textId="77777777" w:rsidR="006C1700" w:rsidRDefault="006C1700" w:rsidP="006C1700">
      <w:pPr>
        <w:pStyle w:val="PL"/>
      </w:pPr>
      <w:r>
        <w:t xml:space="preserve">                  properties:</w:t>
      </w:r>
    </w:p>
    <w:p w14:paraId="3DB8AB58" w14:textId="77777777" w:rsidR="006C1700" w:rsidRDefault="006C1700" w:rsidP="006C1700">
      <w:pPr>
        <w:pStyle w:val="PL"/>
      </w:pPr>
      <w:r>
        <w:t xml:space="preserve">                    plmnInfoList:</w:t>
      </w:r>
    </w:p>
    <w:p w14:paraId="709231DF" w14:textId="77777777" w:rsidR="006C1700" w:rsidRDefault="006C1700" w:rsidP="006C1700">
      <w:pPr>
        <w:pStyle w:val="PL"/>
      </w:pPr>
      <w:r>
        <w:t xml:space="preserve">                      $ref: 'TS28541_NrNrm.yaml#/components/schemas/PlmnInfoList'</w:t>
      </w:r>
    </w:p>
    <w:p w14:paraId="33902F39" w14:textId="77777777" w:rsidR="006C1700" w:rsidRDefault="006C1700" w:rsidP="006C1700">
      <w:pPr>
        <w:pStyle w:val="PL"/>
      </w:pPr>
      <w:r>
        <w:t xml:space="preserve">                    sBIFqdn:</w:t>
      </w:r>
    </w:p>
    <w:p w14:paraId="3D70773F" w14:textId="77777777" w:rsidR="006C1700" w:rsidRDefault="006C1700" w:rsidP="006C1700">
      <w:pPr>
        <w:pStyle w:val="PL"/>
      </w:pPr>
      <w:r>
        <w:t xml:space="preserve">                      type: string</w:t>
      </w:r>
    </w:p>
    <w:p w14:paraId="1E9B880D" w14:textId="77777777" w:rsidR="006C1700" w:rsidRDefault="006C1700" w:rsidP="006C1700">
      <w:pPr>
        <w:pStyle w:val="PL"/>
      </w:pPr>
      <w:r>
        <w:t xml:space="preserve">                    cNSIIdList:</w:t>
      </w:r>
    </w:p>
    <w:p w14:paraId="4FBF1E3B" w14:textId="77777777" w:rsidR="006C1700" w:rsidRDefault="006C1700" w:rsidP="006C1700">
      <w:pPr>
        <w:pStyle w:val="PL"/>
      </w:pPr>
      <w:r>
        <w:t xml:space="preserve">                      $ref: '#/components/schemas/CNSIIdList'</w:t>
      </w:r>
    </w:p>
    <w:p w14:paraId="71F7B085" w14:textId="77777777" w:rsidR="006C1700" w:rsidRDefault="006C1700" w:rsidP="006C1700">
      <w:pPr>
        <w:pStyle w:val="PL"/>
      </w:pPr>
      <w:r>
        <w:t xml:space="preserve">                    nFProfileList:</w:t>
      </w:r>
    </w:p>
    <w:p w14:paraId="463BDE85" w14:textId="77777777" w:rsidR="006C1700" w:rsidRDefault="006C1700" w:rsidP="006C1700">
      <w:pPr>
        <w:pStyle w:val="PL"/>
      </w:pPr>
      <w:r>
        <w:t xml:space="preserve">                      $ref: '#/components/schemas/NFProfileList'</w:t>
      </w:r>
    </w:p>
    <w:p w14:paraId="01D46611" w14:textId="77777777" w:rsidR="006C1700" w:rsidRDefault="006C1700" w:rsidP="006C1700">
      <w:pPr>
        <w:pStyle w:val="PL"/>
      </w:pPr>
      <w:r>
        <w:t xml:space="preserve">                    nrfInfo:</w:t>
      </w:r>
    </w:p>
    <w:p w14:paraId="4C5C542B" w14:textId="77777777" w:rsidR="006C1700" w:rsidRDefault="006C1700" w:rsidP="006C1700">
      <w:pPr>
        <w:pStyle w:val="PL"/>
      </w:pPr>
      <w:r>
        <w:t xml:space="preserve">                      $ref: '#/components/schemas/NrfInfo'</w:t>
      </w:r>
    </w:p>
    <w:p w14:paraId="0D15E618" w14:textId="77777777" w:rsidR="006C1700" w:rsidRDefault="006C1700" w:rsidP="006C1700">
      <w:pPr>
        <w:pStyle w:val="PL"/>
      </w:pPr>
      <w:r>
        <w:t xml:space="preserve">        - $ref: 'TS28623_GenericNrm.yaml#/components/schemas/ManagedFunction-ncO'</w:t>
      </w:r>
    </w:p>
    <w:p w14:paraId="1C28E37D" w14:textId="77777777" w:rsidR="006C1700" w:rsidRDefault="006C1700" w:rsidP="006C1700">
      <w:pPr>
        <w:pStyle w:val="PL"/>
      </w:pPr>
      <w:r>
        <w:t xml:space="preserve">        - $ref: '#/components/schemas/ManagedFunction5GC-nc0'           </w:t>
      </w:r>
    </w:p>
    <w:p w14:paraId="67ABF1CC" w14:textId="77777777" w:rsidR="006C1700" w:rsidRDefault="006C1700" w:rsidP="006C1700">
      <w:pPr>
        <w:pStyle w:val="PL"/>
      </w:pPr>
      <w:r>
        <w:t xml:space="preserve">        - type: object</w:t>
      </w:r>
    </w:p>
    <w:p w14:paraId="4A681293" w14:textId="77777777" w:rsidR="006C1700" w:rsidRDefault="006C1700" w:rsidP="006C1700">
      <w:pPr>
        <w:pStyle w:val="PL"/>
      </w:pPr>
      <w:r>
        <w:t xml:space="preserve">          properties:</w:t>
      </w:r>
    </w:p>
    <w:p w14:paraId="159D67B9" w14:textId="77777777" w:rsidR="006C1700" w:rsidRDefault="006C1700" w:rsidP="006C1700">
      <w:pPr>
        <w:pStyle w:val="PL"/>
      </w:pPr>
      <w:r>
        <w:t xml:space="preserve">            EP_N27:</w:t>
      </w:r>
    </w:p>
    <w:p w14:paraId="52A0E146" w14:textId="77777777" w:rsidR="006C1700" w:rsidRDefault="006C1700" w:rsidP="006C1700">
      <w:pPr>
        <w:pStyle w:val="PL"/>
      </w:pPr>
      <w:r>
        <w:lastRenderedPageBreak/>
        <w:t xml:space="preserve">              $ref: '#/components/schemas/EP_N27-Multiple'</w:t>
      </w:r>
    </w:p>
    <w:p w14:paraId="00EF15B2" w14:textId="77777777" w:rsidR="006C1700" w:rsidRDefault="006C1700" w:rsidP="006C1700">
      <w:pPr>
        <w:pStyle w:val="PL"/>
      </w:pPr>
      <w:r>
        <w:t xml:space="preserve">            EP_N96:</w:t>
      </w:r>
    </w:p>
    <w:p w14:paraId="6F200A47" w14:textId="77777777" w:rsidR="006C1700" w:rsidRDefault="006C1700" w:rsidP="006C1700">
      <w:pPr>
        <w:pStyle w:val="PL"/>
      </w:pPr>
      <w:r>
        <w:t xml:space="preserve">              $ref: '#/components/schemas/EP_N96-Multiple'</w:t>
      </w:r>
    </w:p>
    <w:p w14:paraId="3B3743F9" w14:textId="77777777" w:rsidR="006C1700" w:rsidRDefault="006C1700" w:rsidP="006C1700">
      <w:pPr>
        <w:pStyle w:val="PL"/>
      </w:pPr>
      <w:r>
        <w:t xml:space="preserve">            EP_SM14:</w:t>
      </w:r>
    </w:p>
    <w:p w14:paraId="52378857" w14:textId="77777777" w:rsidR="006C1700" w:rsidRDefault="006C1700" w:rsidP="006C1700">
      <w:pPr>
        <w:pStyle w:val="PL"/>
      </w:pPr>
      <w:r>
        <w:t xml:space="preserve">              $ref: '#/components/schemas/EP_SM14-Multiple'</w:t>
      </w:r>
    </w:p>
    <w:p w14:paraId="37764620" w14:textId="77777777" w:rsidR="006C1700" w:rsidRDefault="006C1700" w:rsidP="006C1700">
      <w:pPr>
        <w:pStyle w:val="PL"/>
      </w:pPr>
      <w:r>
        <w:t xml:space="preserve">    NssfFunction-Single:</w:t>
      </w:r>
    </w:p>
    <w:p w14:paraId="4F6D0F44" w14:textId="77777777" w:rsidR="006C1700" w:rsidRDefault="006C1700" w:rsidP="006C1700">
      <w:pPr>
        <w:pStyle w:val="PL"/>
      </w:pPr>
      <w:r>
        <w:t xml:space="preserve">      allOf:</w:t>
      </w:r>
    </w:p>
    <w:p w14:paraId="25EF9525" w14:textId="77777777" w:rsidR="006C1700" w:rsidRDefault="006C1700" w:rsidP="006C1700">
      <w:pPr>
        <w:pStyle w:val="PL"/>
      </w:pPr>
      <w:r>
        <w:t xml:space="preserve">        - $ref: 'TS28623_GenericNrm.yaml#/components/schemas/Top'</w:t>
      </w:r>
    </w:p>
    <w:p w14:paraId="7339866D" w14:textId="77777777" w:rsidR="006C1700" w:rsidRDefault="006C1700" w:rsidP="006C1700">
      <w:pPr>
        <w:pStyle w:val="PL"/>
      </w:pPr>
      <w:r>
        <w:t xml:space="preserve">        - type: object</w:t>
      </w:r>
    </w:p>
    <w:p w14:paraId="00E70993" w14:textId="77777777" w:rsidR="006C1700" w:rsidRDefault="006C1700" w:rsidP="006C1700">
      <w:pPr>
        <w:pStyle w:val="PL"/>
      </w:pPr>
      <w:r>
        <w:t xml:space="preserve">          properties:</w:t>
      </w:r>
    </w:p>
    <w:p w14:paraId="3A66F730" w14:textId="77777777" w:rsidR="006C1700" w:rsidRDefault="006C1700" w:rsidP="006C1700">
      <w:pPr>
        <w:pStyle w:val="PL"/>
      </w:pPr>
      <w:r>
        <w:t xml:space="preserve">            attributes:</w:t>
      </w:r>
    </w:p>
    <w:p w14:paraId="1B25BB6A" w14:textId="77777777" w:rsidR="006C1700" w:rsidRDefault="006C1700" w:rsidP="006C1700">
      <w:pPr>
        <w:pStyle w:val="PL"/>
      </w:pPr>
      <w:r>
        <w:t xml:space="preserve">              allOf:</w:t>
      </w:r>
    </w:p>
    <w:p w14:paraId="1193A1AF" w14:textId="77777777" w:rsidR="006C1700" w:rsidRDefault="006C1700" w:rsidP="006C1700">
      <w:pPr>
        <w:pStyle w:val="PL"/>
      </w:pPr>
      <w:r>
        <w:t xml:space="preserve">                - $ref: 'TS28623_GenericNrm.yaml#/components/schemas/ManagedFunction-Attr'</w:t>
      </w:r>
    </w:p>
    <w:p w14:paraId="67AE77AF" w14:textId="77777777" w:rsidR="006C1700" w:rsidRDefault="006C1700" w:rsidP="006C1700">
      <w:pPr>
        <w:pStyle w:val="PL"/>
      </w:pPr>
      <w:r>
        <w:t xml:space="preserve">                - type: object</w:t>
      </w:r>
    </w:p>
    <w:p w14:paraId="2B326EDC" w14:textId="77777777" w:rsidR="006C1700" w:rsidRDefault="006C1700" w:rsidP="006C1700">
      <w:pPr>
        <w:pStyle w:val="PL"/>
      </w:pPr>
      <w:r>
        <w:t xml:space="preserve">                  properties:</w:t>
      </w:r>
    </w:p>
    <w:p w14:paraId="48D3B22E" w14:textId="77777777" w:rsidR="006C1700" w:rsidRDefault="006C1700" w:rsidP="006C1700">
      <w:pPr>
        <w:pStyle w:val="PL"/>
      </w:pPr>
      <w:r>
        <w:t xml:space="preserve">                    pLMNInfoList:</w:t>
      </w:r>
    </w:p>
    <w:p w14:paraId="7C677AC1" w14:textId="77777777" w:rsidR="006C1700" w:rsidRDefault="006C1700" w:rsidP="006C1700">
      <w:pPr>
        <w:pStyle w:val="PL"/>
      </w:pPr>
      <w:r>
        <w:t xml:space="preserve">                      $ref: 'TS28541_NrNrm.yaml#/components/schemas/PlmnInfoList'</w:t>
      </w:r>
    </w:p>
    <w:p w14:paraId="28DD3B78" w14:textId="77777777" w:rsidR="006C1700" w:rsidRDefault="006C1700" w:rsidP="006C1700">
      <w:pPr>
        <w:pStyle w:val="PL"/>
      </w:pPr>
      <w:r>
        <w:t xml:space="preserve">                    sBIFqdn:</w:t>
      </w:r>
    </w:p>
    <w:p w14:paraId="4A3F4016" w14:textId="77777777" w:rsidR="006C1700" w:rsidRDefault="006C1700" w:rsidP="006C1700">
      <w:pPr>
        <w:pStyle w:val="PL"/>
      </w:pPr>
      <w:r>
        <w:t xml:space="preserve">                      type: string</w:t>
      </w:r>
    </w:p>
    <w:p w14:paraId="778A6F7E" w14:textId="77777777" w:rsidR="006C1700" w:rsidRDefault="006C1700" w:rsidP="006C1700">
      <w:pPr>
        <w:pStyle w:val="PL"/>
      </w:pPr>
      <w:r>
        <w:t xml:space="preserve">                    cNSIIdList:</w:t>
      </w:r>
    </w:p>
    <w:p w14:paraId="14E43D5F" w14:textId="77777777" w:rsidR="006C1700" w:rsidRDefault="006C1700" w:rsidP="006C1700">
      <w:pPr>
        <w:pStyle w:val="PL"/>
      </w:pPr>
      <w:r>
        <w:t xml:space="preserve">                      $ref: '#/components/schemas/CNSIIdList'</w:t>
      </w:r>
    </w:p>
    <w:p w14:paraId="13131E16" w14:textId="77777777" w:rsidR="006C1700" w:rsidRDefault="006C1700" w:rsidP="006C1700">
      <w:pPr>
        <w:pStyle w:val="PL"/>
      </w:pPr>
      <w:r>
        <w:t xml:space="preserve">                    managedNFProfile:</w:t>
      </w:r>
    </w:p>
    <w:p w14:paraId="5F75EAC9" w14:textId="77777777" w:rsidR="006C1700" w:rsidRDefault="006C1700" w:rsidP="006C1700">
      <w:pPr>
        <w:pStyle w:val="PL"/>
      </w:pPr>
      <w:r>
        <w:t xml:space="preserve">                      $ref: '#/components/schemas/ManagedNFProfile'</w:t>
      </w:r>
    </w:p>
    <w:p w14:paraId="49BD1515" w14:textId="77777777" w:rsidR="006C1700" w:rsidRDefault="006C1700" w:rsidP="006C1700">
      <w:pPr>
        <w:pStyle w:val="PL"/>
      </w:pPr>
      <w:r>
        <w:t xml:space="preserve">                    commModelList:</w:t>
      </w:r>
    </w:p>
    <w:p w14:paraId="75DEAE54" w14:textId="77777777" w:rsidR="006C1700" w:rsidRDefault="006C1700" w:rsidP="006C1700">
      <w:pPr>
        <w:pStyle w:val="PL"/>
      </w:pPr>
      <w:r>
        <w:t xml:space="preserve">                      $ref: '#/components/schemas/CommModelList'</w:t>
      </w:r>
    </w:p>
    <w:p w14:paraId="7AD2B556" w14:textId="77777777" w:rsidR="006C1700" w:rsidRDefault="006C1700" w:rsidP="006C1700">
      <w:pPr>
        <w:pStyle w:val="PL"/>
      </w:pPr>
      <w:r>
        <w:t xml:space="preserve">        - $ref: 'TS28623_GenericNrm.yaml#/components/schemas/ManagedFunction-ncO'</w:t>
      </w:r>
    </w:p>
    <w:p w14:paraId="0083A8F2" w14:textId="77777777" w:rsidR="006C1700" w:rsidRDefault="006C1700" w:rsidP="006C1700">
      <w:pPr>
        <w:pStyle w:val="PL"/>
      </w:pPr>
      <w:r>
        <w:t xml:space="preserve">        - $ref: '#/components/schemas/ManagedFunction5GC-nc0'           </w:t>
      </w:r>
    </w:p>
    <w:p w14:paraId="55F4F366" w14:textId="77777777" w:rsidR="006C1700" w:rsidRDefault="006C1700" w:rsidP="006C1700">
      <w:pPr>
        <w:pStyle w:val="PL"/>
      </w:pPr>
      <w:r>
        <w:t xml:space="preserve">        - type: object</w:t>
      </w:r>
    </w:p>
    <w:p w14:paraId="312A85B2" w14:textId="77777777" w:rsidR="006C1700" w:rsidRDefault="006C1700" w:rsidP="006C1700">
      <w:pPr>
        <w:pStyle w:val="PL"/>
      </w:pPr>
      <w:r>
        <w:t xml:space="preserve">          properties:</w:t>
      </w:r>
    </w:p>
    <w:p w14:paraId="4757C359" w14:textId="77777777" w:rsidR="006C1700" w:rsidRDefault="006C1700" w:rsidP="006C1700">
      <w:pPr>
        <w:pStyle w:val="PL"/>
      </w:pPr>
      <w:r>
        <w:t xml:space="preserve">            EP_N22:</w:t>
      </w:r>
    </w:p>
    <w:p w14:paraId="0CEE0454" w14:textId="77777777" w:rsidR="006C1700" w:rsidRDefault="006C1700" w:rsidP="006C1700">
      <w:pPr>
        <w:pStyle w:val="PL"/>
      </w:pPr>
      <w:r>
        <w:t xml:space="preserve">              $ref: '#/components/schemas/EP_N22-Multiple'</w:t>
      </w:r>
    </w:p>
    <w:p w14:paraId="2228B993" w14:textId="77777777" w:rsidR="006C1700" w:rsidRDefault="006C1700" w:rsidP="006C1700">
      <w:pPr>
        <w:pStyle w:val="PL"/>
      </w:pPr>
      <w:r>
        <w:t xml:space="preserve">            EP_N31:</w:t>
      </w:r>
    </w:p>
    <w:p w14:paraId="0F63F294" w14:textId="77777777" w:rsidR="006C1700" w:rsidRDefault="006C1700" w:rsidP="006C1700">
      <w:pPr>
        <w:pStyle w:val="PL"/>
      </w:pPr>
      <w:r>
        <w:t xml:space="preserve">              $ref: '#/components/schemas/EP_N31-Multiple'</w:t>
      </w:r>
    </w:p>
    <w:p w14:paraId="085DD7C2" w14:textId="77777777" w:rsidR="006C1700" w:rsidRDefault="006C1700" w:rsidP="006C1700">
      <w:pPr>
        <w:pStyle w:val="PL"/>
      </w:pPr>
      <w:r>
        <w:t xml:space="preserve">            EP_N34:</w:t>
      </w:r>
    </w:p>
    <w:p w14:paraId="132AE59A" w14:textId="77777777" w:rsidR="006C1700" w:rsidRDefault="006C1700" w:rsidP="006C1700">
      <w:pPr>
        <w:pStyle w:val="PL"/>
      </w:pPr>
      <w:r>
        <w:t xml:space="preserve">              $ref: '#/components/schemas/EP_N34-Multiple'</w:t>
      </w:r>
    </w:p>
    <w:p w14:paraId="6FB6FA4B" w14:textId="77777777" w:rsidR="006C1700" w:rsidRDefault="006C1700" w:rsidP="006C1700">
      <w:pPr>
        <w:pStyle w:val="PL"/>
      </w:pPr>
      <w:r>
        <w:t xml:space="preserve">    SmsfFunction-Single:</w:t>
      </w:r>
    </w:p>
    <w:p w14:paraId="59ACF5AC" w14:textId="77777777" w:rsidR="006C1700" w:rsidRDefault="006C1700" w:rsidP="006C1700">
      <w:pPr>
        <w:pStyle w:val="PL"/>
      </w:pPr>
      <w:r>
        <w:t xml:space="preserve">      allOf:</w:t>
      </w:r>
    </w:p>
    <w:p w14:paraId="5B59AD03" w14:textId="77777777" w:rsidR="006C1700" w:rsidRDefault="006C1700" w:rsidP="006C1700">
      <w:pPr>
        <w:pStyle w:val="PL"/>
      </w:pPr>
      <w:r>
        <w:t xml:space="preserve">        - $ref: 'TS28623_GenericNrm.yaml#/components/schemas/Top'</w:t>
      </w:r>
    </w:p>
    <w:p w14:paraId="1A4F2AA7" w14:textId="77777777" w:rsidR="006C1700" w:rsidRDefault="006C1700" w:rsidP="006C1700">
      <w:pPr>
        <w:pStyle w:val="PL"/>
      </w:pPr>
      <w:r>
        <w:t xml:space="preserve">        - type: object</w:t>
      </w:r>
    </w:p>
    <w:p w14:paraId="6A2404FC" w14:textId="77777777" w:rsidR="006C1700" w:rsidRDefault="006C1700" w:rsidP="006C1700">
      <w:pPr>
        <w:pStyle w:val="PL"/>
      </w:pPr>
      <w:r>
        <w:t xml:space="preserve">          properties:</w:t>
      </w:r>
    </w:p>
    <w:p w14:paraId="02E019DB" w14:textId="77777777" w:rsidR="006C1700" w:rsidRDefault="006C1700" w:rsidP="006C1700">
      <w:pPr>
        <w:pStyle w:val="PL"/>
      </w:pPr>
      <w:r>
        <w:t xml:space="preserve">            attributes:</w:t>
      </w:r>
    </w:p>
    <w:p w14:paraId="6A4CA605" w14:textId="77777777" w:rsidR="006C1700" w:rsidRDefault="006C1700" w:rsidP="006C1700">
      <w:pPr>
        <w:pStyle w:val="PL"/>
      </w:pPr>
      <w:r>
        <w:t xml:space="preserve">              allOf:</w:t>
      </w:r>
    </w:p>
    <w:p w14:paraId="198A0841" w14:textId="77777777" w:rsidR="006C1700" w:rsidRDefault="006C1700" w:rsidP="006C1700">
      <w:pPr>
        <w:pStyle w:val="PL"/>
      </w:pPr>
      <w:r>
        <w:t xml:space="preserve">                - $ref: 'TS28623_GenericNrm.yaml#/components/schemas/ManagedFunction-Attr'</w:t>
      </w:r>
    </w:p>
    <w:p w14:paraId="5F6B6873" w14:textId="77777777" w:rsidR="006C1700" w:rsidRDefault="006C1700" w:rsidP="006C1700">
      <w:pPr>
        <w:pStyle w:val="PL"/>
      </w:pPr>
      <w:r>
        <w:t xml:space="preserve">                - type: object</w:t>
      </w:r>
    </w:p>
    <w:p w14:paraId="3692DE84" w14:textId="77777777" w:rsidR="006C1700" w:rsidRDefault="006C1700" w:rsidP="006C1700">
      <w:pPr>
        <w:pStyle w:val="PL"/>
      </w:pPr>
      <w:r>
        <w:t xml:space="preserve">                  properties:</w:t>
      </w:r>
    </w:p>
    <w:p w14:paraId="3B6F4685" w14:textId="77777777" w:rsidR="006C1700" w:rsidRDefault="006C1700" w:rsidP="006C1700">
      <w:pPr>
        <w:pStyle w:val="PL"/>
      </w:pPr>
      <w:r>
        <w:t xml:space="preserve">                    plmnIdList:</w:t>
      </w:r>
    </w:p>
    <w:p w14:paraId="36F12A9E" w14:textId="77777777" w:rsidR="006C1700" w:rsidRDefault="006C1700" w:rsidP="006C1700">
      <w:pPr>
        <w:pStyle w:val="PL"/>
      </w:pPr>
      <w:r>
        <w:t xml:space="preserve">                      $ref: 'TS28541_NrNrm.yaml#/components/schemas/PlmnIdList'</w:t>
      </w:r>
    </w:p>
    <w:p w14:paraId="5CFCC21E" w14:textId="77777777" w:rsidR="006C1700" w:rsidRDefault="006C1700" w:rsidP="006C1700">
      <w:pPr>
        <w:pStyle w:val="PL"/>
      </w:pPr>
      <w:r>
        <w:t xml:space="preserve">                    sBIFqdn:</w:t>
      </w:r>
    </w:p>
    <w:p w14:paraId="67AFE71E" w14:textId="77777777" w:rsidR="006C1700" w:rsidRDefault="006C1700" w:rsidP="006C1700">
      <w:pPr>
        <w:pStyle w:val="PL"/>
      </w:pPr>
      <w:r>
        <w:t xml:space="preserve">                      type: string</w:t>
      </w:r>
    </w:p>
    <w:p w14:paraId="62424B27" w14:textId="77777777" w:rsidR="006C1700" w:rsidRDefault="006C1700" w:rsidP="006C1700">
      <w:pPr>
        <w:pStyle w:val="PL"/>
      </w:pPr>
      <w:r>
        <w:t xml:space="preserve">                    managedNFProfile:</w:t>
      </w:r>
    </w:p>
    <w:p w14:paraId="244A0E88" w14:textId="77777777" w:rsidR="006C1700" w:rsidRDefault="006C1700" w:rsidP="006C1700">
      <w:pPr>
        <w:pStyle w:val="PL"/>
      </w:pPr>
      <w:r>
        <w:t xml:space="preserve">                      $ref: '#/components/schemas/ManagedNFProfile'</w:t>
      </w:r>
    </w:p>
    <w:p w14:paraId="481C3872" w14:textId="77777777" w:rsidR="006C1700" w:rsidRDefault="006C1700" w:rsidP="006C1700">
      <w:pPr>
        <w:pStyle w:val="PL"/>
      </w:pPr>
      <w:r>
        <w:t xml:space="preserve">                    commModelList:</w:t>
      </w:r>
    </w:p>
    <w:p w14:paraId="7DAE3A5D" w14:textId="77777777" w:rsidR="006C1700" w:rsidRDefault="006C1700" w:rsidP="006C1700">
      <w:pPr>
        <w:pStyle w:val="PL"/>
      </w:pPr>
      <w:r>
        <w:t xml:space="preserve">                      $ref: '#/components/schemas/CommModelList'</w:t>
      </w:r>
    </w:p>
    <w:p w14:paraId="2001F088" w14:textId="77777777" w:rsidR="006C1700" w:rsidRDefault="006C1700" w:rsidP="006C1700">
      <w:pPr>
        <w:pStyle w:val="PL"/>
      </w:pPr>
      <w:r>
        <w:t xml:space="preserve">                    smsfInfo:</w:t>
      </w:r>
    </w:p>
    <w:p w14:paraId="057556DE" w14:textId="77777777" w:rsidR="006C1700" w:rsidRDefault="006C1700" w:rsidP="006C1700">
      <w:pPr>
        <w:pStyle w:val="PL"/>
      </w:pPr>
      <w:r>
        <w:t xml:space="preserve">                      $ref: '#/components/schemas/SmsfInfo'</w:t>
      </w:r>
    </w:p>
    <w:p w14:paraId="019244BD" w14:textId="77777777" w:rsidR="006C1700" w:rsidRDefault="006C1700" w:rsidP="006C1700">
      <w:pPr>
        <w:pStyle w:val="PL"/>
      </w:pPr>
      <w:r>
        <w:t xml:space="preserve">        - $ref: 'TS28623_GenericNrm.yaml#/components/schemas/ManagedFunction-ncO'</w:t>
      </w:r>
    </w:p>
    <w:p w14:paraId="6363C214" w14:textId="77777777" w:rsidR="006C1700" w:rsidRDefault="006C1700" w:rsidP="006C1700">
      <w:pPr>
        <w:pStyle w:val="PL"/>
      </w:pPr>
      <w:r>
        <w:t xml:space="preserve">        - $ref: '#/components/schemas/ManagedFunction5GC-nc0'           </w:t>
      </w:r>
    </w:p>
    <w:p w14:paraId="051954AF" w14:textId="77777777" w:rsidR="006C1700" w:rsidRDefault="006C1700" w:rsidP="006C1700">
      <w:pPr>
        <w:pStyle w:val="PL"/>
      </w:pPr>
      <w:r>
        <w:t xml:space="preserve">        - type: object</w:t>
      </w:r>
    </w:p>
    <w:p w14:paraId="37D26D3B" w14:textId="77777777" w:rsidR="006C1700" w:rsidRDefault="006C1700" w:rsidP="006C1700">
      <w:pPr>
        <w:pStyle w:val="PL"/>
      </w:pPr>
      <w:r>
        <w:t xml:space="preserve">          properties:</w:t>
      </w:r>
    </w:p>
    <w:p w14:paraId="1EB537FE" w14:textId="77777777" w:rsidR="006C1700" w:rsidRDefault="006C1700" w:rsidP="006C1700">
      <w:pPr>
        <w:pStyle w:val="PL"/>
      </w:pPr>
      <w:r>
        <w:t xml:space="preserve">            EP_N20:</w:t>
      </w:r>
    </w:p>
    <w:p w14:paraId="2931D0A9" w14:textId="77777777" w:rsidR="006C1700" w:rsidRDefault="006C1700" w:rsidP="006C1700">
      <w:pPr>
        <w:pStyle w:val="PL"/>
      </w:pPr>
      <w:r>
        <w:t xml:space="preserve">              $ref: '#/components/schemas/EP_N20-Multiple'</w:t>
      </w:r>
    </w:p>
    <w:p w14:paraId="771E9E83" w14:textId="77777777" w:rsidR="006C1700" w:rsidRDefault="006C1700" w:rsidP="006C1700">
      <w:pPr>
        <w:pStyle w:val="PL"/>
      </w:pPr>
      <w:r>
        <w:t xml:space="preserve">            EP_N21:</w:t>
      </w:r>
    </w:p>
    <w:p w14:paraId="6CB3ED7D" w14:textId="77777777" w:rsidR="006C1700" w:rsidRDefault="006C1700" w:rsidP="006C1700">
      <w:pPr>
        <w:pStyle w:val="PL"/>
      </w:pPr>
      <w:r>
        <w:t xml:space="preserve">              $ref: '#/components/schemas/EP_N21-Multiple'</w:t>
      </w:r>
    </w:p>
    <w:p w14:paraId="4DAAD5D0" w14:textId="77777777" w:rsidR="006C1700" w:rsidRDefault="006C1700" w:rsidP="006C1700">
      <w:pPr>
        <w:pStyle w:val="PL"/>
      </w:pPr>
      <w:r>
        <w:t xml:space="preserve">            EP_MAP_SMSC:</w:t>
      </w:r>
    </w:p>
    <w:p w14:paraId="2DD95AB7" w14:textId="77777777" w:rsidR="006C1700" w:rsidRDefault="006C1700" w:rsidP="006C1700">
      <w:pPr>
        <w:pStyle w:val="PL"/>
      </w:pPr>
      <w:r>
        <w:t xml:space="preserve">              $ref: '#/components/schemas/EP_MAP_SMSC-Multiple'</w:t>
      </w:r>
    </w:p>
    <w:p w14:paraId="0679E345" w14:textId="77777777" w:rsidR="006C1700" w:rsidRDefault="006C1700" w:rsidP="006C1700">
      <w:pPr>
        <w:pStyle w:val="PL"/>
      </w:pPr>
      <w:r>
        <w:t xml:space="preserve">    LmfFunction-Single:</w:t>
      </w:r>
    </w:p>
    <w:p w14:paraId="0D1077CE" w14:textId="77777777" w:rsidR="006C1700" w:rsidRDefault="006C1700" w:rsidP="006C1700">
      <w:pPr>
        <w:pStyle w:val="PL"/>
      </w:pPr>
      <w:r>
        <w:t xml:space="preserve">      allOf:</w:t>
      </w:r>
    </w:p>
    <w:p w14:paraId="4BD0D3FB" w14:textId="77777777" w:rsidR="006C1700" w:rsidRDefault="006C1700" w:rsidP="006C1700">
      <w:pPr>
        <w:pStyle w:val="PL"/>
      </w:pPr>
      <w:r>
        <w:t xml:space="preserve">        - $ref: 'TS28623_GenericNrm.yaml#/components/schemas/Top'</w:t>
      </w:r>
    </w:p>
    <w:p w14:paraId="25611C3A" w14:textId="77777777" w:rsidR="006C1700" w:rsidRDefault="006C1700" w:rsidP="006C1700">
      <w:pPr>
        <w:pStyle w:val="PL"/>
      </w:pPr>
      <w:r>
        <w:t xml:space="preserve">        - type: object</w:t>
      </w:r>
    </w:p>
    <w:p w14:paraId="1984A0F5" w14:textId="77777777" w:rsidR="006C1700" w:rsidRDefault="006C1700" w:rsidP="006C1700">
      <w:pPr>
        <w:pStyle w:val="PL"/>
      </w:pPr>
      <w:r>
        <w:t xml:space="preserve">          properties:</w:t>
      </w:r>
    </w:p>
    <w:p w14:paraId="101FA036" w14:textId="77777777" w:rsidR="006C1700" w:rsidRDefault="006C1700" w:rsidP="006C1700">
      <w:pPr>
        <w:pStyle w:val="PL"/>
      </w:pPr>
      <w:r>
        <w:t xml:space="preserve">            attributes:</w:t>
      </w:r>
    </w:p>
    <w:p w14:paraId="2851FCDA" w14:textId="77777777" w:rsidR="006C1700" w:rsidRDefault="006C1700" w:rsidP="006C1700">
      <w:pPr>
        <w:pStyle w:val="PL"/>
      </w:pPr>
      <w:r>
        <w:t xml:space="preserve">              allOf:</w:t>
      </w:r>
    </w:p>
    <w:p w14:paraId="6C5E0ABD" w14:textId="77777777" w:rsidR="006C1700" w:rsidRDefault="006C1700" w:rsidP="006C1700">
      <w:pPr>
        <w:pStyle w:val="PL"/>
      </w:pPr>
      <w:r>
        <w:t xml:space="preserve">                - $ref: 'TS28623_GenericNrm.yaml#/components/schemas/ManagedFunction-Attr'</w:t>
      </w:r>
    </w:p>
    <w:p w14:paraId="6ECEE2CD" w14:textId="77777777" w:rsidR="006C1700" w:rsidRDefault="006C1700" w:rsidP="006C1700">
      <w:pPr>
        <w:pStyle w:val="PL"/>
      </w:pPr>
      <w:r>
        <w:t xml:space="preserve">                - type: object</w:t>
      </w:r>
    </w:p>
    <w:p w14:paraId="11DFD347" w14:textId="77777777" w:rsidR="006C1700" w:rsidRDefault="006C1700" w:rsidP="006C1700">
      <w:pPr>
        <w:pStyle w:val="PL"/>
      </w:pPr>
      <w:r>
        <w:t xml:space="preserve">                  properties:</w:t>
      </w:r>
    </w:p>
    <w:p w14:paraId="52B9078F" w14:textId="77777777" w:rsidR="006C1700" w:rsidRDefault="006C1700" w:rsidP="006C1700">
      <w:pPr>
        <w:pStyle w:val="PL"/>
      </w:pPr>
      <w:r>
        <w:t xml:space="preserve">                    plmnIdList:</w:t>
      </w:r>
    </w:p>
    <w:p w14:paraId="1F63DEB4" w14:textId="77777777" w:rsidR="006C1700" w:rsidRDefault="006C1700" w:rsidP="006C1700">
      <w:pPr>
        <w:pStyle w:val="PL"/>
      </w:pPr>
      <w:r>
        <w:t xml:space="preserve">                      $ref: 'TS28541_NrNrm.yaml#/components/schemas/PlmnIdList'</w:t>
      </w:r>
    </w:p>
    <w:p w14:paraId="55636C7E" w14:textId="77777777" w:rsidR="006C1700" w:rsidRDefault="006C1700" w:rsidP="006C1700">
      <w:pPr>
        <w:pStyle w:val="PL"/>
      </w:pPr>
      <w:r>
        <w:t xml:space="preserve">                    managedNFProfile:</w:t>
      </w:r>
    </w:p>
    <w:p w14:paraId="6245F417" w14:textId="77777777" w:rsidR="006C1700" w:rsidRDefault="006C1700" w:rsidP="006C1700">
      <w:pPr>
        <w:pStyle w:val="PL"/>
      </w:pPr>
      <w:r>
        <w:lastRenderedPageBreak/>
        <w:t xml:space="preserve">                      $ref: '#/components/schemas/ManagedNFProfile'</w:t>
      </w:r>
    </w:p>
    <w:p w14:paraId="30B1F9C9" w14:textId="77777777" w:rsidR="006C1700" w:rsidRDefault="006C1700" w:rsidP="006C1700">
      <w:pPr>
        <w:pStyle w:val="PL"/>
      </w:pPr>
      <w:r>
        <w:t xml:space="preserve">                    commModelList:</w:t>
      </w:r>
    </w:p>
    <w:p w14:paraId="36C86F48" w14:textId="77777777" w:rsidR="006C1700" w:rsidRDefault="006C1700" w:rsidP="006C1700">
      <w:pPr>
        <w:pStyle w:val="PL"/>
      </w:pPr>
      <w:r>
        <w:t xml:space="preserve">                      $ref: '#/components/schemas/CommModelList'</w:t>
      </w:r>
    </w:p>
    <w:p w14:paraId="42620023" w14:textId="77777777" w:rsidR="006C1700" w:rsidRDefault="006C1700" w:rsidP="006C1700">
      <w:pPr>
        <w:pStyle w:val="PL"/>
      </w:pPr>
      <w:r>
        <w:t xml:space="preserve">                    lmfInfo:</w:t>
      </w:r>
    </w:p>
    <w:p w14:paraId="44AC1688" w14:textId="77777777" w:rsidR="006C1700" w:rsidRDefault="006C1700" w:rsidP="006C1700">
      <w:pPr>
        <w:pStyle w:val="PL"/>
      </w:pPr>
      <w:r>
        <w:t xml:space="preserve">                      $ref: '#/components/schemas/LmfInfo'</w:t>
      </w:r>
    </w:p>
    <w:p w14:paraId="18E934C1" w14:textId="77777777" w:rsidR="006C1700" w:rsidRDefault="006C1700" w:rsidP="006C1700">
      <w:pPr>
        <w:pStyle w:val="PL"/>
      </w:pPr>
      <w:r>
        <w:t xml:space="preserve">                    ephemerisInfos:</w:t>
      </w:r>
    </w:p>
    <w:p w14:paraId="45997F51" w14:textId="77777777" w:rsidR="006C1700" w:rsidRDefault="006C1700" w:rsidP="006C1700">
      <w:pPr>
        <w:pStyle w:val="PL"/>
      </w:pPr>
      <w:r>
        <w:t xml:space="preserve">                      $ref: 'TS28541_NrNrm.yaml#/components/schemas/EphemerisInfos'</w:t>
      </w:r>
    </w:p>
    <w:p w14:paraId="2CB630E6" w14:textId="77777777" w:rsidR="006C1700" w:rsidRDefault="006C1700" w:rsidP="006C1700">
      <w:pPr>
        <w:pStyle w:val="PL"/>
      </w:pPr>
      <w:r>
        <w:t xml:space="preserve">                    trpInfoList:</w:t>
      </w:r>
    </w:p>
    <w:p w14:paraId="647EC5AA" w14:textId="77777777" w:rsidR="006C1700" w:rsidRDefault="006C1700" w:rsidP="006C1700">
      <w:pPr>
        <w:pStyle w:val="PL"/>
      </w:pPr>
      <w:r>
        <w:t xml:space="preserve">                      $ref: '#/components/schemas/TrpInfoList'</w:t>
      </w:r>
    </w:p>
    <w:p w14:paraId="6E71E9FD" w14:textId="77777777" w:rsidR="006C1700" w:rsidRDefault="006C1700" w:rsidP="006C1700">
      <w:pPr>
        <w:pStyle w:val="PL"/>
      </w:pPr>
      <w:r>
        <w:t xml:space="preserve">                    mappedCellIdInfoList:</w:t>
      </w:r>
    </w:p>
    <w:p w14:paraId="232A89F2" w14:textId="77777777" w:rsidR="006C1700" w:rsidRDefault="006C1700" w:rsidP="006C1700">
      <w:pPr>
        <w:pStyle w:val="PL"/>
      </w:pPr>
      <w:r>
        <w:t xml:space="preserve">                      $ref: 'TS28541_NrNrm.yaml#/components/schemas/MappedCellIdInfoList'                      </w:t>
      </w:r>
    </w:p>
    <w:p w14:paraId="31FAC648" w14:textId="77777777" w:rsidR="006C1700" w:rsidRDefault="006C1700" w:rsidP="006C1700">
      <w:pPr>
        <w:pStyle w:val="PL"/>
      </w:pPr>
      <w:r>
        <w:t xml:space="preserve">        - $ref: 'TS28623_GenericNrm.yaml#/components/schemas/ManagedFunction-ncO'</w:t>
      </w:r>
    </w:p>
    <w:p w14:paraId="7C9588ED" w14:textId="77777777" w:rsidR="006C1700" w:rsidRDefault="006C1700" w:rsidP="006C1700">
      <w:pPr>
        <w:pStyle w:val="PL"/>
      </w:pPr>
      <w:r>
        <w:t xml:space="preserve">        - $ref: '#/components/schemas/ManagedFunction5GC-nc0'           </w:t>
      </w:r>
    </w:p>
    <w:p w14:paraId="0FB2E4F6" w14:textId="77777777" w:rsidR="006C1700" w:rsidRDefault="006C1700" w:rsidP="006C1700">
      <w:pPr>
        <w:pStyle w:val="PL"/>
      </w:pPr>
      <w:r>
        <w:t xml:space="preserve">        - type: object</w:t>
      </w:r>
    </w:p>
    <w:p w14:paraId="5D066464" w14:textId="77777777" w:rsidR="006C1700" w:rsidRDefault="006C1700" w:rsidP="006C1700">
      <w:pPr>
        <w:pStyle w:val="PL"/>
      </w:pPr>
      <w:r>
        <w:t xml:space="preserve">          properties:</w:t>
      </w:r>
    </w:p>
    <w:p w14:paraId="594644EA" w14:textId="77777777" w:rsidR="006C1700" w:rsidRDefault="006C1700" w:rsidP="006C1700">
      <w:pPr>
        <w:pStyle w:val="PL"/>
      </w:pPr>
      <w:r>
        <w:t xml:space="preserve">            EP_NL1:</w:t>
      </w:r>
    </w:p>
    <w:p w14:paraId="77CEB71F" w14:textId="77777777" w:rsidR="006C1700" w:rsidRDefault="006C1700" w:rsidP="006C1700">
      <w:pPr>
        <w:pStyle w:val="PL"/>
      </w:pPr>
      <w:r>
        <w:t xml:space="preserve">              $ref: '#/components/schemas/EP_NL1-Multiple'</w:t>
      </w:r>
    </w:p>
    <w:p w14:paraId="5054129A" w14:textId="77777777" w:rsidR="006C1700" w:rsidRDefault="006C1700" w:rsidP="006C1700">
      <w:pPr>
        <w:pStyle w:val="PL"/>
      </w:pPr>
      <w:r>
        <w:t xml:space="preserve">            EP_NL8:</w:t>
      </w:r>
    </w:p>
    <w:p w14:paraId="445A7EFA" w14:textId="77777777" w:rsidR="006C1700" w:rsidRDefault="006C1700" w:rsidP="006C1700">
      <w:pPr>
        <w:pStyle w:val="PL"/>
      </w:pPr>
      <w:r>
        <w:t xml:space="preserve">              $ref: '#/components/schemas/EP_NL8-Multiple'</w:t>
      </w:r>
    </w:p>
    <w:p w14:paraId="5EC61F46" w14:textId="77777777" w:rsidR="006C1700" w:rsidRDefault="006C1700" w:rsidP="006C1700">
      <w:pPr>
        <w:pStyle w:val="PL"/>
      </w:pPr>
      <w:r>
        <w:t xml:space="preserve">            EP_NL7:</w:t>
      </w:r>
    </w:p>
    <w:p w14:paraId="71AAB431" w14:textId="77777777" w:rsidR="006C1700" w:rsidRDefault="006C1700" w:rsidP="006C1700">
      <w:pPr>
        <w:pStyle w:val="PL"/>
      </w:pPr>
      <w:r>
        <w:t xml:space="preserve">              $ref: '#/components/schemas/EP_NL7-Multiple' </w:t>
      </w:r>
    </w:p>
    <w:p w14:paraId="3CCFADFE" w14:textId="77777777" w:rsidR="006C1700" w:rsidRDefault="006C1700" w:rsidP="006C1700">
      <w:pPr>
        <w:pStyle w:val="PL"/>
      </w:pPr>
      <w:r>
        <w:t xml:space="preserve">            EP_NL10:</w:t>
      </w:r>
    </w:p>
    <w:p w14:paraId="0652BC39" w14:textId="77777777" w:rsidR="006C1700" w:rsidRDefault="006C1700" w:rsidP="006C1700">
      <w:pPr>
        <w:pStyle w:val="PL"/>
      </w:pPr>
      <w:r>
        <w:t xml:space="preserve">              $ref: '#/components/schemas/EP_NL10-Multiple'                           </w:t>
      </w:r>
    </w:p>
    <w:p w14:paraId="2F0B8D1B" w14:textId="77777777" w:rsidR="006C1700" w:rsidRDefault="006C1700" w:rsidP="006C1700">
      <w:pPr>
        <w:pStyle w:val="PL"/>
      </w:pPr>
      <w:r>
        <w:t xml:space="preserve">    NgeirFunction-Single:</w:t>
      </w:r>
    </w:p>
    <w:p w14:paraId="693119B3" w14:textId="77777777" w:rsidR="006C1700" w:rsidRDefault="006C1700" w:rsidP="006C1700">
      <w:pPr>
        <w:pStyle w:val="PL"/>
      </w:pPr>
      <w:r>
        <w:t xml:space="preserve">      allOf:</w:t>
      </w:r>
    </w:p>
    <w:p w14:paraId="1BB3E084" w14:textId="77777777" w:rsidR="006C1700" w:rsidRDefault="006C1700" w:rsidP="006C1700">
      <w:pPr>
        <w:pStyle w:val="PL"/>
      </w:pPr>
      <w:r>
        <w:t xml:space="preserve">        - $ref: 'TS28623_GenericNrm.yaml#/components/schemas/Top'</w:t>
      </w:r>
    </w:p>
    <w:p w14:paraId="5EB8DE6D" w14:textId="77777777" w:rsidR="006C1700" w:rsidRDefault="006C1700" w:rsidP="006C1700">
      <w:pPr>
        <w:pStyle w:val="PL"/>
      </w:pPr>
      <w:r>
        <w:t xml:space="preserve">        - type: object</w:t>
      </w:r>
    </w:p>
    <w:p w14:paraId="7539D775" w14:textId="77777777" w:rsidR="006C1700" w:rsidRDefault="006C1700" w:rsidP="006C1700">
      <w:pPr>
        <w:pStyle w:val="PL"/>
      </w:pPr>
      <w:r>
        <w:t xml:space="preserve">          properties:</w:t>
      </w:r>
    </w:p>
    <w:p w14:paraId="470B97DE" w14:textId="77777777" w:rsidR="006C1700" w:rsidRDefault="006C1700" w:rsidP="006C1700">
      <w:pPr>
        <w:pStyle w:val="PL"/>
      </w:pPr>
      <w:r>
        <w:t xml:space="preserve">            attributes:</w:t>
      </w:r>
    </w:p>
    <w:p w14:paraId="22CDFCF0" w14:textId="77777777" w:rsidR="006C1700" w:rsidRDefault="006C1700" w:rsidP="006C1700">
      <w:pPr>
        <w:pStyle w:val="PL"/>
      </w:pPr>
      <w:r>
        <w:t xml:space="preserve">              allOf:</w:t>
      </w:r>
    </w:p>
    <w:p w14:paraId="536D3C22" w14:textId="77777777" w:rsidR="006C1700" w:rsidRDefault="006C1700" w:rsidP="006C1700">
      <w:pPr>
        <w:pStyle w:val="PL"/>
      </w:pPr>
      <w:r>
        <w:t xml:space="preserve">                - $ref: 'TS28623_GenericNrm.yaml#/components/schemas/ManagedFunction-Attr'</w:t>
      </w:r>
    </w:p>
    <w:p w14:paraId="20A8BFFE" w14:textId="77777777" w:rsidR="006C1700" w:rsidRDefault="006C1700" w:rsidP="006C1700">
      <w:pPr>
        <w:pStyle w:val="PL"/>
      </w:pPr>
      <w:r>
        <w:t xml:space="preserve">                - type: object</w:t>
      </w:r>
    </w:p>
    <w:p w14:paraId="04DA2C5F" w14:textId="77777777" w:rsidR="006C1700" w:rsidRDefault="006C1700" w:rsidP="006C1700">
      <w:pPr>
        <w:pStyle w:val="PL"/>
      </w:pPr>
      <w:r>
        <w:t xml:space="preserve">                  properties:</w:t>
      </w:r>
    </w:p>
    <w:p w14:paraId="40E4FBB9" w14:textId="77777777" w:rsidR="006C1700" w:rsidRDefault="006C1700" w:rsidP="006C1700">
      <w:pPr>
        <w:pStyle w:val="PL"/>
      </w:pPr>
      <w:r>
        <w:t xml:space="preserve">                    plmnIdList:</w:t>
      </w:r>
    </w:p>
    <w:p w14:paraId="2B99BF6D" w14:textId="77777777" w:rsidR="006C1700" w:rsidRDefault="006C1700" w:rsidP="006C1700">
      <w:pPr>
        <w:pStyle w:val="PL"/>
      </w:pPr>
      <w:r>
        <w:t xml:space="preserve">                      $ref: 'TS28541_NrNrm.yaml#/components/schemas/PlmnIdList'</w:t>
      </w:r>
    </w:p>
    <w:p w14:paraId="44517C8F" w14:textId="77777777" w:rsidR="006C1700" w:rsidRDefault="006C1700" w:rsidP="006C1700">
      <w:pPr>
        <w:pStyle w:val="PL"/>
      </w:pPr>
      <w:r>
        <w:t xml:space="preserve">                    sBIFqdn:</w:t>
      </w:r>
    </w:p>
    <w:p w14:paraId="05244A20" w14:textId="77777777" w:rsidR="006C1700" w:rsidRDefault="006C1700" w:rsidP="006C1700">
      <w:pPr>
        <w:pStyle w:val="PL"/>
      </w:pPr>
      <w:r>
        <w:t xml:space="preserve">                      type: string</w:t>
      </w:r>
    </w:p>
    <w:p w14:paraId="5C3C6EBC" w14:textId="77777777" w:rsidR="006C1700" w:rsidRDefault="006C1700" w:rsidP="006C1700">
      <w:pPr>
        <w:pStyle w:val="PL"/>
      </w:pPr>
      <w:r>
        <w:t xml:space="preserve">                    snssaiList:</w:t>
      </w:r>
    </w:p>
    <w:p w14:paraId="15711C95" w14:textId="77777777" w:rsidR="006C1700" w:rsidRDefault="006C1700" w:rsidP="006C1700">
      <w:pPr>
        <w:pStyle w:val="PL"/>
      </w:pPr>
      <w:r>
        <w:t xml:space="preserve">                      $ref: '#/components/schemas/SnssaiList'</w:t>
      </w:r>
    </w:p>
    <w:p w14:paraId="2F624464" w14:textId="77777777" w:rsidR="006C1700" w:rsidRDefault="006C1700" w:rsidP="006C1700">
      <w:pPr>
        <w:pStyle w:val="PL"/>
      </w:pPr>
      <w:r>
        <w:t xml:space="preserve">                    managedNFProfile:</w:t>
      </w:r>
    </w:p>
    <w:p w14:paraId="67E67602" w14:textId="77777777" w:rsidR="006C1700" w:rsidRDefault="006C1700" w:rsidP="006C1700">
      <w:pPr>
        <w:pStyle w:val="PL"/>
      </w:pPr>
      <w:r>
        <w:t xml:space="preserve">                      $ref: '#/components/schemas/ManagedNFProfile'</w:t>
      </w:r>
    </w:p>
    <w:p w14:paraId="0F4A2816" w14:textId="77777777" w:rsidR="006C1700" w:rsidRDefault="006C1700" w:rsidP="006C1700">
      <w:pPr>
        <w:pStyle w:val="PL"/>
      </w:pPr>
      <w:r>
        <w:t xml:space="preserve">                    commModelList:</w:t>
      </w:r>
    </w:p>
    <w:p w14:paraId="2AF0830C" w14:textId="77777777" w:rsidR="006C1700" w:rsidRDefault="006C1700" w:rsidP="006C1700">
      <w:pPr>
        <w:pStyle w:val="PL"/>
      </w:pPr>
      <w:r>
        <w:t xml:space="preserve">                      $ref: '#/components/schemas/CommModelList'</w:t>
      </w:r>
    </w:p>
    <w:p w14:paraId="67E03FE5" w14:textId="77777777" w:rsidR="006C1700" w:rsidRDefault="006C1700" w:rsidP="006C1700">
      <w:pPr>
        <w:pStyle w:val="PL"/>
      </w:pPr>
      <w:r>
        <w:t xml:space="preserve">        - $ref: 'TS28623_GenericNrm.yaml#/components/schemas/ManagedFunction-ncO'</w:t>
      </w:r>
    </w:p>
    <w:p w14:paraId="21001A8C" w14:textId="77777777" w:rsidR="006C1700" w:rsidRDefault="006C1700" w:rsidP="006C1700">
      <w:pPr>
        <w:pStyle w:val="PL"/>
      </w:pPr>
      <w:r>
        <w:t xml:space="preserve">        - $ref: '#/components/schemas/ManagedFunction5GC-nc0'           </w:t>
      </w:r>
    </w:p>
    <w:p w14:paraId="1C0724FC" w14:textId="77777777" w:rsidR="006C1700" w:rsidRDefault="006C1700" w:rsidP="006C1700">
      <w:pPr>
        <w:pStyle w:val="PL"/>
      </w:pPr>
      <w:r>
        <w:t xml:space="preserve">        - type: object</w:t>
      </w:r>
    </w:p>
    <w:p w14:paraId="59228CE5" w14:textId="77777777" w:rsidR="006C1700" w:rsidRDefault="006C1700" w:rsidP="006C1700">
      <w:pPr>
        <w:pStyle w:val="PL"/>
      </w:pPr>
      <w:r>
        <w:t xml:space="preserve">          properties:</w:t>
      </w:r>
    </w:p>
    <w:p w14:paraId="1D84139F" w14:textId="77777777" w:rsidR="006C1700" w:rsidRDefault="006C1700" w:rsidP="006C1700">
      <w:pPr>
        <w:pStyle w:val="PL"/>
      </w:pPr>
      <w:r>
        <w:t xml:space="preserve">            EP_N17:</w:t>
      </w:r>
    </w:p>
    <w:p w14:paraId="6EF179D9" w14:textId="77777777" w:rsidR="006C1700" w:rsidRDefault="006C1700" w:rsidP="006C1700">
      <w:pPr>
        <w:pStyle w:val="PL"/>
      </w:pPr>
      <w:r>
        <w:t xml:space="preserve">              $ref: '#/components/schemas/EP_N17-Multiple'</w:t>
      </w:r>
    </w:p>
    <w:p w14:paraId="40DC77C9" w14:textId="77777777" w:rsidR="006C1700" w:rsidRDefault="006C1700" w:rsidP="006C1700">
      <w:pPr>
        <w:pStyle w:val="PL"/>
      </w:pPr>
      <w:r>
        <w:t xml:space="preserve">    SeppFunction-Single:</w:t>
      </w:r>
    </w:p>
    <w:p w14:paraId="64EC40E5" w14:textId="77777777" w:rsidR="006C1700" w:rsidRDefault="006C1700" w:rsidP="006C1700">
      <w:pPr>
        <w:pStyle w:val="PL"/>
      </w:pPr>
      <w:r>
        <w:t xml:space="preserve">      allOf:</w:t>
      </w:r>
    </w:p>
    <w:p w14:paraId="56827A17" w14:textId="77777777" w:rsidR="006C1700" w:rsidRDefault="006C1700" w:rsidP="006C1700">
      <w:pPr>
        <w:pStyle w:val="PL"/>
      </w:pPr>
      <w:r>
        <w:t xml:space="preserve">        - $ref: 'TS28623_GenericNrm.yaml#/components/schemas/Top'</w:t>
      </w:r>
    </w:p>
    <w:p w14:paraId="6692A995" w14:textId="77777777" w:rsidR="006C1700" w:rsidRDefault="006C1700" w:rsidP="006C1700">
      <w:pPr>
        <w:pStyle w:val="PL"/>
      </w:pPr>
      <w:r>
        <w:t xml:space="preserve">        - type: object</w:t>
      </w:r>
    </w:p>
    <w:p w14:paraId="2380A22E" w14:textId="77777777" w:rsidR="006C1700" w:rsidRDefault="006C1700" w:rsidP="006C1700">
      <w:pPr>
        <w:pStyle w:val="PL"/>
      </w:pPr>
      <w:r>
        <w:t xml:space="preserve">          properties:</w:t>
      </w:r>
    </w:p>
    <w:p w14:paraId="18DA8B84" w14:textId="77777777" w:rsidR="006C1700" w:rsidRDefault="006C1700" w:rsidP="006C1700">
      <w:pPr>
        <w:pStyle w:val="PL"/>
      </w:pPr>
      <w:r>
        <w:t xml:space="preserve">            attributes:</w:t>
      </w:r>
    </w:p>
    <w:p w14:paraId="13270166" w14:textId="77777777" w:rsidR="006C1700" w:rsidRDefault="006C1700" w:rsidP="006C1700">
      <w:pPr>
        <w:pStyle w:val="PL"/>
      </w:pPr>
      <w:r>
        <w:t xml:space="preserve">              allOf:</w:t>
      </w:r>
    </w:p>
    <w:p w14:paraId="5A6D739B" w14:textId="77777777" w:rsidR="006C1700" w:rsidRDefault="006C1700" w:rsidP="006C1700">
      <w:pPr>
        <w:pStyle w:val="PL"/>
      </w:pPr>
      <w:r>
        <w:t xml:space="preserve">                - $ref: 'TS28623_GenericNrm.yaml#/components/schemas/ManagedFunction-Attr'</w:t>
      </w:r>
    </w:p>
    <w:p w14:paraId="33F8DB13" w14:textId="77777777" w:rsidR="006C1700" w:rsidRDefault="006C1700" w:rsidP="006C1700">
      <w:pPr>
        <w:pStyle w:val="PL"/>
      </w:pPr>
      <w:r>
        <w:t xml:space="preserve">                - type: object</w:t>
      </w:r>
    </w:p>
    <w:p w14:paraId="6CF9329A" w14:textId="77777777" w:rsidR="006C1700" w:rsidRDefault="006C1700" w:rsidP="006C1700">
      <w:pPr>
        <w:pStyle w:val="PL"/>
      </w:pPr>
      <w:r>
        <w:t xml:space="preserve">                  properties:</w:t>
      </w:r>
    </w:p>
    <w:p w14:paraId="2F1741D2" w14:textId="77777777" w:rsidR="006C1700" w:rsidRDefault="006C1700" w:rsidP="006C1700">
      <w:pPr>
        <w:pStyle w:val="PL"/>
      </w:pPr>
      <w:r>
        <w:t xml:space="preserve">                    plmnId:</w:t>
      </w:r>
    </w:p>
    <w:p w14:paraId="2A44E324" w14:textId="77777777" w:rsidR="006C1700" w:rsidRDefault="006C1700" w:rsidP="006C1700">
      <w:pPr>
        <w:pStyle w:val="PL"/>
      </w:pPr>
      <w:r>
        <w:t xml:space="preserve">                      $ref: 'TS28623_ComDefs.yaml#/components/schemas/PlmnIdRo'</w:t>
      </w:r>
    </w:p>
    <w:p w14:paraId="2FCAAB5B" w14:textId="77777777" w:rsidR="006C1700" w:rsidRDefault="006C1700" w:rsidP="006C1700">
      <w:pPr>
        <w:pStyle w:val="PL"/>
      </w:pPr>
      <w:r>
        <w:t xml:space="preserve">                    sEPPType:</w:t>
      </w:r>
    </w:p>
    <w:p w14:paraId="0D1C7C48" w14:textId="77777777" w:rsidR="006C1700" w:rsidRDefault="006C1700" w:rsidP="006C1700">
      <w:pPr>
        <w:pStyle w:val="PL"/>
      </w:pPr>
      <w:r>
        <w:t xml:space="preserve">                      $ref: '#/components/schemas/SEPPType'</w:t>
      </w:r>
    </w:p>
    <w:p w14:paraId="18D88ECE" w14:textId="77777777" w:rsidR="006C1700" w:rsidRDefault="006C1700" w:rsidP="006C1700">
      <w:pPr>
        <w:pStyle w:val="PL"/>
      </w:pPr>
      <w:r>
        <w:t xml:space="preserve">                    sEPPId:</w:t>
      </w:r>
    </w:p>
    <w:p w14:paraId="46EB349A" w14:textId="77777777" w:rsidR="006C1700" w:rsidRDefault="006C1700" w:rsidP="006C1700">
      <w:pPr>
        <w:pStyle w:val="PL"/>
      </w:pPr>
      <w:r>
        <w:t xml:space="preserve">                      type: integer</w:t>
      </w:r>
    </w:p>
    <w:p w14:paraId="484DC186" w14:textId="77777777" w:rsidR="006C1700" w:rsidRDefault="006C1700" w:rsidP="006C1700">
      <w:pPr>
        <w:pStyle w:val="PL"/>
      </w:pPr>
      <w:r>
        <w:t xml:space="preserve">                      readOnly: true</w:t>
      </w:r>
    </w:p>
    <w:p w14:paraId="6A0619C1" w14:textId="77777777" w:rsidR="006C1700" w:rsidRDefault="006C1700" w:rsidP="006C1700">
      <w:pPr>
        <w:pStyle w:val="PL"/>
      </w:pPr>
      <w:r>
        <w:t xml:space="preserve">                    fqdn:</w:t>
      </w:r>
    </w:p>
    <w:p w14:paraId="0716E66C" w14:textId="77777777" w:rsidR="006C1700" w:rsidRDefault="006C1700" w:rsidP="006C1700">
      <w:pPr>
        <w:pStyle w:val="PL"/>
      </w:pPr>
      <w:r>
        <w:t xml:space="preserve">                      $ref: 'TS28623_ComDefs.yaml#/components/schemas/Fqdn'</w:t>
      </w:r>
    </w:p>
    <w:p w14:paraId="14926087" w14:textId="77777777" w:rsidR="006C1700" w:rsidRDefault="006C1700" w:rsidP="006C1700">
      <w:pPr>
        <w:pStyle w:val="PL"/>
      </w:pPr>
      <w:r>
        <w:t xml:space="preserve">                    seppInfo:</w:t>
      </w:r>
    </w:p>
    <w:p w14:paraId="4E8DE3B9" w14:textId="77777777" w:rsidR="006C1700" w:rsidRDefault="006C1700" w:rsidP="006C1700">
      <w:pPr>
        <w:pStyle w:val="PL"/>
      </w:pPr>
      <w:r>
        <w:t xml:space="preserve">                      $ref: '#/components/schemas/SeppInfo'</w:t>
      </w:r>
    </w:p>
    <w:p w14:paraId="34661164" w14:textId="77777777" w:rsidR="006C1700" w:rsidRDefault="006C1700" w:rsidP="006C1700">
      <w:pPr>
        <w:pStyle w:val="PL"/>
      </w:pPr>
      <w:r>
        <w:t xml:space="preserve">        - $ref: 'TS28623_GenericNrm.yaml#/components/schemas/ManagedFunction-ncO'</w:t>
      </w:r>
    </w:p>
    <w:p w14:paraId="4AB5F35B" w14:textId="77777777" w:rsidR="006C1700" w:rsidRDefault="006C1700" w:rsidP="006C1700">
      <w:pPr>
        <w:pStyle w:val="PL"/>
      </w:pPr>
      <w:r>
        <w:t xml:space="preserve">        - $ref: '#/components/schemas/ManagedFunction5GC-nc0'           </w:t>
      </w:r>
    </w:p>
    <w:p w14:paraId="4145D595" w14:textId="77777777" w:rsidR="006C1700" w:rsidRDefault="006C1700" w:rsidP="006C1700">
      <w:pPr>
        <w:pStyle w:val="PL"/>
      </w:pPr>
      <w:r>
        <w:t xml:space="preserve">        - type: object</w:t>
      </w:r>
    </w:p>
    <w:p w14:paraId="2F1F81B5" w14:textId="77777777" w:rsidR="006C1700" w:rsidRDefault="006C1700" w:rsidP="006C1700">
      <w:pPr>
        <w:pStyle w:val="PL"/>
      </w:pPr>
      <w:r>
        <w:t xml:space="preserve">          properties:</w:t>
      </w:r>
    </w:p>
    <w:p w14:paraId="66BFC8A7" w14:textId="77777777" w:rsidR="006C1700" w:rsidRDefault="006C1700" w:rsidP="006C1700">
      <w:pPr>
        <w:pStyle w:val="PL"/>
      </w:pPr>
      <w:r>
        <w:t xml:space="preserve">            EP_N32:</w:t>
      </w:r>
    </w:p>
    <w:p w14:paraId="6681AEF1" w14:textId="77777777" w:rsidR="006C1700" w:rsidRDefault="006C1700" w:rsidP="006C1700">
      <w:pPr>
        <w:pStyle w:val="PL"/>
      </w:pPr>
      <w:r>
        <w:t xml:space="preserve">              $ref: '#/components/schemas/EP_N32-Multiple'</w:t>
      </w:r>
    </w:p>
    <w:p w14:paraId="1821528F" w14:textId="77777777" w:rsidR="006C1700" w:rsidRDefault="006C1700" w:rsidP="006C1700">
      <w:pPr>
        <w:pStyle w:val="PL"/>
      </w:pPr>
      <w:r>
        <w:t xml:space="preserve">    NwdafFunction-Single:</w:t>
      </w:r>
    </w:p>
    <w:p w14:paraId="5168E6DB" w14:textId="77777777" w:rsidR="006C1700" w:rsidRDefault="006C1700" w:rsidP="006C1700">
      <w:pPr>
        <w:pStyle w:val="PL"/>
      </w:pPr>
      <w:r>
        <w:t xml:space="preserve">      allOf:</w:t>
      </w:r>
    </w:p>
    <w:p w14:paraId="406D2E29" w14:textId="77777777" w:rsidR="006C1700" w:rsidRDefault="006C1700" w:rsidP="006C1700">
      <w:pPr>
        <w:pStyle w:val="PL"/>
      </w:pPr>
      <w:r>
        <w:lastRenderedPageBreak/>
        <w:t xml:space="preserve">        - $ref: 'TS28623_GenericNrm.yaml#/components/schemas/Top'</w:t>
      </w:r>
    </w:p>
    <w:p w14:paraId="3790A320" w14:textId="77777777" w:rsidR="006C1700" w:rsidRDefault="006C1700" w:rsidP="006C1700">
      <w:pPr>
        <w:pStyle w:val="PL"/>
      </w:pPr>
      <w:r>
        <w:t xml:space="preserve">        - type: object</w:t>
      </w:r>
    </w:p>
    <w:p w14:paraId="42CEE05C" w14:textId="77777777" w:rsidR="006C1700" w:rsidRDefault="006C1700" w:rsidP="006C1700">
      <w:pPr>
        <w:pStyle w:val="PL"/>
      </w:pPr>
      <w:r>
        <w:t xml:space="preserve">          properties:</w:t>
      </w:r>
    </w:p>
    <w:p w14:paraId="15820C2E" w14:textId="77777777" w:rsidR="006C1700" w:rsidRDefault="006C1700" w:rsidP="006C1700">
      <w:pPr>
        <w:pStyle w:val="PL"/>
      </w:pPr>
      <w:r>
        <w:t xml:space="preserve">            attributes:</w:t>
      </w:r>
    </w:p>
    <w:p w14:paraId="391A039F" w14:textId="77777777" w:rsidR="006C1700" w:rsidRDefault="006C1700" w:rsidP="006C1700">
      <w:pPr>
        <w:pStyle w:val="PL"/>
      </w:pPr>
      <w:r>
        <w:t xml:space="preserve">              allOf:</w:t>
      </w:r>
    </w:p>
    <w:p w14:paraId="3609CC78" w14:textId="77777777" w:rsidR="006C1700" w:rsidRDefault="006C1700" w:rsidP="006C1700">
      <w:pPr>
        <w:pStyle w:val="PL"/>
      </w:pPr>
      <w:r>
        <w:t xml:space="preserve">                - $ref: 'TS28623_GenericNrm.yaml#/components/schemas/ManagedFunction-Attr'</w:t>
      </w:r>
    </w:p>
    <w:p w14:paraId="30F5EC0A" w14:textId="77777777" w:rsidR="006C1700" w:rsidRDefault="006C1700" w:rsidP="006C1700">
      <w:pPr>
        <w:pStyle w:val="PL"/>
      </w:pPr>
      <w:r>
        <w:t xml:space="preserve">                - type: object</w:t>
      </w:r>
    </w:p>
    <w:p w14:paraId="656D0A4E" w14:textId="77777777" w:rsidR="006C1700" w:rsidRDefault="006C1700" w:rsidP="006C1700">
      <w:pPr>
        <w:pStyle w:val="PL"/>
      </w:pPr>
      <w:r>
        <w:t xml:space="preserve">                  properties:</w:t>
      </w:r>
    </w:p>
    <w:p w14:paraId="233147E7" w14:textId="77777777" w:rsidR="006C1700" w:rsidRDefault="006C1700" w:rsidP="006C1700">
      <w:pPr>
        <w:pStyle w:val="PL"/>
      </w:pPr>
      <w:r>
        <w:t xml:space="preserve">                    plmnIdList:</w:t>
      </w:r>
    </w:p>
    <w:p w14:paraId="34A01C2C" w14:textId="77777777" w:rsidR="006C1700" w:rsidRDefault="006C1700" w:rsidP="006C1700">
      <w:pPr>
        <w:pStyle w:val="PL"/>
      </w:pPr>
      <w:r>
        <w:t xml:space="preserve">                      $ref: 'TS28541_NrNrm.yaml#/components/schemas/PlmnIdList'</w:t>
      </w:r>
    </w:p>
    <w:p w14:paraId="7D6580BF" w14:textId="77777777" w:rsidR="006C1700" w:rsidRDefault="006C1700" w:rsidP="006C1700">
      <w:pPr>
        <w:pStyle w:val="PL"/>
      </w:pPr>
      <w:r>
        <w:t xml:space="preserve">                    sBIFqdn:</w:t>
      </w:r>
    </w:p>
    <w:p w14:paraId="3A092B81" w14:textId="77777777" w:rsidR="006C1700" w:rsidRDefault="006C1700" w:rsidP="006C1700">
      <w:pPr>
        <w:pStyle w:val="PL"/>
      </w:pPr>
      <w:r>
        <w:t xml:space="preserve">                      type: string</w:t>
      </w:r>
    </w:p>
    <w:p w14:paraId="0CD6C11E" w14:textId="77777777" w:rsidR="006C1700" w:rsidRDefault="006C1700" w:rsidP="006C1700">
      <w:pPr>
        <w:pStyle w:val="PL"/>
      </w:pPr>
      <w:r>
        <w:t xml:space="preserve">                    snssaiList:</w:t>
      </w:r>
    </w:p>
    <w:p w14:paraId="25BB59CB" w14:textId="77777777" w:rsidR="006C1700" w:rsidRDefault="006C1700" w:rsidP="006C1700">
      <w:pPr>
        <w:pStyle w:val="PL"/>
      </w:pPr>
      <w:r>
        <w:t xml:space="preserve">                      $ref: '#/components/schemas/SnssaiList'</w:t>
      </w:r>
    </w:p>
    <w:p w14:paraId="1F707593" w14:textId="77777777" w:rsidR="006C1700" w:rsidRDefault="006C1700" w:rsidP="006C1700">
      <w:pPr>
        <w:pStyle w:val="PL"/>
      </w:pPr>
      <w:r>
        <w:t xml:space="preserve">                    managedNFProfile:</w:t>
      </w:r>
    </w:p>
    <w:p w14:paraId="385B3E0D" w14:textId="77777777" w:rsidR="006C1700" w:rsidRDefault="006C1700" w:rsidP="006C1700">
      <w:pPr>
        <w:pStyle w:val="PL"/>
      </w:pPr>
      <w:r>
        <w:t xml:space="preserve">                      $ref: '#/components/schemas/ManagedNFProfile'</w:t>
      </w:r>
    </w:p>
    <w:p w14:paraId="1F6854A9" w14:textId="77777777" w:rsidR="006C1700" w:rsidRDefault="006C1700" w:rsidP="006C1700">
      <w:pPr>
        <w:pStyle w:val="PL"/>
      </w:pPr>
      <w:r>
        <w:t xml:space="preserve">                    commModelList:</w:t>
      </w:r>
    </w:p>
    <w:p w14:paraId="0084AC5E" w14:textId="77777777" w:rsidR="006C1700" w:rsidRDefault="006C1700" w:rsidP="006C1700">
      <w:pPr>
        <w:pStyle w:val="PL"/>
      </w:pPr>
      <w:r>
        <w:t xml:space="preserve">                      $ref: '#/components/schemas/CommModelList'</w:t>
      </w:r>
    </w:p>
    <w:p w14:paraId="7CD544DF" w14:textId="77777777" w:rsidR="006C1700" w:rsidRDefault="006C1700" w:rsidP="006C1700">
      <w:pPr>
        <w:pStyle w:val="PL"/>
      </w:pPr>
      <w:r>
        <w:t xml:space="preserve">                    networkSliceInfoList:</w:t>
      </w:r>
    </w:p>
    <w:p w14:paraId="1CC01E18" w14:textId="77777777" w:rsidR="006C1700" w:rsidRDefault="006C1700" w:rsidP="006C1700">
      <w:pPr>
        <w:pStyle w:val="PL"/>
      </w:pPr>
      <w:r>
        <w:t xml:space="preserve">                      $ref: '#/components/schemas/NetworkSliceInfoList'</w:t>
      </w:r>
    </w:p>
    <w:p w14:paraId="114F4022" w14:textId="77777777" w:rsidR="006C1700" w:rsidRDefault="006C1700" w:rsidP="006C1700">
      <w:pPr>
        <w:pStyle w:val="PL"/>
      </w:pPr>
      <w:r>
        <w:t xml:space="preserve">                    administrativeState:</w:t>
      </w:r>
    </w:p>
    <w:p w14:paraId="285C21C8" w14:textId="77777777" w:rsidR="006C1700" w:rsidRDefault="006C1700" w:rsidP="006C1700">
      <w:pPr>
        <w:pStyle w:val="PL"/>
      </w:pPr>
      <w:r>
        <w:t xml:space="preserve">                      $ref: 'TS28623_ComDefs.yaml#/components/schemas/AdministrativeState'</w:t>
      </w:r>
    </w:p>
    <w:p w14:paraId="7188CFCB" w14:textId="77777777" w:rsidR="006C1700" w:rsidRDefault="006C1700" w:rsidP="006C1700">
      <w:pPr>
        <w:pStyle w:val="PL"/>
      </w:pPr>
      <w:r>
        <w:t xml:space="preserve">                    nwdafInfo:</w:t>
      </w:r>
    </w:p>
    <w:p w14:paraId="28988C4B" w14:textId="77777777" w:rsidR="006C1700" w:rsidRDefault="006C1700" w:rsidP="006C1700">
      <w:pPr>
        <w:pStyle w:val="PL"/>
      </w:pPr>
      <w:r>
        <w:t xml:space="preserve">                      $ref: '#/components/schemas/NwdafInfo'</w:t>
      </w:r>
    </w:p>
    <w:p w14:paraId="7F4AE24C" w14:textId="77777777" w:rsidR="006C1700" w:rsidRDefault="006C1700" w:rsidP="006C1700">
      <w:pPr>
        <w:pStyle w:val="PL"/>
      </w:pPr>
      <w:r>
        <w:t xml:space="preserve">                    nwdafLogicalFuncSupported:</w:t>
      </w:r>
    </w:p>
    <w:p w14:paraId="76D881A1" w14:textId="77777777" w:rsidR="006C1700" w:rsidRDefault="006C1700" w:rsidP="006C1700">
      <w:pPr>
        <w:pStyle w:val="PL"/>
      </w:pPr>
      <w:r>
        <w:t xml:space="preserve">                      type: string</w:t>
      </w:r>
    </w:p>
    <w:p w14:paraId="6AF1FFC9" w14:textId="77777777" w:rsidR="006C1700" w:rsidRDefault="006C1700" w:rsidP="006C1700">
      <w:pPr>
        <w:pStyle w:val="PL"/>
      </w:pPr>
      <w:r>
        <w:t xml:space="preserve">                      readOnly: true</w:t>
      </w:r>
    </w:p>
    <w:p w14:paraId="60EEBD6D" w14:textId="77777777" w:rsidR="006C1700" w:rsidRDefault="006C1700" w:rsidP="006C1700">
      <w:pPr>
        <w:pStyle w:val="PL"/>
      </w:pPr>
      <w:r>
        <w:t xml:space="preserve">                      enum:</w:t>
      </w:r>
    </w:p>
    <w:p w14:paraId="41E5DEBB" w14:textId="77777777" w:rsidR="006C1700" w:rsidRDefault="006C1700" w:rsidP="006C1700">
      <w:pPr>
        <w:pStyle w:val="PL"/>
      </w:pPr>
      <w:r>
        <w:t xml:space="preserve">                        - NWDAF_WITH_ANLF</w:t>
      </w:r>
    </w:p>
    <w:p w14:paraId="2A9E877F" w14:textId="77777777" w:rsidR="006C1700" w:rsidRDefault="006C1700" w:rsidP="006C1700">
      <w:pPr>
        <w:pStyle w:val="PL"/>
      </w:pPr>
      <w:r>
        <w:t xml:space="preserve">                        - NWDAF_WITH_MTLF</w:t>
      </w:r>
    </w:p>
    <w:p w14:paraId="1EC0EBA1" w14:textId="77777777" w:rsidR="006C1700" w:rsidRDefault="006C1700" w:rsidP="006C1700">
      <w:pPr>
        <w:pStyle w:val="PL"/>
      </w:pPr>
      <w:r>
        <w:t xml:space="preserve">                        - NWDAF_WITH_ANLF_MTLF</w:t>
      </w:r>
    </w:p>
    <w:p w14:paraId="6A1C46D1" w14:textId="77777777" w:rsidR="006C1700" w:rsidRDefault="006C1700" w:rsidP="006C1700">
      <w:pPr>
        <w:pStyle w:val="PL"/>
      </w:pPr>
      <w:r>
        <w:t xml:space="preserve">                    roamingAnalytics:</w:t>
      </w:r>
    </w:p>
    <w:p w14:paraId="59D5BD21" w14:textId="77777777" w:rsidR="006C1700" w:rsidRDefault="006C1700" w:rsidP="006C1700">
      <w:pPr>
        <w:pStyle w:val="PL"/>
      </w:pPr>
      <w:r>
        <w:t xml:space="preserve">                      type: boolean</w:t>
      </w:r>
    </w:p>
    <w:p w14:paraId="77C588D4" w14:textId="77777777" w:rsidR="006C1700" w:rsidRDefault="006C1700" w:rsidP="006C1700">
      <w:pPr>
        <w:pStyle w:val="PL"/>
      </w:pPr>
      <w:r>
        <w:t xml:space="preserve">                    roamingData:</w:t>
      </w:r>
    </w:p>
    <w:p w14:paraId="701F3828" w14:textId="77777777" w:rsidR="006C1700" w:rsidRDefault="006C1700" w:rsidP="006C1700">
      <w:pPr>
        <w:pStyle w:val="PL"/>
      </w:pPr>
      <w:r>
        <w:t xml:space="preserve">                      type: boolean</w:t>
      </w:r>
    </w:p>
    <w:p w14:paraId="78BA3C35" w14:textId="77777777" w:rsidR="006C1700" w:rsidRDefault="006C1700" w:rsidP="006C1700">
      <w:pPr>
        <w:pStyle w:val="PL"/>
      </w:pPr>
    </w:p>
    <w:p w14:paraId="1BA4A9D4" w14:textId="77777777" w:rsidR="006C1700" w:rsidRDefault="006C1700" w:rsidP="006C1700">
      <w:pPr>
        <w:pStyle w:val="PL"/>
      </w:pPr>
      <w:r>
        <w:t xml:space="preserve">        - type: object</w:t>
      </w:r>
    </w:p>
    <w:p w14:paraId="1713E523" w14:textId="77777777" w:rsidR="006C1700" w:rsidRDefault="006C1700" w:rsidP="006C1700">
      <w:pPr>
        <w:pStyle w:val="PL"/>
      </w:pPr>
      <w:r>
        <w:t xml:space="preserve">          properties:</w:t>
      </w:r>
    </w:p>
    <w:p w14:paraId="714A2F40" w14:textId="77777777" w:rsidR="006C1700" w:rsidRDefault="006C1700" w:rsidP="006C1700">
      <w:pPr>
        <w:pStyle w:val="PL"/>
      </w:pPr>
      <w:r>
        <w:t xml:space="preserve">            EP_NL3:</w:t>
      </w:r>
    </w:p>
    <w:p w14:paraId="4603ABA7" w14:textId="77777777" w:rsidR="006C1700" w:rsidRDefault="006C1700" w:rsidP="006C1700">
      <w:pPr>
        <w:pStyle w:val="PL"/>
      </w:pPr>
      <w:r>
        <w:t xml:space="preserve">              $ref: '#/components/schemas/EP_NL3-Multiple'</w:t>
      </w:r>
    </w:p>
    <w:p w14:paraId="15DCF3D2" w14:textId="77777777" w:rsidR="006C1700" w:rsidRDefault="006C1700" w:rsidP="006C1700">
      <w:pPr>
        <w:pStyle w:val="PL"/>
      </w:pPr>
      <w:r>
        <w:t xml:space="preserve">            EP_N34:</w:t>
      </w:r>
    </w:p>
    <w:p w14:paraId="58828412" w14:textId="77777777" w:rsidR="006C1700" w:rsidRDefault="006C1700" w:rsidP="006C1700">
      <w:pPr>
        <w:pStyle w:val="PL"/>
      </w:pPr>
      <w:r>
        <w:t xml:space="preserve">              $ref: '#/components/schemas/EP_N34-Multiple'</w:t>
      </w:r>
    </w:p>
    <w:p w14:paraId="22119D01" w14:textId="77777777" w:rsidR="006C1700" w:rsidRDefault="006C1700" w:rsidP="006C1700">
      <w:pPr>
        <w:pStyle w:val="PL"/>
      </w:pPr>
      <w:r>
        <w:t xml:space="preserve">            AnLFFunction:</w:t>
      </w:r>
    </w:p>
    <w:p w14:paraId="18C0E983" w14:textId="77777777" w:rsidR="006C1700" w:rsidRDefault="006C1700" w:rsidP="006C1700">
      <w:pPr>
        <w:pStyle w:val="PL"/>
      </w:pPr>
      <w:r>
        <w:t xml:space="preserve">              $ref: '#/components/schemas/AnLFFunction-Single'</w:t>
      </w:r>
    </w:p>
    <w:p w14:paraId="3BCAF845" w14:textId="77777777" w:rsidR="006C1700" w:rsidRDefault="006C1700" w:rsidP="006C1700">
      <w:pPr>
        <w:pStyle w:val="PL"/>
      </w:pPr>
      <w:r>
        <w:t xml:space="preserve">        - $ref: 'TS28623_GenericNrm.yaml#/components/schemas/ManagedFunction-ncO'</w:t>
      </w:r>
    </w:p>
    <w:p w14:paraId="74A332F3" w14:textId="77777777" w:rsidR="006C1700" w:rsidRDefault="006C1700" w:rsidP="006C1700">
      <w:pPr>
        <w:pStyle w:val="PL"/>
      </w:pPr>
      <w:r>
        <w:t xml:space="preserve">        - $ref: '#/components/schemas/ManagedFunction5GC-nc0'   </w:t>
      </w:r>
    </w:p>
    <w:p w14:paraId="33E683D9" w14:textId="77777777" w:rsidR="006C1700" w:rsidRDefault="006C1700" w:rsidP="006C1700">
      <w:pPr>
        <w:pStyle w:val="PL"/>
      </w:pPr>
      <w:r>
        <w:t xml:space="preserve">    ScpFunction-Single:</w:t>
      </w:r>
    </w:p>
    <w:p w14:paraId="2D5CE124" w14:textId="77777777" w:rsidR="006C1700" w:rsidRDefault="006C1700" w:rsidP="006C1700">
      <w:pPr>
        <w:pStyle w:val="PL"/>
      </w:pPr>
      <w:r>
        <w:t xml:space="preserve">      allOf:</w:t>
      </w:r>
    </w:p>
    <w:p w14:paraId="5F35FC97" w14:textId="77777777" w:rsidR="006C1700" w:rsidRDefault="006C1700" w:rsidP="006C1700">
      <w:pPr>
        <w:pStyle w:val="PL"/>
      </w:pPr>
      <w:r>
        <w:t xml:space="preserve">        - $ref: 'TS28623_GenericNrm.yaml#/components/schemas/Top'</w:t>
      </w:r>
    </w:p>
    <w:p w14:paraId="352816E1" w14:textId="77777777" w:rsidR="006C1700" w:rsidRDefault="006C1700" w:rsidP="006C1700">
      <w:pPr>
        <w:pStyle w:val="PL"/>
      </w:pPr>
      <w:r>
        <w:t xml:space="preserve">        - type: object</w:t>
      </w:r>
    </w:p>
    <w:p w14:paraId="5E029066" w14:textId="77777777" w:rsidR="006C1700" w:rsidRDefault="006C1700" w:rsidP="006C1700">
      <w:pPr>
        <w:pStyle w:val="PL"/>
      </w:pPr>
      <w:r>
        <w:t xml:space="preserve">          properties:</w:t>
      </w:r>
    </w:p>
    <w:p w14:paraId="236A9104" w14:textId="77777777" w:rsidR="006C1700" w:rsidRDefault="006C1700" w:rsidP="006C1700">
      <w:pPr>
        <w:pStyle w:val="PL"/>
      </w:pPr>
      <w:r>
        <w:t xml:space="preserve">            attributes:</w:t>
      </w:r>
    </w:p>
    <w:p w14:paraId="4A4A18E0" w14:textId="77777777" w:rsidR="006C1700" w:rsidRDefault="006C1700" w:rsidP="006C1700">
      <w:pPr>
        <w:pStyle w:val="PL"/>
      </w:pPr>
      <w:r>
        <w:t xml:space="preserve">              allOf:</w:t>
      </w:r>
    </w:p>
    <w:p w14:paraId="17A91BB9" w14:textId="77777777" w:rsidR="006C1700" w:rsidRDefault="006C1700" w:rsidP="006C1700">
      <w:pPr>
        <w:pStyle w:val="PL"/>
      </w:pPr>
      <w:r>
        <w:t xml:space="preserve">                - $ref: 'TS28623_GenericNrm.yaml#/components/schemas/ManagedFunction-Attr'</w:t>
      </w:r>
    </w:p>
    <w:p w14:paraId="4D995396" w14:textId="77777777" w:rsidR="006C1700" w:rsidRDefault="006C1700" w:rsidP="006C1700">
      <w:pPr>
        <w:pStyle w:val="PL"/>
      </w:pPr>
      <w:r>
        <w:t xml:space="preserve">                - type: object</w:t>
      </w:r>
    </w:p>
    <w:p w14:paraId="0E2870FF" w14:textId="77777777" w:rsidR="006C1700" w:rsidRDefault="006C1700" w:rsidP="006C1700">
      <w:pPr>
        <w:pStyle w:val="PL"/>
      </w:pPr>
      <w:r>
        <w:t xml:space="preserve">                  properties:</w:t>
      </w:r>
    </w:p>
    <w:p w14:paraId="40838F66" w14:textId="77777777" w:rsidR="006C1700" w:rsidRDefault="006C1700" w:rsidP="006C1700">
      <w:pPr>
        <w:pStyle w:val="PL"/>
      </w:pPr>
      <w:r>
        <w:t xml:space="preserve">                    supportedFuncList:</w:t>
      </w:r>
    </w:p>
    <w:p w14:paraId="12210EB4" w14:textId="77777777" w:rsidR="006C1700" w:rsidRDefault="006C1700" w:rsidP="006C1700">
      <w:pPr>
        <w:pStyle w:val="PL"/>
      </w:pPr>
      <w:r>
        <w:t xml:space="preserve">                      $ref: '#/components/schemas/SupportedFuncList'</w:t>
      </w:r>
    </w:p>
    <w:p w14:paraId="193DD048" w14:textId="77777777" w:rsidR="006C1700" w:rsidRDefault="006C1700" w:rsidP="006C1700">
      <w:pPr>
        <w:pStyle w:val="PL"/>
      </w:pPr>
      <w:r>
        <w:t xml:space="preserve">                    address:</w:t>
      </w:r>
    </w:p>
    <w:p w14:paraId="736C192B" w14:textId="77777777" w:rsidR="006C1700" w:rsidRDefault="006C1700" w:rsidP="006C1700">
      <w:pPr>
        <w:pStyle w:val="PL"/>
      </w:pPr>
      <w:r>
        <w:t xml:space="preserve">                      $ref: 'TS28623_ComDefs.yaml#/components/schemas/HostAddr'</w:t>
      </w:r>
    </w:p>
    <w:p w14:paraId="150E7D9C" w14:textId="77777777" w:rsidR="006C1700" w:rsidRDefault="006C1700" w:rsidP="006C1700">
      <w:pPr>
        <w:pStyle w:val="PL"/>
      </w:pPr>
      <w:r>
        <w:t xml:space="preserve">                    scpInfo:</w:t>
      </w:r>
    </w:p>
    <w:p w14:paraId="67F58E3B" w14:textId="77777777" w:rsidR="006C1700" w:rsidRDefault="006C1700" w:rsidP="006C1700">
      <w:pPr>
        <w:pStyle w:val="PL"/>
      </w:pPr>
      <w:r>
        <w:t xml:space="preserve">                      $ref: '#/components/schemas/ScpInfo'</w:t>
      </w:r>
    </w:p>
    <w:p w14:paraId="525E4EFD" w14:textId="77777777" w:rsidR="006C1700" w:rsidRDefault="006C1700" w:rsidP="006C1700">
      <w:pPr>
        <w:pStyle w:val="PL"/>
      </w:pPr>
      <w:r>
        <w:t xml:space="preserve">        - $ref: 'TS28623_GenericNrm.yaml#/components/schemas/ManagedFunction-ncO'</w:t>
      </w:r>
    </w:p>
    <w:p w14:paraId="07092CC9" w14:textId="77777777" w:rsidR="006C1700" w:rsidRDefault="006C1700" w:rsidP="006C1700">
      <w:pPr>
        <w:pStyle w:val="PL"/>
      </w:pPr>
      <w:r>
        <w:t xml:space="preserve">        - $ref: '#/components/schemas/ManagedFunction5GC-nc0'           </w:t>
      </w:r>
    </w:p>
    <w:p w14:paraId="0607CB94" w14:textId="77777777" w:rsidR="006C1700" w:rsidRDefault="006C1700" w:rsidP="006C1700">
      <w:pPr>
        <w:pStyle w:val="PL"/>
      </w:pPr>
      <w:r>
        <w:t xml:space="preserve">        - type: object</w:t>
      </w:r>
    </w:p>
    <w:p w14:paraId="741994D9" w14:textId="77777777" w:rsidR="006C1700" w:rsidRDefault="006C1700" w:rsidP="006C1700">
      <w:pPr>
        <w:pStyle w:val="PL"/>
      </w:pPr>
      <w:r>
        <w:t xml:space="preserve">          properties:</w:t>
      </w:r>
    </w:p>
    <w:p w14:paraId="14704FDB" w14:textId="77777777" w:rsidR="006C1700" w:rsidRDefault="006C1700" w:rsidP="006C1700">
      <w:pPr>
        <w:pStyle w:val="PL"/>
      </w:pPr>
      <w:r>
        <w:t xml:space="preserve">            EP_SM13:</w:t>
      </w:r>
    </w:p>
    <w:p w14:paraId="33B44453" w14:textId="77777777" w:rsidR="006C1700" w:rsidRDefault="006C1700" w:rsidP="006C1700">
      <w:pPr>
        <w:pStyle w:val="PL"/>
      </w:pPr>
      <w:r>
        <w:t xml:space="preserve">              $ref: '#/components/schemas/EP_SM13-Multiple'</w:t>
      </w:r>
    </w:p>
    <w:p w14:paraId="25ADEDBC" w14:textId="77777777" w:rsidR="006C1700" w:rsidRDefault="006C1700" w:rsidP="006C1700">
      <w:pPr>
        <w:pStyle w:val="PL"/>
      </w:pPr>
      <w:r>
        <w:t xml:space="preserve">    NefFunction-Single:</w:t>
      </w:r>
    </w:p>
    <w:p w14:paraId="1C860703" w14:textId="77777777" w:rsidR="006C1700" w:rsidRDefault="006C1700" w:rsidP="006C1700">
      <w:pPr>
        <w:pStyle w:val="PL"/>
      </w:pPr>
      <w:r>
        <w:t xml:space="preserve">      allOf:</w:t>
      </w:r>
    </w:p>
    <w:p w14:paraId="5CC7BD07" w14:textId="77777777" w:rsidR="006C1700" w:rsidRDefault="006C1700" w:rsidP="006C1700">
      <w:pPr>
        <w:pStyle w:val="PL"/>
      </w:pPr>
      <w:r>
        <w:t xml:space="preserve">        - $ref: 'TS28623_GenericNrm.yaml#/components/schemas/Top'</w:t>
      </w:r>
    </w:p>
    <w:p w14:paraId="75ABA58F" w14:textId="77777777" w:rsidR="006C1700" w:rsidRDefault="006C1700" w:rsidP="006C1700">
      <w:pPr>
        <w:pStyle w:val="PL"/>
      </w:pPr>
      <w:r>
        <w:t xml:space="preserve">        - type: object</w:t>
      </w:r>
    </w:p>
    <w:p w14:paraId="54FB4DFE" w14:textId="77777777" w:rsidR="006C1700" w:rsidRDefault="006C1700" w:rsidP="006C1700">
      <w:pPr>
        <w:pStyle w:val="PL"/>
      </w:pPr>
      <w:r>
        <w:t xml:space="preserve">          properties:</w:t>
      </w:r>
    </w:p>
    <w:p w14:paraId="47EBEA9B" w14:textId="77777777" w:rsidR="006C1700" w:rsidRDefault="006C1700" w:rsidP="006C1700">
      <w:pPr>
        <w:pStyle w:val="PL"/>
      </w:pPr>
      <w:r>
        <w:t xml:space="preserve">            attributes:</w:t>
      </w:r>
    </w:p>
    <w:p w14:paraId="40941446" w14:textId="77777777" w:rsidR="006C1700" w:rsidRDefault="006C1700" w:rsidP="006C1700">
      <w:pPr>
        <w:pStyle w:val="PL"/>
      </w:pPr>
      <w:r>
        <w:t xml:space="preserve">              allOf:</w:t>
      </w:r>
    </w:p>
    <w:p w14:paraId="0BDAA4B7" w14:textId="77777777" w:rsidR="006C1700" w:rsidRDefault="006C1700" w:rsidP="006C1700">
      <w:pPr>
        <w:pStyle w:val="PL"/>
      </w:pPr>
      <w:r>
        <w:t xml:space="preserve">                - $ref: 'TS28623_GenericNrm.yaml#/components/schemas/ManagedFunction-Attr'</w:t>
      </w:r>
    </w:p>
    <w:p w14:paraId="5DEDA771" w14:textId="77777777" w:rsidR="006C1700" w:rsidRDefault="006C1700" w:rsidP="006C1700">
      <w:pPr>
        <w:pStyle w:val="PL"/>
      </w:pPr>
      <w:r>
        <w:t xml:space="preserve">                - type: object</w:t>
      </w:r>
    </w:p>
    <w:p w14:paraId="013D8547" w14:textId="77777777" w:rsidR="006C1700" w:rsidRDefault="006C1700" w:rsidP="006C1700">
      <w:pPr>
        <w:pStyle w:val="PL"/>
      </w:pPr>
      <w:r>
        <w:t xml:space="preserve">                  properties:</w:t>
      </w:r>
    </w:p>
    <w:p w14:paraId="302EA57F" w14:textId="77777777" w:rsidR="006C1700" w:rsidRDefault="006C1700" w:rsidP="006C1700">
      <w:pPr>
        <w:pStyle w:val="PL"/>
      </w:pPr>
      <w:r>
        <w:lastRenderedPageBreak/>
        <w:t xml:space="preserve">                    sBIFqdn:</w:t>
      </w:r>
    </w:p>
    <w:p w14:paraId="088FD587" w14:textId="77777777" w:rsidR="006C1700" w:rsidRDefault="006C1700" w:rsidP="006C1700">
      <w:pPr>
        <w:pStyle w:val="PL"/>
      </w:pPr>
      <w:r>
        <w:t xml:space="preserve">                      type: string</w:t>
      </w:r>
    </w:p>
    <w:p w14:paraId="10FF599A" w14:textId="77777777" w:rsidR="006C1700" w:rsidRDefault="006C1700" w:rsidP="006C1700">
      <w:pPr>
        <w:pStyle w:val="PL"/>
      </w:pPr>
      <w:r>
        <w:t xml:space="preserve">                    snssaiList:</w:t>
      </w:r>
    </w:p>
    <w:p w14:paraId="2F1D1198" w14:textId="77777777" w:rsidR="006C1700" w:rsidRDefault="006C1700" w:rsidP="006C1700">
      <w:pPr>
        <w:pStyle w:val="PL"/>
      </w:pPr>
      <w:r>
        <w:t xml:space="preserve">                      $ref: '#/components/schemas/SnssaiList'</w:t>
      </w:r>
    </w:p>
    <w:p w14:paraId="0938CF99" w14:textId="77777777" w:rsidR="006C1700" w:rsidRDefault="006C1700" w:rsidP="006C1700">
      <w:pPr>
        <w:pStyle w:val="PL"/>
      </w:pPr>
      <w:r>
        <w:t xml:space="preserve">                    managedNFProfile:</w:t>
      </w:r>
    </w:p>
    <w:p w14:paraId="6380D478" w14:textId="77777777" w:rsidR="006C1700" w:rsidRDefault="006C1700" w:rsidP="006C1700">
      <w:pPr>
        <w:pStyle w:val="PL"/>
      </w:pPr>
      <w:r>
        <w:t xml:space="preserve">                      $ref: '#/components/schemas/ManagedNFProfile'</w:t>
      </w:r>
    </w:p>
    <w:p w14:paraId="6063E468" w14:textId="77777777" w:rsidR="006C1700" w:rsidRDefault="006C1700" w:rsidP="006C1700">
      <w:pPr>
        <w:pStyle w:val="PL"/>
      </w:pPr>
      <w:r>
        <w:t xml:space="preserve">                    capabilityList:</w:t>
      </w:r>
    </w:p>
    <w:p w14:paraId="733E6602" w14:textId="77777777" w:rsidR="006C1700" w:rsidRDefault="006C1700" w:rsidP="006C1700">
      <w:pPr>
        <w:pStyle w:val="PL"/>
      </w:pPr>
      <w:r>
        <w:t xml:space="preserve">                      $ref: '#/components/schemas/CapabilityList'</w:t>
      </w:r>
    </w:p>
    <w:p w14:paraId="3BDC6113" w14:textId="77777777" w:rsidR="006C1700" w:rsidRDefault="006C1700" w:rsidP="006C1700">
      <w:pPr>
        <w:pStyle w:val="PL"/>
      </w:pPr>
      <w:r>
        <w:t xml:space="preserve">                    isCAPIFSup:</w:t>
      </w:r>
    </w:p>
    <w:p w14:paraId="1084E39B" w14:textId="77777777" w:rsidR="006C1700" w:rsidRDefault="006C1700" w:rsidP="006C1700">
      <w:pPr>
        <w:pStyle w:val="PL"/>
      </w:pPr>
      <w:r>
        <w:t xml:space="preserve">                      type: boolean</w:t>
      </w:r>
    </w:p>
    <w:p w14:paraId="551C72A5" w14:textId="77777777" w:rsidR="006C1700" w:rsidRDefault="006C1700" w:rsidP="006C1700">
      <w:pPr>
        <w:pStyle w:val="PL"/>
      </w:pPr>
      <w:r>
        <w:t xml:space="preserve">                      readOnly: true</w:t>
      </w:r>
    </w:p>
    <w:p w14:paraId="3F670CC4" w14:textId="77777777" w:rsidR="006C1700" w:rsidRDefault="006C1700" w:rsidP="006C1700">
      <w:pPr>
        <w:pStyle w:val="PL"/>
      </w:pPr>
      <w:r>
        <w:t xml:space="preserve">                    nefInfo:</w:t>
      </w:r>
    </w:p>
    <w:p w14:paraId="6F619976" w14:textId="77777777" w:rsidR="006C1700" w:rsidRDefault="006C1700" w:rsidP="006C1700">
      <w:pPr>
        <w:pStyle w:val="PL"/>
      </w:pPr>
      <w:r>
        <w:t xml:space="preserve">                       $ref: '#/components/schemas/NefInfo' </w:t>
      </w:r>
    </w:p>
    <w:p w14:paraId="0E49310B" w14:textId="77777777" w:rsidR="006C1700" w:rsidRDefault="006C1700" w:rsidP="006C1700">
      <w:pPr>
        <w:pStyle w:val="PL"/>
      </w:pPr>
      <w:r>
        <w:t xml:space="preserve">        - $ref: 'TS28623_GenericNrm.yaml#/components/schemas/ManagedFunction-ncO'</w:t>
      </w:r>
    </w:p>
    <w:p w14:paraId="28EB1923" w14:textId="77777777" w:rsidR="006C1700" w:rsidRDefault="006C1700" w:rsidP="006C1700">
      <w:pPr>
        <w:pStyle w:val="PL"/>
      </w:pPr>
      <w:r>
        <w:t xml:space="preserve">        - $ref: '#/components/schemas/ManagedFunction5GC-nc0'           </w:t>
      </w:r>
    </w:p>
    <w:p w14:paraId="5E3018A6" w14:textId="77777777" w:rsidR="006C1700" w:rsidRDefault="006C1700" w:rsidP="006C1700">
      <w:pPr>
        <w:pStyle w:val="PL"/>
      </w:pPr>
      <w:r>
        <w:t xml:space="preserve">        - type: object</w:t>
      </w:r>
    </w:p>
    <w:p w14:paraId="762E7656" w14:textId="77777777" w:rsidR="006C1700" w:rsidRDefault="006C1700" w:rsidP="006C1700">
      <w:pPr>
        <w:pStyle w:val="PL"/>
      </w:pPr>
      <w:r>
        <w:t xml:space="preserve">          properties:</w:t>
      </w:r>
    </w:p>
    <w:p w14:paraId="6F7EBFDE" w14:textId="77777777" w:rsidR="006C1700" w:rsidRDefault="006C1700" w:rsidP="006C1700">
      <w:pPr>
        <w:pStyle w:val="PL"/>
      </w:pPr>
      <w:r>
        <w:t xml:space="preserve">            EP_N33:</w:t>
      </w:r>
    </w:p>
    <w:p w14:paraId="6C93A6F3" w14:textId="77777777" w:rsidR="006C1700" w:rsidRDefault="006C1700" w:rsidP="006C1700">
      <w:pPr>
        <w:pStyle w:val="PL"/>
      </w:pPr>
      <w:r>
        <w:t xml:space="preserve">              $ref: '#/components/schemas/EP_N33-Multiple'</w:t>
      </w:r>
    </w:p>
    <w:p w14:paraId="7778A97E" w14:textId="77777777" w:rsidR="006C1700" w:rsidRDefault="006C1700" w:rsidP="006C1700">
      <w:pPr>
        <w:pStyle w:val="PL"/>
      </w:pPr>
      <w:r>
        <w:t xml:space="preserve">            EP_NL5:</w:t>
      </w:r>
    </w:p>
    <w:p w14:paraId="6B0B324B" w14:textId="77777777" w:rsidR="006C1700" w:rsidRDefault="006C1700" w:rsidP="006C1700">
      <w:pPr>
        <w:pStyle w:val="PL"/>
      </w:pPr>
      <w:r>
        <w:t xml:space="preserve">              $ref: '#/components/schemas/EP_NL5-Multiple'</w:t>
      </w:r>
    </w:p>
    <w:p w14:paraId="27955A43" w14:textId="77777777" w:rsidR="006C1700" w:rsidRDefault="006C1700" w:rsidP="006C1700">
      <w:pPr>
        <w:pStyle w:val="PL"/>
      </w:pPr>
      <w:r>
        <w:t xml:space="preserve">            EP_N85:</w:t>
      </w:r>
    </w:p>
    <w:p w14:paraId="27B48F4A" w14:textId="77777777" w:rsidR="006C1700" w:rsidRDefault="006C1700" w:rsidP="006C1700">
      <w:pPr>
        <w:pStyle w:val="PL"/>
      </w:pPr>
      <w:r>
        <w:t xml:space="preserve">              $ref: '#/components/schemas/EP_N85-Multiple'</w:t>
      </w:r>
    </w:p>
    <w:p w14:paraId="54E9C048" w14:textId="77777777" w:rsidR="006C1700" w:rsidRDefault="006C1700" w:rsidP="006C1700">
      <w:pPr>
        <w:pStyle w:val="PL"/>
      </w:pPr>
      <w:r>
        <w:t xml:space="preserve">            EP_N62:</w:t>
      </w:r>
    </w:p>
    <w:p w14:paraId="26825F0D" w14:textId="77777777" w:rsidR="006C1700" w:rsidRDefault="006C1700" w:rsidP="006C1700">
      <w:pPr>
        <w:pStyle w:val="PL"/>
      </w:pPr>
      <w:r>
        <w:t xml:space="preserve">              $ref: '#/components/schemas/EP_N62-Multiple'</w:t>
      </w:r>
    </w:p>
    <w:p w14:paraId="728547D7" w14:textId="77777777" w:rsidR="006C1700" w:rsidRDefault="006C1700" w:rsidP="006C1700">
      <w:pPr>
        <w:pStyle w:val="PL"/>
      </w:pPr>
      <w:r>
        <w:t xml:space="preserve">            EP_N63:</w:t>
      </w:r>
    </w:p>
    <w:p w14:paraId="7E22064D" w14:textId="77777777" w:rsidR="006C1700" w:rsidRDefault="006C1700" w:rsidP="006C1700">
      <w:pPr>
        <w:pStyle w:val="PL"/>
      </w:pPr>
      <w:r>
        <w:t xml:space="preserve">              $ref: '#/components/schemas/EP_N63-Multiple'</w:t>
      </w:r>
    </w:p>
    <w:p w14:paraId="7A58BA45" w14:textId="77777777" w:rsidR="006C1700" w:rsidRDefault="006C1700" w:rsidP="006C1700">
      <w:pPr>
        <w:pStyle w:val="PL"/>
      </w:pPr>
    </w:p>
    <w:p w14:paraId="38EEE479" w14:textId="77777777" w:rsidR="006C1700" w:rsidRDefault="006C1700" w:rsidP="006C1700">
      <w:pPr>
        <w:pStyle w:val="PL"/>
      </w:pPr>
      <w:r>
        <w:t xml:space="preserve">    NsacfFunction-Single:</w:t>
      </w:r>
    </w:p>
    <w:p w14:paraId="3FBFD617" w14:textId="77777777" w:rsidR="006C1700" w:rsidRDefault="006C1700" w:rsidP="006C1700">
      <w:pPr>
        <w:pStyle w:val="PL"/>
      </w:pPr>
      <w:r>
        <w:t xml:space="preserve">      allOf:</w:t>
      </w:r>
    </w:p>
    <w:p w14:paraId="3D850BEB" w14:textId="77777777" w:rsidR="006C1700" w:rsidRDefault="006C1700" w:rsidP="006C1700">
      <w:pPr>
        <w:pStyle w:val="PL"/>
      </w:pPr>
      <w:r>
        <w:t xml:space="preserve">        - $ref: 'TS28623_GenericNrm.yaml#/components/schemas/Top'</w:t>
      </w:r>
    </w:p>
    <w:p w14:paraId="34270EDD" w14:textId="77777777" w:rsidR="006C1700" w:rsidRDefault="006C1700" w:rsidP="006C1700">
      <w:pPr>
        <w:pStyle w:val="PL"/>
      </w:pPr>
      <w:r>
        <w:t xml:space="preserve">        - type: object</w:t>
      </w:r>
    </w:p>
    <w:p w14:paraId="5971FB9E" w14:textId="77777777" w:rsidR="006C1700" w:rsidRDefault="006C1700" w:rsidP="006C1700">
      <w:pPr>
        <w:pStyle w:val="PL"/>
      </w:pPr>
      <w:r>
        <w:t xml:space="preserve">          properties:</w:t>
      </w:r>
    </w:p>
    <w:p w14:paraId="04CEB33F" w14:textId="77777777" w:rsidR="006C1700" w:rsidRDefault="006C1700" w:rsidP="006C1700">
      <w:pPr>
        <w:pStyle w:val="PL"/>
      </w:pPr>
      <w:r>
        <w:t xml:space="preserve">            attributes:</w:t>
      </w:r>
    </w:p>
    <w:p w14:paraId="08BF1902" w14:textId="77777777" w:rsidR="006C1700" w:rsidRDefault="006C1700" w:rsidP="006C1700">
      <w:pPr>
        <w:pStyle w:val="PL"/>
      </w:pPr>
      <w:r>
        <w:t xml:space="preserve">              allOf:</w:t>
      </w:r>
    </w:p>
    <w:p w14:paraId="262F2025" w14:textId="77777777" w:rsidR="006C1700" w:rsidRDefault="006C1700" w:rsidP="006C1700">
      <w:pPr>
        <w:pStyle w:val="PL"/>
      </w:pPr>
      <w:r>
        <w:t xml:space="preserve">                - $ref: 'TS28623_GenericNrm.yaml#/components/schemas/ManagedFunction-Attr'</w:t>
      </w:r>
    </w:p>
    <w:p w14:paraId="78F0EAAE" w14:textId="77777777" w:rsidR="006C1700" w:rsidRDefault="006C1700" w:rsidP="006C1700">
      <w:pPr>
        <w:pStyle w:val="PL"/>
      </w:pPr>
      <w:r>
        <w:t xml:space="preserve">                - type: object</w:t>
      </w:r>
    </w:p>
    <w:p w14:paraId="4D67FABD" w14:textId="77777777" w:rsidR="006C1700" w:rsidRDefault="006C1700" w:rsidP="006C1700">
      <w:pPr>
        <w:pStyle w:val="PL"/>
      </w:pPr>
      <w:r>
        <w:t xml:space="preserve">                  properties:</w:t>
      </w:r>
    </w:p>
    <w:p w14:paraId="290B034C" w14:textId="77777777" w:rsidR="006C1700" w:rsidRDefault="006C1700" w:rsidP="006C1700">
      <w:pPr>
        <w:pStyle w:val="PL"/>
      </w:pPr>
      <w:r>
        <w:t xml:space="preserve">                    managedNFProfile:</w:t>
      </w:r>
    </w:p>
    <w:p w14:paraId="268A3DE6" w14:textId="77777777" w:rsidR="006C1700" w:rsidRDefault="006C1700" w:rsidP="006C1700">
      <w:pPr>
        <w:pStyle w:val="PL"/>
      </w:pPr>
      <w:r>
        <w:t xml:space="preserve">                      $ref: '#/components/schemas/ManagedNFProfile'</w:t>
      </w:r>
    </w:p>
    <w:p w14:paraId="20755861" w14:textId="77777777" w:rsidR="006C1700" w:rsidRDefault="006C1700" w:rsidP="006C1700">
      <w:pPr>
        <w:pStyle w:val="PL"/>
      </w:pPr>
      <w:r>
        <w:t xml:space="preserve">                    nsacfInfoSnssai:</w:t>
      </w:r>
    </w:p>
    <w:p w14:paraId="50CC4114" w14:textId="77777777" w:rsidR="006C1700" w:rsidRDefault="006C1700" w:rsidP="006C1700">
      <w:pPr>
        <w:pStyle w:val="PL"/>
      </w:pPr>
      <w:r>
        <w:t xml:space="preserve">                      type: array</w:t>
      </w:r>
    </w:p>
    <w:p w14:paraId="46E96CD0" w14:textId="77777777" w:rsidR="006C1700" w:rsidRDefault="006C1700" w:rsidP="006C1700">
      <w:pPr>
        <w:pStyle w:val="PL"/>
      </w:pPr>
      <w:r>
        <w:t xml:space="preserve">                      uniqueItems: true</w:t>
      </w:r>
    </w:p>
    <w:p w14:paraId="04004B85" w14:textId="77777777" w:rsidR="006C1700" w:rsidRDefault="006C1700" w:rsidP="006C1700">
      <w:pPr>
        <w:pStyle w:val="PL"/>
      </w:pPr>
      <w:r>
        <w:t xml:space="preserve">                      items:</w:t>
      </w:r>
    </w:p>
    <w:p w14:paraId="1A5DECA2" w14:textId="77777777" w:rsidR="006C1700" w:rsidRDefault="006C1700" w:rsidP="006C1700">
      <w:pPr>
        <w:pStyle w:val="PL"/>
      </w:pPr>
      <w:r>
        <w:t xml:space="preserve">                        $ref: '#/components/schemas/NsacfInfoSnssai'</w:t>
      </w:r>
    </w:p>
    <w:p w14:paraId="204BC8FD" w14:textId="77777777" w:rsidR="006C1700" w:rsidRDefault="006C1700" w:rsidP="006C1700">
      <w:pPr>
        <w:pStyle w:val="PL"/>
      </w:pPr>
      <w:r>
        <w:t xml:space="preserve">                    nsacfInfo:</w:t>
      </w:r>
    </w:p>
    <w:p w14:paraId="166A45FD" w14:textId="77777777" w:rsidR="006C1700" w:rsidRDefault="006C1700" w:rsidP="006C1700">
      <w:pPr>
        <w:pStyle w:val="PL"/>
      </w:pPr>
      <w:r>
        <w:t xml:space="preserve">                      $ref: '#/components/schemas/NsacfInfo'</w:t>
      </w:r>
    </w:p>
    <w:p w14:paraId="060BB79B" w14:textId="77777777" w:rsidR="006C1700" w:rsidRDefault="006C1700" w:rsidP="006C1700">
      <w:pPr>
        <w:pStyle w:val="PL"/>
      </w:pPr>
      <w:r>
        <w:t xml:space="preserve">        - $ref: 'TS28623_GenericNrm.yaml#/components/schemas/ManagedFunction-ncO'</w:t>
      </w:r>
    </w:p>
    <w:p w14:paraId="0A8F6DBC" w14:textId="77777777" w:rsidR="006C1700" w:rsidRDefault="006C1700" w:rsidP="006C1700">
      <w:pPr>
        <w:pStyle w:val="PL"/>
      </w:pPr>
      <w:r>
        <w:t xml:space="preserve">        - $ref: '#/components/schemas/ManagedFunction5GC-nc0'           </w:t>
      </w:r>
    </w:p>
    <w:p w14:paraId="3B717028" w14:textId="77777777" w:rsidR="006C1700" w:rsidRDefault="006C1700" w:rsidP="006C1700">
      <w:pPr>
        <w:pStyle w:val="PL"/>
      </w:pPr>
      <w:r>
        <w:t xml:space="preserve">        - type: object</w:t>
      </w:r>
    </w:p>
    <w:p w14:paraId="09E8847A" w14:textId="77777777" w:rsidR="006C1700" w:rsidRDefault="006C1700" w:rsidP="006C1700">
      <w:pPr>
        <w:pStyle w:val="PL"/>
      </w:pPr>
      <w:r>
        <w:t xml:space="preserve">          properties:</w:t>
      </w:r>
    </w:p>
    <w:p w14:paraId="382EFCE9" w14:textId="77777777" w:rsidR="006C1700" w:rsidRDefault="006C1700" w:rsidP="006C1700">
      <w:pPr>
        <w:pStyle w:val="PL"/>
      </w:pPr>
      <w:r>
        <w:t xml:space="preserve">            EP_N60:</w:t>
      </w:r>
    </w:p>
    <w:p w14:paraId="7DA94025" w14:textId="77777777" w:rsidR="006C1700" w:rsidRDefault="006C1700" w:rsidP="006C1700">
      <w:pPr>
        <w:pStyle w:val="PL"/>
      </w:pPr>
      <w:r>
        <w:t xml:space="preserve">              $ref: '#/components/schemas/EP_N60-Multiple'</w:t>
      </w:r>
    </w:p>
    <w:p w14:paraId="610ED2E9" w14:textId="77777777" w:rsidR="006C1700" w:rsidRDefault="006C1700" w:rsidP="006C1700">
      <w:pPr>
        <w:pStyle w:val="PL"/>
      </w:pPr>
    </w:p>
    <w:p w14:paraId="10BE1E12" w14:textId="77777777" w:rsidR="006C1700" w:rsidRDefault="006C1700" w:rsidP="006C1700">
      <w:pPr>
        <w:pStyle w:val="PL"/>
      </w:pPr>
      <w:r>
        <w:t xml:space="preserve">    DDNMFFunction-Single:</w:t>
      </w:r>
    </w:p>
    <w:p w14:paraId="689461D1" w14:textId="77777777" w:rsidR="006C1700" w:rsidRDefault="006C1700" w:rsidP="006C1700">
      <w:pPr>
        <w:pStyle w:val="PL"/>
      </w:pPr>
      <w:r>
        <w:t xml:space="preserve">      allOf:</w:t>
      </w:r>
    </w:p>
    <w:p w14:paraId="1F79817E" w14:textId="77777777" w:rsidR="006C1700" w:rsidRDefault="006C1700" w:rsidP="006C1700">
      <w:pPr>
        <w:pStyle w:val="PL"/>
      </w:pPr>
      <w:r>
        <w:t xml:space="preserve">        - $ref: 'TS28623_GenericNrm.yaml#/components/schemas/Top'</w:t>
      </w:r>
    </w:p>
    <w:p w14:paraId="13698E33" w14:textId="77777777" w:rsidR="006C1700" w:rsidRDefault="006C1700" w:rsidP="006C1700">
      <w:pPr>
        <w:pStyle w:val="PL"/>
      </w:pPr>
      <w:r>
        <w:t xml:space="preserve">        - type: object</w:t>
      </w:r>
    </w:p>
    <w:p w14:paraId="538102AF" w14:textId="77777777" w:rsidR="006C1700" w:rsidRDefault="006C1700" w:rsidP="006C1700">
      <w:pPr>
        <w:pStyle w:val="PL"/>
      </w:pPr>
      <w:r>
        <w:t xml:space="preserve">          properties:</w:t>
      </w:r>
    </w:p>
    <w:p w14:paraId="1750CA58" w14:textId="77777777" w:rsidR="006C1700" w:rsidRDefault="006C1700" w:rsidP="006C1700">
      <w:pPr>
        <w:pStyle w:val="PL"/>
      </w:pPr>
      <w:r>
        <w:t xml:space="preserve">            attributes:</w:t>
      </w:r>
    </w:p>
    <w:p w14:paraId="116F527C" w14:textId="77777777" w:rsidR="006C1700" w:rsidRDefault="006C1700" w:rsidP="006C1700">
      <w:pPr>
        <w:pStyle w:val="PL"/>
      </w:pPr>
      <w:r>
        <w:t xml:space="preserve">              allOf:</w:t>
      </w:r>
    </w:p>
    <w:p w14:paraId="76BC2195" w14:textId="77777777" w:rsidR="006C1700" w:rsidRDefault="006C1700" w:rsidP="006C1700">
      <w:pPr>
        <w:pStyle w:val="PL"/>
      </w:pPr>
      <w:r>
        <w:t xml:space="preserve">                - $ref: 'TS28623_GenericNrm.yaml#/components/schemas/ManagedFunction-Attr'</w:t>
      </w:r>
    </w:p>
    <w:p w14:paraId="2A61365C" w14:textId="77777777" w:rsidR="006C1700" w:rsidRDefault="006C1700" w:rsidP="006C1700">
      <w:pPr>
        <w:pStyle w:val="PL"/>
      </w:pPr>
      <w:r>
        <w:t xml:space="preserve">                - type: object</w:t>
      </w:r>
    </w:p>
    <w:p w14:paraId="6E6F2A2E" w14:textId="77777777" w:rsidR="006C1700" w:rsidRDefault="006C1700" w:rsidP="006C1700">
      <w:pPr>
        <w:pStyle w:val="PL"/>
      </w:pPr>
      <w:r>
        <w:t xml:space="preserve">                  properties:</w:t>
      </w:r>
    </w:p>
    <w:p w14:paraId="39B220D8" w14:textId="77777777" w:rsidR="006C1700" w:rsidRDefault="006C1700" w:rsidP="006C1700">
      <w:pPr>
        <w:pStyle w:val="PL"/>
      </w:pPr>
      <w:r>
        <w:t xml:space="preserve">                    plmnId:</w:t>
      </w:r>
    </w:p>
    <w:p w14:paraId="01A2DB4F" w14:textId="77777777" w:rsidR="006C1700" w:rsidRDefault="006C1700" w:rsidP="006C1700">
      <w:pPr>
        <w:pStyle w:val="PL"/>
      </w:pPr>
      <w:r>
        <w:t xml:space="preserve">                      $ref: 'TS28623_ComDefs.yaml#/components/schemas/PlmnId'</w:t>
      </w:r>
    </w:p>
    <w:p w14:paraId="5FC41B32" w14:textId="77777777" w:rsidR="006C1700" w:rsidRDefault="006C1700" w:rsidP="006C1700">
      <w:pPr>
        <w:pStyle w:val="PL"/>
      </w:pPr>
      <w:r>
        <w:t xml:space="preserve">                    sBIFqdn:</w:t>
      </w:r>
    </w:p>
    <w:p w14:paraId="01544188" w14:textId="77777777" w:rsidR="006C1700" w:rsidRDefault="006C1700" w:rsidP="006C1700">
      <w:pPr>
        <w:pStyle w:val="PL"/>
      </w:pPr>
      <w:r>
        <w:t xml:space="preserve">                      type: string</w:t>
      </w:r>
    </w:p>
    <w:p w14:paraId="1862C0B8" w14:textId="77777777" w:rsidR="006C1700" w:rsidRDefault="006C1700" w:rsidP="006C1700">
      <w:pPr>
        <w:pStyle w:val="PL"/>
      </w:pPr>
      <w:r>
        <w:t xml:space="preserve">                    managedNFProfile:</w:t>
      </w:r>
    </w:p>
    <w:p w14:paraId="1F88232C" w14:textId="77777777" w:rsidR="006C1700" w:rsidRDefault="006C1700" w:rsidP="006C1700">
      <w:pPr>
        <w:pStyle w:val="PL"/>
      </w:pPr>
      <w:r>
        <w:t xml:space="preserve">                      $ref: '#/components/schemas/ManagedNFProfile'</w:t>
      </w:r>
    </w:p>
    <w:p w14:paraId="44BA032C" w14:textId="77777777" w:rsidR="006C1700" w:rsidRDefault="006C1700" w:rsidP="006C1700">
      <w:pPr>
        <w:pStyle w:val="PL"/>
      </w:pPr>
      <w:r>
        <w:t xml:space="preserve">                    commModelList:</w:t>
      </w:r>
    </w:p>
    <w:p w14:paraId="2F188950" w14:textId="77777777" w:rsidR="006C1700" w:rsidRDefault="006C1700" w:rsidP="006C1700">
      <w:pPr>
        <w:pStyle w:val="PL"/>
      </w:pPr>
      <w:r>
        <w:t xml:space="preserve">                      $ref: '#/components/schemas/CommModelList'</w:t>
      </w:r>
    </w:p>
    <w:p w14:paraId="5B588772" w14:textId="77777777" w:rsidR="006C1700" w:rsidRDefault="006C1700" w:rsidP="006C1700">
      <w:pPr>
        <w:pStyle w:val="PL"/>
      </w:pPr>
      <w:r>
        <w:t xml:space="preserve">        - $ref: 'TS28623_GenericNrm.yaml#/components/schemas/ManagedFunction-ncO'</w:t>
      </w:r>
    </w:p>
    <w:p w14:paraId="6E5101E5" w14:textId="77777777" w:rsidR="006C1700" w:rsidRDefault="006C1700" w:rsidP="006C1700">
      <w:pPr>
        <w:pStyle w:val="PL"/>
      </w:pPr>
      <w:r>
        <w:t xml:space="preserve">        - $ref: '#/components/schemas/ManagedFunction5GC-nc0'           </w:t>
      </w:r>
    </w:p>
    <w:p w14:paraId="34C29418" w14:textId="77777777" w:rsidR="006C1700" w:rsidRDefault="006C1700" w:rsidP="006C1700">
      <w:pPr>
        <w:pStyle w:val="PL"/>
      </w:pPr>
      <w:r>
        <w:t xml:space="preserve">        - type: object</w:t>
      </w:r>
    </w:p>
    <w:p w14:paraId="27B837C2" w14:textId="77777777" w:rsidR="006C1700" w:rsidRDefault="006C1700" w:rsidP="006C1700">
      <w:pPr>
        <w:pStyle w:val="PL"/>
      </w:pPr>
      <w:r>
        <w:t xml:space="preserve">          properties:</w:t>
      </w:r>
    </w:p>
    <w:p w14:paraId="613FDB8D" w14:textId="77777777" w:rsidR="006C1700" w:rsidRDefault="006C1700" w:rsidP="006C1700">
      <w:pPr>
        <w:pStyle w:val="PL"/>
      </w:pPr>
      <w:r>
        <w:t xml:space="preserve">            EP_Npc4:</w:t>
      </w:r>
    </w:p>
    <w:p w14:paraId="69D69466" w14:textId="77777777" w:rsidR="006C1700" w:rsidRDefault="006C1700" w:rsidP="006C1700">
      <w:pPr>
        <w:pStyle w:val="PL"/>
      </w:pPr>
      <w:r>
        <w:t xml:space="preserve">              $ref: '#/components/schemas/EP_Npc4-Multiple'</w:t>
      </w:r>
    </w:p>
    <w:p w14:paraId="680807A3" w14:textId="77777777" w:rsidR="006C1700" w:rsidRDefault="006C1700" w:rsidP="006C1700">
      <w:pPr>
        <w:pStyle w:val="PL"/>
      </w:pPr>
      <w:r>
        <w:lastRenderedPageBreak/>
        <w:t xml:space="preserve">            EP_Npc6:</w:t>
      </w:r>
    </w:p>
    <w:p w14:paraId="1719D85A" w14:textId="77777777" w:rsidR="006C1700" w:rsidRDefault="006C1700" w:rsidP="006C1700">
      <w:pPr>
        <w:pStyle w:val="PL"/>
      </w:pPr>
      <w:r>
        <w:t xml:space="preserve">              $ref: '#/components/schemas/EP_Npc6-Multiple'</w:t>
      </w:r>
    </w:p>
    <w:p w14:paraId="558DA9E5" w14:textId="77777777" w:rsidR="006C1700" w:rsidRDefault="006C1700" w:rsidP="006C1700">
      <w:pPr>
        <w:pStyle w:val="PL"/>
      </w:pPr>
      <w:r>
        <w:t xml:space="preserve">            EP_Npc7:</w:t>
      </w:r>
    </w:p>
    <w:p w14:paraId="36BB8EAF" w14:textId="77777777" w:rsidR="006C1700" w:rsidRDefault="006C1700" w:rsidP="006C1700">
      <w:pPr>
        <w:pStyle w:val="PL"/>
      </w:pPr>
      <w:r>
        <w:t xml:space="preserve">              $ref: '#/components/schemas/EP_Npc7-Multiple'</w:t>
      </w:r>
    </w:p>
    <w:p w14:paraId="545D96E8" w14:textId="77777777" w:rsidR="006C1700" w:rsidRDefault="006C1700" w:rsidP="006C1700">
      <w:pPr>
        <w:pStyle w:val="PL"/>
      </w:pPr>
      <w:r>
        <w:t xml:space="preserve">            EP_Npc8:</w:t>
      </w:r>
    </w:p>
    <w:p w14:paraId="25731920" w14:textId="77777777" w:rsidR="006C1700" w:rsidRDefault="006C1700" w:rsidP="006C1700">
      <w:pPr>
        <w:pStyle w:val="PL"/>
      </w:pPr>
      <w:r>
        <w:t xml:space="preserve">              $ref: '#/components/schemas/EP_Npc8-Multiple'</w:t>
      </w:r>
    </w:p>
    <w:p w14:paraId="4B97A81B" w14:textId="77777777" w:rsidR="006C1700" w:rsidRDefault="006C1700" w:rsidP="006C1700">
      <w:pPr>
        <w:pStyle w:val="PL"/>
      </w:pPr>
    </w:p>
    <w:p w14:paraId="1418F897" w14:textId="77777777" w:rsidR="006C1700" w:rsidRDefault="006C1700" w:rsidP="006C1700">
      <w:pPr>
        <w:pStyle w:val="PL"/>
      </w:pPr>
      <w:r>
        <w:t xml:space="preserve">    EASDFFunction-Single:</w:t>
      </w:r>
    </w:p>
    <w:p w14:paraId="1D057819" w14:textId="77777777" w:rsidR="006C1700" w:rsidRDefault="006C1700" w:rsidP="006C1700">
      <w:pPr>
        <w:pStyle w:val="PL"/>
      </w:pPr>
      <w:r>
        <w:t xml:space="preserve">      allOf:</w:t>
      </w:r>
    </w:p>
    <w:p w14:paraId="75DD163E" w14:textId="77777777" w:rsidR="006C1700" w:rsidRDefault="006C1700" w:rsidP="006C1700">
      <w:pPr>
        <w:pStyle w:val="PL"/>
      </w:pPr>
      <w:r>
        <w:t xml:space="preserve">        - $ref: 'TS28623_GenericNrm.yaml#/components/schemas/Top'</w:t>
      </w:r>
    </w:p>
    <w:p w14:paraId="3DAB4D72" w14:textId="77777777" w:rsidR="006C1700" w:rsidRDefault="006C1700" w:rsidP="006C1700">
      <w:pPr>
        <w:pStyle w:val="PL"/>
      </w:pPr>
      <w:r>
        <w:t xml:space="preserve">        - type: object</w:t>
      </w:r>
    </w:p>
    <w:p w14:paraId="6FC6F13E" w14:textId="77777777" w:rsidR="006C1700" w:rsidRDefault="006C1700" w:rsidP="006C1700">
      <w:pPr>
        <w:pStyle w:val="PL"/>
      </w:pPr>
      <w:r>
        <w:t xml:space="preserve">          properties:</w:t>
      </w:r>
    </w:p>
    <w:p w14:paraId="3E21C7C4" w14:textId="77777777" w:rsidR="006C1700" w:rsidRDefault="006C1700" w:rsidP="006C1700">
      <w:pPr>
        <w:pStyle w:val="PL"/>
      </w:pPr>
      <w:r>
        <w:t xml:space="preserve">            attributes:</w:t>
      </w:r>
    </w:p>
    <w:p w14:paraId="30F987F1" w14:textId="77777777" w:rsidR="006C1700" w:rsidRDefault="006C1700" w:rsidP="006C1700">
      <w:pPr>
        <w:pStyle w:val="PL"/>
      </w:pPr>
      <w:r>
        <w:t xml:space="preserve">              allOf:</w:t>
      </w:r>
    </w:p>
    <w:p w14:paraId="6FE0E4F1" w14:textId="77777777" w:rsidR="006C1700" w:rsidRDefault="006C1700" w:rsidP="006C1700">
      <w:pPr>
        <w:pStyle w:val="PL"/>
      </w:pPr>
      <w:r>
        <w:t xml:space="preserve">                - $ref: 'TS28623_GenericNrm.yaml#/components/schemas/ManagedFunction-Attr'</w:t>
      </w:r>
    </w:p>
    <w:p w14:paraId="21BBDAD4" w14:textId="77777777" w:rsidR="006C1700" w:rsidRDefault="006C1700" w:rsidP="006C1700">
      <w:pPr>
        <w:pStyle w:val="PL"/>
      </w:pPr>
      <w:r>
        <w:t xml:space="preserve">                - type: object</w:t>
      </w:r>
    </w:p>
    <w:p w14:paraId="3EC6B26F" w14:textId="77777777" w:rsidR="006C1700" w:rsidRDefault="006C1700" w:rsidP="006C1700">
      <w:pPr>
        <w:pStyle w:val="PL"/>
      </w:pPr>
      <w:r>
        <w:t xml:space="preserve">                  properties:</w:t>
      </w:r>
    </w:p>
    <w:p w14:paraId="67B827BC" w14:textId="77777777" w:rsidR="006C1700" w:rsidRDefault="006C1700" w:rsidP="006C1700">
      <w:pPr>
        <w:pStyle w:val="PL"/>
      </w:pPr>
      <w:r>
        <w:t xml:space="preserve">                    plmnId:</w:t>
      </w:r>
    </w:p>
    <w:p w14:paraId="1ED94837" w14:textId="77777777" w:rsidR="006C1700" w:rsidRDefault="006C1700" w:rsidP="006C1700">
      <w:pPr>
        <w:pStyle w:val="PL"/>
      </w:pPr>
      <w:r>
        <w:t xml:space="preserve">                      $ref: 'TS28623_ComDefs.yaml#/components/schemas/PlmnId'</w:t>
      </w:r>
    </w:p>
    <w:p w14:paraId="10B4358F" w14:textId="77777777" w:rsidR="006C1700" w:rsidRDefault="006C1700" w:rsidP="006C1700">
      <w:pPr>
        <w:pStyle w:val="PL"/>
      </w:pPr>
      <w:r>
        <w:t xml:space="preserve">                    sBIFqdn:</w:t>
      </w:r>
    </w:p>
    <w:p w14:paraId="6C775EAD" w14:textId="77777777" w:rsidR="006C1700" w:rsidRDefault="006C1700" w:rsidP="006C1700">
      <w:pPr>
        <w:pStyle w:val="PL"/>
      </w:pPr>
      <w:r>
        <w:t xml:space="preserve">                      type: string</w:t>
      </w:r>
    </w:p>
    <w:p w14:paraId="3A7807BD" w14:textId="77777777" w:rsidR="006C1700" w:rsidRDefault="006C1700" w:rsidP="006C1700">
      <w:pPr>
        <w:pStyle w:val="PL"/>
      </w:pPr>
      <w:r>
        <w:t xml:space="preserve">                    managedNFProfile:</w:t>
      </w:r>
    </w:p>
    <w:p w14:paraId="29CD9EED" w14:textId="77777777" w:rsidR="006C1700" w:rsidRDefault="006C1700" w:rsidP="006C1700">
      <w:pPr>
        <w:pStyle w:val="PL"/>
      </w:pPr>
      <w:r>
        <w:t xml:space="preserve">                      $ref: '#/components/schemas/ManagedNFProfile'</w:t>
      </w:r>
    </w:p>
    <w:p w14:paraId="5056A597" w14:textId="77777777" w:rsidR="006C1700" w:rsidRDefault="006C1700" w:rsidP="006C1700">
      <w:pPr>
        <w:pStyle w:val="PL"/>
      </w:pPr>
      <w:r>
        <w:t xml:space="preserve">                    serverAddr:</w:t>
      </w:r>
    </w:p>
    <w:p w14:paraId="271B743D" w14:textId="77777777" w:rsidR="006C1700" w:rsidRDefault="006C1700" w:rsidP="006C1700">
      <w:pPr>
        <w:pStyle w:val="PL"/>
      </w:pPr>
      <w:r>
        <w:t xml:space="preserve">                      type: string</w:t>
      </w:r>
    </w:p>
    <w:p w14:paraId="63470E97" w14:textId="77777777" w:rsidR="006C1700" w:rsidRDefault="006C1700" w:rsidP="006C1700">
      <w:pPr>
        <w:pStyle w:val="PL"/>
      </w:pPr>
      <w:r>
        <w:t xml:space="preserve">                    easdfInfo:</w:t>
      </w:r>
    </w:p>
    <w:p w14:paraId="3807AD2B" w14:textId="77777777" w:rsidR="006C1700" w:rsidRDefault="006C1700" w:rsidP="006C1700">
      <w:pPr>
        <w:pStyle w:val="PL"/>
      </w:pPr>
      <w:r>
        <w:t xml:space="preserve">                      $ref: '#/components/schemas/EasdfInfo'</w:t>
      </w:r>
    </w:p>
    <w:p w14:paraId="198B1D32" w14:textId="77777777" w:rsidR="006C1700" w:rsidRDefault="006C1700" w:rsidP="006C1700">
      <w:pPr>
        <w:pStyle w:val="PL"/>
      </w:pPr>
      <w:r>
        <w:t xml:space="preserve">        - $ref: 'TS28623_GenericNrm.yaml#/components/schemas/ManagedFunction-ncO'</w:t>
      </w:r>
    </w:p>
    <w:p w14:paraId="08EBC116" w14:textId="77777777" w:rsidR="006C1700" w:rsidRDefault="006C1700" w:rsidP="006C1700">
      <w:pPr>
        <w:pStyle w:val="PL"/>
      </w:pPr>
      <w:r>
        <w:t xml:space="preserve">        - $ref: '#/components/schemas/ManagedFunction5GC-nc0'           </w:t>
      </w:r>
    </w:p>
    <w:p w14:paraId="575B2C20" w14:textId="77777777" w:rsidR="006C1700" w:rsidRDefault="006C1700" w:rsidP="006C1700">
      <w:pPr>
        <w:pStyle w:val="PL"/>
      </w:pPr>
      <w:r>
        <w:t xml:space="preserve">        - type: object</w:t>
      </w:r>
    </w:p>
    <w:p w14:paraId="5FB8BE3C" w14:textId="77777777" w:rsidR="006C1700" w:rsidRDefault="006C1700" w:rsidP="006C1700">
      <w:pPr>
        <w:pStyle w:val="PL"/>
      </w:pPr>
      <w:r>
        <w:t xml:space="preserve">          properties:</w:t>
      </w:r>
    </w:p>
    <w:p w14:paraId="4D66F23E" w14:textId="77777777" w:rsidR="006C1700" w:rsidRDefault="006C1700" w:rsidP="006C1700">
      <w:pPr>
        <w:pStyle w:val="PL"/>
      </w:pPr>
      <w:r>
        <w:t xml:space="preserve">            EP_N88:</w:t>
      </w:r>
    </w:p>
    <w:p w14:paraId="01680454" w14:textId="77777777" w:rsidR="006C1700" w:rsidRDefault="006C1700" w:rsidP="006C1700">
      <w:pPr>
        <w:pStyle w:val="PL"/>
      </w:pPr>
      <w:r>
        <w:t xml:space="preserve">              $ref: '#/components/schemas/EP_N88-Multiple'</w:t>
      </w:r>
    </w:p>
    <w:p w14:paraId="0E7AA8CA" w14:textId="77777777" w:rsidR="006C1700" w:rsidRDefault="006C1700" w:rsidP="006C1700">
      <w:pPr>
        <w:pStyle w:val="PL"/>
      </w:pPr>
    </w:p>
    <w:p w14:paraId="12AA0F8C" w14:textId="77777777" w:rsidR="006C1700" w:rsidRDefault="006C1700" w:rsidP="006C1700">
      <w:pPr>
        <w:pStyle w:val="PL"/>
      </w:pPr>
      <w:r>
        <w:t xml:space="preserve">    EcmConnectionInfo-Single:</w:t>
      </w:r>
    </w:p>
    <w:p w14:paraId="21233BC0" w14:textId="77777777" w:rsidR="006C1700" w:rsidRDefault="006C1700" w:rsidP="006C1700">
      <w:pPr>
        <w:pStyle w:val="PL"/>
      </w:pPr>
      <w:r>
        <w:t xml:space="preserve">      allOf:</w:t>
      </w:r>
    </w:p>
    <w:p w14:paraId="5FB7F453" w14:textId="77777777" w:rsidR="006C1700" w:rsidRDefault="006C1700" w:rsidP="006C1700">
      <w:pPr>
        <w:pStyle w:val="PL"/>
      </w:pPr>
      <w:r>
        <w:t xml:space="preserve">        - $ref: 'TS28623_GenericNrm.yaml#/components/schemas/Top'</w:t>
      </w:r>
    </w:p>
    <w:p w14:paraId="2F2505DB" w14:textId="77777777" w:rsidR="006C1700" w:rsidRDefault="006C1700" w:rsidP="006C1700">
      <w:pPr>
        <w:pStyle w:val="PL"/>
      </w:pPr>
      <w:r>
        <w:t xml:space="preserve">        - type: object</w:t>
      </w:r>
    </w:p>
    <w:p w14:paraId="3A5E81B8" w14:textId="77777777" w:rsidR="006C1700" w:rsidRDefault="006C1700" w:rsidP="006C1700">
      <w:pPr>
        <w:pStyle w:val="PL"/>
      </w:pPr>
      <w:r>
        <w:t xml:space="preserve">          properties:</w:t>
      </w:r>
    </w:p>
    <w:p w14:paraId="56A33D8B" w14:textId="77777777" w:rsidR="006C1700" w:rsidRDefault="006C1700" w:rsidP="006C1700">
      <w:pPr>
        <w:pStyle w:val="PL"/>
      </w:pPr>
      <w:r>
        <w:t xml:space="preserve">            attributes:</w:t>
      </w:r>
    </w:p>
    <w:p w14:paraId="4F7CE532" w14:textId="77777777" w:rsidR="006C1700" w:rsidRDefault="006C1700" w:rsidP="006C1700">
      <w:pPr>
        <w:pStyle w:val="PL"/>
      </w:pPr>
      <w:r>
        <w:t xml:space="preserve">              allOf:</w:t>
      </w:r>
    </w:p>
    <w:p w14:paraId="057197FE" w14:textId="77777777" w:rsidR="006C1700" w:rsidRDefault="006C1700" w:rsidP="006C1700">
      <w:pPr>
        <w:pStyle w:val="PL"/>
      </w:pPr>
      <w:r>
        <w:t xml:space="preserve">                - type: object</w:t>
      </w:r>
    </w:p>
    <w:p w14:paraId="71E0A32B" w14:textId="77777777" w:rsidR="006C1700" w:rsidRDefault="006C1700" w:rsidP="006C1700">
      <w:pPr>
        <w:pStyle w:val="PL"/>
      </w:pPr>
      <w:r>
        <w:t xml:space="preserve">                  properties:</w:t>
      </w:r>
    </w:p>
    <w:p w14:paraId="51E095CA" w14:textId="77777777" w:rsidR="006C1700" w:rsidRDefault="006C1700" w:rsidP="006C1700">
      <w:pPr>
        <w:pStyle w:val="PL"/>
      </w:pPr>
      <w:r>
        <w:t xml:space="preserve">                    eASServiceArea:</w:t>
      </w:r>
    </w:p>
    <w:p w14:paraId="2FDF5940" w14:textId="77777777" w:rsidR="006C1700" w:rsidRDefault="006C1700" w:rsidP="006C1700">
      <w:pPr>
        <w:pStyle w:val="PL"/>
      </w:pPr>
      <w:r>
        <w:t xml:space="preserve">                      $ref: 'TS28538_EdgeNrm.yaml#/components/schemas/ServingLocation'</w:t>
      </w:r>
    </w:p>
    <w:p w14:paraId="266FB130" w14:textId="77777777" w:rsidR="006C1700" w:rsidRDefault="006C1700" w:rsidP="006C1700">
      <w:pPr>
        <w:pStyle w:val="PL"/>
      </w:pPr>
      <w:r>
        <w:t xml:space="preserve">                    eESServiceArea:</w:t>
      </w:r>
    </w:p>
    <w:p w14:paraId="25ED361C" w14:textId="77777777" w:rsidR="006C1700" w:rsidRDefault="006C1700" w:rsidP="006C1700">
      <w:pPr>
        <w:pStyle w:val="PL"/>
      </w:pPr>
      <w:r>
        <w:t xml:space="preserve">                      $ref: 'TS28538_EdgeNrm.yaml#/components/schemas/ServingLocation'</w:t>
      </w:r>
    </w:p>
    <w:p w14:paraId="1841A871" w14:textId="77777777" w:rsidR="006C1700" w:rsidRDefault="006C1700" w:rsidP="006C1700">
      <w:pPr>
        <w:pStyle w:val="PL"/>
      </w:pPr>
      <w:r>
        <w:t xml:space="preserve">                    eDNServiceArea:</w:t>
      </w:r>
    </w:p>
    <w:p w14:paraId="29E7A97B" w14:textId="77777777" w:rsidR="006C1700" w:rsidRDefault="006C1700" w:rsidP="006C1700">
      <w:pPr>
        <w:pStyle w:val="PL"/>
      </w:pPr>
      <w:r>
        <w:t xml:space="preserve">                      $ref: 'TS28538_EdgeNrm.yaml#/components/schemas/ServingLocation'</w:t>
      </w:r>
    </w:p>
    <w:p w14:paraId="375D9087" w14:textId="77777777" w:rsidR="006C1700" w:rsidRDefault="006C1700" w:rsidP="006C1700">
      <w:pPr>
        <w:pStyle w:val="PL"/>
      </w:pPr>
      <w:r>
        <w:t xml:space="preserve">                    eASIpAddress:</w:t>
      </w:r>
    </w:p>
    <w:p w14:paraId="1B7E5167" w14:textId="77777777" w:rsidR="006C1700" w:rsidRDefault="006C1700" w:rsidP="006C1700">
      <w:pPr>
        <w:pStyle w:val="PL"/>
      </w:pPr>
      <w:r>
        <w:t xml:space="preserve">                      $ref: 'TS28623_ComDefs.yaml#/components/schemas/IpAddr'</w:t>
      </w:r>
    </w:p>
    <w:p w14:paraId="5805A566" w14:textId="77777777" w:rsidR="006C1700" w:rsidRDefault="006C1700" w:rsidP="006C1700">
      <w:pPr>
        <w:pStyle w:val="PL"/>
      </w:pPr>
      <w:r>
        <w:t xml:space="preserve">                    eESIpAddress:</w:t>
      </w:r>
    </w:p>
    <w:p w14:paraId="6BA710BF" w14:textId="77777777" w:rsidR="006C1700" w:rsidRDefault="006C1700" w:rsidP="006C1700">
      <w:pPr>
        <w:pStyle w:val="PL"/>
      </w:pPr>
      <w:r>
        <w:t xml:space="preserve">                      $ref: 'TS28623_ComDefs.yaml#/components/schemas/IpAddr'</w:t>
      </w:r>
    </w:p>
    <w:p w14:paraId="033A4F4D" w14:textId="77777777" w:rsidR="006C1700" w:rsidRDefault="006C1700" w:rsidP="006C1700">
      <w:pPr>
        <w:pStyle w:val="PL"/>
      </w:pPr>
      <w:r>
        <w:t xml:space="preserve">                    eCSIpAddress:</w:t>
      </w:r>
    </w:p>
    <w:p w14:paraId="6F00DD44" w14:textId="77777777" w:rsidR="006C1700" w:rsidRDefault="006C1700" w:rsidP="006C1700">
      <w:pPr>
        <w:pStyle w:val="PL"/>
      </w:pPr>
      <w:r>
        <w:t xml:space="preserve">                      $ref: 'TS28623_ComDefs.yaml#/components/schemas/IpAddr'</w:t>
      </w:r>
    </w:p>
    <w:p w14:paraId="0F355E90" w14:textId="77777777" w:rsidR="006C1700" w:rsidRDefault="006C1700" w:rsidP="006C1700">
      <w:pPr>
        <w:pStyle w:val="PL"/>
      </w:pPr>
      <w:r>
        <w:t xml:space="preserve">                    ednIdentifier:</w:t>
      </w:r>
    </w:p>
    <w:p w14:paraId="0D79713D" w14:textId="77777777" w:rsidR="006C1700" w:rsidRDefault="006C1700" w:rsidP="006C1700">
      <w:pPr>
        <w:pStyle w:val="PL"/>
      </w:pPr>
      <w:r>
        <w:t xml:space="preserve">                      type: string</w:t>
      </w:r>
    </w:p>
    <w:p w14:paraId="06F9EA1C" w14:textId="77777777" w:rsidR="006C1700" w:rsidRDefault="006C1700" w:rsidP="006C1700">
      <w:pPr>
        <w:pStyle w:val="PL"/>
      </w:pPr>
      <w:r>
        <w:t xml:space="preserve">                    ecmConnectionType:</w:t>
      </w:r>
    </w:p>
    <w:p w14:paraId="3C96E972" w14:textId="77777777" w:rsidR="006C1700" w:rsidRDefault="006C1700" w:rsidP="006C1700">
      <w:pPr>
        <w:pStyle w:val="PL"/>
      </w:pPr>
      <w:r>
        <w:t xml:space="preserve">                      type: string</w:t>
      </w:r>
    </w:p>
    <w:p w14:paraId="048699E0" w14:textId="77777777" w:rsidR="006C1700" w:rsidRDefault="006C1700" w:rsidP="006C1700">
      <w:pPr>
        <w:pStyle w:val="PL"/>
      </w:pPr>
      <w:r>
        <w:t xml:space="preserve">                      enum:</w:t>
      </w:r>
    </w:p>
    <w:p w14:paraId="3AC9E996" w14:textId="77777777" w:rsidR="006C1700" w:rsidRDefault="006C1700" w:rsidP="006C1700">
      <w:pPr>
        <w:pStyle w:val="PL"/>
      </w:pPr>
      <w:r>
        <w:t xml:space="preserve">                        - USERPLANE</w:t>
      </w:r>
    </w:p>
    <w:p w14:paraId="6F12F6B5" w14:textId="77777777" w:rsidR="006C1700" w:rsidRDefault="006C1700" w:rsidP="006C1700">
      <w:pPr>
        <w:pStyle w:val="PL"/>
      </w:pPr>
      <w:r>
        <w:t xml:space="preserve">                        - CONTROLPLANE</w:t>
      </w:r>
    </w:p>
    <w:p w14:paraId="458F6814" w14:textId="77777777" w:rsidR="006C1700" w:rsidRDefault="006C1700" w:rsidP="006C1700">
      <w:pPr>
        <w:pStyle w:val="PL"/>
      </w:pPr>
      <w:r>
        <w:t xml:space="preserve">                        - BOTH</w:t>
      </w:r>
    </w:p>
    <w:p w14:paraId="29989784" w14:textId="77777777" w:rsidR="006C1700" w:rsidRDefault="006C1700" w:rsidP="006C1700">
      <w:pPr>
        <w:pStyle w:val="PL"/>
      </w:pPr>
      <w:r>
        <w:t xml:space="preserve">                    5GCNfConnEcmInfoList:</w:t>
      </w:r>
    </w:p>
    <w:p w14:paraId="5DF96B08" w14:textId="77777777" w:rsidR="006C1700" w:rsidRDefault="006C1700" w:rsidP="006C1700">
      <w:pPr>
        <w:pStyle w:val="PL"/>
      </w:pPr>
      <w:r>
        <w:t xml:space="preserve">                      $ref: '#/components/schemas/5GCNfConnEcmInfoList'</w:t>
      </w:r>
    </w:p>
    <w:p w14:paraId="448C0811" w14:textId="77777777" w:rsidR="006C1700" w:rsidRDefault="006C1700" w:rsidP="006C1700">
      <w:pPr>
        <w:pStyle w:val="PL"/>
      </w:pPr>
      <w:r>
        <w:t xml:space="preserve">                    uPFConnectionInfo:</w:t>
      </w:r>
    </w:p>
    <w:p w14:paraId="4B1E5F2C" w14:textId="77777777" w:rsidR="006C1700" w:rsidRDefault="006C1700" w:rsidP="006C1700">
      <w:pPr>
        <w:pStyle w:val="PL"/>
      </w:pPr>
      <w:r>
        <w:t xml:space="preserve">                      $ref: '#/components/schemas/UPFConnectionInfo'</w:t>
      </w:r>
    </w:p>
    <w:p w14:paraId="67360382" w14:textId="77777777" w:rsidR="006C1700" w:rsidRDefault="006C1700" w:rsidP="006C1700">
      <w:pPr>
        <w:pStyle w:val="PL"/>
      </w:pPr>
    </w:p>
    <w:p w14:paraId="1E317AFB" w14:textId="77777777" w:rsidR="006C1700" w:rsidRDefault="006C1700" w:rsidP="006C1700">
      <w:pPr>
        <w:pStyle w:val="PL"/>
      </w:pPr>
    </w:p>
    <w:p w14:paraId="6B47A01C" w14:textId="77777777" w:rsidR="006C1700" w:rsidRDefault="006C1700" w:rsidP="006C1700">
      <w:pPr>
        <w:pStyle w:val="PL"/>
      </w:pPr>
      <w:r>
        <w:t xml:space="preserve">    ExternalAmfFunction-Single:</w:t>
      </w:r>
    </w:p>
    <w:p w14:paraId="35D64377" w14:textId="77777777" w:rsidR="006C1700" w:rsidRDefault="006C1700" w:rsidP="006C1700">
      <w:pPr>
        <w:pStyle w:val="PL"/>
      </w:pPr>
      <w:r>
        <w:t xml:space="preserve">      allOf:</w:t>
      </w:r>
    </w:p>
    <w:p w14:paraId="77E6F848" w14:textId="77777777" w:rsidR="006C1700" w:rsidRDefault="006C1700" w:rsidP="006C1700">
      <w:pPr>
        <w:pStyle w:val="PL"/>
      </w:pPr>
      <w:r>
        <w:t xml:space="preserve">        - $ref: 'TS28623_GenericNrm.yaml#/components/schemas/Top'</w:t>
      </w:r>
    </w:p>
    <w:p w14:paraId="72CFCA01" w14:textId="77777777" w:rsidR="006C1700" w:rsidRDefault="006C1700" w:rsidP="006C1700">
      <w:pPr>
        <w:pStyle w:val="PL"/>
      </w:pPr>
      <w:r>
        <w:t xml:space="preserve">        - type: object</w:t>
      </w:r>
    </w:p>
    <w:p w14:paraId="28857F47" w14:textId="77777777" w:rsidR="006C1700" w:rsidRDefault="006C1700" w:rsidP="006C1700">
      <w:pPr>
        <w:pStyle w:val="PL"/>
      </w:pPr>
      <w:r>
        <w:t xml:space="preserve">          properties:</w:t>
      </w:r>
    </w:p>
    <w:p w14:paraId="24708476" w14:textId="77777777" w:rsidR="006C1700" w:rsidRDefault="006C1700" w:rsidP="006C1700">
      <w:pPr>
        <w:pStyle w:val="PL"/>
      </w:pPr>
      <w:r>
        <w:t xml:space="preserve">            attributes:</w:t>
      </w:r>
    </w:p>
    <w:p w14:paraId="0B966927" w14:textId="77777777" w:rsidR="006C1700" w:rsidRDefault="006C1700" w:rsidP="006C1700">
      <w:pPr>
        <w:pStyle w:val="PL"/>
      </w:pPr>
      <w:r>
        <w:t xml:space="preserve">              allOf:</w:t>
      </w:r>
    </w:p>
    <w:p w14:paraId="244CBF2F" w14:textId="77777777" w:rsidR="006C1700" w:rsidRDefault="006C1700" w:rsidP="006C1700">
      <w:pPr>
        <w:pStyle w:val="PL"/>
      </w:pPr>
      <w:r>
        <w:t xml:space="preserve">                - $ref: 'TS28623_GenericNrm.yaml#/components/schemas/ManagedFunction-Attr'</w:t>
      </w:r>
    </w:p>
    <w:p w14:paraId="2F4F2286" w14:textId="77777777" w:rsidR="006C1700" w:rsidRDefault="006C1700" w:rsidP="006C1700">
      <w:pPr>
        <w:pStyle w:val="PL"/>
      </w:pPr>
      <w:r>
        <w:t xml:space="preserve">                - type: object</w:t>
      </w:r>
    </w:p>
    <w:p w14:paraId="09EC4E38" w14:textId="77777777" w:rsidR="006C1700" w:rsidRDefault="006C1700" w:rsidP="006C1700">
      <w:pPr>
        <w:pStyle w:val="PL"/>
      </w:pPr>
      <w:r>
        <w:lastRenderedPageBreak/>
        <w:t xml:space="preserve">                  properties:</w:t>
      </w:r>
    </w:p>
    <w:p w14:paraId="49815E29" w14:textId="77777777" w:rsidR="006C1700" w:rsidRDefault="006C1700" w:rsidP="006C1700">
      <w:pPr>
        <w:pStyle w:val="PL"/>
      </w:pPr>
      <w:r>
        <w:t xml:space="preserve">                    plmnIdList:</w:t>
      </w:r>
    </w:p>
    <w:p w14:paraId="03061DFE" w14:textId="77777777" w:rsidR="006C1700" w:rsidRDefault="006C1700" w:rsidP="006C1700">
      <w:pPr>
        <w:pStyle w:val="PL"/>
      </w:pPr>
      <w:r>
        <w:t xml:space="preserve">                      $ref: 'TS28541_NrNrm.yaml#/components/schemas/PlmnIdList'</w:t>
      </w:r>
    </w:p>
    <w:p w14:paraId="1CB95D9C" w14:textId="77777777" w:rsidR="006C1700" w:rsidRDefault="006C1700" w:rsidP="006C1700">
      <w:pPr>
        <w:pStyle w:val="PL"/>
      </w:pPr>
      <w:r>
        <w:t xml:space="preserve">                    amfIdentifier:</w:t>
      </w:r>
    </w:p>
    <w:p w14:paraId="0E48F654" w14:textId="77777777" w:rsidR="006C1700" w:rsidRDefault="006C1700" w:rsidP="006C1700">
      <w:pPr>
        <w:pStyle w:val="PL"/>
      </w:pPr>
      <w:r>
        <w:t xml:space="preserve">                      $ref: '#/components/schemas/AmfIdentifier'</w:t>
      </w:r>
    </w:p>
    <w:p w14:paraId="201EB807" w14:textId="77777777" w:rsidR="006C1700" w:rsidRDefault="006C1700" w:rsidP="006C1700">
      <w:pPr>
        <w:pStyle w:val="PL"/>
      </w:pPr>
      <w:r>
        <w:t xml:space="preserve">        - $ref: 'TS28623_GenericNrm.yaml#/components/schemas/ManagedFunction-ncO'</w:t>
      </w:r>
    </w:p>
    <w:p w14:paraId="5586B145" w14:textId="77777777" w:rsidR="006C1700" w:rsidRDefault="006C1700" w:rsidP="006C1700">
      <w:pPr>
        <w:pStyle w:val="PL"/>
      </w:pPr>
      <w:r>
        <w:t xml:space="preserve">        - $ref: '#/components/schemas/ManagedFunction5GC-nc0'           </w:t>
      </w:r>
    </w:p>
    <w:p w14:paraId="2B4B7DE8" w14:textId="77777777" w:rsidR="006C1700" w:rsidRDefault="006C1700" w:rsidP="006C1700">
      <w:pPr>
        <w:pStyle w:val="PL"/>
      </w:pPr>
      <w:r>
        <w:t xml:space="preserve">    ExternalNrfFunction-Single:</w:t>
      </w:r>
    </w:p>
    <w:p w14:paraId="0A29FEF5" w14:textId="77777777" w:rsidR="006C1700" w:rsidRDefault="006C1700" w:rsidP="006C1700">
      <w:pPr>
        <w:pStyle w:val="PL"/>
      </w:pPr>
      <w:r>
        <w:t xml:space="preserve">      allOf:</w:t>
      </w:r>
    </w:p>
    <w:p w14:paraId="0826B009" w14:textId="77777777" w:rsidR="006C1700" w:rsidRDefault="006C1700" w:rsidP="006C1700">
      <w:pPr>
        <w:pStyle w:val="PL"/>
      </w:pPr>
      <w:r>
        <w:t xml:space="preserve">        - $ref: 'TS28623_GenericNrm.yaml#/components/schemas/Top'</w:t>
      </w:r>
    </w:p>
    <w:p w14:paraId="4F3BF121" w14:textId="77777777" w:rsidR="006C1700" w:rsidRDefault="006C1700" w:rsidP="006C1700">
      <w:pPr>
        <w:pStyle w:val="PL"/>
      </w:pPr>
      <w:r>
        <w:t xml:space="preserve">        - type: object</w:t>
      </w:r>
    </w:p>
    <w:p w14:paraId="499E711B" w14:textId="77777777" w:rsidR="006C1700" w:rsidRDefault="006C1700" w:rsidP="006C1700">
      <w:pPr>
        <w:pStyle w:val="PL"/>
      </w:pPr>
      <w:r>
        <w:t xml:space="preserve">          properties:</w:t>
      </w:r>
    </w:p>
    <w:p w14:paraId="5E65E4C9" w14:textId="77777777" w:rsidR="006C1700" w:rsidRDefault="006C1700" w:rsidP="006C1700">
      <w:pPr>
        <w:pStyle w:val="PL"/>
      </w:pPr>
      <w:r>
        <w:t xml:space="preserve">            attributes:</w:t>
      </w:r>
    </w:p>
    <w:p w14:paraId="0606D3E8" w14:textId="77777777" w:rsidR="006C1700" w:rsidRDefault="006C1700" w:rsidP="006C1700">
      <w:pPr>
        <w:pStyle w:val="PL"/>
      </w:pPr>
      <w:r>
        <w:t xml:space="preserve">              allOf:</w:t>
      </w:r>
    </w:p>
    <w:p w14:paraId="4EFC1970" w14:textId="77777777" w:rsidR="006C1700" w:rsidRDefault="006C1700" w:rsidP="006C1700">
      <w:pPr>
        <w:pStyle w:val="PL"/>
      </w:pPr>
      <w:r>
        <w:t xml:space="preserve">                - $ref: 'TS28623_GenericNrm.yaml#/components/schemas/ManagedFunction-Attr'</w:t>
      </w:r>
    </w:p>
    <w:p w14:paraId="3868B355" w14:textId="77777777" w:rsidR="006C1700" w:rsidRDefault="006C1700" w:rsidP="006C1700">
      <w:pPr>
        <w:pStyle w:val="PL"/>
      </w:pPr>
      <w:r>
        <w:t xml:space="preserve">                - type: object</w:t>
      </w:r>
    </w:p>
    <w:p w14:paraId="23B48EF6" w14:textId="77777777" w:rsidR="006C1700" w:rsidRDefault="006C1700" w:rsidP="006C1700">
      <w:pPr>
        <w:pStyle w:val="PL"/>
      </w:pPr>
      <w:r>
        <w:t xml:space="preserve">                  properties:</w:t>
      </w:r>
    </w:p>
    <w:p w14:paraId="60DD26FE" w14:textId="77777777" w:rsidR="006C1700" w:rsidRDefault="006C1700" w:rsidP="006C1700">
      <w:pPr>
        <w:pStyle w:val="PL"/>
      </w:pPr>
      <w:r>
        <w:t xml:space="preserve">                    plmnIdList:</w:t>
      </w:r>
    </w:p>
    <w:p w14:paraId="1F2DBDE2" w14:textId="77777777" w:rsidR="006C1700" w:rsidRDefault="006C1700" w:rsidP="006C1700">
      <w:pPr>
        <w:pStyle w:val="PL"/>
      </w:pPr>
      <w:r>
        <w:t xml:space="preserve">                      $ref: 'TS28541_NrNrm.yaml#/components/schemas/PlmnIdList'</w:t>
      </w:r>
    </w:p>
    <w:p w14:paraId="38DA5840" w14:textId="77777777" w:rsidR="006C1700" w:rsidRDefault="006C1700" w:rsidP="006C1700">
      <w:pPr>
        <w:pStyle w:val="PL"/>
      </w:pPr>
      <w:r>
        <w:t xml:space="preserve">        - $ref: 'TS28623_GenericNrm.yaml#/components/schemas/ManagedFunction-ncO'</w:t>
      </w:r>
    </w:p>
    <w:p w14:paraId="2B785E3A" w14:textId="77777777" w:rsidR="006C1700" w:rsidRDefault="006C1700" w:rsidP="006C1700">
      <w:pPr>
        <w:pStyle w:val="PL"/>
      </w:pPr>
      <w:r>
        <w:t xml:space="preserve">        - $ref: '#/components/schemas/ManagedFunction5GC-nc0'           </w:t>
      </w:r>
    </w:p>
    <w:p w14:paraId="43C39BC8" w14:textId="77777777" w:rsidR="006C1700" w:rsidRDefault="006C1700" w:rsidP="006C1700">
      <w:pPr>
        <w:pStyle w:val="PL"/>
      </w:pPr>
      <w:r>
        <w:t xml:space="preserve">    ExternalNssfFunction-Single:</w:t>
      </w:r>
    </w:p>
    <w:p w14:paraId="423C10C9" w14:textId="77777777" w:rsidR="006C1700" w:rsidRDefault="006C1700" w:rsidP="006C1700">
      <w:pPr>
        <w:pStyle w:val="PL"/>
      </w:pPr>
      <w:r>
        <w:t xml:space="preserve">      allOf:</w:t>
      </w:r>
    </w:p>
    <w:p w14:paraId="155CD3A7" w14:textId="77777777" w:rsidR="006C1700" w:rsidRDefault="006C1700" w:rsidP="006C1700">
      <w:pPr>
        <w:pStyle w:val="PL"/>
      </w:pPr>
      <w:r>
        <w:t xml:space="preserve">        - $ref: 'TS28623_GenericNrm.yaml#/components/schemas/Top'</w:t>
      </w:r>
    </w:p>
    <w:p w14:paraId="25305EF9" w14:textId="77777777" w:rsidR="006C1700" w:rsidRDefault="006C1700" w:rsidP="006C1700">
      <w:pPr>
        <w:pStyle w:val="PL"/>
      </w:pPr>
      <w:r>
        <w:t xml:space="preserve">        - type: object</w:t>
      </w:r>
    </w:p>
    <w:p w14:paraId="4BB83DDD" w14:textId="77777777" w:rsidR="006C1700" w:rsidRDefault="006C1700" w:rsidP="006C1700">
      <w:pPr>
        <w:pStyle w:val="PL"/>
      </w:pPr>
      <w:r>
        <w:t xml:space="preserve">          properties:</w:t>
      </w:r>
    </w:p>
    <w:p w14:paraId="762A2518" w14:textId="77777777" w:rsidR="006C1700" w:rsidRDefault="006C1700" w:rsidP="006C1700">
      <w:pPr>
        <w:pStyle w:val="PL"/>
      </w:pPr>
      <w:r>
        <w:t xml:space="preserve">            attributes:</w:t>
      </w:r>
    </w:p>
    <w:p w14:paraId="49DDF371" w14:textId="77777777" w:rsidR="006C1700" w:rsidRDefault="006C1700" w:rsidP="006C1700">
      <w:pPr>
        <w:pStyle w:val="PL"/>
      </w:pPr>
      <w:r>
        <w:t xml:space="preserve">              allOf:</w:t>
      </w:r>
    </w:p>
    <w:p w14:paraId="62D11B47" w14:textId="77777777" w:rsidR="006C1700" w:rsidRDefault="006C1700" w:rsidP="006C1700">
      <w:pPr>
        <w:pStyle w:val="PL"/>
      </w:pPr>
      <w:r>
        <w:t xml:space="preserve">                - $ref: 'TS28623_GenericNrm.yaml#/components/schemas/ManagedFunction-Attr'</w:t>
      </w:r>
    </w:p>
    <w:p w14:paraId="0B105BD9" w14:textId="77777777" w:rsidR="006C1700" w:rsidRDefault="006C1700" w:rsidP="006C1700">
      <w:pPr>
        <w:pStyle w:val="PL"/>
      </w:pPr>
      <w:r>
        <w:t xml:space="preserve">                - type: object</w:t>
      </w:r>
    </w:p>
    <w:p w14:paraId="0DA03A46" w14:textId="77777777" w:rsidR="006C1700" w:rsidRDefault="006C1700" w:rsidP="006C1700">
      <w:pPr>
        <w:pStyle w:val="PL"/>
      </w:pPr>
      <w:r>
        <w:t xml:space="preserve">                  properties:</w:t>
      </w:r>
    </w:p>
    <w:p w14:paraId="56E849DF" w14:textId="77777777" w:rsidR="006C1700" w:rsidRDefault="006C1700" w:rsidP="006C1700">
      <w:pPr>
        <w:pStyle w:val="PL"/>
      </w:pPr>
      <w:r>
        <w:t xml:space="preserve">                    plmnIdList:</w:t>
      </w:r>
    </w:p>
    <w:p w14:paraId="2866E3ED" w14:textId="77777777" w:rsidR="006C1700" w:rsidRDefault="006C1700" w:rsidP="006C1700">
      <w:pPr>
        <w:pStyle w:val="PL"/>
      </w:pPr>
      <w:r>
        <w:t xml:space="preserve">                      $ref: 'TS28541_NrNrm.yaml#/components/schemas/PlmnIdList'</w:t>
      </w:r>
    </w:p>
    <w:p w14:paraId="0E42D4DD" w14:textId="77777777" w:rsidR="006C1700" w:rsidRDefault="006C1700" w:rsidP="006C1700">
      <w:pPr>
        <w:pStyle w:val="PL"/>
      </w:pPr>
      <w:r>
        <w:t xml:space="preserve">        - $ref: 'TS28623_GenericNrm.yaml#/components/schemas/ManagedFunction-ncO'</w:t>
      </w:r>
    </w:p>
    <w:p w14:paraId="34ECECFD" w14:textId="77777777" w:rsidR="006C1700" w:rsidRDefault="006C1700" w:rsidP="006C1700">
      <w:pPr>
        <w:pStyle w:val="PL"/>
      </w:pPr>
      <w:r>
        <w:t xml:space="preserve">        - $ref: '#/components/schemas/ManagedFunction5GC-nc0'           </w:t>
      </w:r>
    </w:p>
    <w:p w14:paraId="004C836D" w14:textId="77777777" w:rsidR="006C1700" w:rsidRDefault="006C1700" w:rsidP="006C1700">
      <w:pPr>
        <w:pStyle w:val="PL"/>
      </w:pPr>
      <w:r>
        <w:t xml:space="preserve">    ExternalSeppFunction-Single:</w:t>
      </w:r>
    </w:p>
    <w:p w14:paraId="125A9417" w14:textId="77777777" w:rsidR="006C1700" w:rsidRDefault="006C1700" w:rsidP="006C1700">
      <w:pPr>
        <w:pStyle w:val="PL"/>
      </w:pPr>
      <w:r>
        <w:t xml:space="preserve">      allOf:</w:t>
      </w:r>
    </w:p>
    <w:p w14:paraId="37EFDF45" w14:textId="77777777" w:rsidR="006C1700" w:rsidRDefault="006C1700" w:rsidP="006C1700">
      <w:pPr>
        <w:pStyle w:val="PL"/>
      </w:pPr>
      <w:r>
        <w:t xml:space="preserve">        - $ref: 'TS28623_GenericNrm.yaml#/components/schemas/Top'</w:t>
      </w:r>
    </w:p>
    <w:p w14:paraId="085522A8" w14:textId="77777777" w:rsidR="006C1700" w:rsidRDefault="006C1700" w:rsidP="006C1700">
      <w:pPr>
        <w:pStyle w:val="PL"/>
      </w:pPr>
      <w:r>
        <w:t xml:space="preserve">        - type: object</w:t>
      </w:r>
    </w:p>
    <w:p w14:paraId="451F42C0" w14:textId="77777777" w:rsidR="006C1700" w:rsidRDefault="006C1700" w:rsidP="006C1700">
      <w:pPr>
        <w:pStyle w:val="PL"/>
      </w:pPr>
      <w:r>
        <w:t xml:space="preserve">          properties:</w:t>
      </w:r>
    </w:p>
    <w:p w14:paraId="5B5090AC" w14:textId="77777777" w:rsidR="006C1700" w:rsidRDefault="006C1700" w:rsidP="006C1700">
      <w:pPr>
        <w:pStyle w:val="PL"/>
      </w:pPr>
      <w:r>
        <w:t xml:space="preserve">            attributes:</w:t>
      </w:r>
    </w:p>
    <w:p w14:paraId="3CCAF6EB" w14:textId="77777777" w:rsidR="006C1700" w:rsidRDefault="006C1700" w:rsidP="006C1700">
      <w:pPr>
        <w:pStyle w:val="PL"/>
      </w:pPr>
      <w:r>
        <w:t xml:space="preserve">              allOf:</w:t>
      </w:r>
    </w:p>
    <w:p w14:paraId="516F6671" w14:textId="77777777" w:rsidR="006C1700" w:rsidRDefault="006C1700" w:rsidP="006C1700">
      <w:pPr>
        <w:pStyle w:val="PL"/>
      </w:pPr>
      <w:r>
        <w:t xml:space="preserve">                - $ref: 'TS28623_GenericNrm.yaml#/components/schemas/ManagedFunction-Attr'</w:t>
      </w:r>
    </w:p>
    <w:p w14:paraId="39B9EB6C" w14:textId="77777777" w:rsidR="006C1700" w:rsidRDefault="006C1700" w:rsidP="006C1700">
      <w:pPr>
        <w:pStyle w:val="PL"/>
      </w:pPr>
      <w:r>
        <w:t xml:space="preserve">                - type: object</w:t>
      </w:r>
    </w:p>
    <w:p w14:paraId="2C895711" w14:textId="77777777" w:rsidR="006C1700" w:rsidRDefault="006C1700" w:rsidP="006C1700">
      <w:pPr>
        <w:pStyle w:val="PL"/>
      </w:pPr>
      <w:r>
        <w:t xml:space="preserve">                  properties:</w:t>
      </w:r>
    </w:p>
    <w:p w14:paraId="2BDDEFEF" w14:textId="77777777" w:rsidR="006C1700" w:rsidRDefault="006C1700" w:rsidP="006C1700">
      <w:pPr>
        <w:pStyle w:val="PL"/>
      </w:pPr>
      <w:r>
        <w:t xml:space="preserve">                    plmnId:</w:t>
      </w:r>
    </w:p>
    <w:p w14:paraId="7C4A659C" w14:textId="77777777" w:rsidR="006C1700" w:rsidRDefault="006C1700" w:rsidP="006C1700">
      <w:pPr>
        <w:pStyle w:val="PL"/>
      </w:pPr>
      <w:r>
        <w:t xml:space="preserve">                      $ref: 'TS28623_ComDefs.yaml#/components/schemas/PlmnIdRo'</w:t>
      </w:r>
    </w:p>
    <w:p w14:paraId="4D28FDF1" w14:textId="77777777" w:rsidR="006C1700" w:rsidRDefault="006C1700" w:rsidP="006C1700">
      <w:pPr>
        <w:pStyle w:val="PL"/>
      </w:pPr>
      <w:r>
        <w:t xml:space="preserve">                    sEPPId:</w:t>
      </w:r>
    </w:p>
    <w:p w14:paraId="38A2F286" w14:textId="77777777" w:rsidR="006C1700" w:rsidRDefault="006C1700" w:rsidP="006C1700">
      <w:pPr>
        <w:pStyle w:val="PL"/>
      </w:pPr>
      <w:r>
        <w:t xml:space="preserve">                      type: integer</w:t>
      </w:r>
    </w:p>
    <w:p w14:paraId="5E3ECEB4" w14:textId="77777777" w:rsidR="006C1700" w:rsidRDefault="006C1700" w:rsidP="006C1700">
      <w:pPr>
        <w:pStyle w:val="PL"/>
      </w:pPr>
      <w:r>
        <w:t xml:space="preserve">                      readOnly: true</w:t>
      </w:r>
    </w:p>
    <w:p w14:paraId="2A8CA8EE" w14:textId="77777777" w:rsidR="006C1700" w:rsidRDefault="006C1700" w:rsidP="006C1700">
      <w:pPr>
        <w:pStyle w:val="PL"/>
      </w:pPr>
      <w:r>
        <w:t xml:space="preserve">                    fqdn:</w:t>
      </w:r>
    </w:p>
    <w:p w14:paraId="71398E9F" w14:textId="77777777" w:rsidR="006C1700" w:rsidRDefault="006C1700" w:rsidP="006C1700">
      <w:pPr>
        <w:pStyle w:val="PL"/>
      </w:pPr>
      <w:r>
        <w:t xml:space="preserve">                      $ref: 'TS28623_ComDefs.yaml#/components/schemas/FqdnRo'</w:t>
      </w:r>
    </w:p>
    <w:p w14:paraId="482153A3" w14:textId="77777777" w:rsidR="006C1700" w:rsidRDefault="006C1700" w:rsidP="006C1700">
      <w:pPr>
        <w:pStyle w:val="PL"/>
      </w:pPr>
      <w:r>
        <w:t xml:space="preserve">        - $ref: 'TS28623_GenericNrm.yaml#/components/schemas/ManagedFunction-ncO'</w:t>
      </w:r>
    </w:p>
    <w:p w14:paraId="41926104" w14:textId="77777777" w:rsidR="006C1700" w:rsidRDefault="006C1700" w:rsidP="006C1700">
      <w:pPr>
        <w:pStyle w:val="PL"/>
      </w:pPr>
      <w:r>
        <w:t xml:space="preserve">        - $ref: '#/components/schemas/ManagedFunction5GC-nc0'   </w:t>
      </w:r>
    </w:p>
    <w:p w14:paraId="27A0B743" w14:textId="77777777" w:rsidR="006C1700" w:rsidRDefault="006C1700" w:rsidP="006C1700">
      <w:pPr>
        <w:pStyle w:val="PL"/>
      </w:pPr>
      <w:r>
        <w:t xml:space="preserve">    EP_N2-Single:</w:t>
      </w:r>
    </w:p>
    <w:p w14:paraId="5BA352E4" w14:textId="77777777" w:rsidR="006C1700" w:rsidRDefault="006C1700" w:rsidP="006C1700">
      <w:pPr>
        <w:pStyle w:val="PL"/>
      </w:pPr>
      <w:r>
        <w:t xml:space="preserve">      allOf:</w:t>
      </w:r>
    </w:p>
    <w:p w14:paraId="23AFCE98" w14:textId="77777777" w:rsidR="006C1700" w:rsidRDefault="006C1700" w:rsidP="006C1700">
      <w:pPr>
        <w:pStyle w:val="PL"/>
      </w:pPr>
      <w:r>
        <w:t xml:space="preserve">        - $ref: 'TS28623_GenericNrm.yaml#/components/schemas/Top'</w:t>
      </w:r>
    </w:p>
    <w:p w14:paraId="2A9567ED" w14:textId="77777777" w:rsidR="006C1700" w:rsidRDefault="006C1700" w:rsidP="006C1700">
      <w:pPr>
        <w:pStyle w:val="PL"/>
      </w:pPr>
      <w:r>
        <w:t xml:space="preserve">        - type: object</w:t>
      </w:r>
    </w:p>
    <w:p w14:paraId="40C0A63F" w14:textId="77777777" w:rsidR="006C1700" w:rsidRDefault="006C1700" w:rsidP="006C1700">
      <w:pPr>
        <w:pStyle w:val="PL"/>
      </w:pPr>
      <w:r>
        <w:t xml:space="preserve">          properties:</w:t>
      </w:r>
    </w:p>
    <w:p w14:paraId="39B68CBD" w14:textId="77777777" w:rsidR="006C1700" w:rsidRDefault="006C1700" w:rsidP="006C1700">
      <w:pPr>
        <w:pStyle w:val="PL"/>
      </w:pPr>
      <w:r>
        <w:t xml:space="preserve">            attributes:</w:t>
      </w:r>
    </w:p>
    <w:p w14:paraId="2B41FDF0" w14:textId="77777777" w:rsidR="006C1700" w:rsidRDefault="006C1700" w:rsidP="006C1700">
      <w:pPr>
        <w:pStyle w:val="PL"/>
      </w:pPr>
      <w:r>
        <w:t xml:space="preserve">              allOf:</w:t>
      </w:r>
    </w:p>
    <w:p w14:paraId="1DB79A69" w14:textId="77777777" w:rsidR="006C1700" w:rsidRDefault="006C1700" w:rsidP="006C1700">
      <w:pPr>
        <w:pStyle w:val="PL"/>
      </w:pPr>
      <w:r>
        <w:t xml:space="preserve">                - $ref: 'TS28623_GenericNrm.yaml#/components/schemas/EP_RP-Attr'</w:t>
      </w:r>
    </w:p>
    <w:p w14:paraId="27AB66CB" w14:textId="77777777" w:rsidR="006C1700" w:rsidRDefault="006C1700" w:rsidP="006C1700">
      <w:pPr>
        <w:pStyle w:val="PL"/>
      </w:pPr>
      <w:r>
        <w:t xml:space="preserve">                - type: object</w:t>
      </w:r>
    </w:p>
    <w:p w14:paraId="75933982" w14:textId="77777777" w:rsidR="006C1700" w:rsidRDefault="006C1700" w:rsidP="006C1700">
      <w:pPr>
        <w:pStyle w:val="PL"/>
      </w:pPr>
      <w:r>
        <w:t xml:space="preserve">                  properties:</w:t>
      </w:r>
    </w:p>
    <w:p w14:paraId="2C12202C" w14:textId="77777777" w:rsidR="006C1700" w:rsidRDefault="006C1700" w:rsidP="006C1700">
      <w:pPr>
        <w:pStyle w:val="PL"/>
      </w:pPr>
      <w:r>
        <w:t xml:space="preserve">                    localAddress:</w:t>
      </w:r>
    </w:p>
    <w:p w14:paraId="4E68F9D9" w14:textId="77777777" w:rsidR="006C1700" w:rsidRDefault="006C1700" w:rsidP="006C1700">
      <w:pPr>
        <w:pStyle w:val="PL"/>
      </w:pPr>
      <w:r>
        <w:t xml:space="preserve">                      $ref: 'TS28541_NrNrm.yaml#/components/schemas/LocalAddress'</w:t>
      </w:r>
    </w:p>
    <w:p w14:paraId="2C45C6B6" w14:textId="77777777" w:rsidR="006C1700" w:rsidRDefault="006C1700" w:rsidP="006C1700">
      <w:pPr>
        <w:pStyle w:val="PL"/>
      </w:pPr>
      <w:r>
        <w:t xml:space="preserve">                    remoteAddress:</w:t>
      </w:r>
    </w:p>
    <w:p w14:paraId="0BE4F588" w14:textId="77777777" w:rsidR="006C1700" w:rsidRDefault="006C1700" w:rsidP="006C1700">
      <w:pPr>
        <w:pStyle w:val="PL"/>
      </w:pPr>
      <w:r>
        <w:t xml:space="preserve">                      $ref: 'TS28541_NrNrm.yaml#/components/schemas/RemoteAddress'</w:t>
      </w:r>
    </w:p>
    <w:p w14:paraId="69AC2BD5" w14:textId="77777777" w:rsidR="006C1700" w:rsidRDefault="006C1700" w:rsidP="006C1700">
      <w:pPr>
        <w:pStyle w:val="PL"/>
      </w:pPr>
      <w:r>
        <w:t xml:space="preserve">    EP_N3-Single:</w:t>
      </w:r>
    </w:p>
    <w:p w14:paraId="0D1A8AE2" w14:textId="77777777" w:rsidR="006C1700" w:rsidRDefault="006C1700" w:rsidP="006C1700">
      <w:pPr>
        <w:pStyle w:val="PL"/>
      </w:pPr>
      <w:r>
        <w:t xml:space="preserve">      allOf:</w:t>
      </w:r>
    </w:p>
    <w:p w14:paraId="4E4EC748" w14:textId="77777777" w:rsidR="006C1700" w:rsidRDefault="006C1700" w:rsidP="006C1700">
      <w:pPr>
        <w:pStyle w:val="PL"/>
      </w:pPr>
      <w:r>
        <w:t xml:space="preserve">        - $ref: 'TS28623_GenericNrm.yaml#/components/schemas/Top'</w:t>
      </w:r>
    </w:p>
    <w:p w14:paraId="3F40046D" w14:textId="77777777" w:rsidR="006C1700" w:rsidRDefault="006C1700" w:rsidP="006C1700">
      <w:pPr>
        <w:pStyle w:val="PL"/>
      </w:pPr>
      <w:r>
        <w:t xml:space="preserve">        - type: object</w:t>
      </w:r>
    </w:p>
    <w:p w14:paraId="15F69953" w14:textId="77777777" w:rsidR="006C1700" w:rsidRDefault="006C1700" w:rsidP="006C1700">
      <w:pPr>
        <w:pStyle w:val="PL"/>
      </w:pPr>
      <w:r>
        <w:t xml:space="preserve">          properties:</w:t>
      </w:r>
    </w:p>
    <w:p w14:paraId="3064C2D2" w14:textId="77777777" w:rsidR="006C1700" w:rsidRDefault="006C1700" w:rsidP="006C1700">
      <w:pPr>
        <w:pStyle w:val="PL"/>
      </w:pPr>
      <w:r>
        <w:t xml:space="preserve">            attributes:</w:t>
      </w:r>
    </w:p>
    <w:p w14:paraId="2492B893" w14:textId="77777777" w:rsidR="006C1700" w:rsidRDefault="006C1700" w:rsidP="006C1700">
      <w:pPr>
        <w:pStyle w:val="PL"/>
      </w:pPr>
      <w:r>
        <w:t xml:space="preserve">              allOf:</w:t>
      </w:r>
    </w:p>
    <w:p w14:paraId="2BBFA16A" w14:textId="77777777" w:rsidR="006C1700" w:rsidRDefault="006C1700" w:rsidP="006C1700">
      <w:pPr>
        <w:pStyle w:val="PL"/>
      </w:pPr>
      <w:r>
        <w:t xml:space="preserve">                - $ref: 'TS28623_GenericNrm.yaml#/components/schemas/EP_RP-Attr'</w:t>
      </w:r>
    </w:p>
    <w:p w14:paraId="71A03A51" w14:textId="77777777" w:rsidR="006C1700" w:rsidRDefault="006C1700" w:rsidP="006C1700">
      <w:pPr>
        <w:pStyle w:val="PL"/>
      </w:pPr>
      <w:r>
        <w:t xml:space="preserve">                - type: object</w:t>
      </w:r>
    </w:p>
    <w:p w14:paraId="2AEA3B53" w14:textId="77777777" w:rsidR="006C1700" w:rsidRDefault="006C1700" w:rsidP="006C1700">
      <w:pPr>
        <w:pStyle w:val="PL"/>
      </w:pPr>
      <w:r>
        <w:t xml:space="preserve">                  properties:</w:t>
      </w:r>
    </w:p>
    <w:p w14:paraId="76F2A967" w14:textId="77777777" w:rsidR="006C1700" w:rsidRDefault="006C1700" w:rsidP="006C1700">
      <w:pPr>
        <w:pStyle w:val="PL"/>
      </w:pPr>
      <w:r>
        <w:lastRenderedPageBreak/>
        <w:t xml:space="preserve">                    localAddress:</w:t>
      </w:r>
    </w:p>
    <w:p w14:paraId="5659D4D8" w14:textId="77777777" w:rsidR="006C1700" w:rsidRDefault="006C1700" w:rsidP="006C1700">
      <w:pPr>
        <w:pStyle w:val="PL"/>
      </w:pPr>
      <w:r>
        <w:t xml:space="preserve">                      $ref: 'TS28541_NrNrm.yaml#/components/schemas/LocalAddress'</w:t>
      </w:r>
    </w:p>
    <w:p w14:paraId="4F474932" w14:textId="77777777" w:rsidR="006C1700" w:rsidRDefault="006C1700" w:rsidP="006C1700">
      <w:pPr>
        <w:pStyle w:val="PL"/>
      </w:pPr>
      <w:r>
        <w:t xml:space="preserve">                    remoteAddress:</w:t>
      </w:r>
    </w:p>
    <w:p w14:paraId="7CCFDE20" w14:textId="77777777" w:rsidR="006C1700" w:rsidRDefault="006C1700" w:rsidP="006C1700">
      <w:pPr>
        <w:pStyle w:val="PL"/>
      </w:pPr>
      <w:r>
        <w:t xml:space="preserve">                      $ref: 'TS28541_NrNrm.yaml#/components/schemas/RemoteAddress'</w:t>
      </w:r>
    </w:p>
    <w:p w14:paraId="4D895F18" w14:textId="77777777" w:rsidR="006C1700" w:rsidRDefault="006C1700" w:rsidP="006C1700">
      <w:pPr>
        <w:pStyle w:val="PL"/>
      </w:pPr>
      <w:r>
        <w:t xml:space="preserve">                    epTransportRefs:</w:t>
      </w:r>
    </w:p>
    <w:p w14:paraId="2A120418" w14:textId="77777777" w:rsidR="006C1700" w:rsidRDefault="006C1700" w:rsidP="006C1700">
      <w:pPr>
        <w:pStyle w:val="PL"/>
      </w:pPr>
      <w:r>
        <w:t xml:space="preserve">                      $ref: 'TS28623_ComDefs.yaml#/components/schemas/DnListRo'</w:t>
      </w:r>
    </w:p>
    <w:p w14:paraId="1033E789" w14:textId="77777777" w:rsidR="006C1700" w:rsidRDefault="006C1700" w:rsidP="006C1700">
      <w:pPr>
        <w:pStyle w:val="PL"/>
      </w:pPr>
      <w:r>
        <w:t xml:space="preserve">    EP_N4-Single:</w:t>
      </w:r>
    </w:p>
    <w:p w14:paraId="32462BF1" w14:textId="77777777" w:rsidR="006C1700" w:rsidRDefault="006C1700" w:rsidP="006C1700">
      <w:pPr>
        <w:pStyle w:val="PL"/>
      </w:pPr>
      <w:r>
        <w:t xml:space="preserve">      allOf:</w:t>
      </w:r>
    </w:p>
    <w:p w14:paraId="491086BB" w14:textId="77777777" w:rsidR="006C1700" w:rsidRDefault="006C1700" w:rsidP="006C1700">
      <w:pPr>
        <w:pStyle w:val="PL"/>
      </w:pPr>
      <w:r>
        <w:t xml:space="preserve">        - $ref: 'TS28623_GenericNrm.yaml#/components/schemas/Top'</w:t>
      </w:r>
    </w:p>
    <w:p w14:paraId="1A0D8708" w14:textId="77777777" w:rsidR="006C1700" w:rsidRDefault="006C1700" w:rsidP="006C1700">
      <w:pPr>
        <w:pStyle w:val="PL"/>
      </w:pPr>
      <w:r>
        <w:t xml:space="preserve">        - type: object</w:t>
      </w:r>
    </w:p>
    <w:p w14:paraId="1402023E" w14:textId="77777777" w:rsidR="006C1700" w:rsidRDefault="006C1700" w:rsidP="006C1700">
      <w:pPr>
        <w:pStyle w:val="PL"/>
      </w:pPr>
      <w:r>
        <w:t xml:space="preserve">          properties:</w:t>
      </w:r>
    </w:p>
    <w:p w14:paraId="2C1CD12D" w14:textId="77777777" w:rsidR="006C1700" w:rsidRDefault="006C1700" w:rsidP="006C1700">
      <w:pPr>
        <w:pStyle w:val="PL"/>
      </w:pPr>
      <w:r>
        <w:t xml:space="preserve">            attributes:</w:t>
      </w:r>
    </w:p>
    <w:p w14:paraId="68917E37" w14:textId="77777777" w:rsidR="006C1700" w:rsidRDefault="006C1700" w:rsidP="006C1700">
      <w:pPr>
        <w:pStyle w:val="PL"/>
      </w:pPr>
      <w:r>
        <w:t xml:space="preserve">              allOf:</w:t>
      </w:r>
    </w:p>
    <w:p w14:paraId="30A40023" w14:textId="77777777" w:rsidR="006C1700" w:rsidRDefault="006C1700" w:rsidP="006C1700">
      <w:pPr>
        <w:pStyle w:val="PL"/>
      </w:pPr>
      <w:r>
        <w:t xml:space="preserve">                - $ref: 'TS28623_GenericNrm.yaml#/components/schemas/EP_RP-Attr'</w:t>
      </w:r>
    </w:p>
    <w:p w14:paraId="1EA617BB" w14:textId="77777777" w:rsidR="006C1700" w:rsidRDefault="006C1700" w:rsidP="006C1700">
      <w:pPr>
        <w:pStyle w:val="PL"/>
      </w:pPr>
      <w:r>
        <w:t xml:space="preserve">                - type: object</w:t>
      </w:r>
    </w:p>
    <w:p w14:paraId="64E932AE" w14:textId="77777777" w:rsidR="006C1700" w:rsidRDefault="006C1700" w:rsidP="006C1700">
      <w:pPr>
        <w:pStyle w:val="PL"/>
      </w:pPr>
      <w:r>
        <w:t xml:space="preserve">                  properties:</w:t>
      </w:r>
    </w:p>
    <w:p w14:paraId="614A1D91" w14:textId="77777777" w:rsidR="006C1700" w:rsidRDefault="006C1700" w:rsidP="006C1700">
      <w:pPr>
        <w:pStyle w:val="PL"/>
      </w:pPr>
      <w:r>
        <w:t xml:space="preserve">                    localAddress:</w:t>
      </w:r>
    </w:p>
    <w:p w14:paraId="735D3424" w14:textId="77777777" w:rsidR="006C1700" w:rsidRDefault="006C1700" w:rsidP="006C1700">
      <w:pPr>
        <w:pStyle w:val="PL"/>
      </w:pPr>
      <w:r>
        <w:t xml:space="preserve">                      $ref: 'TS28541_NrNrm.yaml#/components/schemas/LocalAddress'</w:t>
      </w:r>
    </w:p>
    <w:p w14:paraId="59A63B91" w14:textId="77777777" w:rsidR="006C1700" w:rsidRDefault="006C1700" w:rsidP="006C1700">
      <w:pPr>
        <w:pStyle w:val="PL"/>
      </w:pPr>
      <w:r>
        <w:t xml:space="preserve">                    remoteAddress:</w:t>
      </w:r>
    </w:p>
    <w:p w14:paraId="5948187E" w14:textId="77777777" w:rsidR="006C1700" w:rsidRDefault="006C1700" w:rsidP="006C1700">
      <w:pPr>
        <w:pStyle w:val="PL"/>
      </w:pPr>
      <w:r>
        <w:t xml:space="preserve">                      $ref: 'TS28541_NrNrm.yaml#/components/schemas/RemoteAddress'</w:t>
      </w:r>
    </w:p>
    <w:p w14:paraId="3DE08C6A" w14:textId="77777777" w:rsidR="006C1700" w:rsidRDefault="006C1700" w:rsidP="006C1700">
      <w:pPr>
        <w:pStyle w:val="PL"/>
      </w:pPr>
      <w:r>
        <w:t xml:space="preserve">    EP_N5-Single:</w:t>
      </w:r>
    </w:p>
    <w:p w14:paraId="6A7794E6" w14:textId="77777777" w:rsidR="006C1700" w:rsidRDefault="006C1700" w:rsidP="006C1700">
      <w:pPr>
        <w:pStyle w:val="PL"/>
      </w:pPr>
      <w:r>
        <w:t xml:space="preserve">      allOf:</w:t>
      </w:r>
    </w:p>
    <w:p w14:paraId="089825F5" w14:textId="77777777" w:rsidR="006C1700" w:rsidRDefault="006C1700" w:rsidP="006C1700">
      <w:pPr>
        <w:pStyle w:val="PL"/>
      </w:pPr>
      <w:r>
        <w:t xml:space="preserve">        - $ref: 'TS28623_GenericNrm.yaml#/components/schemas/Top'</w:t>
      </w:r>
    </w:p>
    <w:p w14:paraId="4FF4D8C8" w14:textId="77777777" w:rsidR="006C1700" w:rsidRDefault="006C1700" w:rsidP="006C1700">
      <w:pPr>
        <w:pStyle w:val="PL"/>
      </w:pPr>
      <w:r>
        <w:t xml:space="preserve">        - type: object</w:t>
      </w:r>
    </w:p>
    <w:p w14:paraId="7F2D5402" w14:textId="77777777" w:rsidR="006C1700" w:rsidRDefault="006C1700" w:rsidP="006C1700">
      <w:pPr>
        <w:pStyle w:val="PL"/>
      </w:pPr>
      <w:r>
        <w:t xml:space="preserve">          properties:</w:t>
      </w:r>
    </w:p>
    <w:p w14:paraId="08FCCB63" w14:textId="77777777" w:rsidR="006C1700" w:rsidRDefault="006C1700" w:rsidP="006C1700">
      <w:pPr>
        <w:pStyle w:val="PL"/>
      </w:pPr>
      <w:r>
        <w:t xml:space="preserve">            attributes:</w:t>
      </w:r>
    </w:p>
    <w:p w14:paraId="651355C7" w14:textId="77777777" w:rsidR="006C1700" w:rsidRDefault="006C1700" w:rsidP="006C1700">
      <w:pPr>
        <w:pStyle w:val="PL"/>
      </w:pPr>
      <w:r>
        <w:t xml:space="preserve">              allOf:</w:t>
      </w:r>
    </w:p>
    <w:p w14:paraId="31CE91B4" w14:textId="77777777" w:rsidR="006C1700" w:rsidRDefault="006C1700" w:rsidP="006C1700">
      <w:pPr>
        <w:pStyle w:val="PL"/>
      </w:pPr>
      <w:r>
        <w:t xml:space="preserve">                - $ref: 'TS28623_GenericNrm.yaml#/components/schemas/EP_RP-Attr'</w:t>
      </w:r>
    </w:p>
    <w:p w14:paraId="5CB87B22" w14:textId="77777777" w:rsidR="006C1700" w:rsidRDefault="006C1700" w:rsidP="006C1700">
      <w:pPr>
        <w:pStyle w:val="PL"/>
      </w:pPr>
      <w:r>
        <w:t xml:space="preserve">                - type: object</w:t>
      </w:r>
    </w:p>
    <w:p w14:paraId="2C58B1E7" w14:textId="77777777" w:rsidR="006C1700" w:rsidRDefault="006C1700" w:rsidP="006C1700">
      <w:pPr>
        <w:pStyle w:val="PL"/>
      </w:pPr>
      <w:r>
        <w:t xml:space="preserve">                  properties:</w:t>
      </w:r>
    </w:p>
    <w:p w14:paraId="61ADA9A2" w14:textId="77777777" w:rsidR="006C1700" w:rsidRDefault="006C1700" w:rsidP="006C1700">
      <w:pPr>
        <w:pStyle w:val="PL"/>
      </w:pPr>
      <w:r>
        <w:t xml:space="preserve">                    localAddress:</w:t>
      </w:r>
    </w:p>
    <w:p w14:paraId="5E5186F6" w14:textId="77777777" w:rsidR="006C1700" w:rsidRDefault="006C1700" w:rsidP="006C1700">
      <w:pPr>
        <w:pStyle w:val="PL"/>
      </w:pPr>
      <w:r>
        <w:t xml:space="preserve">                      $ref: 'TS28541_NrNrm.yaml#/components/schemas/LocalAddress'</w:t>
      </w:r>
    </w:p>
    <w:p w14:paraId="78B386C5" w14:textId="77777777" w:rsidR="006C1700" w:rsidRDefault="006C1700" w:rsidP="006C1700">
      <w:pPr>
        <w:pStyle w:val="PL"/>
      </w:pPr>
      <w:r>
        <w:t xml:space="preserve">                    remoteAddress:</w:t>
      </w:r>
    </w:p>
    <w:p w14:paraId="1A4639FE" w14:textId="77777777" w:rsidR="006C1700" w:rsidRDefault="006C1700" w:rsidP="006C1700">
      <w:pPr>
        <w:pStyle w:val="PL"/>
      </w:pPr>
      <w:r>
        <w:t xml:space="preserve">                      $ref: 'TS28541_NrNrm.yaml#/components/schemas/RemoteAddress'</w:t>
      </w:r>
    </w:p>
    <w:p w14:paraId="132B73A8" w14:textId="77777777" w:rsidR="006C1700" w:rsidRDefault="006C1700" w:rsidP="006C1700">
      <w:pPr>
        <w:pStyle w:val="PL"/>
      </w:pPr>
      <w:r>
        <w:t xml:space="preserve">    EP_N6-Single:</w:t>
      </w:r>
    </w:p>
    <w:p w14:paraId="0500B838" w14:textId="77777777" w:rsidR="006C1700" w:rsidRDefault="006C1700" w:rsidP="006C1700">
      <w:pPr>
        <w:pStyle w:val="PL"/>
      </w:pPr>
      <w:r>
        <w:t xml:space="preserve">      allOf:</w:t>
      </w:r>
    </w:p>
    <w:p w14:paraId="07A7FB10" w14:textId="77777777" w:rsidR="006C1700" w:rsidRDefault="006C1700" w:rsidP="006C1700">
      <w:pPr>
        <w:pStyle w:val="PL"/>
      </w:pPr>
      <w:r>
        <w:t xml:space="preserve">        - $ref: 'TS28623_GenericNrm.yaml#/components/schemas/Top'</w:t>
      </w:r>
    </w:p>
    <w:p w14:paraId="52574990" w14:textId="77777777" w:rsidR="006C1700" w:rsidRDefault="006C1700" w:rsidP="006C1700">
      <w:pPr>
        <w:pStyle w:val="PL"/>
      </w:pPr>
      <w:r>
        <w:t xml:space="preserve">        - type: object</w:t>
      </w:r>
    </w:p>
    <w:p w14:paraId="79ADEE5A" w14:textId="77777777" w:rsidR="006C1700" w:rsidRDefault="006C1700" w:rsidP="006C1700">
      <w:pPr>
        <w:pStyle w:val="PL"/>
      </w:pPr>
      <w:r>
        <w:t xml:space="preserve">          properties:</w:t>
      </w:r>
    </w:p>
    <w:p w14:paraId="209DF91E" w14:textId="77777777" w:rsidR="006C1700" w:rsidRDefault="006C1700" w:rsidP="006C1700">
      <w:pPr>
        <w:pStyle w:val="PL"/>
      </w:pPr>
      <w:r>
        <w:t xml:space="preserve">            attributes:</w:t>
      </w:r>
    </w:p>
    <w:p w14:paraId="676AC8A4" w14:textId="77777777" w:rsidR="006C1700" w:rsidRDefault="006C1700" w:rsidP="006C1700">
      <w:pPr>
        <w:pStyle w:val="PL"/>
      </w:pPr>
      <w:r>
        <w:t xml:space="preserve">              allOf:</w:t>
      </w:r>
    </w:p>
    <w:p w14:paraId="06A02621" w14:textId="77777777" w:rsidR="006C1700" w:rsidRDefault="006C1700" w:rsidP="006C1700">
      <w:pPr>
        <w:pStyle w:val="PL"/>
      </w:pPr>
      <w:r>
        <w:t xml:space="preserve">                - $ref: 'TS28623_GenericNrm.yaml#/components/schemas/EP_RP-Attr'</w:t>
      </w:r>
    </w:p>
    <w:p w14:paraId="48E37EB4" w14:textId="77777777" w:rsidR="006C1700" w:rsidRDefault="006C1700" w:rsidP="006C1700">
      <w:pPr>
        <w:pStyle w:val="PL"/>
      </w:pPr>
      <w:r>
        <w:t xml:space="preserve">                - type: object</w:t>
      </w:r>
    </w:p>
    <w:p w14:paraId="5A809A81" w14:textId="77777777" w:rsidR="006C1700" w:rsidRDefault="006C1700" w:rsidP="006C1700">
      <w:pPr>
        <w:pStyle w:val="PL"/>
      </w:pPr>
      <w:r>
        <w:t xml:space="preserve">                  properties:</w:t>
      </w:r>
    </w:p>
    <w:p w14:paraId="12B41BE9" w14:textId="77777777" w:rsidR="006C1700" w:rsidRDefault="006C1700" w:rsidP="006C1700">
      <w:pPr>
        <w:pStyle w:val="PL"/>
      </w:pPr>
      <w:r>
        <w:t xml:space="preserve">                    localAddress:</w:t>
      </w:r>
    </w:p>
    <w:p w14:paraId="229F7357" w14:textId="77777777" w:rsidR="006C1700" w:rsidRDefault="006C1700" w:rsidP="006C1700">
      <w:pPr>
        <w:pStyle w:val="PL"/>
      </w:pPr>
      <w:r>
        <w:t xml:space="preserve">                      $ref: 'TS28541_NrNrm.yaml#/components/schemas/LocalAddress'</w:t>
      </w:r>
    </w:p>
    <w:p w14:paraId="5A18A533" w14:textId="77777777" w:rsidR="006C1700" w:rsidRDefault="006C1700" w:rsidP="006C1700">
      <w:pPr>
        <w:pStyle w:val="PL"/>
      </w:pPr>
      <w:r>
        <w:t xml:space="preserve">                    remoteAddress:</w:t>
      </w:r>
    </w:p>
    <w:p w14:paraId="7E867223" w14:textId="77777777" w:rsidR="006C1700" w:rsidRDefault="006C1700" w:rsidP="006C1700">
      <w:pPr>
        <w:pStyle w:val="PL"/>
      </w:pPr>
      <w:r>
        <w:t xml:space="preserve">                      $ref: 'TS28541_NrNrm.yaml#/components/schemas/RemoteAddress'</w:t>
      </w:r>
    </w:p>
    <w:p w14:paraId="06D5960A" w14:textId="77777777" w:rsidR="006C1700" w:rsidRDefault="006C1700" w:rsidP="006C1700">
      <w:pPr>
        <w:pStyle w:val="PL"/>
      </w:pPr>
      <w:r>
        <w:t xml:space="preserve">    EP_N7-Single:</w:t>
      </w:r>
    </w:p>
    <w:p w14:paraId="4AE9B1B5" w14:textId="77777777" w:rsidR="006C1700" w:rsidRDefault="006C1700" w:rsidP="006C1700">
      <w:pPr>
        <w:pStyle w:val="PL"/>
      </w:pPr>
      <w:r>
        <w:t xml:space="preserve">      allOf:</w:t>
      </w:r>
    </w:p>
    <w:p w14:paraId="02534FD0" w14:textId="77777777" w:rsidR="006C1700" w:rsidRDefault="006C1700" w:rsidP="006C1700">
      <w:pPr>
        <w:pStyle w:val="PL"/>
      </w:pPr>
      <w:r>
        <w:t xml:space="preserve">        - $ref: 'TS28623_GenericNrm.yaml#/components/schemas/Top'</w:t>
      </w:r>
    </w:p>
    <w:p w14:paraId="512996FC" w14:textId="77777777" w:rsidR="006C1700" w:rsidRDefault="006C1700" w:rsidP="006C1700">
      <w:pPr>
        <w:pStyle w:val="PL"/>
      </w:pPr>
      <w:r>
        <w:t xml:space="preserve">        - type: object</w:t>
      </w:r>
    </w:p>
    <w:p w14:paraId="439212C6" w14:textId="77777777" w:rsidR="006C1700" w:rsidRDefault="006C1700" w:rsidP="006C1700">
      <w:pPr>
        <w:pStyle w:val="PL"/>
      </w:pPr>
      <w:r>
        <w:t xml:space="preserve">          properties:</w:t>
      </w:r>
    </w:p>
    <w:p w14:paraId="55E6FC83" w14:textId="77777777" w:rsidR="006C1700" w:rsidRDefault="006C1700" w:rsidP="006C1700">
      <w:pPr>
        <w:pStyle w:val="PL"/>
      </w:pPr>
      <w:r>
        <w:t xml:space="preserve">            attributes:</w:t>
      </w:r>
    </w:p>
    <w:p w14:paraId="19720B7A" w14:textId="77777777" w:rsidR="006C1700" w:rsidRDefault="006C1700" w:rsidP="006C1700">
      <w:pPr>
        <w:pStyle w:val="PL"/>
      </w:pPr>
      <w:r>
        <w:t xml:space="preserve">              allOf:</w:t>
      </w:r>
    </w:p>
    <w:p w14:paraId="472F11A6" w14:textId="77777777" w:rsidR="006C1700" w:rsidRDefault="006C1700" w:rsidP="006C1700">
      <w:pPr>
        <w:pStyle w:val="PL"/>
      </w:pPr>
      <w:r>
        <w:t xml:space="preserve">                - $ref: 'TS28623_GenericNrm.yaml#/components/schemas/EP_RP-Attr'</w:t>
      </w:r>
    </w:p>
    <w:p w14:paraId="73C4EE56" w14:textId="77777777" w:rsidR="006C1700" w:rsidRDefault="006C1700" w:rsidP="006C1700">
      <w:pPr>
        <w:pStyle w:val="PL"/>
      </w:pPr>
      <w:r>
        <w:t xml:space="preserve">                - type: object</w:t>
      </w:r>
    </w:p>
    <w:p w14:paraId="64F83BB2" w14:textId="77777777" w:rsidR="006C1700" w:rsidRDefault="006C1700" w:rsidP="006C1700">
      <w:pPr>
        <w:pStyle w:val="PL"/>
      </w:pPr>
      <w:r>
        <w:t xml:space="preserve">                  properties:</w:t>
      </w:r>
    </w:p>
    <w:p w14:paraId="22170F95" w14:textId="77777777" w:rsidR="006C1700" w:rsidRDefault="006C1700" w:rsidP="006C1700">
      <w:pPr>
        <w:pStyle w:val="PL"/>
      </w:pPr>
      <w:r>
        <w:t xml:space="preserve">                    localAddress:</w:t>
      </w:r>
    </w:p>
    <w:p w14:paraId="69BD7A87" w14:textId="77777777" w:rsidR="006C1700" w:rsidRDefault="006C1700" w:rsidP="006C1700">
      <w:pPr>
        <w:pStyle w:val="PL"/>
      </w:pPr>
      <w:r>
        <w:t xml:space="preserve">                      $ref: 'TS28541_NrNrm.yaml#/components/schemas/LocalAddress'</w:t>
      </w:r>
    </w:p>
    <w:p w14:paraId="25127E1D" w14:textId="77777777" w:rsidR="006C1700" w:rsidRDefault="006C1700" w:rsidP="006C1700">
      <w:pPr>
        <w:pStyle w:val="PL"/>
      </w:pPr>
      <w:r>
        <w:t xml:space="preserve">                    remoteAddress:</w:t>
      </w:r>
    </w:p>
    <w:p w14:paraId="517CD5AF" w14:textId="77777777" w:rsidR="006C1700" w:rsidRDefault="006C1700" w:rsidP="006C1700">
      <w:pPr>
        <w:pStyle w:val="PL"/>
      </w:pPr>
      <w:r>
        <w:t xml:space="preserve">                      $ref: 'TS28541_NrNrm.yaml#/components/schemas/RemoteAddress'</w:t>
      </w:r>
    </w:p>
    <w:p w14:paraId="3D1E686D" w14:textId="77777777" w:rsidR="006C1700" w:rsidRDefault="006C1700" w:rsidP="006C1700">
      <w:pPr>
        <w:pStyle w:val="PL"/>
      </w:pPr>
      <w:r>
        <w:t xml:space="preserve">    EP_N8-Single:</w:t>
      </w:r>
    </w:p>
    <w:p w14:paraId="5298ECDF" w14:textId="77777777" w:rsidR="006C1700" w:rsidRDefault="006C1700" w:rsidP="006C1700">
      <w:pPr>
        <w:pStyle w:val="PL"/>
      </w:pPr>
      <w:r>
        <w:t xml:space="preserve">      allOf:</w:t>
      </w:r>
    </w:p>
    <w:p w14:paraId="4FC40798" w14:textId="77777777" w:rsidR="006C1700" w:rsidRDefault="006C1700" w:rsidP="006C1700">
      <w:pPr>
        <w:pStyle w:val="PL"/>
      </w:pPr>
      <w:r>
        <w:t xml:space="preserve">        - $ref: 'TS28623_GenericNrm.yaml#/components/schemas/Top'</w:t>
      </w:r>
    </w:p>
    <w:p w14:paraId="2E64313B" w14:textId="77777777" w:rsidR="006C1700" w:rsidRDefault="006C1700" w:rsidP="006C1700">
      <w:pPr>
        <w:pStyle w:val="PL"/>
      </w:pPr>
      <w:r>
        <w:t xml:space="preserve">        - type: object</w:t>
      </w:r>
    </w:p>
    <w:p w14:paraId="54C16432" w14:textId="77777777" w:rsidR="006C1700" w:rsidRDefault="006C1700" w:rsidP="006C1700">
      <w:pPr>
        <w:pStyle w:val="PL"/>
      </w:pPr>
      <w:r>
        <w:t xml:space="preserve">          properties:</w:t>
      </w:r>
    </w:p>
    <w:p w14:paraId="1A2DC21C" w14:textId="77777777" w:rsidR="006C1700" w:rsidRDefault="006C1700" w:rsidP="006C1700">
      <w:pPr>
        <w:pStyle w:val="PL"/>
      </w:pPr>
      <w:r>
        <w:t xml:space="preserve">            attributes:</w:t>
      </w:r>
    </w:p>
    <w:p w14:paraId="687C6DE2" w14:textId="77777777" w:rsidR="006C1700" w:rsidRDefault="006C1700" w:rsidP="006C1700">
      <w:pPr>
        <w:pStyle w:val="PL"/>
      </w:pPr>
      <w:r>
        <w:t xml:space="preserve">              allOf:</w:t>
      </w:r>
    </w:p>
    <w:p w14:paraId="08905C69" w14:textId="77777777" w:rsidR="006C1700" w:rsidRDefault="006C1700" w:rsidP="006C1700">
      <w:pPr>
        <w:pStyle w:val="PL"/>
      </w:pPr>
      <w:r>
        <w:t xml:space="preserve">                - $ref: 'TS28623_GenericNrm.yaml#/components/schemas/EP_RP-Attr'</w:t>
      </w:r>
    </w:p>
    <w:p w14:paraId="2535CB70" w14:textId="77777777" w:rsidR="006C1700" w:rsidRDefault="006C1700" w:rsidP="006C1700">
      <w:pPr>
        <w:pStyle w:val="PL"/>
      </w:pPr>
      <w:r>
        <w:t xml:space="preserve">                - type: object</w:t>
      </w:r>
    </w:p>
    <w:p w14:paraId="1BCA505F" w14:textId="77777777" w:rsidR="006C1700" w:rsidRDefault="006C1700" w:rsidP="006C1700">
      <w:pPr>
        <w:pStyle w:val="PL"/>
      </w:pPr>
      <w:r>
        <w:t xml:space="preserve">                  properties:</w:t>
      </w:r>
    </w:p>
    <w:p w14:paraId="3B7A0755" w14:textId="77777777" w:rsidR="006C1700" w:rsidRDefault="006C1700" w:rsidP="006C1700">
      <w:pPr>
        <w:pStyle w:val="PL"/>
      </w:pPr>
      <w:r>
        <w:t xml:space="preserve">                    localAddress:</w:t>
      </w:r>
    </w:p>
    <w:p w14:paraId="537811E8" w14:textId="77777777" w:rsidR="006C1700" w:rsidRDefault="006C1700" w:rsidP="006C1700">
      <w:pPr>
        <w:pStyle w:val="PL"/>
      </w:pPr>
      <w:r>
        <w:t xml:space="preserve">                      $ref: 'TS28541_NrNrm.yaml#/components/schemas/LocalAddress'</w:t>
      </w:r>
    </w:p>
    <w:p w14:paraId="4053DCCE" w14:textId="77777777" w:rsidR="006C1700" w:rsidRDefault="006C1700" w:rsidP="006C1700">
      <w:pPr>
        <w:pStyle w:val="PL"/>
      </w:pPr>
      <w:r>
        <w:t xml:space="preserve">                    remoteAddress:</w:t>
      </w:r>
    </w:p>
    <w:p w14:paraId="6C4A9769" w14:textId="77777777" w:rsidR="006C1700" w:rsidRDefault="006C1700" w:rsidP="006C1700">
      <w:pPr>
        <w:pStyle w:val="PL"/>
      </w:pPr>
      <w:r>
        <w:t xml:space="preserve">                      $ref: 'TS28541_NrNrm.yaml#/components/schemas/RemoteAddress'</w:t>
      </w:r>
    </w:p>
    <w:p w14:paraId="049F896A" w14:textId="77777777" w:rsidR="006C1700" w:rsidRDefault="006C1700" w:rsidP="006C1700">
      <w:pPr>
        <w:pStyle w:val="PL"/>
      </w:pPr>
      <w:r>
        <w:t xml:space="preserve">    EP_N9-Single:</w:t>
      </w:r>
    </w:p>
    <w:p w14:paraId="77675B21" w14:textId="77777777" w:rsidR="006C1700" w:rsidRDefault="006C1700" w:rsidP="006C1700">
      <w:pPr>
        <w:pStyle w:val="PL"/>
      </w:pPr>
      <w:r>
        <w:t xml:space="preserve">      allOf:</w:t>
      </w:r>
    </w:p>
    <w:p w14:paraId="532006F6" w14:textId="77777777" w:rsidR="006C1700" w:rsidRDefault="006C1700" w:rsidP="006C1700">
      <w:pPr>
        <w:pStyle w:val="PL"/>
      </w:pPr>
      <w:r>
        <w:lastRenderedPageBreak/>
        <w:t xml:space="preserve">        - $ref: 'TS28623_GenericNrm.yaml#/components/schemas/Top'</w:t>
      </w:r>
    </w:p>
    <w:p w14:paraId="0EB7DC85" w14:textId="77777777" w:rsidR="006C1700" w:rsidRDefault="006C1700" w:rsidP="006C1700">
      <w:pPr>
        <w:pStyle w:val="PL"/>
      </w:pPr>
      <w:r>
        <w:t xml:space="preserve">        - type: object</w:t>
      </w:r>
    </w:p>
    <w:p w14:paraId="3E9382EE" w14:textId="77777777" w:rsidR="006C1700" w:rsidRDefault="006C1700" w:rsidP="006C1700">
      <w:pPr>
        <w:pStyle w:val="PL"/>
      </w:pPr>
      <w:r>
        <w:t xml:space="preserve">          properties:</w:t>
      </w:r>
    </w:p>
    <w:p w14:paraId="3C12A92C" w14:textId="77777777" w:rsidR="006C1700" w:rsidRDefault="006C1700" w:rsidP="006C1700">
      <w:pPr>
        <w:pStyle w:val="PL"/>
      </w:pPr>
      <w:r>
        <w:t xml:space="preserve">            attributes:</w:t>
      </w:r>
    </w:p>
    <w:p w14:paraId="32F0C61E" w14:textId="77777777" w:rsidR="006C1700" w:rsidRDefault="006C1700" w:rsidP="006C1700">
      <w:pPr>
        <w:pStyle w:val="PL"/>
      </w:pPr>
      <w:r>
        <w:t xml:space="preserve">              allOf:</w:t>
      </w:r>
    </w:p>
    <w:p w14:paraId="59ED2B2A" w14:textId="77777777" w:rsidR="006C1700" w:rsidRDefault="006C1700" w:rsidP="006C1700">
      <w:pPr>
        <w:pStyle w:val="PL"/>
      </w:pPr>
      <w:r>
        <w:t xml:space="preserve">                - $ref: 'TS28623_GenericNrm.yaml#/components/schemas/EP_RP-Attr'</w:t>
      </w:r>
    </w:p>
    <w:p w14:paraId="7A9DC1EC" w14:textId="77777777" w:rsidR="006C1700" w:rsidRDefault="006C1700" w:rsidP="006C1700">
      <w:pPr>
        <w:pStyle w:val="PL"/>
      </w:pPr>
      <w:r>
        <w:t xml:space="preserve">                - type: object</w:t>
      </w:r>
    </w:p>
    <w:p w14:paraId="11256882" w14:textId="77777777" w:rsidR="006C1700" w:rsidRDefault="006C1700" w:rsidP="006C1700">
      <w:pPr>
        <w:pStyle w:val="PL"/>
      </w:pPr>
      <w:r>
        <w:t xml:space="preserve">                  properties:</w:t>
      </w:r>
    </w:p>
    <w:p w14:paraId="6326FABF" w14:textId="77777777" w:rsidR="006C1700" w:rsidRDefault="006C1700" w:rsidP="006C1700">
      <w:pPr>
        <w:pStyle w:val="PL"/>
      </w:pPr>
      <w:r>
        <w:t xml:space="preserve">                    localAddress:</w:t>
      </w:r>
    </w:p>
    <w:p w14:paraId="696E6214" w14:textId="77777777" w:rsidR="006C1700" w:rsidRDefault="006C1700" w:rsidP="006C1700">
      <w:pPr>
        <w:pStyle w:val="PL"/>
      </w:pPr>
      <w:r>
        <w:t xml:space="preserve">                      $ref: 'TS28541_NrNrm.yaml#/components/schemas/LocalAddress'</w:t>
      </w:r>
    </w:p>
    <w:p w14:paraId="4AB57A4C" w14:textId="77777777" w:rsidR="006C1700" w:rsidRDefault="006C1700" w:rsidP="006C1700">
      <w:pPr>
        <w:pStyle w:val="PL"/>
      </w:pPr>
      <w:r>
        <w:t xml:space="preserve">                    remoteAddress:</w:t>
      </w:r>
    </w:p>
    <w:p w14:paraId="2F219811" w14:textId="77777777" w:rsidR="006C1700" w:rsidRDefault="006C1700" w:rsidP="006C1700">
      <w:pPr>
        <w:pStyle w:val="PL"/>
      </w:pPr>
      <w:r>
        <w:t xml:space="preserve">                      $ref: 'TS28541_NrNrm.yaml#/components/schemas/RemoteAddress'</w:t>
      </w:r>
    </w:p>
    <w:p w14:paraId="36D39194" w14:textId="77777777" w:rsidR="006C1700" w:rsidRDefault="006C1700" w:rsidP="006C1700">
      <w:pPr>
        <w:pStyle w:val="PL"/>
      </w:pPr>
      <w:r>
        <w:t xml:space="preserve">    EP_N10-Single:</w:t>
      </w:r>
    </w:p>
    <w:p w14:paraId="6D84A697" w14:textId="77777777" w:rsidR="006C1700" w:rsidRDefault="006C1700" w:rsidP="006C1700">
      <w:pPr>
        <w:pStyle w:val="PL"/>
      </w:pPr>
      <w:r>
        <w:t xml:space="preserve">      allOf:</w:t>
      </w:r>
    </w:p>
    <w:p w14:paraId="14F7E82B" w14:textId="77777777" w:rsidR="006C1700" w:rsidRDefault="006C1700" w:rsidP="006C1700">
      <w:pPr>
        <w:pStyle w:val="PL"/>
      </w:pPr>
      <w:r>
        <w:t xml:space="preserve">        - $ref: 'TS28623_GenericNrm.yaml#/components/schemas/Top'</w:t>
      </w:r>
    </w:p>
    <w:p w14:paraId="05927019" w14:textId="77777777" w:rsidR="006C1700" w:rsidRDefault="006C1700" w:rsidP="006C1700">
      <w:pPr>
        <w:pStyle w:val="PL"/>
      </w:pPr>
      <w:r>
        <w:t xml:space="preserve">        - type: object</w:t>
      </w:r>
    </w:p>
    <w:p w14:paraId="5DE32494" w14:textId="77777777" w:rsidR="006C1700" w:rsidRDefault="006C1700" w:rsidP="006C1700">
      <w:pPr>
        <w:pStyle w:val="PL"/>
      </w:pPr>
      <w:r>
        <w:t xml:space="preserve">          properties:</w:t>
      </w:r>
    </w:p>
    <w:p w14:paraId="6DFF3620" w14:textId="77777777" w:rsidR="006C1700" w:rsidRDefault="006C1700" w:rsidP="006C1700">
      <w:pPr>
        <w:pStyle w:val="PL"/>
      </w:pPr>
      <w:r>
        <w:t xml:space="preserve">            attributes:</w:t>
      </w:r>
    </w:p>
    <w:p w14:paraId="72CC6D32" w14:textId="77777777" w:rsidR="006C1700" w:rsidRDefault="006C1700" w:rsidP="006C1700">
      <w:pPr>
        <w:pStyle w:val="PL"/>
      </w:pPr>
      <w:r>
        <w:t xml:space="preserve">              allOf:</w:t>
      </w:r>
    </w:p>
    <w:p w14:paraId="278615DF" w14:textId="77777777" w:rsidR="006C1700" w:rsidRDefault="006C1700" w:rsidP="006C1700">
      <w:pPr>
        <w:pStyle w:val="PL"/>
      </w:pPr>
      <w:r>
        <w:t xml:space="preserve">                - $ref: 'TS28623_GenericNrm.yaml#/components/schemas/EP_RP-Attr'</w:t>
      </w:r>
    </w:p>
    <w:p w14:paraId="5E01C57B" w14:textId="77777777" w:rsidR="006C1700" w:rsidRDefault="006C1700" w:rsidP="006C1700">
      <w:pPr>
        <w:pStyle w:val="PL"/>
      </w:pPr>
      <w:r>
        <w:t xml:space="preserve">                - type: object</w:t>
      </w:r>
    </w:p>
    <w:p w14:paraId="0501E5BD" w14:textId="77777777" w:rsidR="006C1700" w:rsidRDefault="006C1700" w:rsidP="006C1700">
      <w:pPr>
        <w:pStyle w:val="PL"/>
      </w:pPr>
      <w:r>
        <w:t xml:space="preserve">                  properties:</w:t>
      </w:r>
    </w:p>
    <w:p w14:paraId="34D74646" w14:textId="77777777" w:rsidR="006C1700" w:rsidRDefault="006C1700" w:rsidP="006C1700">
      <w:pPr>
        <w:pStyle w:val="PL"/>
      </w:pPr>
      <w:r>
        <w:t xml:space="preserve">                    localAddress:</w:t>
      </w:r>
    </w:p>
    <w:p w14:paraId="41AFB143" w14:textId="77777777" w:rsidR="006C1700" w:rsidRDefault="006C1700" w:rsidP="006C1700">
      <w:pPr>
        <w:pStyle w:val="PL"/>
      </w:pPr>
      <w:r>
        <w:t xml:space="preserve">                      $ref: 'TS28541_NrNrm.yaml#/components/schemas/LocalAddress'</w:t>
      </w:r>
    </w:p>
    <w:p w14:paraId="0C303C46" w14:textId="77777777" w:rsidR="006C1700" w:rsidRDefault="006C1700" w:rsidP="006C1700">
      <w:pPr>
        <w:pStyle w:val="PL"/>
      </w:pPr>
      <w:r>
        <w:t xml:space="preserve">                    remoteAddress:</w:t>
      </w:r>
    </w:p>
    <w:p w14:paraId="3184F03E" w14:textId="77777777" w:rsidR="006C1700" w:rsidRDefault="006C1700" w:rsidP="006C1700">
      <w:pPr>
        <w:pStyle w:val="PL"/>
      </w:pPr>
      <w:r>
        <w:t xml:space="preserve">                      $ref: 'TS28541_NrNrm.yaml#/components/schemas/RemoteAddress'</w:t>
      </w:r>
    </w:p>
    <w:p w14:paraId="540157CF" w14:textId="77777777" w:rsidR="006C1700" w:rsidRDefault="006C1700" w:rsidP="006C1700">
      <w:pPr>
        <w:pStyle w:val="PL"/>
      </w:pPr>
      <w:r>
        <w:t xml:space="preserve">    EP_N11-Single:</w:t>
      </w:r>
    </w:p>
    <w:p w14:paraId="52927F82" w14:textId="77777777" w:rsidR="006C1700" w:rsidRDefault="006C1700" w:rsidP="006C1700">
      <w:pPr>
        <w:pStyle w:val="PL"/>
      </w:pPr>
      <w:r>
        <w:t xml:space="preserve">      allOf:</w:t>
      </w:r>
    </w:p>
    <w:p w14:paraId="593279DD" w14:textId="77777777" w:rsidR="006C1700" w:rsidRDefault="006C1700" w:rsidP="006C1700">
      <w:pPr>
        <w:pStyle w:val="PL"/>
      </w:pPr>
      <w:r>
        <w:t xml:space="preserve">        - $ref: 'TS28623_GenericNrm.yaml#/components/schemas/Top'</w:t>
      </w:r>
    </w:p>
    <w:p w14:paraId="0079F2BF" w14:textId="77777777" w:rsidR="006C1700" w:rsidRDefault="006C1700" w:rsidP="006C1700">
      <w:pPr>
        <w:pStyle w:val="PL"/>
      </w:pPr>
      <w:r>
        <w:t xml:space="preserve">        - type: object</w:t>
      </w:r>
    </w:p>
    <w:p w14:paraId="61624C98" w14:textId="77777777" w:rsidR="006C1700" w:rsidRDefault="006C1700" w:rsidP="006C1700">
      <w:pPr>
        <w:pStyle w:val="PL"/>
      </w:pPr>
      <w:r>
        <w:t xml:space="preserve">          properties:</w:t>
      </w:r>
    </w:p>
    <w:p w14:paraId="132160CE" w14:textId="77777777" w:rsidR="006C1700" w:rsidRDefault="006C1700" w:rsidP="006C1700">
      <w:pPr>
        <w:pStyle w:val="PL"/>
      </w:pPr>
      <w:r>
        <w:t xml:space="preserve">            attributes:</w:t>
      </w:r>
    </w:p>
    <w:p w14:paraId="028B67E7" w14:textId="77777777" w:rsidR="006C1700" w:rsidRDefault="006C1700" w:rsidP="006C1700">
      <w:pPr>
        <w:pStyle w:val="PL"/>
      </w:pPr>
      <w:r>
        <w:t xml:space="preserve">              allOf:</w:t>
      </w:r>
    </w:p>
    <w:p w14:paraId="391DAAB6" w14:textId="77777777" w:rsidR="006C1700" w:rsidRDefault="006C1700" w:rsidP="006C1700">
      <w:pPr>
        <w:pStyle w:val="PL"/>
      </w:pPr>
      <w:r>
        <w:t xml:space="preserve">                - $ref: 'TS28623_GenericNrm.yaml#/components/schemas/EP_RP-Attr'</w:t>
      </w:r>
    </w:p>
    <w:p w14:paraId="422ADEE3" w14:textId="77777777" w:rsidR="006C1700" w:rsidRDefault="006C1700" w:rsidP="006C1700">
      <w:pPr>
        <w:pStyle w:val="PL"/>
      </w:pPr>
      <w:r>
        <w:t xml:space="preserve">                - type: object</w:t>
      </w:r>
    </w:p>
    <w:p w14:paraId="01B581FC" w14:textId="77777777" w:rsidR="006C1700" w:rsidRDefault="006C1700" w:rsidP="006C1700">
      <w:pPr>
        <w:pStyle w:val="PL"/>
      </w:pPr>
      <w:r>
        <w:t xml:space="preserve">                  properties:</w:t>
      </w:r>
    </w:p>
    <w:p w14:paraId="2B485A05" w14:textId="77777777" w:rsidR="006C1700" w:rsidRDefault="006C1700" w:rsidP="006C1700">
      <w:pPr>
        <w:pStyle w:val="PL"/>
      </w:pPr>
      <w:r>
        <w:t xml:space="preserve">                    localAddress:</w:t>
      </w:r>
    </w:p>
    <w:p w14:paraId="11B23183" w14:textId="77777777" w:rsidR="006C1700" w:rsidRDefault="006C1700" w:rsidP="006C1700">
      <w:pPr>
        <w:pStyle w:val="PL"/>
      </w:pPr>
      <w:r>
        <w:t xml:space="preserve">                      $ref: 'TS28541_NrNrm.yaml#/components/schemas/LocalAddress'</w:t>
      </w:r>
    </w:p>
    <w:p w14:paraId="7C2221D6" w14:textId="77777777" w:rsidR="006C1700" w:rsidRDefault="006C1700" w:rsidP="006C1700">
      <w:pPr>
        <w:pStyle w:val="PL"/>
      </w:pPr>
      <w:r>
        <w:t xml:space="preserve">                    remoteAddress:</w:t>
      </w:r>
    </w:p>
    <w:p w14:paraId="4479183C" w14:textId="77777777" w:rsidR="006C1700" w:rsidRDefault="006C1700" w:rsidP="006C1700">
      <w:pPr>
        <w:pStyle w:val="PL"/>
      </w:pPr>
      <w:r>
        <w:t xml:space="preserve">                      $ref: 'TS28541_NrNrm.yaml#/components/schemas/RemoteAddress'</w:t>
      </w:r>
    </w:p>
    <w:p w14:paraId="74A39B9F" w14:textId="77777777" w:rsidR="006C1700" w:rsidRDefault="006C1700" w:rsidP="006C1700">
      <w:pPr>
        <w:pStyle w:val="PL"/>
      </w:pPr>
      <w:r>
        <w:t xml:space="preserve">    EP_N12-Single:</w:t>
      </w:r>
    </w:p>
    <w:p w14:paraId="43961D32" w14:textId="77777777" w:rsidR="006C1700" w:rsidRDefault="006C1700" w:rsidP="006C1700">
      <w:pPr>
        <w:pStyle w:val="PL"/>
      </w:pPr>
      <w:r>
        <w:t xml:space="preserve">      allOf:</w:t>
      </w:r>
    </w:p>
    <w:p w14:paraId="70EAD982" w14:textId="77777777" w:rsidR="006C1700" w:rsidRDefault="006C1700" w:rsidP="006C1700">
      <w:pPr>
        <w:pStyle w:val="PL"/>
      </w:pPr>
      <w:r>
        <w:t xml:space="preserve">        - $ref: 'TS28623_GenericNrm.yaml#/components/schemas/Top'</w:t>
      </w:r>
    </w:p>
    <w:p w14:paraId="7CA741F7" w14:textId="77777777" w:rsidR="006C1700" w:rsidRDefault="006C1700" w:rsidP="006C1700">
      <w:pPr>
        <w:pStyle w:val="PL"/>
      </w:pPr>
      <w:r>
        <w:t xml:space="preserve">        - type: object</w:t>
      </w:r>
    </w:p>
    <w:p w14:paraId="379A96BE" w14:textId="77777777" w:rsidR="006C1700" w:rsidRDefault="006C1700" w:rsidP="006C1700">
      <w:pPr>
        <w:pStyle w:val="PL"/>
      </w:pPr>
      <w:r>
        <w:t xml:space="preserve">          properties:</w:t>
      </w:r>
    </w:p>
    <w:p w14:paraId="4095D429" w14:textId="77777777" w:rsidR="006C1700" w:rsidRDefault="006C1700" w:rsidP="006C1700">
      <w:pPr>
        <w:pStyle w:val="PL"/>
      </w:pPr>
      <w:r>
        <w:t xml:space="preserve">            attributes:</w:t>
      </w:r>
    </w:p>
    <w:p w14:paraId="4EF8FA44" w14:textId="77777777" w:rsidR="006C1700" w:rsidRDefault="006C1700" w:rsidP="006C1700">
      <w:pPr>
        <w:pStyle w:val="PL"/>
      </w:pPr>
      <w:r>
        <w:t xml:space="preserve">              allOf:</w:t>
      </w:r>
    </w:p>
    <w:p w14:paraId="40A5E695" w14:textId="77777777" w:rsidR="006C1700" w:rsidRDefault="006C1700" w:rsidP="006C1700">
      <w:pPr>
        <w:pStyle w:val="PL"/>
      </w:pPr>
      <w:r>
        <w:t xml:space="preserve">                - $ref: 'TS28623_GenericNrm.yaml#/components/schemas/EP_RP-Attr'</w:t>
      </w:r>
    </w:p>
    <w:p w14:paraId="378BC0D7" w14:textId="77777777" w:rsidR="006C1700" w:rsidRDefault="006C1700" w:rsidP="006C1700">
      <w:pPr>
        <w:pStyle w:val="PL"/>
      </w:pPr>
      <w:r>
        <w:t xml:space="preserve">                - type: object</w:t>
      </w:r>
    </w:p>
    <w:p w14:paraId="0771C25D" w14:textId="77777777" w:rsidR="006C1700" w:rsidRDefault="006C1700" w:rsidP="006C1700">
      <w:pPr>
        <w:pStyle w:val="PL"/>
      </w:pPr>
      <w:r>
        <w:t xml:space="preserve">                  properties:</w:t>
      </w:r>
    </w:p>
    <w:p w14:paraId="323A1D7D" w14:textId="77777777" w:rsidR="006C1700" w:rsidRDefault="006C1700" w:rsidP="006C1700">
      <w:pPr>
        <w:pStyle w:val="PL"/>
      </w:pPr>
      <w:r>
        <w:t xml:space="preserve">                    localAddress:</w:t>
      </w:r>
    </w:p>
    <w:p w14:paraId="7A8A049F" w14:textId="77777777" w:rsidR="006C1700" w:rsidRDefault="006C1700" w:rsidP="006C1700">
      <w:pPr>
        <w:pStyle w:val="PL"/>
      </w:pPr>
      <w:r>
        <w:t xml:space="preserve">                      $ref: 'TS28541_NrNrm.yaml#/components/schemas/LocalAddress'</w:t>
      </w:r>
    </w:p>
    <w:p w14:paraId="1BE03B27" w14:textId="77777777" w:rsidR="006C1700" w:rsidRDefault="006C1700" w:rsidP="006C1700">
      <w:pPr>
        <w:pStyle w:val="PL"/>
      </w:pPr>
      <w:r>
        <w:t xml:space="preserve">                    remoteAddress:</w:t>
      </w:r>
    </w:p>
    <w:p w14:paraId="044A1685" w14:textId="77777777" w:rsidR="006C1700" w:rsidRDefault="006C1700" w:rsidP="006C1700">
      <w:pPr>
        <w:pStyle w:val="PL"/>
      </w:pPr>
      <w:r>
        <w:t xml:space="preserve">                      $ref: 'TS28541_NrNrm.yaml#/components/schemas/RemoteAddress'</w:t>
      </w:r>
    </w:p>
    <w:p w14:paraId="294EAD81" w14:textId="77777777" w:rsidR="006C1700" w:rsidRDefault="006C1700" w:rsidP="006C1700">
      <w:pPr>
        <w:pStyle w:val="PL"/>
      </w:pPr>
      <w:r>
        <w:t xml:space="preserve">    EP_N13-Single:</w:t>
      </w:r>
    </w:p>
    <w:p w14:paraId="4A6308C0" w14:textId="77777777" w:rsidR="006C1700" w:rsidRDefault="006C1700" w:rsidP="006C1700">
      <w:pPr>
        <w:pStyle w:val="PL"/>
      </w:pPr>
      <w:r>
        <w:t xml:space="preserve">      allOf:</w:t>
      </w:r>
    </w:p>
    <w:p w14:paraId="54539440" w14:textId="77777777" w:rsidR="006C1700" w:rsidRDefault="006C1700" w:rsidP="006C1700">
      <w:pPr>
        <w:pStyle w:val="PL"/>
      </w:pPr>
      <w:r>
        <w:t xml:space="preserve">        - $ref: 'TS28623_GenericNrm.yaml#/components/schemas/Top'</w:t>
      </w:r>
    </w:p>
    <w:p w14:paraId="256B47AC" w14:textId="77777777" w:rsidR="006C1700" w:rsidRDefault="006C1700" w:rsidP="006C1700">
      <w:pPr>
        <w:pStyle w:val="PL"/>
      </w:pPr>
      <w:r>
        <w:t xml:space="preserve">        - type: object</w:t>
      </w:r>
    </w:p>
    <w:p w14:paraId="1FA964F5" w14:textId="77777777" w:rsidR="006C1700" w:rsidRDefault="006C1700" w:rsidP="006C1700">
      <w:pPr>
        <w:pStyle w:val="PL"/>
      </w:pPr>
      <w:r>
        <w:t xml:space="preserve">          properties:</w:t>
      </w:r>
    </w:p>
    <w:p w14:paraId="4092CBD1" w14:textId="77777777" w:rsidR="006C1700" w:rsidRDefault="006C1700" w:rsidP="006C1700">
      <w:pPr>
        <w:pStyle w:val="PL"/>
      </w:pPr>
      <w:r>
        <w:t xml:space="preserve">            attributes:</w:t>
      </w:r>
    </w:p>
    <w:p w14:paraId="5AA1EF56" w14:textId="77777777" w:rsidR="006C1700" w:rsidRDefault="006C1700" w:rsidP="006C1700">
      <w:pPr>
        <w:pStyle w:val="PL"/>
      </w:pPr>
      <w:r>
        <w:t xml:space="preserve">              allOf:</w:t>
      </w:r>
    </w:p>
    <w:p w14:paraId="11678AFD" w14:textId="77777777" w:rsidR="006C1700" w:rsidRDefault="006C1700" w:rsidP="006C1700">
      <w:pPr>
        <w:pStyle w:val="PL"/>
      </w:pPr>
      <w:r>
        <w:t xml:space="preserve">                - $ref: 'TS28623_GenericNrm.yaml#/components/schemas/EP_RP-Attr'</w:t>
      </w:r>
    </w:p>
    <w:p w14:paraId="4C4BD018" w14:textId="77777777" w:rsidR="006C1700" w:rsidRDefault="006C1700" w:rsidP="006C1700">
      <w:pPr>
        <w:pStyle w:val="PL"/>
      </w:pPr>
      <w:r>
        <w:t xml:space="preserve">                - type: object</w:t>
      </w:r>
    </w:p>
    <w:p w14:paraId="137B0DCD" w14:textId="77777777" w:rsidR="006C1700" w:rsidRDefault="006C1700" w:rsidP="006C1700">
      <w:pPr>
        <w:pStyle w:val="PL"/>
      </w:pPr>
      <w:r>
        <w:t xml:space="preserve">                  properties:</w:t>
      </w:r>
    </w:p>
    <w:p w14:paraId="72CD2638" w14:textId="77777777" w:rsidR="006C1700" w:rsidRDefault="006C1700" w:rsidP="006C1700">
      <w:pPr>
        <w:pStyle w:val="PL"/>
      </w:pPr>
      <w:r>
        <w:t xml:space="preserve">                    localAddress:</w:t>
      </w:r>
    </w:p>
    <w:p w14:paraId="43402DC0" w14:textId="77777777" w:rsidR="006C1700" w:rsidRDefault="006C1700" w:rsidP="006C1700">
      <w:pPr>
        <w:pStyle w:val="PL"/>
      </w:pPr>
      <w:r>
        <w:t xml:space="preserve">                      $ref: 'TS28541_NrNrm.yaml#/components/schemas/LocalAddress'</w:t>
      </w:r>
    </w:p>
    <w:p w14:paraId="1027FEE3" w14:textId="77777777" w:rsidR="006C1700" w:rsidRDefault="006C1700" w:rsidP="006C1700">
      <w:pPr>
        <w:pStyle w:val="PL"/>
      </w:pPr>
      <w:r>
        <w:t xml:space="preserve">                    remoteAddress:</w:t>
      </w:r>
    </w:p>
    <w:p w14:paraId="6969FFA9" w14:textId="77777777" w:rsidR="006C1700" w:rsidRDefault="006C1700" w:rsidP="006C1700">
      <w:pPr>
        <w:pStyle w:val="PL"/>
      </w:pPr>
      <w:r>
        <w:t xml:space="preserve">                      $ref: 'TS28541_NrNrm.yaml#/components/schemas/RemoteAddress'</w:t>
      </w:r>
    </w:p>
    <w:p w14:paraId="2281F540" w14:textId="77777777" w:rsidR="006C1700" w:rsidRDefault="006C1700" w:rsidP="006C1700">
      <w:pPr>
        <w:pStyle w:val="PL"/>
      </w:pPr>
      <w:r>
        <w:t xml:space="preserve">    EP_N14-Single:</w:t>
      </w:r>
    </w:p>
    <w:p w14:paraId="6EAA5F94" w14:textId="77777777" w:rsidR="006C1700" w:rsidRDefault="006C1700" w:rsidP="006C1700">
      <w:pPr>
        <w:pStyle w:val="PL"/>
      </w:pPr>
      <w:r>
        <w:t xml:space="preserve">      allOf:</w:t>
      </w:r>
    </w:p>
    <w:p w14:paraId="1921ADF9" w14:textId="77777777" w:rsidR="006C1700" w:rsidRDefault="006C1700" w:rsidP="006C1700">
      <w:pPr>
        <w:pStyle w:val="PL"/>
      </w:pPr>
      <w:r>
        <w:t xml:space="preserve">        - $ref: 'TS28623_GenericNrm.yaml#/components/schemas/Top'</w:t>
      </w:r>
    </w:p>
    <w:p w14:paraId="3C1BF104" w14:textId="77777777" w:rsidR="006C1700" w:rsidRDefault="006C1700" w:rsidP="006C1700">
      <w:pPr>
        <w:pStyle w:val="PL"/>
      </w:pPr>
      <w:r>
        <w:t xml:space="preserve">        - type: object</w:t>
      </w:r>
    </w:p>
    <w:p w14:paraId="16F9EBD7" w14:textId="77777777" w:rsidR="006C1700" w:rsidRDefault="006C1700" w:rsidP="006C1700">
      <w:pPr>
        <w:pStyle w:val="PL"/>
      </w:pPr>
      <w:r>
        <w:t xml:space="preserve">          properties:</w:t>
      </w:r>
    </w:p>
    <w:p w14:paraId="0CD9523A" w14:textId="77777777" w:rsidR="006C1700" w:rsidRDefault="006C1700" w:rsidP="006C1700">
      <w:pPr>
        <w:pStyle w:val="PL"/>
      </w:pPr>
      <w:r>
        <w:t xml:space="preserve">            attributes:</w:t>
      </w:r>
    </w:p>
    <w:p w14:paraId="08343A9D" w14:textId="77777777" w:rsidR="006C1700" w:rsidRDefault="006C1700" w:rsidP="006C1700">
      <w:pPr>
        <w:pStyle w:val="PL"/>
      </w:pPr>
      <w:r>
        <w:t xml:space="preserve">              allOf:</w:t>
      </w:r>
    </w:p>
    <w:p w14:paraId="56B94DB5" w14:textId="77777777" w:rsidR="006C1700" w:rsidRDefault="006C1700" w:rsidP="006C1700">
      <w:pPr>
        <w:pStyle w:val="PL"/>
      </w:pPr>
      <w:r>
        <w:t xml:space="preserve">                - $ref: 'TS28623_GenericNrm.yaml#/components/schemas/EP_RP-Attr'</w:t>
      </w:r>
    </w:p>
    <w:p w14:paraId="1DE70D32" w14:textId="77777777" w:rsidR="006C1700" w:rsidRDefault="006C1700" w:rsidP="006C1700">
      <w:pPr>
        <w:pStyle w:val="PL"/>
      </w:pPr>
      <w:r>
        <w:t xml:space="preserve">                - type: object</w:t>
      </w:r>
    </w:p>
    <w:p w14:paraId="43F1F4FB" w14:textId="77777777" w:rsidR="006C1700" w:rsidRDefault="006C1700" w:rsidP="006C1700">
      <w:pPr>
        <w:pStyle w:val="PL"/>
      </w:pPr>
      <w:r>
        <w:t xml:space="preserve">                  properties:</w:t>
      </w:r>
    </w:p>
    <w:p w14:paraId="34501567" w14:textId="77777777" w:rsidR="006C1700" w:rsidRDefault="006C1700" w:rsidP="006C1700">
      <w:pPr>
        <w:pStyle w:val="PL"/>
      </w:pPr>
      <w:r>
        <w:lastRenderedPageBreak/>
        <w:t xml:space="preserve">                    localAddress:</w:t>
      </w:r>
    </w:p>
    <w:p w14:paraId="7F51F08C" w14:textId="77777777" w:rsidR="006C1700" w:rsidRDefault="006C1700" w:rsidP="006C1700">
      <w:pPr>
        <w:pStyle w:val="PL"/>
      </w:pPr>
      <w:r>
        <w:t xml:space="preserve">                      $ref: 'TS28541_NrNrm.yaml#/components/schemas/LocalAddress'</w:t>
      </w:r>
    </w:p>
    <w:p w14:paraId="05862CCA" w14:textId="77777777" w:rsidR="006C1700" w:rsidRDefault="006C1700" w:rsidP="006C1700">
      <w:pPr>
        <w:pStyle w:val="PL"/>
      </w:pPr>
      <w:r>
        <w:t xml:space="preserve">                    remoteAddress:</w:t>
      </w:r>
    </w:p>
    <w:p w14:paraId="0770F3AA" w14:textId="77777777" w:rsidR="006C1700" w:rsidRDefault="006C1700" w:rsidP="006C1700">
      <w:pPr>
        <w:pStyle w:val="PL"/>
      </w:pPr>
      <w:r>
        <w:t xml:space="preserve">                      $ref: 'TS28541_NrNrm.yaml#/components/schemas/RemoteAddress'</w:t>
      </w:r>
    </w:p>
    <w:p w14:paraId="13406FAA" w14:textId="77777777" w:rsidR="006C1700" w:rsidRDefault="006C1700" w:rsidP="006C1700">
      <w:pPr>
        <w:pStyle w:val="PL"/>
      </w:pPr>
      <w:r>
        <w:t xml:space="preserve">    EP_N15-Single:</w:t>
      </w:r>
    </w:p>
    <w:p w14:paraId="2A089B5C" w14:textId="77777777" w:rsidR="006C1700" w:rsidRDefault="006C1700" w:rsidP="006C1700">
      <w:pPr>
        <w:pStyle w:val="PL"/>
      </w:pPr>
      <w:r>
        <w:t xml:space="preserve">      allOf:</w:t>
      </w:r>
    </w:p>
    <w:p w14:paraId="273CE0A8" w14:textId="77777777" w:rsidR="006C1700" w:rsidRDefault="006C1700" w:rsidP="006C1700">
      <w:pPr>
        <w:pStyle w:val="PL"/>
      </w:pPr>
      <w:r>
        <w:t xml:space="preserve">        - $ref: 'TS28623_GenericNrm.yaml#/components/schemas/Top'</w:t>
      </w:r>
    </w:p>
    <w:p w14:paraId="65834467" w14:textId="77777777" w:rsidR="006C1700" w:rsidRDefault="006C1700" w:rsidP="006C1700">
      <w:pPr>
        <w:pStyle w:val="PL"/>
      </w:pPr>
      <w:r>
        <w:t xml:space="preserve">        - type: object</w:t>
      </w:r>
    </w:p>
    <w:p w14:paraId="77E4062C" w14:textId="77777777" w:rsidR="006C1700" w:rsidRDefault="006C1700" w:rsidP="006C1700">
      <w:pPr>
        <w:pStyle w:val="PL"/>
      </w:pPr>
      <w:r>
        <w:t xml:space="preserve">          properties:</w:t>
      </w:r>
    </w:p>
    <w:p w14:paraId="01CDAF43" w14:textId="77777777" w:rsidR="006C1700" w:rsidRDefault="006C1700" w:rsidP="006C1700">
      <w:pPr>
        <w:pStyle w:val="PL"/>
      </w:pPr>
      <w:r>
        <w:t xml:space="preserve">            attributes:</w:t>
      </w:r>
    </w:p>
    <w:p w14:paraId="4AC958C2" w14:textId="77777777" w:rsidR="006C1700" w:rsidRDefault="006C1700" w:rsidP="006C1700">
      <w:pPr>
        <w:pStyle w:val="PL"/>
      </w:pPr>
      <w:r>
        <w:t xml:space="preserve">              allOf:</w:t>
      </w:r>
    </w:p>
    <w:p w14:paraId="295EE5E5" w14:textId="77777777" w:rsidR="006C1700" w:rsidRDefault="006C1700" w:rsidP="006C1700">
      <w:pPr>
        <w:pStyle w:val="PL"/>
      </w:pPr>
      <w:r>
        <w:t xml:space="preserve">                - $ref: 'TS28623_GenericNrm.yaml#/components/schemas/EP_RP-Attr'</w:t>
      </w:r>
    </w:p>
    <w:p w14:paraId="38A63D63" w14:textId="77777777" w:rsidR="006C1700" w:rsidRDefault="006C1700" w:rsidP="006C1700">
      <w:pPr>
        <w:pStyle w:val="PL"/>
      </w:pPr>
      <w:r>
        <w:t xml:space="preserve">                - type: object</w:t>
      </w:r>
    </w:p>
    <w:p w14:paraId="5C8DC579" w14:textId="77777777" w:rsidR="006C1700" w:rsidRDefault="006C1700" w:rsidP="006C1700">
      <w:pPr>
        <w:pStyle w:val="PL"/>
      </w:pPr>
      <w:r>
        <w:t xml:space="preserve">                  properties:</w:t>
      </w:r>
    </w:p>
    <w:p w14:paraId="45DD89E0" w14:textId="77777777" w:rsidR="006C1700" w:rsidRDefault="006C1700" w:rsidP="006C1700">
      <w:pPr>
        <w:pStyle w:val="PL"/>
      </w:pPr>
      <w:r>
        <w:t xml:space="preserve">                    localAddress:</w:t>
      </w:r>
    </w:p>
    <w:p w14:paraId="5EFF24D3" w14:textId="77777777" w:rsidR="006C1700" w:rsidRDefault="006C1700" w:rsidP="006C1700">
      <w:pPr>
        <w:pStyle w:val="PL"/>
      </w:pPr>
      <w:r>
        <w:t xml:space="preserve">                      $ref: 'TS28541_NrNrm.yaml#/components/schemas/LocalAddress'</w:t>
      </w:r>
    </w:p>
    <w:p w14:paraId="7D34934E" w14:textId="77777777" w:rsidR="006C1700" w:rsidRDefault="006C1700" w:rsidP="006C1700">
      <w:pPr>
        <w:pStyle w:val="PL"/>
      </w:pPr>
      <w:r>
        <w:t xml:space="preserve">                    remoteAddress:</w:t>
      </w:r>
    </w:p>
    <w:p w14:paraId="650423AD" w14:textId="77777777" w:rsidR="006C1700" w:rsidRDefault="006C1700" w:rsidP="006C1700">
      <w:pPr>
        <w:pStyle w:val="PL"/>
      </w:pPr>
      <w:r>
        <w:t xml:space="preserve">                      $ref: 'TS28541_NrNrm.yaml#/components/schemas/RemoteAddress'</w:t>
      </w:r>
    </w:p>
    <w:p w14:paraId="6AD985ED" w14:textId="77777777" w:rsidR="006C1700" w:rsidRDefault="006C1700" w:rsidP="006C1700">
      <w:pPr>
        <w:pStyle w:val="PL"/>
      </w:pPr>
      <w:r>
        <w:t xml:space="preserve">    EP_N16-Single:</w:t>
      </w:r>
    </w:p>
    <w:p w14:paraId="35F3CC62" w14:textId="77777777" w:rsidR="006C1700" w:rsidRDefault="006C1700" w:rsidP="006C1700">
      <w:pPr>
        <w:pStyle w:val="PL"/>
      </w:pPr>
      <w:r>
        <w:t xml:space="preserve">      allOf:</w:t>
      </w:r>
    </w:p>
    <w:p w14:paraId="64F4AC08" w14:textId="77777777" w:rsidR="006C1700" w:rsidRDefault="006C1700" w:rsidP="006C1700">
      <w:pPr>
        <w:pStyle w:val="PL"/>
      </w:pPr>
      <w:r>
        <w:t xml:space="preserve">        - $ref: 'TS28623_GenericNrm.yaml#/components/schemas/Top'</w:t>
      </w:r>
    </w:p>
    <w:p w14:paraId="1978A658" w14:textId="77777777" w:rsidR="006C1700" w:rsidRDefault="006C1700" w:rsidP="006C1700">
      <w:pPr>
        <w:pStyle w:val="PL"/>
      </w:pPr>
      <w:r>
        <w:t xml:space="preserve">        - type: object</w:t>
      </w:r>
    </w:p>
    <w:p w14:paraId="449245FA" w14:textId="77777777" w:rsidR="006C1700" w:rsidRDefault="006C1700" w:rsidP="006C1700">
      <w:pPr>
        <w:pStyle w:val="PL"/>
      </w:pPr>
      <w:r>
        <w:t xml:space="preserve">          properties:</w:t>
      </w:r>
    </w:p>
    <w:p w14:paraId="3A9350A7" w14:textId="77777777" w:rsidR="006C1700" w:rsidRDefault="006C1700" w:rsidP="006C1700">
      <w:pPr>
        <w:pStyle w:val="PL"/>
      </w:pPr>
      <w:r>
        <w:t xml:space="preserve">            attributes:</w:t>
      </w:r>
    </w:p>
    <w:p w14:paraId="4089DF6C" w14:textId="77777777" w:rsidR="006C1700" w:rsidRDefault="006C1700" w:rsidP="006C1700">
      <w:pPr>
        <w:pStyle w:val="PL"/>
      </w:pPr>
      <w:r>
        <w:t xml:space="preserve">              allOf:</w:t>
      </w:r>
    </w:p>
    <w:p w14:paraId="044D1A63" w14:textId="77777777" w:rsidR="006C1700" w:rsidRDefault="006C1700" w:rsidP="006C1700">
      <w:pPr>
        <w:pStyle w:val="PL"/>
      </w:pPr>
      <w:r>
        <w:t xml:space="preserve">                - $ref: 'TS28623_GenericNrm.yaml#/components/schemas/EP_RP-Attr'</w:t>
      </w:r>
    </w:p>
    <w:p w14:paraId="1CFA0DE0" w14:textId="77777777" w:rsidR="006C1700" w:rsidRDefault="006C1700" w:rsidP="006C1700">
      <w:pPr>
        <w:pStyle w:val="PL"/>
      </w:pPr>
      <w:r>
        <w:t xml:space="preserve">                - type: object</w:t>
      </w:r>
    </w:p>
    <w:p w14:paraId="3FF30FE9" w14:textId="77777777" w:rsidR="006C1700" w:rsidRDefault="006C1700" w:rsidP="006C1700">
      <w:pPr>
        <w:pStyle w:val="PL"/>
      </w:pPr>
      <w:r>
        <w:t xml:space="preserve">                  properties:</w:t>
      </w:r>
    </w:p>
    <w:p w14:paraId="6AB626B3" w14:textId="77777777" w:rsidR="006C1700" w:rsidRDefault="006C1700" w:rsidP="006C1700">
      <w:pPr>
        <w:pStyle w:val="PL"/>
      </w:pPr>
      <w:r>
        <w:t xml:space="preserve">                    localAddress:</w:t>
      </w:r>
    </w:p>
    <w:p w14:paraId="68F77EAF" w14:textId="77777777" w:rsidR="006C1700" w:rsidRDefault="006C1700" w:rsidP="006C1700">
      <w:pPr>
        <w:pStyle w:val="PL"/>
      </w:pPr>
      <w:r>
        <w:t xml:space="preserve">                      $ref: 'TS28541_NrNrm.yaml#/components/schemas/LocalAddress'</w:t>
      </w:r>
    </w:p>
    <w:p w14:paraId="79C401B9" w14:textId="77777777" w:rsidR="006C1700" w:rsidRDefault="006C1700" w:rsidP="006C1700">
      <w:pPr>
        <w:pStyle w:val="PL"/>
      </w:pPr>
      <w:r>
        <w:t xml:space="preserve">                    remoteAddress:</w:t>
      </w:r>
    </w:p>
    <w:p w14:paraId="6F83039A" w14:textId="77777777" w:rsidR="006C1700" w:rsidRDefault="006C1700" w:rsidP="006C1700">
      <w:pPr>
        <w:pStyle w:val="PL"/>
      </w:pPr>
      <w:r>
        <w:t xml:space="preserve">                      $ref: 'TS28541_NrNrm.yaml#/components/schemas/RemoteAddress'</w:t>
      </w:r>
    </w:p>
    <w:p w14:paraId="102E0C48" w14:textId="77777777" w:rsidR="006C1700" w:rsidRDefault="006C1700" w:rsidP="006C1700">
      <w:pPr>
        <w:pStyle w:val="PL"/>
      </w:pPr>
      <w:r>
        <w:t xml:space="preserve">    EP_N17-Single:</w:t>
      </w:r>
    </w:p>
    <w:p w14:paraId="5199D7D5" w14:textId="77777777" w:rsidR="006C1700" w:rsidRDefault="006C1700" w:rsidP="006C1700">
      <w:pPr>
        <w:pStyle w:val="PL"/>
      </w:pPr>
      <w:r>
        <w:t xml:space="preserve">      allOf:</w:t>
      </w:r>
    </w:p>
    <w:p w14:paraId="15F9F0A1" w14:textId="77777777" w:rsidR="006C1700" w:rsidRDefault="006C1700" w:rsidP="006C1700">
      <w:pPr>
        <w:pStyle w:val="PL"/>
      </w:pPr>
      <w:r>
        <w:t xml:space="preserve">        - $ref: 'TS28623_GenericNrm.yaml#/components/schemas/Top'</w:t>
      </w:r>
    </w:p>
    <w:p w14:paraId="309119B2" w14:textId="77777777" w:rsidR="006C1700" w:rsidRDefault="006C1700" w:rsidP="006C1700">
      <w:pPr>
        <w:pStyle w:val="PL"/>
      </w:pPr>
      <w:r>
        <w:t xml:space="preserve">        - type: object</w:t>
      </w:r>
    </w:p>
    <w:p w14:paraId="499386E6" w14:textId="77777777" w:rsidR="006C1700" w:rsidRDefault="006C1700" w:rsidP="006C1700">
      <w:pPr>
        <w:pStyle w:val="PL"/>
      </w:pPr>
      <w:r>
        <w:t xml:space="preserve">          properties:</w:t>
      </w:r>
    </w:p>
    <w:p w14:paraId="3BAAF91A" w14:textId="77777777" w:rsidR="006C1700" w:rsidRDefault="006C1700" w:rsidP="006C1700">
      <w:pPr>
        <w:pStyle w:val="PL"/>
      </w:pPr>
      <w:r>
        <w:t xml:space="preserve">            attributes:</w:t>
      </w:r>
    </w:p>
    <w:p w14:paraId="2923223A" w14:textId="77777777" w:rsidR="006C1700" w:rsidRDefault="006C1700" w:rsidP="006C1700">
      <w:pPr>
        <w:pStyle w:val="PL"/>
      </w:pPr>
      <w:r>
        <w:t xml:space="preserve">              allOf:</w:t>
      </w:r>
    </w:p>
    <w:p w14:paraId="43E4E55C" w14:textId="77777777" w:rsidR="006C1700" w:rsidRDefault="006C1700" w:rsidP="006C1700">
      <w:pPr>
        <w:pStyle w:val="PL"/>
      </w:pPr>
      <w:r>
        <w:t xml:space="preserve">                - $ref: 'TS28623_GenericNrm.yaml#/components/schemas/EP_RP-Attr'</w:t>
      </w:r>
    </w:p>
    <w:p w14:paraId="3F3FCF8A" w14:textId="77777777" w:rsidR="006C1700" w:rsidRDefault="006C1700" w:rsidP="006C1700">
      <w:pPr>
        <w:pStyle w:val="PL"/>
      </w:pPr>
      <w:r>
        <w:t xml:space="preserve">                - type: object</w:t>
      </w:r>
    </w:p>
    <w:p w14:paraId="0E09C82A" w14:textId="77777777" w:rsidR="006C1700" w:rsidRDefault="006C1700" w:rsidP="006C1700">
      <w:pPr>
        <w:pStyle w:val="PL"/>
      </w:pPr>
      <w:r>
        <w:t xml:space="preserve">                  properties:</w:t>
      </w:r>
    </w:p>
    <w:p w14:paraId="28509D5F" w14:textId="77777777" w:rsidR="006C1700" w:rsidRDefault="006C1700" w:rsidP="006C1700">
      <w:pPr>
        <w:pStyle w:val="PL"/>
      </w:pPr>
      <w:r>
        <w:t xml:space="preserve">                    localAddress:</w:t>
      </w:r>
    </w:p>
    <w:p w14:paraId="37B1FC23" w14:textId="77777777" w:rsidR="006C1700" w:rsidRDefault="006C1700" w:rsidP="006C1700">
      <w:pPr>
        <w:pStyle w:val="PL"/>
      </w:pPr>
      <w:r>
        <w:t xml:space="preserve">                      $ref: 'TS28541_NrNrm.yaml#/components/schemas/LocalAddress'</w:t>
      </w:r>
    </w:p>
    <w:p w14:paraId="42228E27" w14:textId="77777777" w:rsidR="006C1700" w:rsidRDefault="006C1700" w:rsidP="006C1700">
      <w:pPr>
        <w:pStyle w:val="PL"/>
      </w:pPr>
      <w:r>
        <w:t xml:space="preserve">                    remoteAddress:</w:t>
      </w:r>
    </w:p>
    <w:p w14:paraId="42B433ED" w14:textId="77777777" w:rsidR="006C1700" w:rsidRDefault="006C1700" w:rsidP="006C1700">
      <w:pPr>
        <w:pStyle w:val="PL"/>
      </w:pPr>
      <w:r>
        <w:t xml:space="preserve">                      $ref: 'TS28541_NrNrm.yaml#/components/schemas/RemoteAddress'</w:t>
      </w:r>
    </w:p>
    <w:p w14:paraId="1638E910" w14:textId="77777777" w:rsidR="006C1700" w:rsidRDefault="006C1700" w:rsidP="006C1700">
      <w:pPr>
        <w:pStyle w:val="PL"/>
      </w:pPr>
    </w:p>
    <w:p w14:paraId="2051B5C0" w14:textId="77777777" w:rsidR="006C1700" w:rsidRDefault="006C1700" w:rsidP="006C1700">
      <w:pPr>
        <w:pStyle w:val="PL"/>
      </w:pPr>
      <w:r>
        <w:t xml:space="preserve">    EP_N20-Single:</w:t>
      </w:r>
    </w:p>
    <w:p w14:paraId="79B63D4B" w14:textId="77777777" w:rsidR="006C1700" w:rsidRDefault="006C1700" w:rsidP="006C1700">
      <w:pPr>
        <w:pStyle w:val="PL"/>
      </w:pPr>
      <w:r>
        <w:t xml:space="preserve">      allOf:</w:t>
      </w:r>
    </w:p>
    <w:p w14:paraId="5F5A6F70" w14:textId="77777777" w:rsidR="006C1700" w:rsidRDefault="006C1700" w:rsidP="006C1700">
      <w:pPr>
        <w:pStyle w:val="PL"/>
      </w:pPr>
      <w:r>
        <w:t xml:space="preserve">        - $ref: 'TS28623_GenericNrm.yaml#/components/schemas/Top'</w:t>
      </w:r>
    </w:p>
    <w:p w14:paraId="2B720C02" w14:textId="77777777" w:rsidR="006C1700" w:rsidRDefault="006C1700" w:rsidP="006C1700">
      <w:pPr>
        <w:pStyle w:val="PL"/>
      </w:pPr>
      <w:r>
        <w:t xml:space="preserve">        - type: object</w:t>
      </w:r>
    </w:p>
    <w:p w14:paraId="514366EB" w14:textId="77777777" w:rsidR="006C1700" w:rsidRDefault="006C1700" w:rsidP="006C1700">
      <w:pPr>
        <w:pStyle w:val="PL"/>
      </w:pPr>
      <w:r>
        <w:t xml:space="preserve">          properties:</w:t>
      </w:r>
    </w:p>
    <w:p w14:paraId="21D01612" w14:textId="77777777" w:rsidR="006C1700" w:rsidRDefault="006C1700" w:rsidP="006C1700">
      <w:pPr>
        <w:pStyle w:val="PL"/>
      </w:pPr>
      <w:r>
        <w:t xml:space="preserve">            attributes:</w:t>
      </w:r>
    </w:p>
    <w:p w14:paraId="46EB7C11" w14:textId="77777777" w:rsidR="006C1700" w:rsidRDefault="006C1700" w:rsidP="006C1700">
      <w:pPr>
        <w:pStyle w:val="PL"/>
      </w:pPr>
      <w:r>
        <w:t xml:space="preserve">              allOf:</w:t>
      </w:r>
    </w:p>
    <w:p w14:paraId="5303759C" w14:textId="77777777" w:rsidR="006C1700" w:rsidRDefault="006C1700" w:rsidP="006C1700">
      <w:pPr>
        <w:pStyle w:val="PL"/>
      </w:pPr>
      <w:r>
        <w:t xml:space="preserve">                - $ref: 'TS28623_GenericNrm.yaml#/components/schemas/EP_RP-Attr'</w:t>
      </w:r>
    </w:p>
    <w:p w14:paraId="46C3CEEB" w14:textId="77777777" w:rsidR="006C1700" w:rsidRDefault="006C1700" w:rsidP="006C1700">
      <w:pPr>
        <w:pStyle w:val="PL"/>
      </w:pPr>
      <w:r>
        <w:t xml:space="preserve">                - type: object</w:t>
      </w:r>
    </w:p>
    <w:p w14:paraId="60E5E0C4" w14:textId="77777777" w:rsidR="006C1700" w:rsidRDefault="006C1700" w:rsidP="006C1700">
      <w:pPr>
        <w:pStyle w:val="PL"/>
      </w:pPr>
      <w:r>
        <w:t xml:space="preserve">                  properties:</w:t>
      </w:r>
    </w:p>
    <w:p w14:paraId="6DEC9F69" w14:textId="77777777" w:rsidR="006C1700" w:rsidRDefault="006C1700" w:rsidP="006C1700">
      <w:pPr>
        <w:pStyle w:val="PL"/>
      </w:pPr>
      <w:r>
        <w:t xml:space="preserve">                    localAddress:</w:t>
      </w:r>
    </w:p>
    <w:p w14:paraId="29AC61AD" w14:textId="77777777" w:rsidR="006C1700" w:rsidRDefault="006C1700" w:rsidP="006C1700">
      <w:pPr>
        <w:pStyle w:val="PL"/>
      </w:pPr>
      <w:r>
        <w:t xml:space="preserve">                      $ref: 'TS28541_NrNrm.yaml#/components/schemas/LocalAddress'</w:t>
      </w:r>
    </w:p>
    <w:p w14:paraId="552BFE4A" w14:textId="77777777" w:rsidR="006C1700" w:rsidRDefault="006C1700" w:rsidP="006C1700">
      <w:pPr>
        <w:pStyle w:val="PL"/>
      </w:pPr>
      <w:r>
        <w:t xml:space="preserve">                    remoteAddress:</w:t>
      </w:r>
    </w:p>
    <w:p w14:paraId="13C751EC" w14:textId="77777777" w:rsidR="006C1700" w:rsidRDefault="006C1700" w:rsidP="006C1700">
      <w:pPr>
        <w:pStyle w:val="PL"/>
      </w:pPr>
      <w:r>
        <w:t xml:space="preserve">                      $ref: 'TS28541_NrNrm.yaml#/components/schemas/RemoteAddress'</w:t>
      </w:r>
    </w:p>
    <w:p w14:paraId="609E99EF" w14:textId="77777777" w:rsidR="006C1700" w:rsidRDefault="006C1700" w:rsidP="006C1700">
      <w:pPr>
        <w:pStyle w:val="PL"/>
      </w:pPr>
    </w:p>
    <w:p w14:paraId="3F843F70" w14:textId="77777777" w:rsidR="006C1700" w:rsidRDefault="006C1700" w:rsidP="006C1700">
      <w:pPr>
        <w:pStyle w:val="PL"/>
      </w:pPr>
      <w:r>
        <w:t xml:space="preserve">    EP_N21-Single:</w:t>
      </w:r>
    </w:p>
    <w:p w14:paraId="4F828ED1" w14:textId="77777777" w:rsidR="006C1700" w:rsidRDefault="006C1700" w:rsidP="006C1700">
      <w:pPr>
        <w:pStyle w:val="PL"/>
      </w:pPr>
      <w:r>
        <w:t xml:space="preserve">      allOf:</w:t>
      </w:r>
    </w:p>
    <w:p w14:paraId="5EADCDAD" w14:textId="77777777" w:rsidR="006C1700" w:rsidRDefault="006C1700" w:rsidP="006C1700">
      <w:pPr>
        <w:pStyle w:val="PL"/>
      </w:pPr>
      <w:r>
        <w:t xml:space="preserve">        - $ref: 'TS28623_GenericNrm.yaml#/components/schemas/Top'</w:t>
      </w:r>
    </w:p>
    <w:p w14:paraId="4CB85950" w14:textId="77777777" w:rsidR="006C1700" w:rsidRDefault="006C1700" w:rsidP="006C1700">
      <w:pPr>
        <w:pStyle w:val="PL"/>
      </w:pPr>
      <w:r>
        <w:t xml:space="preserve">        - type: object</w:t>
      </w:r>
    </w:p>
    <w:p w14:paraId="57472861" w14:textId="77777777" w:rsidR="006C1700" w:rsidRDefault="006C1700" w:rsidP="006C1700">
      <w:pPr>
        <w:pStyle w:val="PL"/>
      </w:pPr>
      <w:r>
        <w:t xml:space="preserve">          properties:</w:t>
      </w:r>
    </w:p>
    <w:p w14:paraId="5FE4F4AB" w14:textId="77777777" w:rsidR="006C1700" w:rsidRDefault="006C1700" w:rsidP="006C1700">
      <w:pPr>
        <w:pStyle w:val="PL"/>
      </w:pPr>
      <w:r>
        <w:t xml:space="preserve">            attributes:</w:t>
      </w:r>
    </w:p>
    <w:p w14:paraId="6D8B1F62" w14:textId="77777777" w:rsidR="006C1700" w:rsidRDefault="006C1700" w:rsidP="006C1700">
      <w:pPr>
        <w:pStyle w:val="PL"/>
      </w:pPr>
      <w:r>
        <w:t xml:space="preserve">              allOf:</w:t>
      </w:r>
    </w:p>
    <w:p w14:paraId="0D3FD596" w14:textId="77777777" w:rsidR="006C1700" w:rsidRDefault="006C1700" w:rsidP="006C1700">
      <w:pPr>
        <w:pStyle w:val="PL"/>
      </w:pPr>
      <w:r>
        <w:t xml:space="preserve">                - $ref: 'TS28623_GenericNrm.yaml#/components/schemas/EP_RP-Attr'</w:t>
      </w:r>
    </w:p>
    <w:p w14:paraId="64F18D05" w14:textId="77777777" w:rsidR="006C1700" w:rsidRDefault="006C1700" w:rsidP="006C1700">
      <w:pPr>
        <w:pStyle w:val="PL"/>
      </w:pPr>
      <w:r>
        <w:t xml:space="preserve">                - type: object</w:t>
      </w:r>
    </w:p>
    <w:p w14:paraId="21BBD521" w14:textId="77777777" w:rsidR="006C1700" w:rsidRDefault="006C1700" w:rsidP="006C1700">
      <w:pPr>
        <w:pStyle w:val="PL"/>
      </w:pPr>
      <w:r>
        <w:t xml:space="preserve">                  properties:</w:t>
      </w:r>
    </w:p>
    <w:p w14:paraId="3DEC2470" w14:textId="77777777" w:rsidR="006C1700" w:rsidRDefault="006C1700" w:rsidP="006C1700">
      <w:pPr>
        <w:pStyle w:val="PL"/>
      </w:pPr>
      <w:r>
        <w:t xml:space="preserve">                    localAddress:</w:t>
      </w:r>
    </w:p>
    <w:p w14:paraId="273EA12C" w14:textId="77777777" w:rsidR="006C1700" w:rsidRDefault="006C1700" w:rsidP="006C1700">
      <w:pPr>
        <w:pStyle w:val="PL"/>
      </w:pPr>
      <w:r>
        <w:t xml:space="preserve">                      $ref: 'TS28541_NrNrm.yaml#/components/schemas/LocalAddress'</w:t>
      </w:r>
    </w:p>
    <w:p w14:paraId="28B9EF93" w14:textId="77777777" w:rsidR="006C1700" w:rsidRDefault="006C1700" w:rsidP="006C1700">
      <w:pPr>
        <w:pStyle w:val="PL"/>
      </w:pPr>
      <w:r>
        <w:t xml:space="preserve">                    remoteAddress:</w:t>
      </w:r>
    </w:p>
    <w:p w14:paraId="0028A509" w14:textId="77777777" w:rsidR="006C1700" w:rsidRDefault="006C1700" w:rsidP="006C1700">
      <w:pPr>
        <w:pStyle w:val="PL"/>
      </w:pPr>
      <w:r>
        <w:t xml:space="preserve">                      $ref: 'TS28541_NrNrm.yaml#/components/schemas/RemoteAddress'</w:t>
      </w:r>
    </w:p>
    <w:p w14:paraId="324FFA73" w14:textId="77777777" w:rsidR="006C1700" w:rsidRDefault="006C1700" w:rsidP="006C1700">
      <w:pPr>
        <w:pStyle w:val="PL"/>
      </w:pPr>
      <w:r>
        <w:t xml:space="preserve">    EP_N22-Single:</w:t>
      </w:r>
    </w:p>
    <w:p w14:paraId="4147DFC0" w14:textId="77777777" w:rsidR="006C1700" w:rsidRDefault="006C1700" w:rsidP="006C1700">
      <w:pPr>
        <w:pStyle w:val="PL"/>
      </w:pPr>
      <w:r>
        <w:t xml:space="preserve">      allOf:</w:t>
      </w:r>
    </w:p>
    <w:p w14:paraId="7D5FA608" w14:textId="77777777" w:rsidR="006C1700" w:rsidRDefault="006C1700" w:rsidP="006C1700">
      <w:pPr>
        <w:pStyle w:val="PL"/>
      </w:pPr>
      <w:r>
        <w:lastRenderedPageBreak/>
        <w:t xml:space="preserve">        - $ref: 'TS28623_GenericNrm.yaml#/components/schemas/Top'</w:t>
      </w:r>
    </w:p>
    <w:p w14:paraId="59718694" w14:textId="77777777" w:rsidR="006C1700" w:rsidRDefault="006C1700" w:rsidP="006C1700">
      <w:pPr>
        <w:pStyle w:val="PL"/>
      </w:pPr>
      <w:r>
        <w:t xml:space="preserve">        - type: object</w:t>
      </w:r>
    </w:p>
    <w:p w14:paraId="7344B766" w14:textId="77777777" w:rsidR="006C1700" w:rsidRDefault="006C1700" w:rsidP="006C1700">
      <w:pPr>
        <w:pStyle w:val="PL"/>
      </w:pPr>
      <w:r>
        <w:t xml:space="preserve">          properties:</w:t>
      </w:r>
    </w:p>
    <w:p w14:paraId="2E3CC9E1" w14:textId="77777777" w:rsidR="006C1700" w:rsidRDefault="006C1700" w:rsidP="006C1700">
      <w:pPr>
        <w:pStyle w:val="PL"/>
      </w:pPr>
      <w:r>
        <w:t xml:space="preserve">            attributes:</w:t>
      </w:r>
    </w:p>
    <w:p w14:paraId="6D198019" w14:textId="77777777" w:rsidR="006C1700" w:rsidRDefault="006C1700" w:rsidP="006C1700">
      <w:pPr>
        <w:pStyle w:val="PL"/>
      </w:pPr>
      <w:r>
        <w:t xml:space="preserve">              allOf:</w:t>
      </w:r>
    </w:p>
    <w:p w14:paraId="0654243D" w14:textId="77777777" w:rsidR="006C1700" w:rsidRDefault="006C1700" w:rsidP="006C1700">
      <w:pPr>
        <w:pStyle w:val="PL"/>
      </w:pPr>
      <w:r>
        <w:t xml:space="preserve">                - $ref: 'TS28623_GenericNrm.yaml#/components/schemas/EP_RP-Attr'</w:t>
      </w:r>
    </w:p>
    <w:p w14:paraId="64FEF407" w14:textId="77777777" w:rsidR="006C1700" w:rsidRDefault="006C1700" w:rsidP="006C1700">
      <w:pPr>
        <w:pStyle w:val="PL"/>
      </w:pPr>
      <w:r>
        <w:t xml:space="preserve">                - type: object</w:t>
      </w:r>
    </w:p>
    <w:p w14:paraId="23E48F67" w14:textId="77777777" w:rsidR="006C1700" w:rsidRDefault="006C1700" w:rsidP="006C1700">
      <w:pPr>
        <w:pStyle w:val="PL"/>
      </w:pPr>
      <w:r>
        <w:t xml:space="preserve">                  properties:</w:t>
      </w:r>
    </w:p>
    <w:p w14:paraId="125E3A9D" w14:textId="77777777" w:rsidR="006C1700" w:rsidRDefault="006C1700" w:rsidP="006C1700">
      <w:pPr>
        <w:pStyle w:val="PL"/>
      </w:pPr>
      <w:r>
        <w:t xml:space="preserve">                    localAddress:</w:t>
      </w:r>
    </w:p>
    <w:p w14:paraId="43FB447E" w14:textId="77777777" w:rsidR="006C1700" w:rsidRDefault="006C1700" w:rsidP="006C1700">
      <w:pPr>
        <w:pStyle w:val="PL"/>
      </w:pPr>
      <w:r>
        <w:t xml:space="preserve">                      $ref: 'TS28541_NrNrm.yaml#/components/schemas/LocalAddress'</w:t>
      </w:r>
    </w:p>
    <w:p w14:paraId="197F7D1A" w14:textId="77777777" w:rsidR="006C1700" w:rsidRDefault="006C1700" w:rsidP="006C1700">
      <w:pPr>
        <w:pStyle w:val="PL"/>
      </w:pPr>
      <w:r>
        <w:t xml:space="preserve">                    remoteAddress:</w:t>
      </w:r>
    </w:p>
    <w:p w14:paraId="4AEF146E" w14:textId="77777777" w:rsidR="006C1700" w:rsidRDefault="006C1700" w:rsidP="006C1700">
      <w:pPr>
        <w:pStyle w:val="PL"/>
      </w:pPr>
      <w:r>
        <w:t xml:space="preserve">                      $ref: 'TS28541_NrNrm.yaml#/components/schemas/RemoteAddress'</w:t>
      </w:r>
    </w:p>
    <w:p w14:paraId="50EF8C76" w14:textId="77777777" w:rsidR="006C1700" w:rsidRDefault="006C1700" w:rsidP="006C1700">
      <w:pPr>
        <w:pStyle w:val="PL"/>
      </w:pPr>
    </w:p>
    <w:p w14:paraId="10EC762B" w14:textId="77777777" w:rsidR="006C1700" w:rsidRDefault="006C1700" w:rsidP="006C1700">
      <w:pPr>
        <w:pStyle w:val="PL"/>
      </w:pPr>
      <w:r>
        <w:t xml:space="preserve">    EP_N26-Single:</w:t>
      </w:r>
    </w:p>
    <w:p w14:paraId="5A7E074B" w14:textId="77777777" w:rsidR="006C1700" w:rsidRDefault="006C1700" w:rsidP="006C1700">
      <w:pPr>
        <w:pStyle w:val="PL"/>
      </w:pPr>
      <w:r>
        <w:t xml:space="preserve">      allOf:</w:t>
      </w:r>
    </w:p>
    <w:p w14:paraId="2FEAA083" w14:textId="77777777" w:rsidR="006C1700" w:rsidRDefault="006C1700" w:rsidP="006C1700">
      <w:pPr>
        <w:pStyle w:val="PL"/>
      </w:pPr>
      <w:r>
        <w:t xml:space="preserve">        - $ref: 'TS28623_GenericNrm.yaml#/components/schemas/Top'</w:t>
      </w:r>
    </w:p>
    <w:p w14:paraId="571C9A61" w14:textId="77777777" w:rsidR="006C1700" w:rsidRDefault="006C1700" w:rsidP="006C1700">
      <w:pPr>
        <w:pStyle w:val="PL"/>
      </w:pPr>
      <w:r>
        <w:t xml:space="preserve">        - type: object</w:t>
      </w:r>
    </w:p>
    <w:p w14:paraId="7F5B5E71" w14:textId="77777777" w:rsidR="006C1700" w:rsidRDefault="006C1700" w:rsidP="006C1700">
      <w:pPr>
        <w:pStyle w:val="PL"/>
      </w:pPr>
      <w:r>
        <w:t xml:space="preserve">          properties:</w:t>
      </w:r>
    </w:p>
    <w:p w14:paraId="6F4301C5" w14:textId="77777777" w:rsidR="006C1700" w:rsidRDefault="006C1700" w:rsidP="006C1700">
      <w:pPr>
        <w:pStyle w:val="PL"/>
      </w:pPr>
      <w:r>
        <w:t xml:space="preserve">            attributes:</w:t>
      </w:r>
    </w:p>
    <w:p w14:paraId="78A7D1FB" w14:textId="77777777" w:rsidR="006C1700" w:rsidRDefault="006C1700" w:rsidP="006C1700">
      <w:pPr>
        <w:pStyle w:val="PL"/>
      </w:pPr>
      <w:r>
        <w:t xml:space="preserve">              allOf:</w:t>
      </w:r>
    </w:p>
    <w:p w14:paraId="592F8E48" w14:textId="77777777" w:rsidR="006C1700" w:rsidRDefault="006C1700" w:rsidP="006C1700">
      <w:pPr>
        <w:pStyle w:val="PL"/>
      </w:pPr>
      <w:r>
        <w:t xml:space="preserve">                - $ref: 'TS28623_GenericNrm.yaml#/components/schemas/EP_RP-Attr'</w:t>
      </w:r>
    </w:p>
    <w:p w14:paraId="107242FD" w14:textId="77777777" w:rsidR="006C1700" w:rsidRDefault="006C1700" w:rsidP="006C1700">
      <w:pPr>
        <w:pStyle w:val="PL"/>
      </w:pPr>
      <w:r>
        <w:t xml:space="preserve">                - type: object</w:t>
      </w:r>
    </w:p>
    <w:p w14:paraId="0A80ADCB" w14:textId="77777777" w:rsidR="006C1700" w:rsidRDefault="006C1700" w:rsidP="006C1700">
      <w:pPr>
        <w:pStyle w:val="PL"/>
      </w:pPr>
      <w:r>
        <w:t xml:space="preserve">                  properties:</w:t>
      </w:r>
    </w:p>
    <w:p w14:paraId="0597FBF9" w14:textId="77777777" w:rsidR="006C1700" w:rsidRDefault="006C1700" w:rsidP="006C1700">
      <w:pPr>
        <w:pStyle w:val="PL"/>
      </w:pPr>
      <w:r>
        <w:t xml:space="preserve">                    localAddress:</w:t>
      </w:r>
    </w:p>
    <w:p w14:paraId="32AA2DEA" w14:textId="77777777" w:rsidR="006C1700" w:rsidRDefault="006C1700" w:rsidP="006C1700">
      <w:pPr>
        <w:pStyle w:val="PL"/>
      </w:pPr>
      <w:r>
        <w:t xml:space="preserve">                      $ref: 'TS28541_NrNrm.yaml#/components/schemas/LocalAddress'</w:t>
      </w:r>
    </w:p>
    <w:p w14:paraId="45B03529" w14:textId="77777777" w:rsidR="006C1700" w:rsidRDefault="006C1700" w:rsidP="006C1700">
      <w:pPr>
        <w:pStyle w:val="PL"/>
      </w:pPr>
      <w:r>
        <w:t xml:space="preserve">                    remoteAddress:</w:t>
      </w:r>
    </w:p>
    <w:p w14:paraId="13F446DB" w14:textId="77777777" w:rsidR="006C1700" w:rsidRDefault="006C1700" w:rsidP="006C1700">
      <w:pPr>
        <w:pStyle w:val="PL"/>
      </w:pPr>
      <w:r>
        <w:t xml:space="preserve">                      $ref: 'TS28541_NrNrm.yaml#/components/schemas/RemoteAddress'</w:t>
      </w:r>
    </w:p>
    <w:p w14:paraId="1D4EF4AF" w14:textId="77777777" w:rsidR="006C1700" w:rsidRDefault="006C1700" w:rsidP="006C1700">
      <w:pPr>
        <w:pStyle w:val="PL"/>
      </w:pPr>
      <w:r>
        <w:t xml:space="preserve">    EP_N27-Single:</w:t>
      </w:r>
    </w:p>
    <w:p w14:paraId="790DAF18" w14:textId="77777777" w:rsidR="006C1700" w:rsidRDefault="006C1700" w:rsidP="006C1700">
      <w:pPr>
        <w:pStyle w:val="PL"/>
      </w:pPr>
      <w:r>
        <w:t xml:space="preserve">      allOf:</w:t>
      </w:r>
    </w:p>
    <w:p w14:paraId="1D031D8A" w14:textId="77777777" w:rsidR="006C1700" w:rsidRDefault="006C1700" w:rsidP="006C1700">
      <w:pPr>
        <w:pStyle w:val="PL"/>
      </w:pPr>
      <w:r>
        <w:t xml:space="preserve">        - $ref: 'TS28623_GenericNrm.yaml#/components/schemas/Top'</w:t>
      </w:r>
    </w:p>
    <w:p w14:paraId="1B90E750" w14:textId="77777777" w:rsidR="006C1700" w:rsidRDefault="006C1700" w:rsidP="006C1700">
      <w:pPr>
        <w:pStyle w:val="PL"/>
      </w:pPr>
      <w:r>
        <w:t xml:space="preserve">        - type: object</w:t>
      </w:r>
    </w:p>
    <w:p w14:paraId="2106BA09" w14:textId="77777777" w:rsidR="006C1700" w:rsidRDefault="006C1700" w:rsidP="006C1700">
      <w:pPr>
        <w:pStyle w:val="PL"/>
      </w:pPr>
      <w:r>
        <w:t xml:space="preserve">          properties:</w:t>
      </w:r>
    </w:p>
    <w:p w14:paraId="1A1BBA2C" w14:textId="77777777" w:rsidR="006C1700" w:rsidRDefault="006C1700" w:rsidP="006C1700">
      <w:pPr>
        <w:pStyle w:val="PL"/>
      </w:pPr>
      <w:r>
        <w:t xml:space="preserve">            attributes:</w:t>
      </w:r>
    </w:p>
    <w:p w14:paraId="34C1E7BA" w14:textId="77777777" w:rsidR="006C1700" w:rsidRDefault="006C1700" w:rsidP="006C1700">
      <w:pPr>
        <w:pStyle w:val="PL"/>
      </w:pPr>
      <w:r>
        <w:t xml:space="preserve">              allOf:</w:t>
      </w:r>
    </w:p>
    <w:p w14:paraId="0DE397D3" w14:textId="77777777" w:rsidR="006C1700" w:rsidRDefault="006C1700" w:rsidP="006C1700">
      <w:pPr>
        <w:pStyle w:val="PL"/>
      </w:pPr>
      <w:r>
        <w:t xml:space="preserve">                - $ref: 'TS28623_GenericNrm.yaml#/components/schemas/EP_RP-Attr'</w:t>
      </w:r>
    </w:p>
    <w:p w14:paraId="6F44378A" w14:textId="77777777" w:rsidR="006C1700" w:rsidRDefault="006C1700" w:rsidP="006C1700">
      <w:pPr>
        <w:pStyle w:val="PL"/>
      </w:pPr>
      <w:r>
        <w:t xml:space="preserve">                - type: object</w:t>
      </w:r>
    </w:p>
    <w:p w14:paraId="2713AAB0" w14:textId="77777777" w:rsidR="006C1700" w:rsidRDefault="006C1700" w:rsidP="006C1700">
      <w:pPr>
        <w:pStyle w:val="PL"/>
      </w:pPr>
      <w:r>
        <w:t xml:space="preserve">                  properties:</w:t>
      </w:r>
    </w:p>
    <w:p w14:paraId="3887D7A9" w14:textId="77777777" w:rsidR="006C1700" w:rsidRDefault="006C1700" w:rsidP="006C1700">
      <w:pPr>
        <w:pStyle w:val="PL"/>
      </w:pPr>
      <w:r>
        <w:t xml:space="preserve">                    localAddress:</w:t>
      </w:r>
    </w:p>
    <w:p w14:paraId="4E69514D" w14:textId="77777777" w:rsidR="006C1700" w:rsidRDefault="006C1700" w:rsidP="006C1700">
      <w:pPr>
        <w:pStyle w:val="PL"/>
      </w:pPr>
      <w:r>
        <w:t xml:space="preserve">                      $ref: 'TS28541_NrNrm.yaml#/components/schemas/LocalAddress'</w:t>
      </w:r>
    </w:p>
    <w:p w14:paraId="3960C7D2" w14:textId="77777777" w:rsidR="006C1700" w:rsidRDefault="006C1700" w:rsidP="006C1700">
      <w:pPr>
        <w:pStyle w:val="PL"/>
      </w:pPr>
      <w:r>
        <w:t xml:space="preserve">                    remoteAddress:</w:t>
      </w:r>
    </w:p>
    <w:p w14:paraId="50DE9CC1" w14:textId="77777777" w:rsidR="006C1700" w:rsidRDefault="006C1700" w:rsidP="006C1700">
      <w:pPr>
        <w:pStyle w:val="PL"/>
      </w:pPr>
      <w:r>
        <w:t xml:space="preserve">                      $ref: 'TS28541_NrNrm.yaml#/components/schemas/RemoteAddress'</w:t>
      </w:r>
    </w:p>
    <w:p w14:paraId="07306D4F" w14:textId="77777777" w:rsidR="006C1700" w:rsidRDefault="006C1700" w:rsidP="006C1700">
      <w:pPr>
        <w:pStyle w:val="PL"/>
      </w:pPr>
    </w:p>
    <w:p w14:paraId="67DE3754" w14:textId="77777777" w:rsidR="006C1700" w:rsidRDefault="006C1700" w:rsidP="006C1700">
      <w:pPr>
        <w:pStyle w:val="PL"/>
      </w:pPr>
    </w:p>
    <w:p w14:paraId="52FD843B" w14:textId="77777777" w:rsidR="006C1700" w:rsidRDefault="006C1700" w:rsidP="006C1700">
      <w:pPr>
        <w:pStyle w:val="PL"/>
      </w:pPr>
      <w:r>
        <w:t xml:space="preserve">    EP_N31-Single:</w:t>
      </w:r>
    </w:p>
    <w:p w14:paraId="62C6A8CB" w14:textId="77777777" w:rsidR="006C1700" w:rsidRDefault="006C1700" w:rsidP="006C1700">
      <w:pPr>
        <w:pStyle w:val="PL"/>
      </w:pPr>
      <w:r>
        <w:t xml:space="preserve">      allOf:</w:t>
      </w:r>
    </w:p>
    <w:p w14:paraId="7A465A05" w14:textId="77777777" w:rsidR="006C1700" w:rsidRDefault="006C1700" w:rsidP="006C1700">
      <w:pPr>
        <w:pStyle w:val="PL"/>
      </w:pPr>
      <w:r>
        <w:t xml:space="preserve">        - $ref: 'TS28623_GenericNrm.yaml#/components/schemas/Top'</w:t>
      </w:r>
    </w:p>
    <w:p w14:paraId="77F86FB1" w14:textId="77777777" w:rsidR="006C1700" w:rsidRDefault="006C1700" w:rsidP="006C1700">
      <w:pPr>
        <w:pStyle w:val="PL"/>
      </w:pPr>
      <w:r>
        <w:t xml:space="preserve">        - type: object</w:t>
      </w:r>
    </w:p>
    <w:p w14:paraId="10E1DF80" w14:textId="77777777" w:rsidR="006C1700" w:rsidRDefault="006C1700" w:rsidP="006C1700">
      <w:pPr>
        <w:pStyle w:val="PL"/>
      </w:pPr>
      <w:r>
        <w:t xml:space="preserve">          properties:</w:t>
      </w:r>
    </w:p>
    <w:p w14:paraId="4447F144" w14:textId="77777777" w:rsidR="006C1700" w:rsidRDefault="006C1700" w:rsidP="006C1700">
      <w:pPr>
        <w:pStyle w:val="PL"/>
      </w:pPr>
      <w:r>
        <w:t xml:space="preserve">            attributes:</w:t>
      </w:r>
    </w:p>
    <w:p w14:paraId="16FF8749" w14:textId="77777777" w:rsidR="006C1700" w:rsidRDefault="006C1700" w:rsidP="006C1700">
      <w:pPr>
        <w:pStyle w:val="PL"/>
      </w:pPr>
      <w:r>
        <w:t xml:space="preserve">              allOf:</w:t>
      </w:r>
    </w:p>
    <w:p w14:paraId="63F5BD3B" w14:textId="77777777" w:rsidR="006C1700" w:rsidRDefault="006C1700" w:rsidP="006C1700">
      <w:pPr>
        <w:pStyle w:val="PL"/>
      </w:pPr>
      <w:r>
        <w:t xml:space="preserve">                - $ref: 'TS28623_GenericNrm.yaml#/components/schemas/EP_RP-Attr'</w:t>
      </w:r>
    </w:p>
    <w:p w14:paraId="656965BC" w14:textId="77777777" w:rsidR="006C1700" w:rsidRDefault="006C1700" w:rsidP="006C1700">
      <w:pPr>
        <w:pStyle w:val="PL"/>
      </w:pPr>
      <w:r>
        <w:t xml:space="preserve">                - type: object</w:t>
      </w:r>
    </w:p>
    <w:p w14:paraId="1770CD51" w14:textId="77777777" w:rsidR="006C1700" w:rsidRDefault="006C1700" w:rsidP="006C1700">
      <w:pPr>
        <w:pStyle w:val="PL"/>
      </w:pPr>
      <w:r>
        <w:t xml:space="preserve">                  properties:</w:t>
      </w:r>
    </w:p>
    <w:p w14:paraId="5D81651B" w14:textId="77777777" w:rsidR="006C1700" w:rsidRDefault="006C1700" w:rsidP="006C1700">
      <w:pPr>
        <w:pStyle w:val="PL"/>
      </w:pPr>
      <w:r>
        <w:t xml:space="preserve">                    localAddress:</w:t>
      </w:r>
    </w:p>
    <w:p w14:paraId="48109DFE" w14:textId="77777777" w:rsidR="006C1700" w:rsidRDefault="006C1700" w:rsidP="006C1700">
      <w:pPr>
        <w:pStyle w:val="PL"/>
      </w:pPr>
      <w:r>
        <w:t xml:space="preserve">                      $ref: 'TS28541_NrNrm.yaml#/components/schemas/LocalAddress'</w:t>
      </w:r>
    </w:p>
    <w:p w14:paraId="4089E34E" w14:textId="77777777" w:rsidR="006C1700" w:rsidRDefault="006C1700" w:rsidP="006C1700">
      <w:pPr>
        <w:pStyle w:val="PL"/>
      </w:pPr>
      <w:r>
        <w:t xml:space="preserve">                    remoteAddress:</w:t>
      </w:r>
    </w:p>
    <w:p w14:paraId="04E1EC80" w14:textId="77777777" w:rsidR="006C1700" w:rsidRDefault="006C1700" w:rsidP="006C1700">
      <w:pPr>
        <w:pStyle w:val="PL"/>
      </w:pPr>
      <w:r>
        <w:t xml:space="preserve">                      $ref: 'TS28541_NrNrm.yaml#/components/schemas/RemoteAddress'</w:t>
      </w:r>
    </w:p>
    <w:p w14:paraId="6A3A90B6" w14:textId="77777777" w:rsidR="006C1700" w:rsidRDefault="006C1700" w:rsidP="006C1700">
      <w:pPr>
        <w:pStyle w:val="PL"/>
      </w:pPr>
      <w:r>
        <w:t xml:space="preserve">    EP_N32-Single:</w:t>
      </w:r>
    </w:p>
    <w:p w14:paraId="63CE8862" w14:textId="77777777" w:rsidR="006C1700" w:rsidRDefault="006C1700" w:rsidP="006C1700">
      <w:pPr>
        <w:pStyle w:val="PL"/>
      </w:pPr>
      <w:r>
        <w:t xml:space="preserve">      allOf:</w:t>
      </w:r>
    </w:p>
    <w:p w14:paraId="0552F185" w14:textId="77777777" w:rsidR="006C1700" w:rsidRDefault="006C1700" w:rsidP="006C1700">
      <w:pPr>
        <w:pStyle w:val="PL"/>
      </w:pPr>
      <w:r>
        <w:t xml:space="preserve">        - $ref: 'TS28623_GenericNrm.yaml#/components/schemas/Top'</w:t>
      </w:r>
    </w:p>
    <w:p w14:paraId="5A082D98" w14:textId="77777777" w:rsidR="006C1700" w:rsidRDefault="006C1700" w:rsidP="006C1700">
      <w:pPr>
        <w:pStyle w:val="PL"/>
      </w:pPr>
      <w:r>
        <w:t xml:space="preserve">        - type: object</w:t>
      </w:r>
    </w:p>
    <w:p w14:paraId="06C9F57E" w14:textId="77777777" w:rsidR="006C1700" w:rsidRDefault="006C1700" w:rsidP="006C1700">
      <w:pPr>
        <w:pStyle w:val="PL"/>
      </w:pPr>
      <w:r>
        <w:t xml:space="preserve">          properties:</w:t>
      </w:r>
    </w:p>
    <w:p w14:paraId="0CDB8B03" w14:textId="77777777" w:rsidR="006C1700" w:rsidRDefault="006C1700" w:rsidP="006C1700">
      <w:pPr>
        <w:pStyle w:val="PL"/>
      </w:pPr>
      <w:r>
        <w:t xml:space="preserve">            attributes:</w:t>
      </w:r>
    </w:p>
    <w:p w14:paraId="5D70BA52" w14:textId="77777777" w:rsidR="006C1700" w:rsidRDefault="006C1700" w:rsidP="006C1700">
      <w:pPr>
        <w:pStyle w:val="PL"/>
      </w:pPr>
      <w:r>
        <w:t xml:space="preserve">              allOf:</w:t>
      </w:r>
    </w:p>
    <w:p w14:paraId="48A8B986" w14:textId="77777777" w:rsidR="006C1700" w:rsidRDefault="006C1700" w:rsidP="006C1700">
      <w:pPr>
        <w:pStyle w:val="PL"/>
      </w:pPr>
      <w:r>
        <w:t xml:space="preserve">                - $ref: 'TS28623_GenericNrm.yaml#/components/schemas/EP_RP-Attr'</w:t>
      </w:r>
    </w:p>
    <w:p w14:paraId="0BE22C70" w14:textId="77777777" w:rsidR="006C1700" w:rsidRDefault="006C1700" w:rsidP="006C1700">
      <w:pPr>
        <w:pStyle w:val="PL"/>
      </w:pPr>
      <w:r>
        <w:t xml:space="preserve">                - type: object</w:t>
      </w:r>
    </w:p>
    <w:p w14:paraId="7ECF8798" w14:textId="77777777" w:rsidR="006C1700" w:rsidRDefault="006C1700" w:rsidP="006C1700">
      <w:pPr>
        <w:pStyle w:val="PL"/>
      </w:pPr>
      <w:r>
        <w:t xml:space="preserve">                  properties:</w:t>
      </w:r>
    </w:p>
    <w:p w14:paraId="7A91DA49" w14:textId="77777777" w:rsidR="006C1700" w:rsidRDefault="006C1700" w:rsidP="006C1700">
      <w:pPr>
        <w:pStyle w:val="PL"/>
      </w:pPr>
      <w:r>
        <w:t xml:space="preserve">                    remotePlmnId:</w:t>
      </w:r>
    </w:p>
    <w:p w14:paraId="48701D54" w14:textId="77777777" w:rsidR="006C1700" w:rsidRDefault="006C1700" w:rsidP="006C1700">
      <w:pPr>
        <w:pStyle w:val="PL"/>
      </w:pPr>
      <w:r>
        <w:t xml:space="preserve">                      $ref: 'TS28623_ComDefs.yaml#/components/schemas/PlmnId'</w:t>
      </w:r>
    </w:p>
    <w:p w14:paraId="1021EE45" w14:textId="77777777" w:rsidR="006C1700" w:rsidRDefault="006C1700" w:rsidP="006C1700">
      <w:pPr>
        <w:pStyle w:val="PL"/>
      </w:pPr>
      <w:r>
        <w:t xml:space="preserve">                    remoteSeppAddress:</w:t>
      </w:r>
    </w:p>
    <w:p w14:paraId="00BE7CE0" w14:textId="77777777" w:rsidR="006C1700" w:rsidRDefault="006C1700" w:rsidP="006C1700">
      <w:pPr>
        <w:pStyle w:val="PL"/>
      </w:pPr>
      <w:r>
        <w:t xml:space="preserve">                      $ref: 'TS28623_ComDefs.yaml#/components/schemas/HostAddr'</w:t>
      </w:r>
    </w:p>
    <w:p w14:paraId="26C94C82" w14:textId="77777777" w:rsidR="006C1700" w:rsidRDefault="006C1700" w:rsidP="006C1700">
      <w:pPr>
        <w:pStyle w:val="PL"/>
      </w:pPr>
      <w:r>
        <w:t xml:space="preserve">                    remoteSeppId:</w:t>
      </w:r>
    </w:p>
    <w:p w14:paraId="1388D45F" w14:textId="77777777" w:rsidR="006C1700" w:rsidRDefault="006C1700" w:rsidP="006C1700">
      <w:pPr>
        <w:pStyle w:val="PL"/>
      </w:pPr>
      <w:r>
        <w:t xml:space="preserve">                      type: integer</w:t>
      </w:r>
    </w:p>
    <w:p w14:paraId="034807E3" w14:textId="77777777" w:rsidR="006C1700" w:rsidRDefault="006C1700" w:rsidP="006C1700">
      <w:pPr>
        <w:pStyle w:val="PL"/>
      </w:pPr>
      <w:r>
        <w:t xml:space="preserve">                    n32cParas:</w:t>
      </w:r>
    </w:p>
    <w:p w14:paraId="7D63303E" w14:textId="77777777" w:rsidR="006C1700" w:rsidRDefault="006C1700" w:rsidP="006C1700">
      <w:pPr>
        <w:pStyle w:val="PL"/>
      </w:pPr>
      <w:r>
        <w:t xml:space="preserve">                      type: string</w:t>
      </w:r>
    </w:p>
    <w:p w14:paraId="613EB97D" w14:textId="77777777" w:rsidR="006C1700" w:rsidRDefault="006C1700" w:rsidP="006C1700">
      <w:pPr>
        <w:pStyle w:val="PL"/>
      </w:pPr>
      <w:r>
        <w:t xml:space="preserve">                    n32fPolicy:</w:t>
      </w:r>
    </w:p>
    <w:p w14:paraId="3E5EEC6B" w14:textId="77777777" w:rsidR="006C1700" w:rsidRDefault="006C1700" w:rsidP="006C1700">
      <w:pPr>
        <w:pStyle w:val="PL"/>
      </w:pPr>
      <w:r>
        <w:t xml:space="preserve">                      type: string</w:t>
      </w:r>
    </w:p>
    <w:p w14:paraId="5AA08FF3" w14:textId="77777777" w:rsidR="006C1700" w:rsidRDefault="006C1700" w:rsidP="006C1700">
      <w:pPr>
        <w:pStyle w:val="PL"/>
      </w:pPr>
      <w:r>
        <w:t xml:space="preserve">                    withIPX:</w:t>
      </w:r>
    </w:p>
    <w:p w14:paraId="5CBF3744" w14:textId="77777777" w:rsidR="006C1700" w:rsidRDefault="006C1700" w:rsidP="006C1700">
      <w:pPr>
        <w:pStyle w:val="PL"/>
      </w:pPr>
      <w:r>
        <w:lastRenderedPageBreak/>
        <w:t xml:space="preserve">                      type: boolean</w:t>
      </w:r>
    </w:p>
    <w:p w14:paraId="2EB80B50" w14:textId="77777777" w:rsidR="006C1700" w:rsidRDefault="006C1700" w:rsidP="006C1700">
      <w:pPr>
        <w:pStyle w:val="PL"/>
      </w:pPr>
      <w:r>
        <w:t xml:space="preserve">    EP_N33-Single:</w:t>
      </w:r>
    </w:p>
    <w:p w14:paraId="6596CD35" w14:textId="77777777" w:rsidR="006C1700" w:rsidRDefault="006C1700" w:rsidP="006C1700">
      <w:pPr>
        <w:pStyle w:val="PL"/>
      </w:pPr>
      <w:r>
        <w:t xml:space="preserve">      allOf:</w:t>
      </w:r>
    </w:p>
    <w:p w14:paraId="654B5F97" w14:textId="77777777" w:rsidR="006C1700" w:rsidRDefault="006C1700" w:rsidP="006C1700">
      <w:pPr>
        <w:pStyle w:val="PL"/>
      </w:pPr>
      <w:r>
        <w:t xml:space="preserve">        - $ref: 'TS28623_GenericNrm.yaml#/components/schemas/Top'</w:t>
      </w:r>
    </w:p>
    <w:p w14:paraId="179F0EEE" w14:textId="77777777" w:rsidR="006C1700" w:rsidRDefault="006C1700" w:rsidP="006C1700">
      <w:pPr>
        <w:pStyle w:val="PL"/>
      </w:pPr>
      <w:r>
        <w:t xml:space="preserve">        - type: object</w:t>
      </w:r>
    </w:p>
    <w:p w14:paraId="4C0C8997" w14:textId="77777777" w:rsidR="006C1700" w:rsidRDefault="006C1700" w:rsidP="006C1700">
      <w:pPr>
        <w:pStyle w:val="PL"/>
      </w:pPr>
      <w:r>
        <w:t xml:space="preserve">          properties:</w:t>
      </w:r>
    </w:p>
    <w:p w14:paraId="18074A7D" w14:textId="77777777" w:rsidR="006C1700" w:rsidRDefault="006C1700" w:rsidP="006C1700">
      <w:pPr>
        <w:pStyle w:val="PL"/>
      </w:pPr>
      <w:r>
        <w:t xml:space="preserve">            attributes:</w:t>
      </w:r>
    </w:p>
    <w:p w14:paraId="6AC14EB6" w14:textId="77777777" w:rsidR="006C1700" w:rsidRDefault="006C1700" w:rsidP="006C1700">
      <w:pPr>
        <w:pStyle w:val="PL"/>
      </w:pPr>
      <w:r>
        <w:t xml:space="preserve">              allOf:</w:t>
      </w:r>
    </w:p>
    <w:p w14:paraId="14F589E4" w14:textId="77777777" w:rsidR="006C1700" w:rsidRDefault="006C1700" w:rsidP="006C1700">
      <w:pPr>
        <w:pStyle w:val="PL"/>
      </w:pPr>
      <w:r>
        <w:t xml:space="preserve">                - $ref: 'TS28623_GenericNrm.yaml#/components/schemas/EP_RP-Attr'</w:t>
      </w:r>
    </w:p>
    <w:p w14:paraId="2AB7A747" w14:textId="77777777" w:rsidR="006C1700" w:rsidRDefault="006C1700" w:rsidP="006C1700">
      <w:pPr>
        <w:pStyle w:val="PL"/>
      </w:pPr>
      <w:r>
        <w:t xml:space="preserve">                - type: object</w:t>
      </w:r>
    </w:p>
    <w:p w14:paraId="62991227" w14:textId="77777777" w:rsidR="006C1700" w:rsidRDefault="006C1700" w:rsidP="006C1700">
      <w:pPr>
        <w:pStyle w:val="PL"/>
      </w:pPr>
      <w:r>
        <w:t xml:space="preserve">                  properties:</w:t>
      </w:r>
    </w:p>
    <w:p w14:paraId="255A4753" w14:textId="77777777" w:rsidR="006C1700" w:rsidRDefault="006C1700" w:rsidP="006C1700">
      <w:pPr>
        <w:pStyle w:val="PL"/>
      </w:pPr>
      <w:r>
        <w:t xml:space="preserve">                    localAddress:</w:t>
      </w:r>
    </w:p>
    <w:p w14:paraId="136EF6E0" w14:textId="77777777" w:rsidR="006C1700" w:rsidRDefault="006C1700" w:rsidP="006C1700">
      <w:pPr>
        <w:pStyle w:val="PL"/>
      </w:pPr>
      <w:r>
        <w:t xml:space="preserve">                      $ref: 'TS28541_NrNrm.yaml#/components/schemas/LocalAddress'</w:t>
      </w:r>
    </w:p>
    <w:p w14:paraId="230199F0" w14:textId="77777777" w:rsidR="006C1700" w:rsidRDefault="006C1700" w:rsidP="006C1700">
      <w:pPr>
        <w:pStyle w:val="PL"/>
      </w:pPr>
      <w:r>
        <w:t xml:space="preserve">                    remoteAddress:</w:t>
      </w:r>
    </w:p>
    <w:p w14:paraId="0F7B4643" w14:textId="77777777" w:rsidR="006C1700" w:rsidRDefault="006C1700" w:rsidP="006C1700">
      <w:pPr>
        <w:pStyle w:val="PL"/>
      </w:pPr>
      <w:r>
        <w:t xml:space="preserve">                      $ref: 'TS28541_NrNrm.yaml#/components/schemas/RemoteAddress'</w:t>
      </w:r>
    </w:p>
    <w:p w14:paraId="0743230E" w14:textId="77777777" w:rsidR="006C1700" w:rsidRDefault="006C1700" w:rsidP="006C1700">
      <w:pPr>
        <w:pStyle w:val="PL"/>
      </w:pPr>
      <w:r>
        <w:t xml:space="preserve">    EP_N34-Single:</w:t>
      </w:r>
    </w:p>
    <w:p w14:paraId="35A471BB" w14:textId="77777777" w:rsidR="006C1700" w:rsidRDefault="006C1700" w:rsidP="006C1700">
      <w:pPr>
        <w:pStyle w:val="PL"/>
      </w:pPr>
      <w:r>
        <w:t xml:space="preserve">      allOf:</w:t>
      </w:r>
    </w:p>
    <w:p w14:paraId="00ABDBC5" w14:textId="77777777" w:rsidR="006C1700" w:rsidRDefault="006C1700" w:rsidP="006C1700">
      <w:pPr>
        <w:pStyle w:val="PL"/>
      </w:pPr>
      <w:r>
        <w:t xml:space="preserve">        - $ref: 'TS28623_GenericNrm.yaml#/components/schemas/Top'</w:t>
      </w:r>
    </w:p>
    <w:p w14:paraId="5C1AB6F5" w14:textId="77777777" w:rsidR="006C1700" w:rsidRDefault="006C1700" w:rsidP="006C1700">
      <w:pPr>
        <w:pStyle w:val="PL"/>
      </w:pPr>
      <w:r>
        <w:t xml:space="preserve">        - type: object</w:t>
      </w:r>
    </w:p>
    <w:p w14:paraId="07E9BD29" w14:textId="77777777" w:rsidR="006C1700" w:rsidRDefault="006C1700" w:rsidP="006C1700">
      <w:pPr>
        <w:pStyle w:val="PL"/>
      </w:pPr>
      <w:r>
        <w:t xml:space="preserve">          properties:</w:t>
      </w:r>
    </w:p>
    <w:p w14:paraId="2D0A78E8" w14:textId="77777777" w:rsidR="006C1700" w:rsidRDefault="006C1700" w:rsidP="006C1700">
      <w:pPr>
        <w:pStyle w:val="PL"/>
      </w:pPr>
      <w:r>
        <w:t xml:space="preserve">            attributes:</w:t>
      </w:r>
    </w:p>
    <w:p w14:paraId="05CD19CD" w14:textId="77777777" w:rsidR="006C1700" w:rsidRDefault="006C1700" w:rsidP="006C1700">
      <w:pPr>
        <w:pStyle w:val="PL"/>
      </w:pPr>
      <w:r>
        <w:t xml:space="preserve">              allOf:</w:t>
      </w:r>
    </w:p>
    <w:p w14:paraId="286385D2" w14:textId="77777777" w:rsidR="006C1700" w:rsidRDefault="006C1700" w:rsidP="006C1700">
      <w:pPr>
        <w:pStyle w:val="PL"/>
      </w:pPr>
      <w:r>
        <w:t xml:space="preserve">                - $ref: 'TS28623_GenericNrm.yaml#/components/schemas/EP_RP-Attr'</w:t>
      </w:r>
    </w:p>
    <w:p w14:paraId="0D11938C" w14:textId="77777777" w:rsidR="006C1700" w:rsidRDefault="006C1700" w:rsidP="006C1700">
      <w:pPr>
        <w:pStyle w:val="PL"/>
      </w:pPr>
      <w:r>
        <w:t xml:space="preserve">                - type: object</w:t>
      </w:r>
    </w:p>
    <w:p w14:paraId="7656158F" w14:textId="77777777" w:rsidR="006C1700" w:rsidRDefault="006C1700" w:rsidP="006C1700">
      <w:pPr>
        <w:pStyle w:val="PL"/>
      </w:pPr>
      <w:r>
        <w:t xml:space="preserve">                  properties:</w:t>
      </w:r>
    </w:p>
    <w:p w14:paraId="5F85F586" w14:textId="77777777" w:rsidR="006C1700" w:rsidRDefault="006C1700" w:rsidP="006C1700">
      <w:pPr>
        <w:pStyle w:val="PL"/>
      </w:pPr>
      <w:r>
        <w:t xml:space="preserve">                    localAddress:</w:t>
      </w:r>
    </w:p>
    <w:p w14:paraId="31290925" w14:textId="77777777" w:rsidR="006C1700" w:rsidRDefault="006C1700" w:rsidP="006C1700">
      <w:pPr>
        <w:pStyle w:val="PL"/>
      </w:pPr>
      <w:r>
        <w:t xml:space="preserve">                      $ref: 'TS28541_NrNrm.yaml#/components/schemas/LocalAddress'</w:t>
      </w:r>
    </w:p>
    <w:p w14:paraId="0E50A6C3" w14:textId="77777777" w:rsidR="006C1700" w:rsidRDefault="006C1700" w:rsidP="006C1700">
      <w:pPr>
        <w:pStyle w:val="PL"/>
      </w:pPr>
      <w:r>
        <w:t xml:space="preserve">                    remoteAddress:</w:t>
      </w:r>
    </w:p>
    <w:p w14:paraId="471A43E8" w14:textId="77777777" w:rsidR="006C1700" w:rsidRDefault="006C1700" w:rsidP="006C1700">
      <w:pPr>
        <w:pStyle w:val="PL"/>
      </w:pPr>
      <w:r>
        <w:t xml:space="preserve">                      $ref: 'TS28541_NrNrm.yaml#/components/schemas/RemoteAddress'</w:t>
      </w:r>
    </w:p>
    <w:p w14:paraId="55ABF68B" w14:textId="77777777" w:rsidR="006C1700" w:rsidRDefault="006C1700" w:rsidP="006C1700">
      <w:pPr>
        <w:pStyle w:val="PL"/>
      </w:pPr>
      <w:r>
        <w:t xml:space="preserve">    EP_S5C-Single:</w:t>
      </w:r>
    </w:p>
    <w:p w14:paraId="411E157A" w14:textId="77777777" w:rsidR="006C1700" w:rsidRDefault="006C1700" w:rsidP="006C1700">
      <w:pPr>
        <w:pStyle w:val="PL"/>
      </w:pPr>
      <w:r>
        <w:t xml:space="preserve">      allOf:</w:t>
      </w:r>
    </w:p>
    <w:p w14:paraId="3A2AC123" w14:textId="77777777" w:rsidR="006C1700" w:rsidRDefault="006C1700" w:rsidP="006C1700">
      <w:pPr>
        <w:pStyle w:val="PL"/>
      </w:pPr>
      <w:r>
        <w:t xml:space="preserve">        - $ref: 'TS28623_GenericNrm.yaml#/components/schemas/Top'</w:t>
      </w:r>
    </w:p>
    <w:p w14:paraId="15403110" w14:textId="77777777" w:rsidR="006C1700" w:rsidRDefault="006C1700" w:rsidP="006C1700">
      <w:pPr>
        <w:pStyle w:val="PL"/>
      </w:pPr>
      <w:r>
        <w:t xml:space="preserve">        - type: object</w:t>
      </w:r>
    </w:p>
    <w:p w14:paraId="5AA6E204" w14:textId="77777777" w:rsidR="006C1700" w:rsidRDefault="006C1700" w:rsidP="006C1700">
      <w:pPr>
        <w:pStyle w:val="PL"/>
      </w:pPr>
      <w:r>
        <w:t xml:space="preserve">          properties:</w:t>
      </w:r>
    </w:p>
    <w:p w14:paraId="4F399DED" w14:textId="77777777" w:rsidR="006C1700" w:rsidRDefault="006C1700" w:rsidP="006C1700">
      <w:pPr>
        <w:pStyle w:val="PL"/>
      </w:pPr>
      <w:r>
        <w:t xml:space="preserve">            attributes:</w:t>
      </w:r>
    </w:p>
    <w:p w14:paraId="706C6B34" w14:textId="77777777" w:rsidR="006C1700" w:rsidRDefault="006C1700" w:rsidP="006C1700">
      <w:pPr>
        <w:pStyle w:val="PL"/>
      </w:pPr>
      <w:r>
        <w:t xml:space="preserve">              allOf:</w:t>
      </w:r>
    </w:p>
    <w:p w14:paraId="0A59AF7E" w14:textId="77777777" w:rsidR="006C1700" w:rsidRDefault="006C1700" w:rsidP="006C1700">
      <w:pPr>
        <w:pStyle w:val="PL"/>
      </w:pPr>
      <w:r>
        <w:t xml:space="preserve">                - $ref: 'TS28623_GenericNrm.yaml#/components/schemas/EP_RP-Attr'</w:t>
      </w:r>
    </w:p>
    <w:p w14:paraId="2DAE2328" w14:textId="77777777" w:rsidR="006C1700" w:rsidRDefault="006C1700" w:rsidP="006C1700">
      <w:pPr>
        <w:pStyle w:val="PL"/>
      </w:pPr>
      <w:r>
        <w:t xml:space="preserve">                - type: object</w:t>
      </w:r>
    </w:p>
    <w:p w14:paraId="0C8779B8" w14:textId="77777777" w:rsidR="006C1700" w:rsidRDefault="006C1700" w:rsidP="006C1700">
      <w:pPr>
        <w:pStyle w:val="PL"/>
      </w:pPr>
      <w:r>
        <w:t xml:space="preserve">                  properties:</w:t>
      </w:r>
    </w:p>
    <w:p w14:paraId="4455468F" w14:textId="77777777" w:rsidR="006C1700" w:rsidRDefault="006C1700" w:rsidP="006C1700">
      <w:pPr>
        <w:pStyle w:val="PL"/>
      </w:pPr>
      <w:r>
        <w:t xml:space="preserve">                    localAddress:</w:t>
      </w:r>
    </w:p>
    <w:p w14:paraId="1680B711" w14:textId="77777777" w:rsidR="006C1700" w:rsidRDefault="006C1700" w:rsidP="006C1700">
      <w:pPr>
        <w:pStyle w:val="PL"/>
      </w:pPr>
      <w:r>
        <w:t xml:space="preserve">                      $ref: 'TS28541_NrNrm.yaml#/components/schemas/LocalAddress'</w:t>
      </w:r>
    </w:p>
    <w:p w14:paraId="62FBB5DB" w14:textId="77777777" w:rsidR="006C1700" w:rsidRDefault="006C1700" w:rsidP="006C1700">
      <w:pPr>
        <w:pStyle w:val="PL"/>
      </w:pPr>
      <w:r>
        <w:t xml:space="preserve">                    remoteAddress:</w:t>
      </w:r>
    </w:p>
    <w:p w14:paraId="6D7C729D" w14:textId="77777777" w:rsidR="006C1700" w:rsidRDefault="006C1700" w:rsidP="006C1700">
      <w:pPr>
        <w:pStyle w:val="PL"/>
      </w:pPr>
      <w:r>
        <w:t xml:space="preserve">                      $ref: 'TS28541_NrNrm.yaml#/components/schemas/RemoteAddress'</w:t>
      </w:r>
    </w:p>
    <w:p w14:paraId="5A45EBFE" w14:textId="77777777" w:rsidR="006C1700" w:rsidRDefault="006C1700" w:rsidP="006C1700">
      <w:pPr>
        <w:pStyle w:val="PL"/>
      </w:pPr>
      <w:r>
        <w:t xml:space="preserve">    EP_S5U-Single:</w:t>
      </w:r>
    </w:p>
    <w:p w14:paraId="477B4BF6" w14:textId="77777777" w:rsidR="006C1700" w:rsidRDefault="006C1700" w:rsidP="006C1700">
      <w:pPr>
        <w:pStyle w:val="PL"/>
      </w:pPr>
      <w:r>
        <w:t xml:space="preserve">      allOf:</w:t>
      </w:r>
    </w:p>
    <w:p w14:paraId="601DEA4A" w14:textId="77777777" w:rsidR="006C1700" w:rsidRDefault="006C1700" w:rsidP="006C1700">
      <w:pPr>
        <w:pStyle w:val="PL"/>
      </w:pPr>
      <w:r>
        <w:t xml:space="preserve">        - $ref: 'TS28623_GenericNrm.yaml#/components/schemas/Top'</w:t>
      </w:r>
    </w:p>
    <w:p w14:paraId="76B2157C" w14:textId="77777777" w:rsidR="006C1700" w:rsidRDefault="006C1700" w:rsidP="006C1700">
      <w:pPr>
        <w:pStyle w:val="PL"/>
      </w:pPr>
      <w:r>
        <w:t xml:space="preserve">        - type: object</w:t>
      </w:r>
    </w:p>
    <w:p w14:paraId="28EF38E0" w14:textId="77777777" w:rsidR="006C1700" w:rsidRDefault="006C1700" w:rsidP="006C1700">
      <w:pPr>
        <w:pStyle w:val="PL"/>
      </w:pPr>
      <w:r>
        <w:t xml:space="preserve">          properties:</w:t>
      </w:r>
    </w:p>
    <w:p w14:paraId="7C65A28B" w14:textId="77777777" w:rsidR="006C1700" w:rsidRDefault="006C1700" w:rsidP="006C1700">
      <w:pPr>
        <w:pStyle w:val="PL"/>
      </w:pPr>
      <w:r>
        <w:t xml:space="preserve">            attributes:</w:t>
      </w:r>
    </w:p>
    <w:p w14:paraId="62199F09" w14:textId="77777777" w:rsidR="006C1700" w:rsidRDefault="006C1700" w:rsidP="006C1700">
      <w:pPr>
        <w:pStyle w:val="PL"/>
      </w:pPr>
      <w:r>
        <w:t xml:space="preserve">              allOf:</w:t>
      </w:r>
    </w:p>
    <w:p w14:paraId="0BF715E2" w14:textId="77777777" w:rsidR="006C1700" w:rsidRDefault="006C1700" w:rsidP="006C1700">
      <w:pPr>
        <w:pStyle w:val="PL"/>
      </w:pPr>
      <w:r>
        <w:t xml:space="preserve">                - $ref: 'TS28623_GenericNrm.yaml#/components/schemas/EP_RP-Attr'</w:t>
      </w:r>
    </w:p>
    <w:p w14:paraId="210F2B03" w14:textId="77777777" w:rsidR="006C1700" w:rsidRDefault="006C1700" w:rsidP="006C1700">
      <w:pPr>
        <w:pStyle w:val="PL"/>
      </w:pPr>
      <w:r>
        <w:t xml:space="preserve">                - type: object</w:t>
      </w:r>
    </w:p>
    <w:p w14:paraId="5DF1D67F" w14:textId="77777777" w:rsidR="006C1700" w:rsidRDefault="006C1700" w:rsidP="006C1700">
      <w:pPr>
        <w:pStyle w:val="PL"/>
      </w:pPr>
      <w:r>
        <w:t xml:space="preserve">                  properties:</w:t>
      </w:r>
    </w:p>
    <w:p w14:paraId="21BEC01F" w14:textId="77777777" w:rsidR="006C1700" w:rsidRDefault="006C1700" w:rsidP="006C1700">
      <w:pPr>
        <w:pStyle w:val="PL"/>
      </w:pPr>
      <w:r>
        <w:t xml:space="preserve">                    localAddress:</w:t>
      </w:r>
    </w:p>
    <w:p w14:paraId="2DDD3403" w14:textId="77777777" w:rsidR="006C1700" w:rsidRDefault="006C1700" w:rsidP="006C1700">
      <w:pPr>
        <w:pStyle w:val="PL"/>
      </w:pPr>
      <w:r>
        <w:t xml:space="preserve">                      $ref: 'TS28541_NrNrm.yaml#/components/schemas/LocalAddress'</w:t>
      </w:r>
    </w:p>
    <w:p w14:paraId="1A212D43" w14:textId="77777777" w:rsidR="006C1700" w:rsidRDefault="006C1700" w:rsidP="006C1700">
      <w:pPr>
        <w:pStyle w:val="PL"/>
      </w:pPr>
      <w:r>
        <w:t xml:space="preserve">                    remoteAddress:</w:t>
      </w:r>
    </w:p>
    <w:p w14:paraId="05D21279" w14:textId="77777777" w:rsidR="006C1700" w:rsidRDefault="006C1700" w:rsidP="006C1700">
      <w:pPr>
        <w:pStyle w:val="PL"/>
      </w:pPr>
      <w:r>
        <w:t xml:space="preserve">                      $ref: 'TS28541_NrNrm.yaml#/components/schemas/RemoteAddress'</w:t>
      </w:r>
    </w:p>
    <w:p w14:paraId="671B6919" w14:textId="77777777" w:rsidR="006C1700" w:rsidRDefault="006C1700" w:rsidP="006C1700">
      <w:pPr>
        <w:pStyle w:val="PL"/>
      </w:pPr>
      <w:r>
        <w:t xml:space="preserve">    EP_Rx-Single:</w:t>
      </w:r>
    </w:p>
    <w:p w14:paraId="219BC651" w14:textId="77777777" w:rsidR="006C1700" w:rsidRDefault="006C1700" w:rsidP="006C1700">
      <w:pPr>
        <w:pStyle w:val="PL"/>
      </w:pPr>
      <w:r>
        <w:t xml:space="preserve">      allOf:</w:t>
      </w:r>
    </w:p>
    <w:p w14:paraId="7013C9EB" w14:textId="77777777" w:rsidR="006C1700" w:rsidRDefault="006C1700" w:rsidP="006C1700">
      <w:pPr>
        <w:pStyle w:val="PL"/>
      </w:pPr>
      <w:r>
        <w:t xml:space="preserve">        - $ref: 'TS28623_GenericNrm.yaml#/components/schemas/Top'</w:t>
      </w:r>
    </w:p>
    <w:p w14:paraId="42363AED" w14:textId="77777777" w:rsidR="006C1700" w:rsidRDefault="006C1700" w:rsidP="006C1700">
      <w:pPr>
        <w:pStyle w:val="PL"/>
      </w:pPr>
      <w:r>
        <w:t xml:space="preserve">        - type: object</w:t>
      </w:r>
    </w:p>
    <w:p w14:paraId="357F67FF" w14:textId="77777777" w:rsidR="006C1700" w:rsidRDefault="006C1700" w:rsidP="006C1700">
      <w:pPr>
        <w:pStyle w:val="PL"/>
      </w:pPr>
      <w:r>
        <w:t xml:space="preserve">          properties:</w:t>
      </w:r>
    </w:p>
    <w:p w14:paraId="73C56991" w14:textId="77777777" w:rsidR="006C1700" w:rsidRDefault="006C1700" w:rsidP="006C1700">
      <w:pPr>
        <w:pStyle w:val="PL"/>
      </w:pPr>
      <w:r>
        <w:t xml:space="preserve">            attributes:</w:t>
      </w:r>
    </w:p>
    <w:p w14:paraId="776FC7E6" w14:textId="77777777" w:rsidR="006C1700" w:rsidRDefault="006C1700" w:rsidP="006C1700">
      <w:pPr>
        <w:pStyle w:val="PL"/>
      </w:pPr>
      <w:r>
        <w:t xml:space="preserve">              allOf:</w:t>
      </w:r>
    </w:p>
    <w:p w14:paraId="1654B5DF" w14:textId="77777777" w:rsidR="006C1700" w:rsidRDefault="006C1700" w:rsidP="006C1700">
      <w:pPr>
        <w:pStyle w:val="PL"/>
      </w:pPr>
      <w:r>
        <w:t xml:space="preserve">                - $ref: 'TS28623_GenericNrm.yaml#/components/schemas/EP_RP-Attr'</w:t>
      </w:r>
    </w:p>
    <w:p w14:paraId="4AD1F478" w14:textId="77777777" w:rsidR="006C1700" w:rsidRDefault="006C1700" w:rsidP="006C1700">
      <w:pPr>
        <w:pStyle w:val="PL"/>
      </w:pPr>
      <w:r>
        <w:t xml:space="preserve">                - type: object</w:t>
      </w:r>
    </w:p>
    <w:p w14:paraId="739C6BDE" w14:textId="77777777" w:rsidR="006C1700" w:rsidRDefault="006C1700" w:rsidP="006C1700">
      <w:pPr>
        <w:pStyle w:val="PL"/>
      </w:pPr>
      <w:r>
        <w:t xml:space="preserve">                  properties:</w:t>
      </w:r>
    </w:p>
    <w:p w14:paraId="52E32067" w14:textId="77777777" w:rsidR="006C1700" w:rsidRDefault="006C1700" w:rsidP="006C1700">
      <w:pPr>
        <w:pStyle w:val="PL"/>
      </w:pPr>
      <w:r>
        <w:t xml:space="preserve">                    localAddress:</w:t>
      </w:r>
    </w:p>
    <w:p w14:paraId="6E5EF9E3" w14:textId="77777777" w:rsidR="006C1700" w:rsidRDefault="006C1700" w:rsidP="006C1700">
      <w:pPr>
        <w:pStyle w:val="PL"/>
      </w:pPr>
      <w:r>
        <w:t xml:space="preserve">                      $ref: 'TS28541_NrNrm.yaml#/components/schemas/LocalAddress'</w:t>
      </w:r>
    </w:p>
    <w:p w14:paraId="4CA57DF0" w14:textId="77777777" w:rsidR="006C1700" w:rsidRDefault="006C1700" w:rsidP="006C1700">
      <w:pPr>
        <w:pStyle w:val="PL"/>
      </w:pPr>
      <w:r>
        <w:t xml:space="preserve">                    remoteAddress:</w:t>
      </w:r>
    </w:p>
    <w:p w14:paraId="03DD3F6D" w14:textId="77777777" w:rsidR="006C1700" w:rsidRDefault="006C1700" w:rsidP="006C1700">
      <w:pPr>
        <w:pStyle w:val="PL"/>
      </w:pPr>
      <w:r>
        <w:t xml:space="preserve">                      $ref: 'TS28541_NrNrm.yaml#/components/schemas/RemoteAddress'</w:t>
      </w:r>
    </w:p>
    <w:p w14:paraId="59D6E6E7" w14:textId="77777777" w:rsidR="006C1700" w:rsidRDefault="006C1700" w:rsidP="006C1700">
      <w:pPr>
        <w:pStyle w:val="PL"/>
      </w:pPr>
      <w:r>
        <w:t xml:space="preserve">    EP_MAP_SMSC-Single:</w:t>
      </w:r>
    </w:p>
    <w:p w14:paraId="24650F80" w14:textId="77777777" w:rsidR="006C1700" w:rsidRDefault="006C1700" w:rsidP="006C1700">
      <w:pPr>
        <w:pStyle w:val="PL"/>
      </w:pPr>
      <w:r>
        <w:t xml:space="preserve">      allOf:</w:t>
      </w:r>
    </w:p>
    <w:p w14:paraId="54106456" w14:textId="77777777" w:rsidR="006C1700" w:rsidRDefault="006C1700" w:rsidP="006C1700">
      <w:pPr>
        <w:pStyle w:val="PL"/>
      </w:pPr>
      <w:r>
        <w:t xml:space="preserve">        - $ref: 'TS28623_GenericNrm.yaml#/components/schemas/Top'</w:t>
      </w:r>
    </w:p>
    <w:p w14:paraId="13E611FC" w14:textId="77777777" w:rsidR="006C1700" w:rsidRDefault="006C1700" w:rsidP="006C1700">
      <w:pPr>
        <w:pStyle w:val="PL"/>
      </w:pPr>
      <w:r>
        <w:t xml:space="preserve">        - type: object</w:t>
      </w:r>
    </w:p>
    <w:p w14:paraId="7C4CA2BF" w14:textId="77777777" w:rsidR="006C1700" w:rsidRDefault="006C1700" w:rsidP="006C1700">
      <w:pPr>
        <w:pStyle w:val="PL"/>
      </w:pPr>
      <w:r>
        <w:t xml:space="preserve">          properties:</w:t>
      </w:r>
    </w:p>
    <w:p w14:paraId="230C6E0D" w14:textId="77777777" w:rsidR="006C1700" w:rsidRDefault="006C1700" w:rsidP="006C1700">
      <w:pPr>
        <w:pStyle w:val="PL"/>
      </w:pPr>
      <w:r>
        <w:t xml:space="preserve">            attributes:</w:t>
      </w:r>
    </w:p>
    <w:p w14:paraId="2EE6BB85" w14:textId="77777777" w:rsidR="006C1700" w:rsidRDefault="006C1700" w:rsidP="006C1700">
      <w:pPr>
        <w:pStyle w:val="PL"/>
      </w:pPr>
      <w:r>
        <w:t xml:space="preserve">              allOf:</w:t>
      </w:r>
    </w:p>
    <w:p w14:paraId="64B4AC24" w14:textId="77777777" w:rsidR="006C1700" w:rsidRDefault="006C1700" w:rsidP="006C1700">
      <w:pPr>
        <w:pStyle w:val="PL"/>
      </w:pPr>
      <w:r>
        <w:lastRenderedPageBreak/>
        <w:t xml:space="preserve">                - $ref: 'TS28623_GenericNrm.yaml#/components/schemas/EP_RP-Attr'</w:t>
      </w:r>
    </w:p>
    <w:p w14:paraId="023CBE38" w14:textId="77777777" w:rsidR="006C1700" w:rsidRDefault="006C1700" w:rsidP="006C1700">
      <w:pPr>
        <w:pStyle w:val="PL"/>
      </w:pPr>
      <w:r>
        <w:t xml:space="preserve">                - type: object</w:t>
      </w:r>
    </w:p>
    <w:p w14:paraId="6F5A155A" w14:textId="77777777" w:rsidR="006C1700" w:rsidRDefault="006C1700" w:rsidP="006C1700">
      <w:pPr>
        <w:pStyle w:val="PL"/>
      </w:pPr>
      <w:r>
        <w:t xml:space="preserve">                  properties:</w:t>
      </w:r>
    </w:p>
    <w:p w14:paraId="6DF20193" w14:textId="77777777" w:rsidR="006C1700" w:rsidRDefault="006C1700" w:rsidP="006C1700">
      <w:pPr>
        <w:pStyle w:val="PL"/>
      </w:pPr>
      <w:r>
        <w:t xml:space="preserve">                    localAddress:</w:t>
      </w:r>
    </w:p>
    <w:p w14:paraId="78335A1D" w14:textId="77777777" w:rsidR="006C1700" w:rsidRDefault="006C1700" w:rsidP="006C1700">
      <w:pPr>
        <w:pStyle w:val="PL"/>
      </w:pPr>
      <w:r>
        <w:t xml:space="preserve">                      $ref: 'TS28541_NrNrm.yaml#/components/schemas/LocalAddress'</w:t>
      </w:r>
    </w:p>
    <w:p w14:paraId="6514F229" w14:textId="77777777" w:rsidR="006C1700" w:rsidRDefault="006C1700" w:rsidP="006C1700">
      <w:pPr>
        <w:pStyle w:val="PL"/>
      </w:pPr>
      <w:r>
        <w:t xml:space="preserve">                    remoteAddress:</w:t>
      </w:r>
    </w:p>
    <w:p w14:paraId="6F9AF0D3" w14:textId="77777777" w:rsidR="006C1700" w:rsidRDefault="006C1700" w:rsidP="006C1700">
      <w:pPr>
        <w:pStyle w:val="PL"/>
      </w:pPr>
      <w:r>
        <w:t xml:space="preserve">                      $ref: 'TS28541_NrNrm.yaml#/components/schemas/RemoteAddress'</w:t>
      </w:r>
    </w:p>
    <w:p w14:paraId="2615B801" w14:textId="77777777" w:rsidR="006C1700" w:rsidRDefault="006C1700" w:rsidP="006C1700">
      <w:pPr>
        <w:pStyle w:val="PL"/>
      </w:pPr>
      <w:r>
        <w:t xml:space="preserve">    EP_NL1-Single:</w:t>
      </w:r>
    </w:p>
    <w:p w14:paraId="2A40C0D4" w14:textId="77777777" w:rsidR="006C1700" w:rsidRDefault="006C1700" w:rsidP="006C1700">
      <w:pPr>
        <w:pStyle w:val="PL"/>
      </w:pPr>
      <w:r>
        <w:t xml:space="preserve">      allOf:</w:t>
      </w:r>
    </w:p>
    <w:p w14:paraId="11323CEA" w14:textId="77777777" w:rsidR="006C1700" w:rsidRDefault="006C1700" w:rsidP="006C1700">
      <w:pPr>
        <w:pStyle w:val="PL"/>
      </w:pPr>
      <w:r>
        <w:t xml:space="preserve">        - $ref: 'TS28623_GenericNrm.yaml#/components/schemas/Top'</w:t>
      </w:r>
    </w:p>
    <w:p w14:paraId="4F57A3D0" w14:textId="77777777" w:rsidR="006C1700" w:rsidRDefault="006C1700" w:rsidP="006C1700">
      <w:pPr>
        <w:pStyle w:val="PL"/>
      </w:pPr>
      <w:r>
        <w:t xml:space="preserve">        - type: object</w:t>
      </w:r>
    </w:p>
    <w:p w14:paraId="7034555A" w14:textId="77777777" w:rsidR="006C1700" w:rsidRDefault="006C1700" w:rsidP="006C1700">
      <w:pPr>
        <w:pStyle w:val="PL"/>
      </w:pPr>
      <w:r>
        <w:t xml:space="preserve">          properties:</w:t>
      </w:r>
    </w:p>
    <w:p w14:paraId="22BB4207" w14:textId="77777777" w:rsidR="006C1700" w:rsidRDefault="006C1700" w:rsidP="006C1700">
      <w:pPr>
        <w:pStyle w:val="PL"/>
      </w:pPr>
      <w:r>
        <w:t xml:space="preserve">            attributes:</w:t>
      </w:r>
    </w:p>
    <w:p w14:paraId="04E0C26A" w14:textId="77777777" w:rsidR="006C1700" w:rsidRDefault="006C1700" w:rsidP="006C1700">
      <w:pPr>
        <w:pStyle w:val="PL"/>
      </w:pPr>
      <w:r>
        <w:t xml:space="preserve">              allOf:</w:t>
      </w:r>
    </w:p>
    <w:p w14:paraId="3D8F1501" w14:textId="77777777" w:rsidR="006C1700" w:rsidRDefault="006C1700" w:rsidP="006C1700">
      <w:pPr>
        <w:pStyle w:val="PL"/>
      </w:pPr>
      <w:r>
        <w:t xml:space="preserve">                - $ref: 'TS28623_GenericNrm.yaml#/components/schemas/EP_RP-Attr'</w:t>
      </w:r>
    </w:p>
    <w:p w14:paraId="35259F8E" w14:textId="77777777" w:rsidR="006C1700" w:rsidRDefault="006C1700" w:rsidP="006C1700">
      <w:pPr>
        <w:pStyle w:val="PL"/>
      </w:pPr>
      <w:r>
        <w:t xml:space="preserve">                - type: object</w:t>
      </w:r>
    </w:p>
    <w:p w14:paraId="7F66DC67" w14:textId="77777777" w:rsidR="006C1700" w:rsidRDefault="006C1700" w:rsidP="006C1700">
      <w:pPr>
        <w:pStyle w:val="PL"/>
      </w:pPr>
      <w:r>
        <w:t xml:space="preserve">                  properties:</w:t>
      </w:r>
    </w:p>
    <w:p w14:paraId="2822691C" w14:textId="77777777" w:rsidR="006C1700" w:rsidRDefault="006C1700" w:rsidP="006C1700">
      <w:pPr>
        <w:pStyle w:val="PL"/>
      </w:pPr>
      <w:r>
        <w:t xml:space="preserve">                    localAddress:</w:t>
      </w:r>
    </w:p>
    <w:p w14:paraId="4B271D3B" w14:textId="77777777" w:rsidR="006C1700" w:rsidRDefault="006C1700" w:rsidP="006C1700">
      <w:pPr>
        <w:pStyle w:val="PL"/>
      </w:pPr>
      <w:r>
        <w:t xml:space="preserve">                      $ref: 'TS28541_NrNrm.yaml#/components/schemas/LocalAddress'</w:t>
      </w:r>
    </w:p>
    <w:p w14:paraId="369933E8" w14:textId="77777777" w:rsidR="006C1700" w:rsidRDefault="006C1700" w:rsidP="006C1700">
      <w:pPr>
        <w:pStyle w:val="PL"/>
      </w:pPr>
      <w:r>
        <w:t xml:space="preserve">                    remoteAddress:</w:t>
      </w:r>
    </w:p>
    <w:p w14:paraId="2E690C18" w14:textId="77777777" w:rsidR="006C1700" w:rsidRDefault="006C1700" w:rsidP="006C1700">
      <w:pPr>
        <w:pStyle w:val="PL"/>
      </w:pPr>
      <w:r>
        <w:t xml:space="preserve">                      $ref: 'TS28541_NrNrm.yaml#/components/schemas/RemoteAddress'</w:t>
      </w:r>
    </w:p>
    <w:p w14:paraId="0F01D322" w14:textId="77777777" w:rsidR="006C1700" w:rsidRDefault="006C1700" w:rsidP="006C1700">
      <w:pPr>
        <w:pStyle w:val="PL"/>
      </w:pPr>
      <w:r>
        <w:t xml:space="preserve">    EP_NL2-Single:</w:t>
      </w:r>
    </w:p>
    <w:p w14:paraId="540D6DBB" w14:textId="77777777" w:rsidR="006C1700" w:rsidRDefault="006C1700" w:rsidP="006C1700">
      <w:pPr>
        <w:pStyle w:val="PL"/>
      </w:pPr>
      <w:r>
        <w:t xml:space="preserve">      allOf:</w:t>
      </w:r>
    </w:p>
    <w:p w14:paraId="2237897C" w14:textId="77777777" w:rsidR="006C1700" w:rsidRDefault="006C1700" w:rsidP="006C1700">
      <w:pPr>
        <w:pStyle w:val="PL"/>
      </w:pPr>
      <w:r>
        <w:t xml:space="preserve">        - $ref: 'TS28623_GenericNrm.yaml#/components/schemas/Top'</w:t>
      </w:r>
    </w:p>
    <w:p w14:paraId="47A218C3" w14:textId="77777777" w:rsidR="006C1700" w:rsidRDefault="006C1700" w:rsidP="006C1700">
      <w:pPr>
        <w:pStyle w:val="PL"/>
      </w:pPr>
      <w:r>
        <w:t xml:space="preserve">        - type: object</w:t>
      </w:r>
    </w:p>
    <w:p w14:paraId="309CCBF4" w14:textId="77777777" w:rsidR="006C1700" w:rsidRDefault="006C1700" w:rsidP="006C1700">
      <w:pPr>
        <w:pStyle w:val="PL"/>
      </w:pPr>
      <w:r>
        <w:t xml:space="preserve">          properties:</w:t>
      </w:r>
    </w:p>
    <w:p w14:paraId="0A4924B0" w14:textId="77777777" w:rsidR="006C1700" w:rsidRDefault="006C1700" w:rsidP="006C1700">
      <w:pPr>
        <w:pStyle w:val="PL"/>
      </w:pPr>
      <w:r>
        <w:t xml:space="preserve">            attributes:</w:t>
      </w:r>
    </w:p>
    <w:p w14:paraId="33112DA2" w14:textId="77777777" w:rsidR="006C1700" w:rsidRDefault="006C1700" w:rsidP="006C1700">
      <w:pPr>
        <w:pStyle w:val="PL"/>
      </w:pPr>
      <w:r>
        <w:t xml:space="preserve">              allOf:</w:t>
      </w:r>
    </w:p>
    <w:p w14:paraId="35107472" w14:textId="77777777" w:rsidR="006C1700" w:rsidRDefault="006C1700" w:rsidP="006C1700">
      <w:pPr>
        <w:pStyle w:val="PL"/>
      </w:pPr>
      <w:r>
        <w:t xml:space="preserve">                - $ref: 'TS28623_GenericNrm.yaml#/components/schemas/EP_RP-Attr'</w:t>
      </w:r>
    </w:p>
    <w:p w14:paraId="53501606" w14:textId="77777777" w:rsidR="006C1700" w:rsidRDefault="006C1700" w:rsidP="006C1700">
      <w:pPr>
        <w:pStyle w:val="PL"/>
      </w:pPr>
      <w:r>
        <w:t xml:space="preserve">                - type: object</w:t>
      </w:r>
    </w:p>
    <w:p w14:paraId="4269D180" w14:textId="77777777" w:rsidR="006C1700" w:rsidRDefault="006C1700" w:rsidP="006C1700">
      <w:pPr>
        <w:pStyle w:val="PL"/>
      </w:pPr>
      <w:r>
        <w:t xml:space="preserve">                  properties:</w:t>
      </w:r>
    </w:p>
    <w:p w14:paraId="7096F5DC" w14:textId="77777777" w:rsidR="006C1700" w:rsidRDefault="006C1700" w:rsidP="006C1700">
      <w:pPr>
        <w:pStyle w:val="PL"/>
      </w:pPr>
      <w:r>
        <w:t xml:space="preserve">                    localAddress:</w:t>
      </w:r>
    </w:p>
    <w:p w14:paraId="6A62FB5F" w14:textId="77777777" w:rsidR="006C1700" w:rsidRDefault="006C1700" w:rsidP="006C1700">
      <w:pPr>
        <w:pStyle w:val="PL"/>
      </w:pPr>
      <w:r>
        <w:t xml:space="preserve">                      $ref: 'TS28541_NrNrm.yaml#/components/schemas/LocalAddress'</w:t>
      </w:r>
    </w:p>
    <w:p w14:paraId="72524E7D" w14:textId="77777777" w:rsidR="006C1700" w:rsidRDefault="006C1700" w:rsidP="006C1700">
      <w:pPr>
        <w:pStyle w:val="PL"/>
      </w:pPr>
      <w:r>
        <w:t xml:space="preserve">                    remoteAddress:</w:t>
      </w:r>
    </w:p>
    <w:p w14:paraId="5A9A0F97" w14:textId="77777777" w:rsidR="006C1700" w:rsidRDefault="006C1700" w:rsidP="006C1700">
      <w:pPr>
        <w:pStyle w:val="PL"/>
      </w:pPr>
      <w:r>
        <w:t xml:space="preserve">                      $ref: 'TS28541_NrNrm.yaml#/components/schemas/RemoteAddress'</w:t>
      </w:r>
    </w:p>
    <w:p w14:paraId="6354E932" w14:textId="77777777" w:rsidR="006C1700" w:rsidRDefault="006C1700" w:rsidP="006C1700">
      <w:pPr>
        <w:pStyle w:val="PL"/>
      </w:pPr>
      <w:r>
        <w:t xml:space="preserve">    EP_NL3-Single:</w:t>
      </w:r>
    </w:p>
    <w:p w14:paraId="4B831F18" w14:textId="77777777" w:rsidR="006C1700" w:rsidRDefault="006C1700" w:rsidP="006C1700">
      <w:pPr>
        <w:pStyle w:val="PL"/>
      </w:pPr>
      <w:r>
        <w:t xml:space="preserve">      allOf:</w:t>
      </w:r>
    </w:p>
    <w:p w14:paraId="004CC632" w14:textId="77777777" w:rsidR="006C1700" w:rsidRDefault="006C1700" w:rsidP="006C1700">
      <w:pPr>
        <w:pStyle w:val="PL"/>
      </w:pPr>
      <w:r>
        <w:t xml:space="preserve">        - $ref: 'TS28623_GenericNrm.yaml#/components/schemas/Top'</w:t>
      </w:r>
    </w:p>
    <w:p w14:paraId="1C5C23EA" w14:textId="77777777" w:rsidR="006C1700" w:rsidRDefault="006C1700" w:rsidP="006C1700">
      <w:pPr>
        <w:pStyle w:val="PL"/>
      </w:pPr>
      <w:r>
        <w:t xml:space="preserve">        - type: object</w:t>
      </w:r>
    </w:p>
    <w:p w14:paraId="15DA80E2" w14:textId="77777777" w:rsidR="006C1700" w:rsidRDefault="006C1700" w:rsidP="006C1700">
      <w:pPr>
        <w:pStyle w:val="PL"/>
      </w:pPr>
      <w:r>
        <w:t xml:space="preserve">          properties:</w:t>
      </w:r>
    </w:p>
    <w:p w14:paraId="7A8F1ACA" w14:textId="77777777" w:rsidR="006C1700" w:rsidRDefault="006C1700" w:rsidP="006C1700">
      <w:pPr>
        <w:pStyle w:val="PL"/>
      </w:pPr>
      <w:r>
        <w:t xml:space="preserve">            attributes:</w:t>
      </w:r>
    </w:p>
    <w:p w14:paraId="5F03BC87" w14:textId="77777777" w:rsidR="006C1700" w:rsidRDefault="006C1700" w:rsidP="006C1700">
      <w:pPr>
        <w:pStyle w:val="PL"/>
      </w:pPr>
      <w:r>
        <w:t xml:space="preserve">              allOf:</w:t>
      </w:r>
    </w:p>
    <w:p w14:paraId="2D647EB4" w14:textId="77777777" w:rsidR="006C1700" w:rsidRDefault="006C1700" w:rsidP="006C1700">
      <w:pPr>
        <w:pStyle w:val="PL"/>
      </w:pPr>
      <w:r>
        <w:t xml:space="preserve">                - $ref: 'TS28623_GenericNrm.yaml#/components/schemas/EP_RP-Attr'</w:t>
      </w:r>
    </w:p>
    <w:p w14:paraId="035D9C4E" w14:textId="77777777" w:rsidR="006C1700" w:rsidRDefault="006C1700" w:rsidP="006C1700">
      <w:pPr>
        <w:pStyle w:val="PL"/>
      </w:pPr>
      <w:r>
        <w:t xml:space="preserve">                - type: object</w:t>
      </w:r>
    </w:p>
    <w:p w14:paraId="394218CE" w14:textId="77777777" w:rsidR="006C1700" w:rsidRDefault="006C1700" w:rsidP="006C1700">
      <w:pPr>
        <w:pStyle w:val="PL"/>
      </w:pPr>
      <w:r>
        <w:t xml:space="preserve">                  properties:</w:t>
      </w:r>
    </w:p>
    <w:p w14:paraId="37BE60B7" w14:textId="77777777" w:rsidR="006C1700" w:rsidRDefault="006C1700" w:rsidP="006C1700">
      <w:pPr>
        <w:pStyle w:val="PL"/>
      </w:pPr>
      <w:r>
        <w:t xml:space="preserve">                    localAddress:</w:t>
      </w:r>
    </w:p>
    <w:p w14:paraId="1D912A11" w14:textId="77777777" w:rsidR="006C1700" w:rsidRDefault="006C1700" w:rsidP="006C1700">
      <w:pPr>
        <w:pStyle w:val="PL"/>
      </w:pPr>
      <w:r>
        <w:t xml:space="preserve">                      $ref: 'TS28541_NrNrm.yaml#/components/schemas/LocalAddress'</w:t>
      </w:r>
    </w:p>
    <w:p w14:paraId="6507A2FE" w14:textId="77777777" w:rsidR="006C1700" w:rsidRDefault="006C1700" w:rsidP="006C1700">
      <w:pPr>
        <w:pStyle w:val="PL"/>
      </w:pPr>
      <w:r>
        <w:t xml:space="preserve">                    remoteAddress:</w:t>
      </w:r>
    </w:p>
    <w:p w14:paraId="7104DBCA" w14:textId="77777777" w:rsidR="006C1700" w:rsidRDefault="006C1700" w:rsidP="006C1700">
      <w:pPr>
        <w:pStyle w:val="PL"/>
      </w:pPr>
      <w:r>
        <w:t xml:space="preserve">                      $ref: 'TS28541_NrNrm.yaml#/components/schemas/RemoteAddress'</w:t>
      </w:r>
    </w:p>
    <w:p w14:paraId="6270B557" w14:textId="77777777" w:rsidR="006C1700" w:rsidRDefault="006C1700" w:rsidP="006C1700">
      <w:pPr>
        <w:pStyle w:val="PL"/>
      </w:pPr>
      <w:r>
        <w:t xml:space="preserve">    EP_NL5-Single:</w:t>
      </w:r>
    </w:p>
    <w:p w14:paraId="18E9A63F" w14:textId="77777777" w:rsidR="006C1700" w:rsidRDefault="006C1700" w:rsidP="006C1700">
      <w:pPr>
        <w:pStyle w:val="PL"/>
      </w:pPr>
      <w:r>
        <w:t xml:space="preserve">      allOf:</w:t>
      </w:r>
    </w:p>
    <w:p w14:paraId="569B77FB" w14:textId="77777777" w:rsidR="006C1700" w:rsidRDefault="006C1700" w:rsidP="006C1700">
      <w:pPr>
        <w:pStyle w:val="PL"/>
      </w:pPr>
      <w:r>
        <w:t xml:space="preserve">        - $ref: 'TS28623_GenericNrm.yaml#/components/schemas/Top'</w:t>
      </w:r>
    </w:p>
    <w:p w14:paraId="2556C1C2" w14:textId="77777777" w:rsidR="006C1700" w:rsidRDefault="006C1700" w:rsidP="006C1700">
      <w:pPr>
        <w:pStyle w:val="PL"/>
      </w:pPr>
      <w:r>
        <w:t xml:space="preserve">        - type: object</w:t>
      </w:r>
    </w:p>
    <w:p w14:paraId="0C5406B2" w14:textId="77777777" w:rsidR="006C1700" w:rsidRDefault="006C1700" w:rsidP="006C1700">
      <w:pPr>
        <w:pStyle w:val="PL"/>
      </w:pPr>
      <w:r>
        <w:t xml:space="preserve">          properties:</w:t>
      </w:r>
    </w:p>
    <w:p w14:paraId="0E919EA1" w14:textId="77777777" w:rsidR="006C1700" w:rsidRDefault="006C1700" w:rsidP="006C1700">
      <w:pPr>
        <w:pStyle w:val="PL"/>
      </w:pPr>
      <w:r>
        <w:t xml:space="preserve">            attributes:</w:t>
      </w:r>
    </w:p>
    <w:p w14:paraId="037F304D" w14:textId="77777777" w:rsidR="006C1700" w:rsidRDefault="006C1700" w:rsidP="006C1700">
      <w:pPr>
        <w:pStyle w:val="PL"/>
      </w:pPr>
      <w:r>
        <w:t xml:space="preserve">              allOf:</w:t>
      </w:r>
    </w:p>
    <w:p w14:paraId="416CBB16" w14:textId="77777777" w:rsidR="006C1700" w:rsidRDefault="006C1700" w:rsidP="006C1700">
      <w:pPr>
        <w:pStyle w:val="PL"/>
      </w:pPr>
      <w:r>
        <w:t xml:space="preserve">                - $ref: 'TS28623_GenericNrm.yaml#/components/schemas/EP_RP-Attr'</w:t>
      </w:r>
    </w:p>
    <w:p w14:paraId="03520EEA" w14:textId="77777777" w:rsidR="006C1700" w:rsidRDefault="006C1700" w:rsidP="006C1700">
      <w:pPr>
        <w:pStyle w:val="PL"/>
      </w:pPr>
      <w:r>
        <w:t xml:space="preserve">                - type: object</w:t>
      </w:r>
    </w:p>
    <w:p w14:paraId="7E12EB44" w14:textId="77777777" w:rsidR="006C1700" w:rsidRDefault="006C1700" w:rsidP="006C1700">
      <w:pPr>
        <w:pStyle w:val="PL"/>
      </w:pPr>
      <w:r>
        <w:t xml:space="preserve">                  properties:</w:t>
      </w:r>
    </w:p>
    <w:p w14:paraId="36D87BC1" w14:textId="77777777" w:rsidR="006C1700" w:rsidRDefault="006C1700" w:rsidP="006C1700">
      <w:pPr>
        <w:pStyle w:val="PL"/>
      </w:pPr>
      <w:r>
        <w:t xml:space="preserve">                    localAddress:</w:t>
      </w:r>
    </w:p>
    <w:p w14:paraId="2A1062D2" w14:textId="77777777" w:rsidR="006C1700" w:rsidRDefault="006C1700" w:rsidP="006C1700">
      <w:pPr>
        <w:pStyle w:val="PL"/>
      </w:pPr>
      <w:r>
        <w:t xml:space="preserve">                      $ref: 'TS28541_NrNrm.yaml#/components/schemas/LocalAddress'</w:t>
      </w:r>
    </w:p>
    <w:p w14:paraId="51ABE59C" w14:textId="77777777" w:rsidR="006C1700" w:rsidRDefault="006C1700" w:rsidP="006C1700">
      <w:pPr>
        <w:pStyle w:val="PL"/>
      </w:pPr>
      <w:r>
        <w:t xml:space="preserve">                    remoteAddress:</w:t>
      </w:r>
    </w:p>
    <w:p w14:paraId="4A946AE9" w14:textId="77777777" w:rsidR="006C1700" w:rsidRDefault="006C1700" w:rsidP="006C1700">
      <w:pPr>
        <w:pStyle w:val="PL"/>
      </w:pPr>
      <w:r>
        <w:t xml:space="preserve">                      $ref: 'TS28541_NrNrm.yaml#/components/schemas/RemoteAddress'</w:t>
      </w:r>
    </w:p>
    <w:p w14:paraId="3AD6534C" w14:textId="77777777" w:rsidR="006C1700" w:rsidRDefault="006C1700" w:rsidP="006C1700">
      <w:pPr>
        <w:pStyle w:val="PL"/>
      </w:pPr>
      <w:r>
        <w:t xml:space="preserve">    EP_NL6-Single:</w:t>
      </w:r>
    </w:p>
    <w:p w14:paraId="4B465E9B" w14:textId="77777777" w:rsidR="006C1700" w:rsidRDefault="006C1700" w:rsidP="006C1700">
      <w:pPr>
        <w:pStyle w:val="PL"/>
      </w:pPr>
      <w:r>
        <w:t xml:space="preserve">      allOf:</w:t>
      </w:r>
    </w:p>
    <w:p w14:paraId="65A82B89" w14:textId="77777777" w:rsidR="006C1700" w:rsidRDefault="006C1700" w:rsidP="006C1700">
      <w:pPr>
        <w:pStyle w:val="PL"/>
      </w:pPr>
      <w:r>
        <w:t xml:space="preserve">        - $ref: 'TS28623_GenericNrm.yaml#/components/schemas/Top'</w:t>
      </w:r>
    </w:p>
    <w:p w14:paraId="7F9B0EB1" w14:textId="77777777" w:rsidR="006C1700" w:rsidRDefault="006C1700" w:rsidP="006C1700">
      <w:pPr>
        <w:pStyle w:val="PL"/>
      </w:pPr>
      <w:r>
        <w:t xml:space="preserve">        - type: object</w:t>
      </w:r>
    </w:p>
    <w:p w14:paraId="7A8F9A07" w14:textId="77777777" w:rsidR="006C1700" w:rsidRDefault="006C1700" w:rsidP="006C1700">
      <w:pPr>
        <w:pStyle w:val="PL"/>
      </w:pPr>
      <w:r>
        <w:t xml:space="preserve">          properties:</w:t>
      </w:r>
    </w:p>
    <w:p w14:paraId="7214F6F3" w14:textId="77777777" w:rsidR="006C1700" w:rsidRDefault="006C1700" w:rsidP="006C1700">
      <w:pPr>
        <w:pStyle w:val="PL"/>
      </w:pPr>
      <w:r>
        <w:t xml:space="preserve">            attributes:</w:t>
      </w:r>
    </w:p>
    <w:p w14:paraId="2952C496" w14:textId="77777777" w:rsidR="006C1700" w:rsidRDefault="006C1700" w:rsidP="006C1700">
      <w:pPr>
        <w:pStyle w:val="PL"/>
      </w:pPr>
      <w:r>
        <w:t xml:space="preserve">              allOf:</w:t>
      </w:r>
    </w:p>
    <w:p w14:paraId="674C6F27" w14:textId="77777777" w:rsidR="006C1700" w:rsidRDefault="006C1700" w:rsidP="006C1700">
      <w:pPr>
        <w:pStyle w:val="PL"/>
      </w:pPr>
      <w:r>
        <w:t xml:space="preserve">                - $ref: 'TS28623_GenericNrm.yaml#/components/schemas/EP_RP-Attr'</w:t>
      </w:r>
    </w:p>
    <w:p w14:paraId="7A512200" w14:textId="77777777" w:rsidR="006C1700" w:rsidRDefault="006C1700" w:rsidP="006C1700">
      <w:pPr>
        <w:pStyle w:val="PL"/>
      </w:pPr>
      <w:r>
        <w:t xml:space="preserve">                - type: object</w:t>
      </w:r>
    </w:p>
    <w:p w14:paraId="15925D5A" w14:textId="77777777" w:rsidR="006C1700" w:rsidRDefault="006C1700" w:rsidP="006C1700">
      <w:pPr>
        <w:pStyle w:val="PL"/>
      </w:pPr>
      <w:r>
        <w:t xml:space="preserve">                  properties:</w:t>
      </w:r>
    </w:p>
    <w:p w14:paraId="2B140935" w14:textId="77777777" w:rsidR="006C1700" w:rsidRDefault="006C1700" w:rsidP="006C1700">
      <w:pPr>
        <w:pStyle w:val="PL"/>
      </w:pPr>
      <w:r>
        <w:t xml:space="preserve">                    localAddress:</w:t>
      </w:r>
    </w:p>
    <w:p w14:paraId="3AB202FB" w14:textId="77777777" w:rsidR="006C1700" w:rsidRDefault="006C1700" w:rsidP="006C1700">
      <w:pPr>
        <w:pStyle w:val="PL"/>
      </w:pPr>
      <w:r>
        <w:t xml:space="preserve">                      $ref: 'TS28541_NrNrm.yaml#/components/schemas/LocalAddress'</w:t>
      </w:r>
    </w:p>
    <w:p w14:paraId="5A293105" w14:textId="77777777" w:rsidR="006C1700" w:rsidRDefault="006C1700" w:rsidP="006C1700">
      <w:pPr>
        <w:pStyle w:val="PL"/>
      </w:pPr>
      <w:r>
        <w:t xml:space="preserve">                    remoteAddress:</w:t>
      </w:r>
    </w:p>
    <w:p w14:paraId="794A84D9" w14:textId="77777777" w:rsidR="006C1700" w:rsidRDefault="006C1700" w:rsidP="006C1700">
      <w:pPr>
        <w:pStyle w:val="PL"/>
      </w:pPr>
      <w:r>
        <w:t xml:space="preserve">                      $ref: 'TS28541_NrNrm.yaml#/components/schemas/RemoteAddress'</w:t>
      </w:r>
    </w:p>
    <w:p w14:paraId="3AD77896" w14:textId="77777777" w:rsidR="006C1700" w:rsidRDefault="006C1700" w:rsidP="006C1700">
      <w:pPr>
        <w:pStyle w:val="PL"/>
      </w:pPr>
      <w:r>
        <w:t xml:space="preserve">    EP_NL7-Single:</w:t>
      </w:r>
    </w:p>
    <w:p w14:paraId="7739E0CA" w14:textId="77777777" w:rsidR="006C1700" w:rsidRDefault="006C1700" w:rsidP="006C1700">
      <w:pPr>
        <w:pStyle w:val="PL"/>
      </w:pPr>
      <w:r>
        <w:lastRenderedPageBreak/>
        <w:t xml:space="preserve">      allOf:</w:t>
      </w:r>
    </w:p>
    <w:p w14:paraId="02719E79" w14:textId="77777777" w:rsidR="006C1700" w:rsidRDefault="006C1700" w:rsidP="006C1700">
      <w:pPr>
        <w:pStyle w:val="PL"/>
      </w:pPr>
      <w:r>
        <w:t xml:space="preserve">        - $ref: 'TS28623_GenericNrm.yaml#/components/schemas/Top'</w:t>
      </w:r>
    </w:p>
    <w:p w14:paraId="5BD92973" w14:textId="77777777" w:rsidR="006C1700" w:rsidRDefault="006C1700" w:rsidP="006C1700">
      <w:pPr>
        <w:pStyle w:val="PL"/>
      </w:pPr>
      <w:r>
        <w:t xml:space="preserve">        - type: object</w:t>
      </w:r>
    </w:p>
    <w:p w14:paraId="3518020A" w14:textId="77777777" w:rsidR="006C1700" w:rsidRDefault="006C1700" w:rsidP="006C1700">
      <w:pPr>
        <w:pStyle w:val="PL"/>
      </w:pPr>
      <w:r>
        <w:t xml:space="preserve">          properties:</w:t>
      </w:r>
    </w:p>
    <w:p w14:paraId="7512FB44" w14:textId="77777777" w:rsidR="006C1700" w:rsidRDefault="006C1700" w:rsidP="006C1700">
      <w:pPr>
        <w:pStyle w:val="PL"/>
      </w:pPr>
      <w:r>
        <w:t xml:space="preserve">            attributes:</w:t>
      </w:r>
    </w:p>
    <w:p w14:paraId="743E6466" w14:textId="77777777" w:rsidR="006C1700" w:rsidRDefault="006C1700" w:rsidP="006C1700">
      <w:pPr>
        <w:pStyle w:val="PL"/>
      </w:pPr>
      <w:r>
        <w:t xml:space="preserve">              allOf:</w:t>
      </w:r>
    </w:p>
    <w:p w14:paraId="189E9145" w14:textId="77777777" w:rsidR="006C1700" w:rsidRDefault="006C1700" w:rsidP="006C1700">
      <w:pPr>
        <w:pStyle w:val="PL"/>
      </w:pPr>
      <w:r>
        <w:t xml:space="preserve">                - $ref: 'TS28623_GenericNrm.yaml#/components/schemas/EP_RP-Attr'</w:t>
      </w:r>
    </w:p>
    <w:p w14:paraId="1637D36B" w14:textId="77777777" w:rsidR="006C1700" w:rsidRDefault="006C1700" w:rsidP="006C1700">
      <w:pPr>
        <w:pStyle w:val="PL"/>
      </w:pPr>
      <w:r>
        <w:t xml:space="preserve">                - type: object</w:t>
      </w:r>
    </w:p>
    <w:p w14:paraId="76B6710E" w14:textId="77777777" w:rsidR="006C1700" w:rsidRDefault="006C1700" w:rsidP="006C1700">
      <w:pPr>
        <w:pStyle w:val="PL"/>
      </w:pPr>
      <w:r>
        <w:t xml:space="preserve">                  properties:</w:t>
      </w:r>
    </w:p>
    <w:p w14:paraId="501C2756" w14:textId="77777777" w:rsidR="006C1700" w:rsidRDefault="006C1700" w:rsidP="006C1700">
      <w:pPr>
        <w:pStyle w:val="PL"/>
      </w:pPr>
      <w:r>
        <w:t xml:space="preserve">                    localAddress:</w:t>
      </w:r>
    </w:p>
    <w:p w14:paraId="631DF4D1" w14:textId="77777777" w:rsidR="006C1700" w:rsidRDefault="006C1700" w:rsidP="006C1700">
      <w:pPr>
        <w:pStyle w:val="PL"/>
      </w:pPr>
      <w:r>
        <w:t xml:space="preserve">                      $ref: 'TS28541_NrNrm.yaml#/components/schemas/LocalAddress'</w:t>
      </w:r>
    </w:p>
    <w:p w14:paraId="0F45E952" w14:textId="77777777" w:rsidR="006C1700" w:rsidRDefault="006C1700" w:rsidP="006C1700">
      <w:pPr>
        <w:pStyle w:val="PL"/>
      </w:pPr>
      <w:r>
        <w:t xml:space="preserve">                    remoteAddress:</w:t>
      </w:r>
    </w:p>
    <w:p w14:paraId="081497C7" w14:textId="77777777" w:rsidR="006C1700" w:rsidRDefault="006C1700" w:rsidP="006C1700">
      <w:pPr>
        <w:pStyle w:val="PL"/>
      </w:pPr>
      <w:r>
        <w:t xml:space="preserve">                      $ref: 'TS28541_NrNrm.yaml#/components/schemas/RemoteAddress'    </w:t>
      </w:r>
    </w:p>
    <w:p w14:paraId="190F6E7C" w14:textId="77777777" w:rsidR="006C1700" w:rsidRDefault="006C1700" w:rsidP="006C1700">
      <w:pPr>
        <w:pStyle w:val="PL"/>
      </w:pPr>
      <w:r>
        <w:t xml:space="preserve">    EP_NL8-Single:</w:t>
      </w:r>
    </w:p>
    <w:p w14:paraId="000E3F93" w14:textId="77777777" w:rsidR="006C1700" w:rsidRDefault="006C1700" w:rsidP="006C1700">
      <w:pPr>
        <w:pStyle w:val="PL"/>
      </w:pPr>
      <w:r>
        <w:t xml:space="preserve">      allOf:</w:t>
      </w:r>
    </w:p>
    <w:p w14:paraId="3DA9AA8B" w14:textId="77777777" w:rsidR="006C1700" w:rsidRDefault="006C1700" w:rsidP="006C1700">
      <w:pPr>
        <w:pStyle w:val="PL"/>
      </w:pPr>
      <w:r>
        <w:t xml:space="preserve">        - $ref: 'TS28623_GenericNrm.yaml#/components/schemas/Top'</w:t>
      </w:r>
    </w:p>
    <w:p w14:paraId="31005C8F" w14:textId="77777777" w:rsidR="006C1700" w:rsidRDefault="006C1700" w:rsidP="006C1700">
      <w:pPr>
        <w:pStyle w:val="PL"/>
      </w:pPr>
      <w:r>
        <w:t xml:space="preserve">        - type: object</w:t>
      </w:r>
    </w:p>
    <w:p w14:paraId="75EB94B1" w14:textId="77777777" w:rsidR="006C1700" w:rsidRDefault="006C1700" w:rsidP="006C1700">
      <w:pPr>
        <w:pStyle w:val="PL"/>
      </w:pPr>
      <w:r>
        <w:t xml:space="preserve">          properties:</w:t>
      </w:r>
    </w:p>
    <w:p w14:paraId="69B433B9" w14:textId="77777777" w:rsidR="006C1700" w:rsidRDefault="006C1700" w:rsidP="006C1700">
      <w:pPr>
        <w:pStyle w:val="PL"/>
      </w:pPr>
      <w:r>
        <w:t xml:space="preserve">            attributes:</w:t>
      </w:r>
    </w:p>
    <w:p w14:paraId="41312FED" w14:textId="77777777" w:rsidR="006C1700" w:rsidRDefault="006C1700" w:rsidP="006C1700">
      <w:pPr>
        <w:pStyle w:val="PL"/>
      </w:pPr>
      <w:r>
        <w:t xml:space="preserve">              allOf:</w:t>
      </w:r>
    </w:p>
    <w:p w14:paraId="17086A45" w14:textId="77777777" w:rsidR="006C1700" w:rsidRDefault="006C1700" w:rsidP="006C1700">
      <w:pPr>
        <w:pStyle w:val="PL"/>
      </w:pPr>
      <w:r>
        <w:t xml:space="preserve">                - $ref: 'TS28623_GenericNrm.yaml#/components/schemas/EP_RP-Attr'</w:t>
      </w:r>
    </w:p>
    <w:p w14:paraId="38E1A45F" w14:textId="77777777" w:rsidR="006C1700" w:rsidRDefault="006C1700" w:rsidP="006C1700">
      <w:pPr>
        <w:pStyle w:val="PL"/>
      </w:pPr>
      <w:r>
        <w:t xml:space="preserve">                - type: object</w:t>
      </w:r>
    </w:p>
    <w:p w14:paraId="436B990B" w14:textId="77777777" w:rsidR="006C1700" w:rsidRDefault="006C1700" w:rsidP="006C1700">
      <w:pPr>
        <w:pStyle w:val="PL"/>
      </w:pPr>
      <w:r>
        <w:t xml:space="preserve">                  properties:</w:t>
      </w:r>
    </w:p>
    <w:p w14:paraId="11DB0E3F" w14:textId="77777777" w:rsidR="006C1700" w:rsidRDefault="006C1700" w:rsidP="006C1700">
      <w:pPr>
        <w:pStyle w:val="PL"/>
      </w:pPr>
      <w:r>
        <w:t xml:space="preserve">                    localAddress:</w:t>
      </w:r>
    </w:p>
    <w:p w14:paraId="1BBE32CC" w14:textId="77777777" w:rsidR="006C1700" w:rsidRDefault="006C1700" w:rsidP="006C1700">
      <w:pPr>
        <w:pStyle w:val="PL"/>
      </w:pPr>
      <w:r>
        <w:t xml:space="preserve">                      $ref: 'TS28541_NrNrm.yaml#/components/schemas/LocalAddress'</w:t>
      </w:r>
    </w:p>
    <w:p w14:paraId="6AAF8084" w14:textId="77777777" w:rsidR="006C1700" w:rsidRDefault="006C1700" w:rsidP="006C1700">
      <w:pPr>
        <w:pStyle w:val="PL"/>
      </w:pPr>
      <w:r>
        <w:t xml:space="preserve">                    remoteAddress:</w:t>
      </w:r>
    </w:p>
    <w:p w14:paraId="69E241EF" w14:textId="77777777" w:rsidR="006C1700" w:rsidRDefault="006C1700" w:rsidP="006C1700">
      <w:pPr>
        <w:pStyle w:val="PL"/>
      </w:pPr>
      <w:r>
        <w:t xml:space="preserve">                      $ref: 'TS28541_NrNrm.yaml#/components/schemas/RemoteAddress'                                        </w:t>
      </w:r>
    </w:p>
    <w:p w14:paraId="280862F0" w14:textId="77777777" w:rsidR="006C1700" w:rsidRDefault="006C1700" w:rsidP="006C1700">
      <w:pPr>
        <w:pStyle w:val="PL"/>
      </w:pPr>
      <w:r>
        <w:t xml:space="preserve">    EP_NL9-Single:</w:t>
      </w:r>
    </w:p>
    <w:p w14:paraId="64C8675A" w14:textId="77777777" w:rsidR="006C1700" w:rsidRDefault="006C1700" w:rsidP="006C1700">
      <w:pPr>
        <w:pStyle w:val="PL"/>
      </w:pPr>
      <w:r>
        <w:t xml:space="preserve">      allOf:</w:t>
      </w:r>
    </w:p>
    <w:p w14:paraId="7731E38C" w14:textId="77777777" w:rsidR="006C1700" w:rsidRDefault="006C1700" w:rsidP="006C1700">
      <w:pPr>
        <w:pStyle w:val="PL"/>
      </w:pPr>
      <w:r>
        <w:t xml:space="preserve">        - $ref: 'TS28623_GenericNrm.yaml#/components/schemas/Top'</w:t>
      </w:r>
    </w:p>
    <w:p w14:paraId="4FF37BBA" w14:textId="77777777" w:rsidR="006C1700" w:rsidRDefault="006C1700" w:rsidP="006C1700">
      <w:pPr>
        <w:pStyle w:val="PL"/>
      </w:pPr>
      <w:r>
        <w:t xml:space="preserve">        - type: object</w:t>
      </w:r>
    </w:p>
    <w:p w14:paraId="4ADE70CD" w14:textId="77777777" w:rsidR="006C1700" w:rsidRDefault="006C1700" w:rsidP="006C1700">
      <w:pPr>
        <w:pStyle w:val="PL"/>
      </w:pPr>
      <w:r>
        <w:t xml:space="preserve">          properties:</w:t>
      </w:r>
    </w:p>
    <w:p w14:paraId="529A4755" w14:textId="77777777" w:rsidR="006C1700" w:rsidRDefault="006C1700" w:rsidP="006C1700">
      <w:pPr>
        <w:pStyle w:val="PL"/>
      </w:pPr>
      <w:r>
        <w:t xml:space="preserve">            attributes:</w:t>
      </w:r>
    </w:p>
    <w:p w14:paraId="03AF6013" w14:textId="77777777" w:rsidR="006C1700" w:rsidRDefault="006C1700" w:rsidP="006C1700">
      <w:pPr>
        <w:pStyle w:val="PL"/>
      </w:pPr>
      <w:r>
        <w:t xml:space="preserve">              allOf:</w:t>
      </w:r>
    </w:p>
    <w:p w14:paraId="7A05645C" w14:textId="77777777" w:rsidR="006C1700" w:rsidRDefault="006C1700" w:rsidP="006C1700">
      <w:pPr>
        <w:pStyle w:val="PL"/>
      </w:pPr>
      <w:r>
        <w:t xml:space="preserve">                - $ref: 'TS28623_GenericNrm.yaml#/components/schemas/EP_RP-Attr'</w:t>
      </w:r>
    </w:p>
    <w:p w14:paraId="3BE804C0" w14:textId="77777777" w:rsidR="006C1700" w:rsidRDefault="006C1700" w:rsidP="006C1700">
      <w:pPr>
        <w:pStyle w:val="PL"/>
      </w:pPr>
      <w:r>
        <w:t xml:space="preserve">                - type: object</w:t>
      </w:r>
    </w:p>
    <w:p w14:paraId="4F0AFFCF" w14:textId="77777777" w:rsidR="006C1700" w:rsidRDefault="006C1700" w:rsidP="006C1700">
      <w:pPr>
        <w:pStyle w:val="PL"/>
      </w:pPr>
      <w:r>
        <w:t xml:space="preserve">                  properties:</w:t>
      </w:r>
    </w:p>
    <w:p w14:paraId="74047BAB" w14:textId="77777777" w:rsidR="006C1700" w:rsidRDefault="006C1700" w:rsidP="006C1700">
      <w:pPr>
        <w:pStyle w:val="PL"/>
      </w:pPr>
      <w:r>
        <w:t xml:space="preserve">                    localAddress:</w:t>
      </w:r>
    </w:p>
    <w:p w14:paraId="6B09364C" w14:textId="77777777" w:rsidR="006C1700" w:rsidRDefault="006C1700" w:rsidP="006C1700">
      <w:pPr>
        <w:pStyle w:val="PL"/>
      </w:pPr>
      <w:r>
        <w:t xml:space="preserve">                      $ref: 'TS28541_NrNrm.yaml#/components/schemas/LocalAddress'</w:t>
      </w:r>
    </w:p>
    <w:p w14:paraId="5B74E018" w14:textId="77777777" w:rsidR="006C1700" w:rsidRDefault="006C1700" w:rsidP="006C1700">
      <w:pPr>
        <w:pStyle w:val="PL"/>
      </w:pPr>
      <w:r>
        <w:t xml:space="preserve">                    remoteAddress:</w:t>
      </w:r>
    </w:p>
    <w:p w14:paraId="2DC5D482" w14:textId="77777777" w:rsidR="006C1700" w:rsidRDefault="006C1700" w:rsidP="006C1700">
      <w:pPr>
        <w:pStyle w:val="PL"/>
      </w:pPr>
      <w:r>
        <w:t xml:space="preserve">                      $ref: 'TS28541_NrNrm.yaml#/components/schemas/RemoteAddress'</w:t>
      </w:r>
    </w:p>
    <w:p w14:paraId="19764643" w14:textId="77777777" w:rsidR="006C1700" w:rsidRDefault="006C1700" w:rsidP="006C1700">
      <w:pPr>
        <w:pStyle w:val="PL"/>
      </w:pPr>
      <w:r>
        <w:t xml:space="preserve">    EP_NL10-Single:</w:t>
      </w:r>
    </w:p>
    <w:p w14:paraId="6972334E" w14:textId="77777777" w:rsidR="006C1700" w:rsidRDefault="006C1700" w:rsidP="006C1700">
      <w:pPr>
        <w:pStyle w:val="PL"/>
      </w:pPr>
      <w:r>
        <w:t xml:space="preserve">      allOf:</w:t>
      </w:r>
    </w:p>
    <w:p w14:paraId="5D2735AA" w14:textId="77777777" w:rsidR="006C1700" w:rsidRDefault="006C1700" w:rsidP="006C1700">
      <w:pPr>
        <w:pStyle w:val="PL"/>
      </w:pPr>
      <w:r>
        <w:t xml:space="preserve">        - $ref: 'TS28623_GenericNrm.yaml#/components/schemas/Top'</w:t>
      </w:r>
    </w:p>
    <w:p w14:paraId="44429E0A" w14:textId="77777777" w:rsidR="006C1700" w:rsidRDefault="006C1700" w:rsidP="006C1700">
      <w:pPr>
        <w:pStyle w:val="PL"/>
      </w:pPr>
      <w:r>
        <w:t xml:space="preserve">        - type: object</w:t>
      </w:r>
    </w:p>
    <w:p w14:paraId="4AB5B2F5" w14:textId="77777777" w:rsidR="006C1700" w:rsidRDefault="006C1700" w:rsidP="006C1700">
      <w:pPr>
        <w:pStyle w:val="PL"/>
      </w:pPr>
      <w:r>
        <w:t xml:space="preserve">          properties:</w:t>
      </w:r>
    </w:p>
    <w:p w14:paraId="379F4C3A" w14:textId="77777777" w:rsidR="006C1700" w:rsidRDefault="006C1700" w:rsidP="006C1700">
      <w:pPr>
        <w:pStyle w:val="PL"/>
      </w:pPr>
      <w:r>
        <w:t xml:space="preserve">            attributes:</w:t>
      </w:r>
    </w:p>
    <w:p w14:paraId="753C2422" w14:textId="77777777" w:rsidR="006C1700" w:rsidRDefault="006C1700" w:rsidP="006C1700">
      <w:pPr>
        <w:pStyle w:val="PL"/>
      </w:pPr>
      <w:r>
        <w:t xml:space="preserve">              allOf:</w:t>
      </w:r>
    </w:p>
    <w:p w14:paraId="1F432F1B" w14:textId="77777777" w:rsidR="006C1700" w:rsidRDefault="006C1700" w:rsidP="006C1700">
      <w:pPr>
        <w:pStyle w:val="PL"/>
      </w:pPr>
      <w:r>
        <w:t xml:space="preserve">                - $ref: 'TS28623_GenericNrm.yaml#/components/schemas/EP_RP-Attr'</w:t>
      </w:r>
    </w:p>
    <w:p w14:paraId="6F72D0EF" w14:textId="77777777" w:rsidR="006C1700" w:rsidRDefault="006C1700" w:rsidP="006C1700">
      <w:pPr>
        <w:pStyle w:val="PL"/>
      </w:pPr>
      <w:r>
        <w:t xml:space="preserve">                - type: object</w:t>
      </w:r>
    </w:p>
    <w:p w14:paraId="22C64E85" w14:textId="77777777" w:rsidR="006C1700" w:rsidRDefault="006C1700" w:rsidP="006C1700">
      <w:pPr>
        <w:pStyle w:val="PL"/>
      </w:pPr>
      <w:r>
        <w:t xml:space="preserve">                  properties:</w:t>
      </w:r>
    </w:p>
    <w:p w14:paraId="2CBF1B29" w14:textId="77777777" w:rsidR="006C1700" w:rsidRDefault="006C1700" w:rsidP="006C1700">
      <w:pPr>
        <w:pStyle w:val="PL"/>
      </w:pPr>
      <w:r>
        <w:t xml:space="preserve">                    localAddress:</w:t>
      </w:r>
    </w:p>
    <w:p w14:paraId="3A81BB60" w14:textId="77777777" w:rsidR="006C1700" w:rsidRDefault="006C1700" w:rsidP="006C1700">
      <w:pPr>
        <w:pStyle w:val="PL"/>
      </w:pPr>
      <w:r>
        <w:t xml:space="preserve">                      $ref: 'TS28541_NrNrm.yaml#/components/schemas/LocalAddress'</w:t>
      </w:r>
    </w:p>
    <w:p w14:paraId="1DFE36A8" w14:textId="77777777" w:rsidR="006C1700" w:rsidRDefault="006C1700" w:rsidP="006C1700">
      <w:pPr>
        <w:pStyle w:val="PL"/>
      </w:pPr>
      <w:r>
        <w:t xml:space="preserve">                    remoteAddress:</w:t>
      </w:r>
    </w:p>
    <w:p w14:paraId="3C838A45" w14:textId="77777777" w:rsidR="006C1700" w:rsidRDefault="006C1700" w:rsidP="006C1700">
      <w:pPr>
        <w:pStyle w:val="PL"/>
      </w:pPr>
      <w:r>
        <w:t xml:space="preserve">                      $ref: 'TS28541_NrNrm.yaml#/components/schemas/RemoteAddress'</w:t>
      </w:r>
    </w:p>
    <w:p w14:paraId="1D5C5E99" w14:textId="77777777" w:rsidR="006C1700" w:rsidRDefault="006C1700" w:rsidP="006C1700">
      <w:pPr>
        <w:pStyle w:val="PL"/>
      </w:pPr>
      <w:r>
        <w:t xml:space="preserve">    EP_N60-Single:</w:t>
      </w:r>
    </w:p>
    <w:p w14:paraId="7BA5CBC6" w14:textId="77777777" w:rsidR="006C1700" w:rsidRDefault="006C1700" w:rsidP="006C1700">
      <w:pPr>
        <w:pStyle w:val="PL"/>
      </w:pPr>
      <w:r>
        <w:t xml:space="preserve">      allOf:</w:t>
      </w:r>
    </w:p>
    <w:p w14:paraId="228773FA" w14:textId="77777777" w:rsidR="006C1700" w:rsidRDefault="006C1700" w:rsidP="006C1700">
      <w:pPr>
        <w:pStyle w:val="PL"/>
      </w:pPr>
      <w:r>
        <w:t xml:space="preserve">        - $ref: 'TS28623_GenericNrm.yaml#/components/schemas/Top'</w:t>
      </w:r>
    </w:p>
    <w:p w14:paraId="4178F9D7" w14:textId="77777777" w:rsidR="006C1700" w:rsidRDefault="006C1700" w:rsidP="006C1700">
      <w:pPr>
        <w:pStyle w:val="PL"/>
      </w:pPr>
      <w:r>
        <w:t xml:space="preserve">        - type: object</w:t>
      </w:r>
    </w:p>
    <w:p w14:paraId="59157389" w14:textId="77777777" w:rsidR="006C1700" w:rsidRDefault="006C1700" w:rsidP="006C1700">
      <w:pPr>
        <w:pStyle w:val="PL"/>
      </w:pPr>
      <w:r>
        <w:t xml:space="preserve">          properties:</w:t>
      </w:r>
    </w:p>
    <w:p w14:paraId="26FE4515" w14:textId="77777777" w:rsidR="006C1700" w:rsidRDefault="006C1700" w:rsidP="006C1700">
      <w:pPr>
        <w:pStyle w:val="PL"/>
      </w:pPr>
      <w:r>
        <w:t xml:space="preserve">            attributes:</w:t>
      </w:r>
    </w:p>
    <w:p w14:paraId="03AD0934" w14:textId="77777777" w:rsidR="006C1700" w:rsidRDefault="006C1700" w:rsidP="006C1700">
      <w:pPr>
        <w:pStyle w:val="PL"/>
      </w:pPr>
      <w:r>
        <w:t xml:space="preserve">              allOf:</w:t>
      </w:r>
    </w:p>
    <w:p w14:paraId="2046C9D0" w14:textId="77777777" w:rsidR="006C1700" w:rsidRDefault="006C1700" w:rsidP="006C1700">
      <w:pPr>
        <w:pStyle w:val="PL"/>
      </w:pPr>
      <w:r>
        <w:t xml:space="preserve">                - $ref: 'TS28623_GenericNrm.yaml#/components/schemas/EP_RP-Attr'</w:t>
      </w:r>
    </w:p>
    <w:p w14:paraId="56B8F3B2" w14:textId="77777777" w:rsidR="006C1700" w:rsidRDefault="006C1700" w:rsidP="006C1700">
      <w:pPr>
        <w:pStyle w:val="PL"/>
      </w:pPr>
      <w:r>
        <w:t xml:space="preserve">                - type: object</w:t>
      </w:r>
    </w:p>
    <w:p w14:paraId="1069EA47" w14:textId="77777777" w:rsidR="006C1700" w:rsidRDefault="006C1700" w:rsidP="006C1700">
      <w:pPr>
        <w:pStyle w:val="PL"/>
      </w:pPr>
      <w:r>
        <w:t xml:space="preserve">                  properties:</w:t>
      </w:r>
    </w:p>
    <w:p w14:paraId="4A4D6DE0" w14:textId="77777777" w:rsidR="006C1700" w:rsidRDefault="006C1700" w:rsidP="006C1700">
      <w:pPr>
        <w:pStyle w:val="PL"/>
      </w:pPr>
      <w:r>
        <w:t xml:space="preserve">                    localAddress:</w:t>
      </w:r>
    </w:p>
    <w:p w14:paraId="177CFA2D" w14:textId="77777777" w:rsidR="006C1700" w:rsidRDefault="006C1700" w:rsidP="006C1700">
      <w:pPr>
        <w:pStyle w:val="PL"/>
      </w:pPr>
      <w:r>
        <w:t xml:space="preserve">                      $ref: 'TS28541_NrNrm.yaml#/components/schemas/LocalAddress'</w:t>
      </w:r>
    </w:p>
    <w:p w14:paraId="309654FC" w14:textId="77777777" w:rsidR="006C1700" w:rsidRDefault="006C1700" w:rsidP="006C1700">
      <w:pPr>
        <w:pStyle w:val="PL"/>
      </w:pPr>
      <w:r>
        <w:t xml:space="preserve">                    remoteAddress:</w:t>
      </w:r>
    </w:p>
    <w:p w14:paraId="124709B6" w14:textId="77777777" w:rsidR="006C1700" w:rsidRDefault="006C1700" w:rsidP="006C1700">
      <w:pPr>
        <w:pStyle w:val="PL"/>
      </w:pPr>
      <w:r>
        <w:t xml:space="preserve">                      $ref: 'TS28541_NrNrm.yaml#/components/schemas/RemoteAddress'</w:t>
      </w:r>
    </w:p>
    <w:p w14:paraId="4A4C4D81" w14:textId="77777777" w:rsidR="006C1700" w:rsidRDefault="006C1700" w:rsidP="006C1700">
      <w:pPr>
        <w:pStyle w:val="PL"/>
      </w:pPr>
      <w:r>
        <w:t xml:space="preserve">    EP_Npc4-Single:</w:t>
      </w:r>
    </w:p>
    <w:p w14:paraId="6C462527" w14:textId="77777777" w:rsidR="006C1700" w:rsidRDefault="006C1700" w:rsidP="006C1700">
      <w:pPr>
        <w:pStyle w:val="PL"/>
      </w:pPr>
      <w:r>
        <w:t xml:space="preserve">      allOf:</w:t>
      </w:r>
    </w:p>
    <w:p w14:paraId="5A0C3A75" w14:textId="77777777" w:rsidR="006C1700" w:rsidRDefault="006C1700" w:rsidP="006C1700">
      <w:pPr>
        <w:pStyle w:val="PL"/>
      </w:pPr>
      <w:r>
        <w:t xml:space="preserve">        - $ref: 'TS28623_GenericNrm.yaml#/components/schemas/Top'</w:t>
      </w:r>
    </w:p>
    <w:p w14:paraId="222B8CEC" w14:textId="77777777" w:rsidR="006C1700" w:rsidRDefault="006C1700" w:rsidP="006C1700">
      <w:pPr>
        <w:pStyle w:val="PL"/>
      </w:pPr>
      <w:r>
        <w:t xml:space="preserve">        - type: object</w:t>
      </w:r>
    </w:p>
    <w:p w14:paraId="7BC9FB38" w14:textId="77777777" w:rsidR="006C1700" w:rsidRDefault="006C1700" w:rsidP="006C1700">
      <w:pPr>
        <w:pStyle w:val="PL"/>
      </w:pPr>
      <w:r>
        <w:t xml:space="preserve">          properties:</w:t>
      </w:r>
    </w:p>
    <w:p w14:paraId="0EB78A1C" w14:textId="77777777" w:rsidR="006C1700" w:rsidRDefault="006C1700" w:rsidP="006C1700">
      <w:pPr>
        <w:pStyle w:val="PL"/>
      </w:pPr>
      <w:r>
        <w:t xml:space="preserve">            attributes:</w:t>
      </w:r>
    </w:p>
    <w:p w14:paraId="323A03E7" w14:textId="77777777" w:rsidR="006C1700" w:rsidRDefault="006C1700" w:rsidP="006C1700">
      <w:pPr>
        <w:pStyle w:val="PL"/>
      </w:pPr>
      <w:r>
        <w:t xml:space="preserve">              allOf:</w:t>
      </w:r>
    </w:p>
    <w:p w14:paraId="76B48371" w14:textId="77777777" w:rsidR="006C1700" w:rsidRDefault="006C1700" w:rsidP="006C1700">
      <w:pPr>
        <w:pStyle w:val="PL"/>
      </w:pPr>
      <w:r>
        <w:t xml:space="preserve">                - $ref: 'TS28623_GenericNrm.yaml#/components/schemas/EP_RP-Attr'</w:t>
      </w:r>
    </w:p>
    <w:p w14:paraId="06236DAE" w14:textId="77777777" w:rsidR="006C1700" w:rsidRDefault="006C1700" w:rsidP="006C1700">
      <w:pPr>
        <w:pStyle w:val="PL"/>
      </w:pPr>
      <w:r>
        <w:t xml:space="preserve">                - type: object</w:t>
      </w:r>
    </w:p>
    <w:p w14:paraId="183367C8" w14:textId="77777777" w:rsidR="006C1700" w:rsidRDefault="006C1700" w:rsidP="006C1700">
      <w:pPr>
        <w:pStyle w:val="PL"/>
      </w:pPr>
      <w:r>
        <w:lastRenderedPageBreak/>
        <w:t xml:space="preserve">                  properties:</w:t>
      </w:r>
    </w:p>
    <w:p w14:paraId="072126A5" w14:textId="77777777" w:rsidR="006C1700" w:rsidRDefault="006C1700" w:rsidP="006C1700">
      <w:pPr>
        <w:pStyle w:val="PL"/>
      </w:pPr>
      <w:r>
        <w:t xml:space="preserve">                    localAddress:</w:t>
      </w:r>
    </w:p>
    <w:p w14:paraId="1DD44A41" w14:textId="77777777" w:rsidR="006C1700" w:rsidRDefault="006C1700" w:rsidP="006C1700">
      <w:pPr>
        <w:pStyle w:val="PL"/>
      </w:pPr>
      <w:r>
        <w:t xml:space="preserve">                      $ref: 'TS28541_NrNrm.yaml#/components/schemas/LocalAddress'</w:t>
      </w:r>
    </w:p>
    <w:p w14:paraId="74316FEF" w14:textId="77777777" w:rsidR="006C1700" w:rsidRDefault="006C1700" w:rsidP="006C1700">
      <w:pPr>
        <w:pStyle w:val="PL"/>
      </w:pPr>
      <w:r>
        <w:t xml:space="preserve">                    remoteAddress:</w:t>
      </w:r>
    </w:p>
    <w:p w14:paraId="27A0193D" w14:textId="77777777" w:rsidR="006C1700" w:rsidRDefault="006C1700" w:rsidP="006C1700">
      <w:pPr>
        <w:pStyle w:val="PL"/>
      </w:pPr>
      <w:r>
        <w:t xml:space="preserve">                      $ref: 'TS28541_NrNrm.yaml#/components/schemas/RemoteAddress'</w:t>
      </w:r>
    </w:p>
    <w:p w14:paraId="43F504EA" w14:textId="77777777" w:rsidR="006C1700" w:rsidRDefault="006C1700" w:rsidP="006C1700">
      <w:pPr>
        <w:pStyle w:val="PL"/>
      </w:pPr>
      <w:r>
        <w:t xml:space="preserve">    EP_Npc6-Single:</w:t>
      </w:r>
    </w:p>
    <w:p w14:paraId="29CA50FD" w14:textId="77777777" w:rsidR="006C1700" w:rsidRDefault="006C1700" w:rsidP="006C1700">
      <w:pPr>
        <w:pStyle w:val="PL"/>
      </w:pPr>
      <w:r>
        <w:t xml:space="preserve">      allOf:</w:t>
      </w:r>
    </w:p>
    <w:p w14:paraId="5191B46E" w14:textId="77777777" w:rsidR="006C1700" w:rsidRDefault="006C1700" w:rsidP="006C1700">
      <w:pPr>
        <w:pStyle w:val="PL"/>
      </w:pPr>
      <w:r>
        <w:t xml:space="preserve">        - $ref: 'TS28623_GenericNrm.yaml#/components/schemas/Top'</w:t>
      </w:r>
    </w:p>
    <w:p w14:paraId="5DC3B47B" w14:textId="77777777" w:rsidR="006C1700" w:rsidRDefault="006C1700" w:rsidP="006C1700">
      <w:pPr>
        <w:pStyle w:val="PL"/>
      </w:pPr>
      <w:r>
        <w:t xml:space="preserve">        - type: object</w:t>
      </w:r>
    </w:p>
    <w:p w14:paraId="37EFA854" w14:textId="77777777" w:rsidR="006C1700" w:rsidRDefault="006C1700" w:rsidP="006C1700">
      <w:pPr>
        <w:pStyle w:val="PL"/>
      </w:pPr>
      <w:r>
        <w:t xml:space="preserve">          properties:</w:t>
      </w:r>
    </w:p>
    <w:p w14:paraId="00196999" w14:textId="77777777" w:rsidR="006C1700" w:rsidRDefault="006C1700" w:rsidP="006C1700">
      <w:pPr>
        <w:pStyle w:val="PL"/>
      </w:pPr>
      <w:r>
        <w:t xml:space="preserve">            attributes:</w:t>
      </w:r>
    </w:p>
    <w:p w14:paraId="69F4C635" w14:textId="77777777" w:rsidR="006C1700" w:rsidRDefault="006C1700" w:rsidP="006C1700">
      <w:pPr>
        <w:pStyle w:val="PL"/>
      </w:pPr>
      <w:r>
        <w:t xml:space="preserve">              allOf:</w:t>
      </w:r>
    </w:p>
    <w:p w14:paraId="6E64BEDC" w14:textId="77777777" w:rsidR="006C1700" w:rsidRDefault="006C1700" w:rsidP="006C1700">
      <w:pPr>
        <w:pStyle w:val="PL"/>
      </w:pPr>
      <w:r>
        <w:t xml:space="preserve">                - $ref: 'TS28623_GenericNrm.yaml#/components/schemas/EP_RP-Attr'</w:t>
      </w:r>
    </w:p>
    <w:p w14:paraId="29FB0312" w14:textId="77777777" w:rsidR="006C1700" w:rsidRDefault="006C1700" w:rsidP="006C1700">
      <w:pPr>
        <w:pStyle w:val="PL"/>
      </w:pPr>
      <w:r>
        <w:t xml:space="preserve">                - type: object</w:t>
      </w:r>
    </w:p>
    <w:p w14:paraId="1DB19AD7" w14:textId="77777777" w:rsidR="006C1700" w:rsidRDefault="006C1700" w:rsidP="006C1700">
      <w:pPr>
        <w:pStyle w:val="PL"/>
      </w:pPr>
      <w:r>
        <w:t xml:space="preserve">                  properties:</w:t>
      </w:r>
    </w:p>
    <w:p w14:paraId="418DE0A7" w14:textId="77777777" w:rsidR="006C1700" w:rsidRDefault="006C1700" w:rsidP="006C1700">
      <w:pPr>
        <w:pStyle w:val="PL"/>
      </w:pPr>
      <w:r>
        <w:t xml:space="preserve">                    localAddress:</w:t>
      </w:r>
    </w:p>
    <w:p w14:paraId="7AF0497F" w14:textId="77777777" w:rsidR="006C1700" w:rsidRDefault="006C1700" w:rsidP="006C1700">
      <w:pPr>
        <w:pStyle w:val="PL"/>
      </w:pPr>
      <w:r>
        <w:t xml:space="preserve">                      $ref: 'TS28541_NrNrm.yaml#/components/schemas/LocalAddress'</w:t>
      </w:r>
    </w:p>
    <w:p w14:paraId="6F407D60" w14:textId="77777777" w:rsidR="006C1700" w:rsidRDefault="006C1700" w:rsidP="006C1700">
      <w:pPr>
        <w:pStyle w:val="PL"/>
      </w:pPr>
      <w:r>
        <w:t xml:space="preserve">                    remoteAddress:</w:t>
      </w:r>
    </w:p>
    <w:p w14:paraId="1816CFFA" w14:textId="77777777" w:rsidR="006C1700" w:rsidRDefault="006C1700" w:rsidP="006C1700">
      <w:pPr>
        <w:pStyle w:val="PL"/>
      </w:pPr>
      <w:r>
        <w:t xml:space="preserve">                      $ref: 'TS28541_NrNrm.yaml#/components/schemas/RemoteAddress' </w:t>
      </w:r>
    </w:p>
    <w:p w14:paraId="3E35664A" w14:textId="77777777" w:rsidR="006C1700" w:rsidRDefault="006C1700" w:rsidP="006C1700">
      <w:pPr>
        <w:pStyle w:val="PL"/>
      </w:pPr>
      <w:r>
        <w:t xml:space="preserve">    EP_Npc7-Single:</w:t>
      </w:r>
    </w:p>
    <w:p w14:paraId="21A1EEC4" w14:textId="77777777" w:rsidR="006C1700" w:rsidRDefault="006C1700" w:rsidP="006C1700">
      <w:pPr>
        <w:pStyle w:val="PL"/>
      </w:pPr>
      <w:r>
        <w:t xml:space="preserve">      allOf:</w:t>
      </w:r>
    </w:p>
    <w:p w14:paraId="5C518C6D" w14:textId="77777777" w:rsidR="006C1700" w:rsidRDefault="006C1700" w:rsidP="006C1700">
      <w:pPr>
        <w:pStyle w:val="PL"/>
      </w:pPr>
      <w:r>
        <w:t xml:space="preserve">        - $ref: 'TS28623_GenericNrm.yaml#/components/schemas/Top'</w:t>
      </w:r>
    </w:p>
    <w:p w14:paraId="3F85066B" w14:textId="77777777" w:rsidR="006C1700" w:rsidRDefault="006C1700" w:rsidP="006C1700">
      <w:pPr>
        <w:pStyle w:val="PL"/>
      </w:pPr>
      <w:r>
        <w:t xml:space="preserve">        - type: object</w:t>
      </w:r>
    </w:p>
    <w:p w14:paraId="6D540206" w14:textId="77777777" w:rsidR="006C1700" w:rsidRDefault="006C1700" w:rsidP="006C1700">
      <w:pPr>
        <w:pStyle w:val="PL"/>
      </w:pPr>
      <w:r>
        <w:t xml:space="preserve">          properties:</w:t>
      </w:r>
    </w:p>
    <w:p w14:paraId="4ADE8123" w14:textId="77777777" w:rsidR="006C1700" w:rsidRDefault="006C1700" w:rsidP="006C1700">
      <w:pPr>
        <w:pStyle w:val="PL"/>
      </w:pPr>
      <w:r>
        <w:t xml:space="preserve">            attributes:</w:t>
      </w:r>
    </w:p>
    <w:p w14:paraId="550CF75A" w14:textId="77777777" w:rsidR="006C1700" w:rsidRDefault="006C1700" w:rsidP="006C1700">
      <w:pPr>
        <w:pStyle w:val="PL"/>
      </w:pPr>
      <w:r>
        <w:t xml:space="preserve">              allOf:</w:t>
      </w:r>
    </w:p>
    <w:p w14:paraId="6D7A1727" w14:textId="77777777" w:rsidR="006C1700" w:rsidRDefault="006C1700" w:rsidP="006C1700">
      <w:pPr>
        <w:pStyle w:val="PL"/>
      </w:pPr>
      <w:r>
        <w:t xml:space="preserve">                - $ref: 'TS28623_GenericNrm.yaml#/components/schemas/EP_RP-Attr'</w:t>
      </w:r>
    </w:p>
    <w:p w14:paraId="7FD71CBD" w14:textId="77777777" w:rsidR="006C1700" w:rsidRDefault="006C1700" w:rsidP="006C1700">
      <w:pPr>
        <w:pStyle w:val="PL"/>
      </w:pPr>
      <w:r>
        <w:t xml:space="preserve">                - type: object</w:t>
      </w:r>
    </w:p>
    <w:p w14:paraId="7A767C50" w14:textId="77777777" w:rsidR="006C1700" w:rsidRDefault="006C1700" w:rsidP="006C1700">
      <w:pPr>
        <w:pStyle w:val="PL"/>
      </w:pPr>
      <w:r>
        <w:t xml:space="preserve">                  properties:</w:t>
      </w:r>
    </w:p>
    <w:p w14:paraId="2E8BFA6E" w14:textId="77777777" w:rsidR="006C1700" w:rsidRDefault="006C1700" w:rsidP="006C1700">
      <w:pPr>
        <w:pStyle w:val="PL"/>
      </w:pPr>
      <w:r>
        <w:t xml:space="preserve">                    localAddress:</w:t>
      </w:r>
    </w:p>
    <w:p w14:paraId="4B13210E" w14:textId="77777777" w:rsidR="006C1700" w:rsidRDefault="006C1700" w:rsidP="006C1700">
      <w:pPr>
        <w:pStyle w:val="PL"/>
      </w:pPr>
      <w:r>
        <w:t xml:space="preserve">                      $ref: 'TS28541_NrNrm.yaml#/components/schemas/LocalAddress'</w:t>
      </w:r>
    </w:p>
    <w:p w14:paraId="37E800C9" w14:textId="77777777" w:rsidR="006C1700" w:rsidRDefault="006C1700" w:rsidP="006C1700">
      <w:pPr>
        <w:pStyle w:val="PL"/>
      </w:pPr>
      <w:r>
        <w:t xml:space="preserve">                    remoteAddress:</w:t>
      </w:r>
    </w:p>
    <w:p w14:paraId="5A72EBAB" w14:textId="77777777" w:rsidR="006C1700" w:rsidRDefault="006C1700" w:rsidP="006C1700">
      <w:pPr>
        <w:pStyle w:val="PL"/>
      </w:pPr>
      <w:r>
        <w:t xml:space="preserve">                      $ref: 'TS28541_NrNrm.yaml#/components/schemas/RemoteAddress'</w:t>
      </w:r>
    </w:p>
    <w:p w14:paraId="05C7F85C" w14:textId="77777777" w:rsidR="006C1700" w:rsidRDefault="006C1700" w:rsidP="006C1700">
      <w:pPr>
        <w:pStyle w:val="PL"/>
      </w:pPr>
      <w:r>
        <w:t xml:space="preserve">    EP_Npc8-Single:</w:t>
      </w:r>
    </w:p>
    <w:p w14:paraId="638F90DA" w14:textId="77777777" w:rsidR="006C1700" w:rsidRDefault="006C1700" w:rsidP="006C1700">
      <w:pPr>
        <w:pStyle w:val="PL"/>
      </w:pPr>
      <w:r>
        <w:t xml:space="preserve">      allOf:</w:t>
      </w:r>
    </w:p>
    <w:p w14:paraId="15B4D437" w14:textId="77777777" w:rsidR="006C1700" w:rsidRDefault="006C1700" w:rsidP="006C1700">
      <w:pPr>
        <w:pStyle w:val="PL"/>
      </w:pPr>
      <w:r>
        <w:t xml:space="preserve">        - $ref: 'TS28623_GenericNrm.yaml#/components/schemas/Top'</w:t>
      </w:r>
    </w:p>
    <w:p w14:paraId="553DED5D" w14:textId="77777777" w:rsidR="006C1700" w:rsidRDefault="006C1700" w:rsidP="006C1700">
      <w:pPr>
        <w:pStyle w:val="PL"/>
      </w:pPr>
      <w:r>
        <w:t xml:space="preserve">        - type: object</w:t>
      </w:r>
    </w:p>
    <w:p w14:paraId="43C7E925" w14:textId="77777777" w:rsidR="006C1700" w:rsidRDefault="006C1700" w:rsidP="006C1700">
      <w:pPr>
        <w:pStyle w:val="PL"/>
      </w:pPr>
      <w:r>
        <w:t xml:space="preserve">          properties:</w:t>
      </w:r>
    </w:p>
    <w:p w14:paraId="6747FA8B" w14:textId="77777777" w:rsidR="006C1700" w:rsidRDefault="006C1700" w:rsidP="006C1700">
      <w:pPr>
        <w:pStyle w:val="PL"/>
      </w:pPr>
      <w:r>
        <w:t xml:space="preserve">            attributes:</w:t>
      </w:r>
    </w:p>
    <w:p w14:paraId="4F6398FC" w14:textId="77777777" w:rsidR="006C1700" w:rsidRDefault="006C1700" w:rsidP="006C1700">
      <w:pPr>
        <w:pStyle w:val="PL"/>
      </w:pPr>
      <w:r>
        <w:t xml:space="preserve">              allOf:</w:t>
      </w:r>
    </w:p>
    <w:p w14:paraId="3AF0EA5E" w14:textId="77777777" w:rsidR="006C1700" w:rsidRDefault="006C1700" w:rsidP="006C1700">
      <w:pPr>
        <w:pStyle w:val="PL"/>
      </w:pPr>
      <w:r>
        <w:t xml:space="preserve">                - $ref: 'TS28623_GenericNrm.yaml#/components/schemas/EP_RP-Attr'</w:t>
      </w:r>
    </w:p>
    <w:p w14:paraId="475BE46D" w14:textId="77777777" w:rsidR="006C1700" w:rsidRDefault="006C1700" w:rsidP="006C1700">
      <w:pPr>
        <w:pStyle w:val="PL"/>
      </w:pPr>
      <w:r>
        <w:t xml:space="preserve">                - type: object</w:t>
      </w:r>
    </w:p>
    <w:p w14:paraId="2B56FFFE" w14:textId="77777777" w:rsidR="006C1700" w:rsidRDefault="006C1700" w:rsidP="006C1700">
      <w:pPr>
        <w:pStyle w:val="PL"/>
      </w:pPr>
      <w:r>
        <w:t xml:space="preserve">                  properties:</w:t>
      </w:r>
    </w:p>
    <w:p w14:paraId="43A7774F" w14:textId="77777777" w:rsidR="006C1700" w:rsidRDefault="006C1700" w:rsidP="006C1700">
      <w:pPr>
        <w:pStyle w:val="PL"/>
      </w:pPr>
      <w:r>
        <w:t xml:space="preserve">                    localAddress:</w:t>
      </w:r>
    </w:p>
    <w:p w14:paraId="0A98E8D8" w14:textId="77777777" w:rsidR="006C1700" w:rsidRDefault="006C1700" w:rsidP="006C1700">
      <w:pPr>
        <w:pStyle w:val="PL"/>
      </w:pPr>
      <w:r>
        <w:t xml:space="preserve">                      $ref: 'TS28541_NrNrm.yaml#/components/schemas/LocalAddress'</w:t>
      </w:r>
    </w:p>
    <w:p w14:paraId="27296376" w14:textId="77777777" w:rsidR="006C1700" w:rsidRDefault="006C1700" w:rsidP="006C1700">
      <w:pPr>
        <w:pStyle w:val="PL"/>
      </w:pPr>
      <w:r>
        <w:t xml:space="preserve">                    remoteAddress:</w:t>
      </w:r>
    </w:p>
    <w:p w14:paraId="79D97A29" w14:textId="77777777" w:rsidR="006C1700" w:rsidRDefault="006C1700" w:rsidP="006C1700">
      <w:pPr>
        <w:pStyle w:val="PL"/>
      </w:pPr>
      <w:r>
        <w:t xml:space="preserve">                      $ref: 'TS28541_NrNrm.yaml#/components/schemas/RemoteAddress'</w:t>
      </w:r>
    </w:p>
    <w:p w14:paraId="27305DFF" w14:textId="77777777" w:rsidR="006C1700" w:rsidRDefault="006C1700" w:rsidP="006C1700">
      <w:pPr>
        <w:pStyle w:val="PL"/>
      </w:pPr>
      <w:r>
        <w:t xml:space="preserve">                      </w:t>
      </w:r>
    </w:p>
    <w:p w14:paraId="0592D715" w14:textId="77777777" w:rsidR="006C1700" w:rsidRDefault="006C1700" w:rsidP="006C1700">
      <w:pPr>
        <w:pStyle w:val="PL"/>
      </w:pPr>
      <w:r>
        <w:t xml:space="preserve">    EP_N88-Single:</w:t>
      </w:r>
    </w:p>
    <w:p w14:paraId="6D51F321" w14:textId="77777777" w:rsidR="006C1700" w:rsidRDefault="006C1700" w:rsidP="006C1700">
      <w:pPr>
        <w:pStyle w:val="PL"/>
      </w:pPr>
      <w:r>
        <w:t xml:space="preserve">      allOf:</w:t>
      </w:r>
    </w:p>
    <w:p w14:paraId="7BE92329" w14:textId="77777777" w:rsidR="006C1700" w:rsidRDefault="006C1700" w:rsidP="006C1700">
      <w:pPr>
        <w:pStyle w:val="PL"/>
      </w:pPr>
      <w:r>
        <w:t xml:space="preserve">        - $ref: 'TS28623_GenericNrm.yaml#/components/schemas/Top'</w:t>
      </w:r>
    </w:p>
    <w:p w14:paraId="39F6C492" w14:textId="77777777" w:rsidR="006C1700" w:rsidRDefault="006C1700" w:rsidP="006C1700">
      <w:pPr>
        <w:pStyle w:val="PL"/>
      </w:pPr>
      <w:r>
        <w:t xml:space="preserve">        - type: object</w:t>
      </w:r>
    </w:p>
    <w:p w14:paraId="4ADFE570" w14:textId="77777777" w:rsidR="006C1700" w:rsidRDefault="006C1700" w:rsidP="006C1700">
      <w:pPr>
        <w:pStyle w:val="PL"/>
      </w:pPr>
      <w:r>
        <w:t xml:space="preserve">          properties:</w:t>
      </w:r>
    </w:p>
    <w:p w14:paraId="0A71CFB5" w14:textId="77777777" w:rsidR="006C1700" w:rsidRDefault="006C1700" w:rsidP="006C1700">
      <w:pPr>
        <w:pStyle w:val="PL"/>
      </w:pPr>
      <w:r>
        <w:t xml:space="preserve">            attributes:</w:t>
      </w:r>
    </w:p>
    <w:p w14:paraId="4B3A1A4F" w14:textId="77777777" w:rsidR="006C1700" w:rsidRDefault="006C1700" w:rsidP="006C1700">
      <w:pPr>
        <w:pStyle w:val="PL"/>
      </w:pPr>
      <w:r>
        <w:t xml:space="preserve">              allOf:</w:t>
      </w:r>
    </w:p>
    <w:p w14:paraId="0F103473" w14:textId="77777777" w:rsidR="006C1700" w:rsidRDefault="006C1700" w:rsidP="006C1700">
      <w:pPr>
        <w:pStyle w:val="PL"/>
      </w:pPr>
      <w:r>
        <w:t xml:space="preserve">                - $ref: 'TS28623_GenericNrm.yaml#/components/schemas/EP_RP-Attr'</w:t>
      </w:r>
    </w:p>
    <w:p w14:paraId="7BB8DAE4" w14:textId="77777777" w:rsidR="006C1700" w:rsidRDefault="006C1700" w:rsidP="006C1700">
      <w:pPr>
        <w:pStyle w:val="PL"/>
      </w:pPr>
      <w:r>
        <w:t xml:space="preserve">                - type: object</w:t>
      </w:r>
    </w:p>
    <w:p w14:paraId="7DB26917" w14:textId="77777777" w:rsidR="006C1700" w:rsidRDefault="006C1700" w:rsidP="006C1700">
      <w:pPr>
        <w:pStyle w:val="PL"/>
      </w:pPr>
      <w:r>
        <w:t xml:space="preserve">                  properties:</w:t>
      </w:r>
    </w:p>
    <w:p w14:paraId="407698C2" w14:textId="77777777" w:rsidR="006C1700" w:rsidRDefault="006C1700" w:rsidP="006C1700">
      <w:pPr>
        <w:pStyle w:val="PL"/>
      </w:pPr>
      <w:r>
        <w:t xml:space="preserve">                    localAddress:</w:t>
      </w:r>
    </w:p>
    <w:p w14:paraId="20CF18A1" w14:textId="77777777" w:rsidR="006C1700" w:rsidRDefault="006C1700" w:rsidP="006C1700">
      <w:pPr>
        <w:pStyle w:val="PL"/>
      </w:pPr>
      <w:r>
        <w:t xml:space="preserve">                      $ref: 'TS28541_NrNrm.yaml#/components/schemas/LocalAddress'</w:t>
      </w:r>
    </w:p>
    <w:p w14:paraId="43F09D46" w14:textId="77777777" w:rsidR="006C1700" w:rsidRDefault="006C1700" w:rsidP="006C1700">
      <w:pPr>
        <w:pStyle w:val="PL"/>
      </w:pPr>
      <w:r>
        <w:t xml:space="preserve">                    remoteAddress:</w:t>
      </w:r>
    </w:p>
    <w:p w14:paraId="00CE5688" w14:textId="77777777" w:rsidR="006C1700" w:rsidRDefault="006C1700" w:rsidP="006C1700">
      <w:pPr>
        <w:pStyle w:val="PL"/>
      </w:pPr>
      <w:r>
        <w:t xml:space="preserve">                      $ref: 'TS28541_NrNrm.yaml#/components/schemas/RemoteAddress'</w:t>
      </w:r>
    </w:p>
    <w:p w14:paraId="06DA598E" w14:textId="77777777" w:rsidR="006C1700" w:rsidRDefault="006C1700" w:rsidP="006C1700">
      <w:pPr>
        <w:pStyle w:val="PL"/>
      </w:pPr>
      <w:r>
        <w:t xml:space="preserve">                      </w:t>
      </w:r>
    </w:p>
    <w:p w14:paraId="01AA4E45" w14:textId="77777777" w:rsidR="006C1700" w:rsidRDefault="006C1700" w:rsidP="006C1700">
      <w:pPr>
        <w:pStyle w:val="PL"/>
      </w:pPr>
      <w:r>
        <w:t xml:space="preserve">    FiveQiDscpMappingSet-Single:</w:t>
      </w:r>
    </w:p>
    <w:p w14:paraId="7D895616" w14:textId="77777777" w:rsidR="006C1700" w:rsidRDefault="006C1700" w:rsidP="006C1700">
      <w:pPr>
        <w:pStyle w:val="PL"/>
      </w:pPr>
      <w:r>
        <w:t xml:space="preserve">      allOf:</w:t>
      </w:r>
    </w:p>
    <w:p w14:paraId="18B88836" w14:textId="77777777" w:rsidR="006C1700" w:rsidRDefault="006C1700" w:rsidP="006C1700">
      <w:pPr>
        <w:pStyle w:val="PL"/>
      </w:pPr>
      <w:r>
        <w:t xml:space="preserve">        - $ref: 'TS28623_GenericNrm.yaml#/components/schemas/Top'</w:t>
      </w:r>
    </w:p>
    <w:p w14:paraId="7A4E50C3" w14:textId="77777777" w:rsidR="006C1700" w:rsidRDefault="006C1700" w:rsidP="006C1700">
      <w:pPr>
        <w:pStyle w:val="PL"/>
      </w:pPr>
      <w:r>
        <w:t xml:space="preserve">        - type: object</w:t>
      </w:r>
    </w:p>
    <w:p w14:paraId="297D3E2E" w14:textId="77777777" w:rsidR="006C1700" w:rsidRDefault="006C1700" w:rsidP="006C1700">
      <w:pPr>
        <w:pStyle w:val="PL"/>
      </w:pPr>
      <w:r>
        <w:t xml:space="preserve">          properties:</w:t>
      </w:r>
    </w:p>
    <w:p w14:paraId="44C72F92" w14:textId="77777777" w:rsidR="006C1700" w:rsidRDefault="006C1700" w:rsidP="006C1700">
      <w:pPr>
        <w:pStyle w:val="PL"/>
      </w:pPr>
      <w:r>
        <w:t xml:space="preserve">            attributes:</w:t>
      </w:r>
    </w:p>
    <w:p w14:paraId="2878CB1C" w14:textId="77777777" w:rsidR="006C1700" w:rsidRDefault="006C1700" w:rsidP="006C1700">
      <w:pPr>
        <w:pStyle w:val="PL"/>
      </w:pPr>
      <w:r>
        <w:t xml:space="preserve">              allOf:</w:t>
      </w:r>
    </w:p>
    <w:p w14:paraId="3D14A732" w14:textId="77777777" w:rsidR="006C1700" w:rsidRDefault="006C1700" w:rsidP="006C1700">
      <w:pPr>
        <w:pStyle w:val="PL"/>
      </w:pPr>
      <w:r>
        <w:t xml:space="preserve">                - type: object</w:t>
      </w:r>
    </w:p>
    <w:p w14:paraId="5C5F0194" w14:textId="77777777" w:rsidR="006C1700" w:rsidRDefault="006C1700" w:rsidP="006C1700">
      <w:pPr>
        <w:pStyle w:val="PL"/>
      </w:pPr>
      <w:r>
        <w:t xml:space="preserve">                  properties:</w:t>
      </w:r>
    </w:p>
    <w:p w14:paraId="43CC717E" w14:textId="77777777" w:rsidR="006C1700" w:rsidRDefault="006C1700" w:rsidP="006C1700">
      <w:pPr>
        <w:pStyle w:val="PL"/>
      </w:pPr>
      <w:r>
        <w:t xml:space="preserve">                    fiveQiDscpMappingList:</w:t>
      </w:r>
    </w:p>
    <w:p w14:paraId="152AC9BD" w14:textId="77777777" w:rsidR="006C1700" w:rsidRDefault="006C1700" w:rsidP="006C1700">
      <w:pPr>
        <w:pStyle w:val="PL"/>
      </w:pPr>
      <w:r>
        <w:t xml:space="preserve">                      type: array</w:t>
      </w:r>
    </w:p>
    <w:p w14:paraId="258A1EC5" w14:textId="77777777" w:rsidR="006C1700" w:rsidRDefault="006C1700" w:rsidP="006C1700">
      <w:pPr>
        <w:pStyle w:val="PL"/>
      </w:pPr>
      <w:r>
        <w:t xml:space="preserve">                      uniqueItems: true</w:t>
      </w:r>
    </w:p>
    <w:p w14:paraId="3ECB2D81" w14:textId="77777777" w:rsidR="006C1700" w:rsidRDefault="006C1700" w:rsidP="006C1700">
      <w:pPr>
        <w:pStyle w:val="PL"/>
      </w:pPr>
      <w:r>
        <w:t xml:space="preserve">                      items:</w:t>
      </w:r>
    </w:p>
    <w:p w14:paraId="139D81B6" w14:textId="77777777" w:rsidR="006C1700" w:rsidRDefault="006C1700" w:rsidP="006C1700">
      <w:pPr>
        <w:pStyle w:val="PL"/>
      </w:pPr>
      <w:r>
        <w:t xml:space="preserve">                        $ref: '#/components/schemas/FiveQiDscpMapping'</w:t>
      </w:r>
    </w:p>
    <w:p w14:paraId="1C85E069" w14:textId="77777777" w:rsidR="006C1700" w:rsidRDefault="006C1700" w:rsidP="006C1700">
      <w:pPr>
        <w:pStyle w:val="PL"/>
      </w:pPr>
    </w:p>
    <w:p w14:paraId="56FEE5F3" w14:textId="77777777" w:rsidR="006C1700" w:rsidRDefault="006C1700" w:rsidP="006C1700">
      <w:pPr>
        <w:pStyle w:val="PL"/>
      </w:pPr>
      <w:r>
        <w:lastRenderedPageBreak/>
        <w:t xml:space="preserve">    FiveQICharacteristics-Single:</w:t>
      </w:r>
    </w:p>
    <w:p w14:paraId="0BC871E6" w14:textId="77777777" w:rsidR="006C1700" w:rsidRDefault="006C1700" w:rsidP="006C1700">
      <w:pPr>
        <w:pStyle w:val="PL"/>
      </w:pPr>
      <w:r>
        <w:t xml:space="preserve">      allOf:</w:t>
      </w:r>
    </w:p>
    <w:p w14:paraId="23C63722" w14:textId="77777777" w:rsidR="006C1700" w:rsidRDefault="006C1700" w:rsidP="006C1700">
      <w:pPr>
        <w:pStyle w:val="PL"/>
      </w:pPr>
      <w:r>
        <w:t xml:space="preserve">        - $ref: 'TS28623_GenericNrm.yaml#/components/schemas/Top'</w:t>
      </w:r>
    </w:p>
    <w:p w14:paraId="063DDE22" w14:textId="77777777" w:rsidR="006C1700" w:rsidRDefault="006C1700" w:rsidP="006C1700">
      <w:pPr>
        <w:pStyle w:val="PL"/>
      </w:pPr>
      <w:r>
        <w:t xml:space="preserve">        - type: object</w:t>
      </w:r>
    </w:p>
    <w:p w14:paraId="0E7F7C78" w14:textId="77777777" w:rsidR="006C1700" w:rsidRDefault="006C1700" w:rsidP="006C1700">
      <w:pPr>
        <w:pStyle w:val="PL"/>
      </w:pPr>
      <w:r>
        <w:t xml:space="preserve">          properties:</w:t>
      </w:r>
    </w:p>
    <w:p w14:paraId="4BD6D153" w14:textId="77777777" w:rsidR="006C1700" w:rsidRDefault="006C1700" w:rsidP="006C1700">
      <w:pPr>
        <w:pStyle w:val="PL"/>
      </w:pPr>
      <w:r>
        <w:t xml:space="preserve">            fiveQIValue:</w:t>
      </w:r>
    </w:p>
    <w:p w14:paraId="0B292CCE" w14:textId="77777777" w:rsidR="006C1700" w:rsidRDefault="006C1700" w:rsidP="006C1700">
      <w:pPr>
        <w:pStyle w:val="PL"/>
      </w:pPr>
      <w:r>
        <w:t xml:space="preserve">              type: integer</w:t>
      </w:r>
    </w:p>
    <w:p w14:paraId="45A89189" w14:textId="77777777" w:rsidR="006C1700" w:rsidRDefault="006C1700" w:rsidP="006C1700">
      <w:pPr>
        <w:pStyle w:val="PL"/>
      </w:pPr>
      <w:r>
        <w:t xml:space="preserve">            resourceType:</w:t>
      </w:r>
    </w:p>
    <w:p w14:paraId="6EE3FF2C" w14:textId="77777777" w:rsidR="006C1700" w:rsidRDefault="006C1700" w:rsidP="006C1700">
      <w:pPr>
        <w:pStyle w:val="PL"/>
      </w:pPr>
      <w:r>
        <w:t xml:space="preserve">              type: string</w:t>
      </w:r>
    </w:p>
    <w:p w14:paraId="3BC122FC" w14:textId="77777777" w:rsidR="006C1700" w:rsidRDefault="006C1700" w:rsidP="006C1700">
      <w:pPr>
        <w:pStyle w:val="PL"/>
      </w:pPr>
      <w:r>
        <w:t xml:space="preserve">              enum:</w:t>
      </w:r>
    </w:p>
    <w:p w14:paraId="7B67FBE1" w14:textId="77777777" w:rsidR="006C1700" w:rsidRDefault="006C1700" w:rsidP="006C1700">
      <w:pPr>
        <w:pStyle w:val="PL"/>
      </w:pPr>
      <w:r>
        <w:t xml:space="preserve">                - GBR</w:t>
      </w:r>
    </w:p>
    <w:p w14:paraId="5F36DAE0" w14:textId="77777777" w:rsidR="006C1700" w:rsidRDefault="006C1700" w:rsidP="006C1700">
      <w:pPr>
        <w:pStyle w:val="PL"/>
      </w:pPr>
      <w:r>
        <w:t xml:space="preserve">                - NON_GBR</w:t>
      </w:r>
    </w:p>
    <w:p w14:paraId="5677B231" w14:textId="77777777" w:rsidR="006C1700" w:rsidRDefault="006C1700" w:rsidP="006C1700">
      <w:pPr>
        <w:pStyle w:val="PL"/>
      </w:pPr>
      <w:r>
        <w:t xml:space="preserve">                - DELAY_CRITICAL_GBR</w:t>
      </w:r>
    </w:p>
    <w:p w14:paraId="48FBF471" w14:textId="77777777" w:rsidR="006C1700" w:rsidRDefault="006C1700" w:rsidP="006C1700">
      <w:pPr>
        <w:pStyle w:val="PL"/>
      </w:pPr>
      <w:r>
        <w:t xml:space="preserve">            priorityLevel:</w:t>
      </w:r>
    </w:p>
    <w:p w14:paraId="04DD6972" w14:textId="77777777" w:rsidR="006C1700" w:rsidRDefault="006C1700" w:rsidP="006C1700">
      <w:pPr>
        <w:pStyle w:val="PL"/>
      </w:pPr>
      <w:r>
        <w:t xml:space="preserve">              type: integer</w:t>
      </w:r>
    </w:p>
    <w:p w14:paraId="3D22FE73" w14:textId="77777777" w:rsidR="006C1700" w:rsidRDefault="006C1700" w:rsidP="006C1700">
      <w:pPr>
        <w:pStyle w:val="PL"/>
      </w:pPr>
      <w:r>
        <w:t xml:space="preserve">            packetDelayBudget:</w:t>
      </w:r>
    </w:p>
    <w:p w14:paraId="028858EC" w14:textId="77777777" w:rsidR="006C1700" w:rsidRDefault="006C1700" w:rsidP="006C1700">
      <w:pPr>
        <w:pStyle w:val="PL"/>
      </w:pPr>
      <w:r>
        <w:t xml:space="preserve">              type: integer</w:t>
      </w:r>
    </w:p>
    <w:p w14:paraId="43C812BA" w14:textId="77777777" w:rsidR="006C1700" w:rsidRDefault="006C1700" w:rsidP="006C1700">
      <w:pPr>
        <w:pStyle w:val="PL"/>
      </w:pPr>
      <w:r>
        <w:t xml:space="preserve">            packetErrorRate:</w:t>
      </w:r>
    </w:p>
    <w:p w14:paraId="6D833DDD" w14:textId="77777777" w:rsidR="006C1700" w:rsidRDefault="006C1700" w:rsidP="006C1700">
      <w:pPr>
        <w:pStyle w:val="PL"/>
      </w:pPr>
      <w:r>
        <w:t xml:space="preserve">              $ref: '#/components/schemas/PacketErrorRate'</w:t>
      </w:r>
    </w:p>
    <w:p w14:paraId="5EE94563" w14:textId="77777777" w:rsidR="006C1700" w:rsidRDefault="006C1700" w:rsidP="006C1700">
      <w:pPr>
        <w:pStyle w:val="PL"/>
      </w:pPr>
      <w:r>
        <w:t xml:space="preserve">            averagingWindow:</w:t>
      </w:r>
    </w:p>
    <w:p w14:paraId="3617DBC7" w14:textId="77777777" w:rsidR="006C1700" w:rsidRDefault="006C1700" w:rsidP="006C1700">
      <w:pPr>
        <w:pStyle w:val="PL"/>
      </w:pPr>
      <w:r>
        <w:t xml:space="preserve">              type: integer</w:t>
      </w:r>
    </w:p>
    <w:p w14:paraId="4C5741F3" w14:textId="77777777" w:rsidR="006C1700" w:rsidRDefault="006C1700" w:rsidP="006C1700">
      <w:pPr>
        <w:pStyle w:val="PL"/>
      </w:pPr>
      <w:r>
        <w:t xml:space="preserve">            maximumDataBurstVolume:</w:t>
      </w:r>
    </w:p>
    <w:p w14:paraId="4A89ED41" w14:textId="77777777" w:rsidR="006C1700" w:rsidRDefault="006C1700" w:rsidP="006C1700">
      <w:pPr>
        <w:pStyle w:val="PL"/>
      </w:pPr>
      <w:r>
        <w:t xml:space="preserve">              type: integer</w:t>
      </w:r>
    </w:p>
    <w:p w14:paraId="285FB89F" w14:textId="77777777" w:rsidR="006C1700" w:rsidRDefault="006C1700" w:rsidP="006C1700">
      <w:pPr>
        <w:pStyle w:val="PL"/>
      </w:pPr>
      <w:r>
        <w:t xml:space="preserve">    FiveQICharacteristics-Multiple:</w:t>
      </w:r>
    </w:p>
    <w:p w14:paraId="7B3A75B6" w14:textId="77777777" w:rsidR="006C1700" w:rsidRDefault="006C1700" w:rsidP="006C1700">
      <w:pPr>
        <w:pStyle w:val="PL"/>
      </w:pPr>
      <w:r>
        <w:t xml:space="preserve">      type: array</w:t>
      </w:r>
    </w:p>
    <w:p w14:paraId="0CC2D20A" w14:textId="77777777" w:rsidR="006C1700" w:rsidRDefault="006C1700" w:rsidP="006C1700">
      <w:pPr>
        <w:pStyle w:val="PL"/>
      </w:pPr>
      <w:r>
        <w:t xml:space="preserve">      items:</w:t>
      </w:r>
    </w:p>
    <w:p w14:paraId="2900741E" w14:textId="77777777" w:rsidR="006C1700" w:rsidRDefault="006C1700" w:rsidP="006C1700">
      <w:pPr>
        <w:pStyle w:val="PL"/>
      </w:pPr>
      <w:r>
        <w:t xml:space="preserve">        $ref: '#/components/schemas/FiveQICharacteristics-Single' </w:t>
      </w:r>
    </w:p>
    <w:p w14:paraId="11737C5E" w14:textId="77777777" w:rsidR="006C1700" w:rsidRDefault="006C1700" w:rsidP="006C1700">
      <w:pPr>
        <w:pStyle w:val="PL"/>
      </w:pPr>
      <w:r>
        <w:t xml:space="preserve">    Configurable5QISet-Single:</w:t>
      </w:r>
    </w:p>
    <w:p w14:paraId="1676D0FB" w14:textId="77777777" w:rsidR="006C1700" w:rsidRDefault="006C1700" w:rsidP="006C1700">
      <w:pPr>
        <w:pStyle w:val="PL"/>
      </w:pPr>
      <w:r>
        <w:t xml:space="preserve">      allOf:</w:t>
      </w:r>
    </w:p>
    <w:p w14:paraId="673BF4D0" w14:textId="77777777" w:rsidR="006C1700" w:rsidRDefault="006C1700" w:rsidP="006C1700">
      <w:pPr>
        <w:pStyle w:val="PL"/>
      </w:pPr>
      <w:r>
        <w:t xml:space="preserve">        - $ref: 'TS28623_GenericNrm.yaml#/components/schemas/Top'</w:t>
      </w:r>
    </w:p>
    <w:p w14:paraId="022BC248" w14:textId="77777777" w:rsidR="006C1700" w:rsidRDefault="006C1700" w:rsidP="006C1700">
      <w:pPr>
        <w:pStyle w:val="PL"/>
      </w:pPr>
      <w:r>
        <w:t xml:space="preserve">        - type: object</w:t>
      </w:r>
    </w:p>
    <w:p w14:paraId="63C8FB27" w14:textId="77777777" w:rsidR="006C1700" w:rsidRDefault="006C1700" w:rsidP="006C1700">
      <w:pPr>
        <w:pStyle w:val="PL"/>
      </w:pPr>
      <w:r>
        <w:t xml:space="preserve">          properties:</w:t>
      </w:r>
    </w:p>
    <w:p w14:paraId="3057ED73" w14:textId="77777777" w:rsidR="006C1700" w:rsidRDefault="006C1700" w:rsidP="006C1700">
      <w:pPr>
        <w:pStyle w:val="PL"/>
      </w:pPr>
      <w:r>
        <w:t xml:space="preserve">            attributes:</w:t>
      </w:r>
    </w:p>
    <w:p w14:paraId="383D1CEF" w14:textId="77777777" w:rsidR="006C1700" w:rsidRDefault="006C1700" w:rsidP="006C1700">
      <w:pPr>
        <w:pStyle w:val="PL"/>
      </w:pPr>
      <w:r>
        <w:t xml:space="preserve">              allOf:</w:t>
      </w:r>
    </w:p>
    <w:p w14:paraId="1B8BD398" w14:textId="77777777" w:rsidR="006C1700" w:rsidRDefault="006C1700" w:rsidP="006C1700">
      <w:pPr>
        <w:pStyle w:val="PL"/>
      </w:pPr>
      <w:r>
        <w:t xml:space="preserve">                - type: object</w:t>
      </w:r>
    </w:p>
    <w:p w14:paraId="5E412EBB" w14:textId="77777777" w:rsidR="006C1700" w:rsidRDefault="006C1700" w:rsidP="006C1700">
      <w:pPr>
        <w:pStyle w:val="PL"/>
      </w:pPr>
      <w:r>
        <w:t xml:space="preserve">                  properties:</w:t>
      </w:r>
    </w:p>
    <w:p w14:paraId="05AAA4D6" w14:textId="77777777" w:rsidR="006C1700" w:rsidRDefault="006C1700" w:rsidP="006C1700">
      <w:pPr>
        <w:pStyle w:val="PL"/>
      </w:pPr>
      <w:r>
        <w:t xml:space="preserve">                    configurable5QIs:</w:t>
      </w:r>
    </w:p>
    <w:p w14:paraId="7E82649B" w14:textId="77777777" w:rsidR="006C1700" w:rsidRDefault="006C1700" w:rsidP="006C1700">
      <w:pPr>
        <w:pStyle w:val="PL"/>
      </w:pPr>
      <w:r>
        <w:t xml:space="preserve">                      $ref: '#/components/schemas/FiveQICharacteristics-Multiple'  </w:t>
      </w:r>
    </w:p>
    <w:p w14:paraId="6B5A775B" w14:textId="77777777" w:rsidR="006C1700" w:rsidRDefault="006C1700" w:rsidP="006C1700">
      <w:pPr>
        <w:pStyle w:val="PL"/>
      </w:pPr>
      <w:r>
        <w:t xml:space="preserve">   </w:t>
      </w:r>
    </w:p>
    <w:p w14:paraId="08A1D160" w14:textId="77777777" w:rsidR="006C1700" w:rsidRDefault="006C1700" w:rsidP="006C1700">
      <w:pPr>
        <w:pStyle w:val="PL"/>
      </w:pPr>
      <w:r>
        <w:t xml:space="preserve">    Dynamic5QISet-Single:</w:t>
      </w:r>
    </w:p>
    <w:p w14:paraId="42EA1855" w14:textId="77777777" w:rsidR="006C1700" w:rsidRDefault="006C1700" w:rsidP="006C1700">
      <w:pPr>
        <w:pStyle w:val="PL"/>
      </w:pPr>
      <w:r>
        <w:t xml:space="preserve">      allOf:</w:t>
      </w:r>
    </w:p>
    <w:p w14:paraId="29B44128" w14:textId="77777777" w:rsidR="006C1700" w:rsidRDefault="006C1700" w:rsidP="006C1700">
      <w:pPr>
        <w:pStyle w:val="PL"/>
      </w:pPr>
      <w:r>
        <w:t xml:space="preserve">        - $ref: 'TS28623_GenericNrm.yaml#/components/schemas/Top'</w:t>
      </w:r>
    </w:p>
    <w:p w14:paraId="033471ED" w14:textId="77777777" w:rsidR="006C1700" w:rsidRDefault="006C1700" w:rsidP="006C1700">
      <w:pPr>
        <w:pStyle w:val="PL"/>
      </w:pPr>
      <w:r>
        <w:t xml:space="preserve">        - type: object</w:t>
      </w:r>
    </w:p>
    <w:p w14:paraId="0E035523" w14:textId="77777777" w:rsidR="006C1700" w:rsidRDefault="006C1700" w:rsidP="006C1700">
      <w:pPr>
        <w:pStyle w:val="PL"/>
      </w:pPr>
      <w:r>
        <w:t xml:space="preserve">          properties:</w:t>
      </w:r>
    </w:p>
    <w:p w14:paraId="30E5D07F" w14:textId="77777777" w:rsidR="006C1700" w:rsidRDefault="006C1700" w:rsidP="006C1700">
      <w:pPr>
        <w:pStyle w:val="PL"/>
      </w:pPr>
      <w:r>
        <w:t xml:space="preserve">            attributes:</w:t>
      </w:r>
    </w:p>
    <w:p w14:paraId="7B7C6C21" w14:textId="77777777" w:rsidR="006C1700" w:rsidRDefault="006C1700" w:rsidP="006C1700">
      <w:pPr>
        <w:pStyle w:val="PL"/>
      </w:pPr>
      <w:r>
        <w:t xml:space="preserve">              allOf:</w:t>
      </w:r>
    </w:p>
    <w:p w14:paraId="6F4D1F94" w14:textId="77777777" w:rsidR="006C1700" w:rsidRDefault="006C1700" w:rsidP="006C1700">
      <w:pPr>
        <w:pStyle w:val="PL"/>
      </w:pPr>
      <w:r>
        <w:t xml:space="preserve">                - type: object</w:t>
      </w:r>
    </w:p>
    <w:p w14:paraId="7CC158B0" w14:textId="77777777" w:rsidR="006C1700" w:rsidRDefault="006C1700" w:rsidP="006C1700">
      <w:pPr>
        <w:pStyle w:val="PL"/>
      </w:pPr>
      <w:r>
        <w:t xml:space="preserve">                  properties:</w:t>
      </w:r>
    </w:p>
    <w:p w14:paraId="207455BF" w14:textId="77777777" w:rsidR="006C1700" w:rsidRDefault="006C1700" w:rsidP="006C1700">
      <w:pPr>
        <w:pStyle w:val="PL"/>
      </w:pPr>
      <w:r>
        <w:t xml:space="preserve">                    dynamic5QIs:</w:t>
      </w:r>
    </w:p>
    <w:p w14:paraId="2A0A32F7" w14:textId="77777777" w:rsidR="006C1700" w:rsidRDefault="006C1700" w:rsidP="006C1700">
      <w:pPr>
        <w:pStyle w:val="PL"/>
      </w:pPr>
      <w:r>
        <w:t xml:space="preserve">                      $ref: '#/components/schemas/FiveQICharacteristics-Multiple'                           </w:t>
      </w:r>
    </w:p>
    <w:p w14:paraId="6451F882" w14:textId="77777777" w:rsidR="006C1700" w:rsidRDefault="006C1700" w:rsidP="006C1700">
      <w:pPr>
        <w:pStyle w:val="PL"/>
      </w:pPr>
      <w:r>
        <w:t xml:space="preserve">                      </w:t>
      </w:r>
    </w:p>
    <w:p w14:paraId="37B777B5" w14:textId="77777777" w:rsidR="006C1700" w:rsidRDefault="006C1700" w:rsidP="006C1700">
      <w:pPr>
        <w:pStyle w:val="PL"/>
      </w:pPr>
      <w:r>
        <w:t xml:space="preserve">    GtpUPathQoSMonitoringControl-Single:</w:t>
      </w:r>
    </w:p>
    <w:p w14:paraId="1478247D" w14:textId="77777777" w:rsidR="006C1700" w:rsidRDefault="006C1700" w:rsidP="006C1700">
      <w:pPr>
        <w:pStyle w:val="PL"/>
      </w:pPr>
      <w:r>
        <w:t xml:space="preserve">      allOf:</w:t>
      </w:r>
    </w:p>
    <w:p w14:paraId="601C78B2" w14:textId="77777777" w:rsidR="006C1700" w:rsidRDefault="006C1700" w:rsidP="006C1700">
      <w:pPr>
        <w:pStyle w:val="PL"/>
      </w:pPr>
      <w:r>
        <w:t xml:space="preserve">        - $ref: 'TS28623_GenericNrm.yaml#/components/schemas/Top'</w:t>
      </w:r>
    </w:p>
    <w:p w14:paraId="3F4F21BA" w14:textId="77777777" w:rsidR="006C1700" w:rsidRDefault="006C1700" w:rsidP="006C1700">
      <w:pPr>
        <w:pStyle w:val="PL"/>
      </w:pPr>
      <w:r>
        <w:t xml:space="preserve">        - type: object</w:t>
      </w:r>
    </w:p>
    <w:p w14:paraId="59CDA6F9" w14:textId="77777777" w:rsidR="006C1700" w:rsidRDefault="006C1700" w:rsidP="006C1700">
      <w:pPr>
        <w:pStyle w:val="PL"/>
      </w:pPr>
      <w:r>
        <w:t xml:space="preserve">          properties:</w:t>
      </w:r>
    </w:p>
    <w:p w14:paraId="418B8675" w14:textId="77777777" w:rsidR="006C1700" w:rsidRDefault="006C1700" w:rsidP="006C1700">
      <w:pPr>
        <w:pStyle w:val="PL"/>
      </w:pPr>
      <w:r>
        <w:t xml:space="preserve">            attributes:</w:t>
      </w:r>
    </w:p>
    <w:p w14:paraId="20B214D7" w14:textId="77777777" w:rsidR="006C1700" w:rsidRDefault="006C1700" w:rsidP="006C1700">
      <w:pPr>
        <w:pStyle w:val="PL"/>
      </w:pPr>
      <w:r>
        <w:t xml:space="preserve">              allOf:</w:t>
      </w:r>
    </w:p>
    <w:p w14:paraId="6AD649E1" w14:textId="77777777" w:rsidR="006C1700" w:rsidRDefault="006C1700" w:rsidP="006C1700">
      <w:pPr>
        <w:pStyle w:val="PL"/>
      </w:pPr>
      <w:r>
        <w:t xml:space="preserve">                - type: object</w:t>
      </w:r>
    </w:p>
    <w:p w14:paraId="39DD2B68" w14:textId="77777777" w:rsidR="006C1700" w:rsidRDefault="006C1700" w:rsidP="006C1700">
      <w:pPr>
        <w:pStyle w:val="PL"/>
      </w:pPr>
      <w:r>
        <w:t xml:space="preserve">                  properties:</w:t>
      </w:r>
    </w:p>
    <w:p w14:paraId="74D7198F" w14:textId="77777777" w:rsidR="006C1700" w:rsidRDefault="006C1700" w:rsidP="006C1700">
      <w:pPr>
        <w:pStyle w:val="PL"/>
      </w:pPr>
      <w:r>
        <w:t xml:space="preserve">                    gtpUPathQoSMonitoringState:</w:t>
      </w:r>
    </w:p>
    <w:p w14:paraId="7AFC688C" w14:textId="77777777" w:rsidR="006C1700" w:rsidRDefault="006C1700" w:rsidP="006C1700">
      <w:pPr>
        <w:pStyle w:val="PL"/>
      </w:pPr>
      <w:r>
        <w:t xml:space="preserve">                      type: string</w:t>
      </w:r>
    </w:p>
    <w:p w14:paraId="4043CEC0" w14:textId="77777777" w:rsidR="006C1700" w:rsidRDefault="006C1700" w:rsidP="006C1700">
      <w:pPr>
        <w:pStyle w:val="PL"/>
      </w:pPr>
      <w:r>
        <w:t xml:space="preserve">                      enum:</w:t>
      </w:r>
    </w:p>
    <w:p w14:paraId="045F7A63" w14:textId="77777777" w:rsidR="006C1700" w:rsidRDefault="006C1700" w:rsidP="006C1700">
      <w:pPr>
        <w:pStyle w:val="PL"/>
      </w:pPr>
      <w:r>
        <w:t xml:space="preserve">                        - ENABLED</w:t>
      </w:r>
    </w:p>
    <w:p w14:paraId="5DE6EB40" w14:textId="77777777" w:rsidR="006C1700" w:rsidRDefault="006C1700" w:rsidP="006C1700">
      <w:pPr>
        <w:pStyle w:val="PL"/>
      </w:pPr>
      <w:r>
        <w:t xml:space="preserve">                        - DISABLED</w:t>
      </w:r>
    </w:p>
    <w:p w14:paraId="7EDBD46E" w14:textId="77777777" w:rsidR="006C1700" w:rsidRDefault="006C1700" w:rsidP="006C1700">
      <w:pPr>
        <w:pStyle w:val="PL"/>
      </w:pPr>
      <w:r>
        <w:t xml:space="preserve">                    gtpUPathMonitoredSNSSAIs:</w:t>
      </w:r>
    </w:p>
    <w:p w14:paraId="52718C87" w14:textId="77777777" w:rsidR="006C1700" w:rsidRDefault="006C1700" w:rsidP="006C1700">
      <w:pPr>
        <w:pStyle w:val="PL"/>
      </w:pPr>
      <w:r>
        <w:t xml:space="preserve">                      type: array</w:t>
      </w:r>
    </w:p>
    <w:p w14:paraId="6928E797" w14:textId="77777777" w:rsidR="006C1700" w:rsidRDefault="006C1700" w:rsidP="006C1700">
      <w:pPr>
        <w:pStyle w:val="PL"/>
      </w:pPr>
      <w:r>
        <w:t xml:space="preserve">                      uniqueItems: true</w:t>
      </w:r>
    </w:p>
    <w:p w14:paraId="61496FCF" w14:textId="77777777" w:rsidR="006C1700" w:rsidRDefault="006C1700" w:rsidP="006C1700">
      <w:pPr>
        <w:pStyle w:val="PL"/>
      </w:pPr>
      <w:r>
        <w:t xml:space="preserve">                      items:</w:t>
      </w:r>
    </w:p>
    <w:p w14:paraId="59533DE0" w14:textId="77777777" w:rsidR="006C1700" w:rsidRDefault="006C1700" w:rsidP="006C1700">
      <w:pPr>
        <w:pStyle w:val="PL"/>
      </w:pPr>
      <w:r>
        <w:t xml:space="preserve">                        $ref: 'TS28541_NrNrm.yaml#/components/schemas/Snssai'</w:t>
      </w:r>
    </w:p>
    <w:p w14:paraId="6979A6DE" w14:textId="77777777" w:rsidR="006C1700" w:rsidRDefault="006C1700" w:rsidP="006C1700">
      <w:pPr>
        <w:pStyle w:val="PL"/>
      </w:pPr>
      <w:r>
        <w:t xml:space="preserve">                    monitoredDSCPs:</w:t>
      </w:r>
    </w:p>
    <w:p w14:paraId="7B039372" w14:textId="77777777" w:rsidR="006C1700" w:rsidRDefault="006C1700" w:rsidP="006C1700">
      <w:pPr>
        <w:pStyle w:val="PL"/>
      </w:pPr>
      <w:r>
        <w:t xml:space="preserve">                      type: array</w:t>
      </w:r>
    </w:p>
    <w:p w14:paraId="533C85D5" w14:textId="77777777" w:rsidR="006C1700" w:rsidRDefault="006C1700" w:rsidP="006C1700">
      <w:pPr>
        <w:pStyle w:val="PL"/>
      </w:pPr>
      <w:r>
        <w:t xml:space="preserve">                      uniqueItems: true</w:t>
      </w:r>
    </w:p>
    <w:p w14:paraId="53E71B50" w14:textId="77777777" w:rsidR="006C1700" w:rsidRDefault="006C1700" w:rsidP="006C1700">
      <w:pPr>
        <w:pStyle w:val="PL"/>
      </w:pPr>
      <w:r>
        <w:t xml:space="preserve">                      items:</w:t>
      </w:r>
    </w:p>
    <w:p w14:paraId="640FAB38" w14:textId="77777777" w:rsidR="006C1700" w:rsidRDefault="006C1700" w:rsidP="006C1700">
      <w:pPr>
        <w:pStyle w:val="PL"/>
      </w:pPr>
      <w:r>
        <w:t xml:space="preserve">                        type: integer</w:t>
      </w:r>
    </w:p>
    <w:p w14:paraId="48287768" w14:textId="77777777" w:rsidR="006C1700" w:rsidRDefault="006C1700" w:rsidP="006C1700">
      <w:pPr>
        <w:pStyle w:val="PL"/>
      </w:pPr>
      <w:r>
        <w:t xml:space="preserve">                        minimum: 0</w:t>
      </w:r>
    </w:p>
    <w:p w14:paraId="5379B87B" w14:textId="77777777" w:rsidR="006C1700" w:rsidRDefault="006C1700" w:rsidP="006C1700">
      <w:pPr>
        <w:pStyle w:val="PL"/>
      </w:pPr>
      <w:r>
        <w:t xml:space="preserve">                        maximum: 255</w:t>
      </w:r>
    </w:p>
    <w:p w14:paraId="7FA72F81" w14:textId="77777777" w:rsidR="006C1700" w:rsidRDefault="006C1700" w:rsidP="006C1700">
      <w:pPr>
        <w:pStyle w:val="PL"/>
      </w:pPr>
      <w:r>
        <w:t xml:space="preserve">                    isEventTriggeredGtpUPathMonitoringSupported:</w:t>
      </w:r>
    </w:p>
    <w:p w14:paraId="4BD66C7C" w14:textId="77777777" w:rsidR="006C1700" w:rsidRDefault="006C1700" w:rsidP="006C1700">
      <w:pPr>
        <w:pStyle w:val="PL"/>
      </w:pPr>
      <w:r>
        <w:lastRenderedPageBreak/>
        <w:t xml:space="preserve">                      type: boolean</w:t>
      </w:r>
    </w:p>
    <w:p w14:paraId="7C0CBE5D" w14:textId="77777777" w:rsidR="006C1700" w:rsidRDefault="006C1700" w:rsidP="006C1700">
      <w:pPr>
        <w:pStyle w:val="PL"/>
      </w:pPr>
      <w:r>
        <w:t xml:space="preserve">                      readOnly: true</w:t>
      </w:r>
    </w:p>
    <w:p w14:paraId="0FEFF684" w14:textId="77777777" w:rsidR="006C1700" w:rsidRDefault="006C1700" w:rsidP="006C1700">
      <w:pPr>
        <w:pStyle w:val="PL"/>
      </w:pPr>
      <w:r>
        <w:t xml:space="preserve">                      default: true</w:t>
      </w:r>
    </w:p>
    <w:p w14:paraId="03D0DBD5" w14:textId="77777777" w:rsidR="006C1700" w:rsidRDefault="006C1700" w:rsidP="006C1700">
      <w:pPr>
        <w:pStyle w:val="PL"/>
      </w:pPr>
      <w:r>
        <w:t xml:space="preserve">                    isPeriodicGtpUMonitoringSupported:</w:t>
      </w:r>
    </w:p>
    <w:p w14:paraId="7E8E1E7E" w14:textId="77777777" w:rsidR="006C1700" w:rsidRDefault="006C1700" w:rsidP="006C1700">
      <w:pPr>
        <w:pStyle w:val="PL"/>
      </w:pPr>
      <w:r>
        <w:t xml:space="preserve">                      type: boolean</w:t>
      </w:r>
    </w:p>
    <w:p w14:paraId="2D34B6BE" w14:textId="77777777" w:rsidR="006C1700" w:rsidRDefault="006C1700" w:rsidP="006C1700">
      <w:pPr>
        <w:pStyle w:val="PL"/>
      </w:pPr>
      <w:r>
        <w:t xml:space="preserve">                      readOnly: true</w:t>
      </w:r>
    </w:p>
    <w:p w14:paraId="5A537150" w14:textId="77777777" w:rsidR="006C1700" w:rsidRDefault="006C1700" w:rsidP="006C1700">
      <w:pPr>
        <w:pStyle w:val="PL"/>
      </w:pPr>
      <w:r>
        <w:t xml:space="preserve">                      default: true</w:t>
      </w:r>
    </w:p>
    <w:p w14:paraId="4E2EDF2E" w14:textId="77777777" w:rsidR="006C1700" w:rsidRDefault="006C1700" w:rsidP="006C1700">
      <w:pPr>
        <w:pStyle w:val="PL"/>
      </w:pPr>
      <w:r>
        <w:t xml:space="preserve">                    isImmediateGtpUMonitoringSupported:</w:t>
      </w:r>
    </w:p>
    <w:p w14:paraId="7734CEBC" w14:textId="77777777" w:rsidR="006C1700" w:rsidRDefault="006C1700" w:rsidP="006C1700">
      <w:pPr>
        <w:pStyle w:val="PL"/>
      </w:pPr>
      <w:r>
        <w:t xml:space="preserve">                      type: boolean</w:t>
      </w:r>
    </w:p>
    <w:p w14:paraId="3FEBF922" w14:textId="77777777" w:rsidR="006C1700" w:rsidRDefault="006C1700" w:rsidP="006C1700">
      <w:pPr>
        <w:pStyle w:val="PL"/>
      </w:pPr>
      <w:r>
        <w:t xml:space="preserve">                      readOnly: true</w:t>
      </w:r>
    </w:p>
    <w:p w14:paraId="5AC16A7C" w14:textId="77777777" w:rsidR="006C1700" w:rsidRDefault="006C1700" w:rsidP="006C1700">
      <w:pPr>
        <w:pStyle w:val="PL"/>
      </w:pPr>
      <w:r>
        <w:t xml:space="preserve">                      default: true</w:t>
      </w:r>
    </w:p>
    <w:p w14:paraId="491F0EC8" w14:textId="77777777" w:rsidR="006C1700" w:rsidRDefault="006C1700" w:rsidP="006C1700">
      <w:pPr>
        <w:pStyle w:val="PL"/>
      </w:pPr>
      <w:r>
        <w:t xml:space="preserve">                    gtpUPathDelayThresholds:</w:t>
      </w:r>
    </w:p>
    <w:p w14:paraId="4786F289" w14:textId="77777777" w:rsidR="006C1700" w:rsidRDefault="006C1700" w:rsidP="006C1700">
      <w:pPr>
        <w:pStyle w:val="PL"/>
      </w:pPr>
      <w:r>
        <w:t xml:space="preserve">                      $ref: '#/components/schemas/GtpUPathDelayThresholdsType'</w:t>
      </w:r>
    </w:p>
    <w:p w14:paraId="1F13507B" w14:textId="77777777" w:rsidR="006C1700" w:rsidRDefault="006C1700" w:rsidP="006C1700">
      <w:pPr>
        <w:pStyle w:val="PL"/>
      </w:pPr>
      <w:r>
        <w:t xml:space="preserve">                    gtpUPathMinimumWaitTime:</w:t>
      </w:r>
    </w:p>
    <w:p w14:paraId="430348F0" w14:textId="77777777" w:rsidR="006C1700" w:rsidRDefault="006C1700" w:rsidP="006C1700">
      <w:pPr>
        <w:pStyle w:val="PL"/>
      </w:pPr>
      <w:r>
        <w:t xml:space="preserve">                      type: integer</w:t>
      </w:r>
    </w:p>
    <w:p w14:paraId="7011F940" w14:textId="77777777" w:rsidR="006C1700" w:rsidRDefault="006C1700" w:rsidP="006C1700">
      <w:pPr>
        <w:pStyle w:val="PL"/>
      </w:pPr>
      <w:r>
        <w:t xml:space="preserve">                    gtpUPathMeasurementPeriod:</w:t>
      </w:r>
    </w:p>
    <w:p w14:paraId="7C93F2D3" w14:textId="77777777" w:rsidR="006C1700" w:rsidRDefault="006C1700" w:rsidP="006C1700">
      <w:pPr>
        <w:pStyle w:val="PL"/>
      </w:pPr>
      <w:r>
        <w:t xml:space="preserve">                      type: integer</w:t>
      </w:r>
    </w:p>
    <w:p w14:paraId="52D77C1E" w14:textId="77777777" w:rsidR="006C1700" w:rsidRDefault="006C1700" w:rsidP="006C1700">
      <w:pPr>
        <w:pStyle w:val="PL"/>
      </w:pPr>
    </w:p>
    <w:p w14:paraId="2FC1614B" w14:textId="77777777" w:rsidR="006C1700" w:rsidRDefault="006C1700" w:rsidP="006C1700">
      <w:pPr>
        <w:pStyle w:val="PL"/>
      </w:pPr>
      <w:r>
        <w:t xml:space="preserve">    QFQoSMonitoringControl-Single:</w:t>
      </w:r>
    </w:p>
    <w:p w14:paraId="28BE3E48" w14:textId="77777777" w:rsidR="006C1700" w:rsidRDefault="006C1700" w:rsidP="006C1700">
      <w:pPr>
        <w:pStyle w:val="PL"/>
      </w:pPr>
      <w:r>
        <w:t xml:space="preserve">      allOf:</w:t>
      </w:r>
    </w:p>
    <w:p w14:paraId="2568274D" w14:textId="77777777" w:rsidR="006C1700" w:rsidRDefault="006C1700" w:rsidP="006C1700">
      <w:pPr>
        <w:pStyle w:val="PL"/>
      </w:pPr>
      <w:r>
        <w:t xml:space="preserve">        - $ref: 'TS28623_GenericNrm.yaml#/components/schemas/Top'</w:t>
      </w:r>
    </w:p>
    <w:p w14:paraId="27B871F7" w14:textId="77777777" w:rsidR="006C1700" w:rsidRDefault="006C1700" w:rsidP="006C1700">
      <w:pPr>
        <w:pStyle w:val="PL"/>
      </w:pPr>
      <w:r>
        <w:t xml:space="preserve">        - type: object</w:t>
      </w:r>
    </w:p>
    <w:p w14:paraId="69F8E506" w14:textId="77777777" w:rsidR="006C1700" w:rsidRDefault="006C1700" w:rsidP="006C1700">
      <w:pPr>
        <w:pStyle w:val="PL"/>
      </w:pPr>
      <w:r>
        <w:t xml:space="preserve">          properties:</w:t>
      </w:r>
    </w:p>
    <w:p w14:paraId="0C76FE49" w14:textId="77777777" w:rsidR="006C1700" w:rsidRDefault="006C1700" w:rsidP="006C1700">
      <w:pPr>
        <w:pStyle w:val="PL"/>
      </w:pPr>
      <w:r>
        <w:t xml:space="preserve">            attributes:</w:t>
      </w:r>
    </w:p>
    <w:p w14:paraId="4C05E799" w14:textId="77777777" w:rsidR="006C1700" w:rsidRDefault="006C1700" w:rsidP="006C1700">
      <w:pPr>
        <w:pStyle w:val="PL"/>
      </w:pPr>
      <w:r>
        <w:t xml:space="preserve">              allOf:</w:t>
      </w:r>
    </w:p>
    <w:p w14:paraId="1992B173" w14:textId="77777777" w:rsidR="006C1700" w:rsidRDefault="006C1700" w:rsidP="006C1700">
      <w:pPr>
        <w:pStyle w:val="PL"/>
      </w:pPr>
      <w:r>
        <w:t xml:space="preserve">                - type: object</w:t>
      </w:r>
    </w:p>
    <w:p w14:paraId="2BAE4C97" w14:textId="77777777" w:rsidR="006C1700" w:rsidRDefault="006C1700" w:rsidP="006C1700">
      <w:pPr>
        <w:pStyle w:val="PL"/>
      </w:pPr>
      <w:r>
        <w:t xml:space="preserve">                  properties:</w:t>
      </w:r>
    </w:p>
    <w:p w14:paraId="58BCFF17" w14:textId="77777777" w:rsidR="006C1700" w:rsidRDefault="006C1700" w:rsidP="006C1700">
      <w:pPr>
        <w:pStyle w:val="PL"/>
      </w:pPr>
      <w:r>
        <w:t xml:space="preserve">                    qFQoSMonitoringState:</w:t>
      </w:r>
    </w:p>
    <w:p w14:paraId="65930512" w14:textId="77777777" w:rsidR="006C1700" w:rsidRDefault="006C1700" w:rsidP="006C1700">
      <w:pPr>
        <w:pStyle w:val="PL"/>
      </w:pPr>
      <w:r>
        <w:t xml:space="preserve">                      type: string</w:t>
      </w:r>
    </w:p>
    <w:p w14:paraId="54367D12" w14:textId="77777777" w:rsidR="006C1700" w:rsidRDefault="006C1700" w:rsidP="006C1700">
      <w:pPr>
        <w:pStyle w:val="PL"/>
      </w:pPr>
      <w:r>
        <w:t xml:space="preserve">                      enum:</w:t>
      </w:r>
    </w:p>
    <w:p w14:paraId="49690D34" w14:textId="77777777" w:rsidR="006C1700" w:rsidRDefault="006C1700" w:rsidP="006C1700">
      <w:pPr>
        <w:pStyle w:val="PL"/>
      </w:pPr>
      <w:r>
        <w:t xml:space="preserve">                        - ENABLED</w:t>
      </w:r>
    </w:p>
    <w:p w14:paraId="5E2C72C8" w14:textId="77777777" w:rsidR="006C1700" w:rsidRDefault="006C1700" w:rsidP="006C1700">
      <w:pPr>
        <w:pStyle w:val="PL"/>
      </w:pPr>
      <w:r>
        <w:t xml:space="preserve">                        - DISABLED</w:t>
      </w:r>
    </w:p>
    <w:p w14:paraId="6A3C5C43" w14:textId="77777777" w:rsidR="006C1700" w:rsidRDefault="006C1700" w:rsidP="006C1700">
      <w:pPr>
        <w:pStyle w:val="PL"/>
      </w:pPr>
      <w:r>
        <w:t xml:space="preserve">                    qFMonitoredSNSSAIs:</w:t>
      </w:r>
    </w:p>
    <w:p w14:paraId="28AC6EFA" w14:textId="77777777" w:rsidR="006C1700" w:rsidRDefault="006C1700" w:rsidP="006C1700">
      <w:pPr>
        <w:pStyle w:val="PL"/>
      </w:pPr>
      <w:r>
        <w:t xml:space="preserve">                      type: array</w:t>
      </w:r>
    </w:p>
    <w:p w14:paraId="7A2A313A" w14:textId="77777777" w:rsidR="006C1700" w:rsidRDefault="006C1700" w:rsidP="006C1700">
      <w:pPr>
        <w:pStyle w:val="PL"/>
      </w:pPr>
      <w:r>
        <w:t xml:space="preserve">                      uniqueItems: true</w:t>
      </w:r>
    </w:p>
    <w:p w14:paraId="3FAF780E" w14:textId="77777777" w:rsidR="006C1700" w:rsidRDefault="006C1700" w:rsidP="006C1700">
      <w:pPr>
        <w:pStyle w:val="PL"/>
      </w:pPr>
      <w:r>
        <w:t xml:space="preserve">                      items:</w:t>
      </w:r>
    </w:p>
    <w:p w14:paraId="499D7FD6" w14:textId="77777777" w:rsidR="006C1700" w:rsidRDefault="006C1700" w:rsidP="006C1700">
      <w:pPr>
        <w:pStyle w:val="PL"/>
      </w:pPr>
      <w:r>
        <w:t xml:space="preserve">                        $ref: 'TS28541_NrNrm.yaml#/components/schemas/Snssai'</w:t>
      </w:r>
    </w:p>
    <w:p w14:paraId="3A3E0AE9" w14:textId="77777777" w:rsidR="006C1700" w:rsidRDefault="006C1700" w:rsidP="006C1700">
      <w:pPr>
        <w:pStyle w:val="PL"/>
      </w:pPr>
      <w:r>
        <w:t xml:space="preserve">                    qFMonitored5QIs:</w:t>
      </w:r>
    </w:p>
    <w:p w14:paraId="79356222" w14:textId="77777777" w:rsidR="006C1700" w:rsidRDefault="006C1700" w:rsidP="006C1700">
      <w:pPr>
        <w:pStyle w:val="PL"/>
      </w:pPr>
      <w:r>
        <w:t xml:space="preserve">                      type: array</w:t>
      </w:r>
    </w:p>
    <w:p w14:paraId="1002BC39" w14:textId="77777777" w:rsidR="006C1700" w:rsidRDefault="006C1700" w:rsidP="006C1700">
      <w:pPr>
        <w:pStyle w:val="PL"/>
      </w:pPr>
      <w:r>
        <w:t xml:space="preserve">                      uniqueItems: true</w:t>
      </w:r>
    </w:p>
    <w:p w14:paraId="53FB9293" w14:textId="77777777" w:rsidR="006C1700" w:rsidRDefault="006C1700" w:rsidP="006C1700">
      <w:pPr>
        <w:pStyle w:val="PL"/>
      </w:pPr>
      <w:r>
        <w:t xml:space="preserve">                      items:</w:t>
      </w:r>
    </w:p>
    <w:p w14:paraId="7532F042" w14:textId="77777777" w:rsidR="006C1700" w:rsidRDefault="006C1700" w:rsidP="006C1700">
      <w:pPr>
        <w:pStyle w:val="PL"/>
      </w:pPr>
      <w:r>
        <w:t xml:space="preserve">                        type: integer</w:t>
      </w:r>
    </w:p>
    <w:p w14:paraId="3E381288" w14:textId="77777777" w:rsidR="006C1700" w:rsidRDefault="006C1700" w:rsidP="006C1700">
      <w:pPr>
        <w:pStyle w:val="PL"/>
      </w:pPr>
      <w:r>
        <w:t xml:space="preserve">                        minimum: 0</w:t>
      </w:r>
    </w:p>
    <w:p w14:paraId="082BBD4E" w14:textId="77777777" w:rsidR="006C1700" w:rsidRDefault="006C1700" w:rsidP="006C1700">
      <w:pPr>
        <w:pStyle w:val="PL"/>
      </w:pPr>
      <w:r>
        <w:t xml:space="preserve">                        maximum: 255</w:t>
      </w:r>
    </w:p>
    <w:p w14:paraId="110A2145" w14:textId="77777777" w:rsidR="006C1700" w:rsidRDefault="006C1700" w:rsidP="006C1700">
      <w:pPr>
        <w:pStyle w:val="PL"/>
      </w:pPr>
      <w:r>
        <w:t xml:space="preserve">                    isEventTriggeredQFMonitoringSupported:</w:t>
      </w:r>
    </w:p>
    <w:p w14:paraId="4CAB15EE" w14:textId="77777777" w:rsidR="006C1700" w:rsidRDefault="006C1700" w:rsidP="006C1700">
      <w:pPr>
        <w:pStyle w:val="PL"/>
      </w:pPr>
      <w:r>
        <w:t xml:space="preserve">                      type: boolean</w:t>
      </w:r>
    </w:p>
    <w:p w14:paraId="5A751856" w14:textId="77777777" w:rsidR="006C1700" w:rsidRDefault="006C1700" w:rsidP="006C1700">
      <w:pPr>
        <w:pStyle w:val="PL"/>
      </w:pPr>
      <w:r>
        <w:t xml:space="preserve">                      readOnly: true</w:t>
      </w:r>
    </w:p>
    <w:p w14:paraId="59338304" w14:textId="77777777" w:rsidR="006C1700" w:rsidRDefault="006C1700" w:rsidP="006C1700">
      <w:pPr>
        <w:pStyle w:val="PL"/>
      </w:pPr>
      <w:r>
        <w:t xml:space="preserve">                      default: true</w:t>
      </w:r>
    </w:p>
    <w:p w14:paraId="2836203F" w14:textId="77777777" w:rsidR="006C1700" w:rsidRDefault="006C1700" w:rsidP="006C1700">
      <w:pPr>
        <w:pStyle w:val="PL"/>
      </w:pPr>
      <w:r>
        <w:t xml:space="preserve">                    isPeriodicQFMonitoringSupported:</w:t>
      </w:r>
    </w:p>
    <w:p w14:paraId="3F7FEB07" w14:textId="77777777" w:rsidR="006C1700" w:rsidRDefault="006C1700" w:rsidP="006C1700">
      <w:pPr>
        <w:pStyle w:val="PL"/>
      </w:pPr>
      <w:r>
        <w:t xml:space="preserve">                      type: boolean</w:t>
      </w:r>
    </w:p>
    <w:p w14:paraId="296832BA" w14:textId="77777777" w:rsidR="006C1700" w:rsidRDefault="006C1700" w:rsidP="006C1700">
      <w:pPr>
        <w:pStyle w:val="PL"/>
      </w:pPr>
      <w:r>
        <w:t xml:space="preserve">                      readOnly: true</w:t>
      </w:r>
    </w:p>
    <w:p w14:paraId="1D6ED27A" w14:textId="77777777" w:rsidR="006C1700" w:rsidRDefault="006C1700" w:rsidP="006C1700">
      <w:pPr>
        <w:pStyle w:val="PL"/>
      </w:pPr>
      <w:r>
        <w:t xml:space="preserve">                      default: true</w:t>
      </w:r>
    </w:p>
    <w:p w14:paraId="3F8D620B" w14:textId="77777777" w:rsidR="006C1700" w:rsidRDefault="006C1700" w:rsidP="006C1700">
      <w:pPr>
        <w:pStyle w:val="PL"/>
      </w:pPr>
      <w:r>
        <w:t xml:space="preserve">                    isSessionReleasedQFMonitoringSupported:</w:t>
      </w:r>
    </w:p>
    <w:p w14:paraId="2DF72407" w14:textId="77777777" w:rsidR="006C1700" w:rsidRDefault="006C1700" w:rsidP="006C1700">
      <w:pPr>
        <w:pStyle w:val="PL"/>
      </w:pPr>
      <w:r>
        <w:t xml:space="preserve">                      type: boolean</w:t>
      </w:r>
    </w:p>
    <w:p w14:paraId="7D2DE6D3" w14:textId="77777777" w:rsidR="006C1700" w:rsidRDefault="006C1700" w:rsidP="006C1700">
      <w:pPr>
        <w:pStyle w:val="PL"/>
      </w:pPr>
      <w:r>
        <w:t xml:space="preserve">                      readOnly: true</w:t>
      </w:r>
    </w:p>
    <w:p w14:paraId="64FD1507" w14:textId="77777777" w:rsidR="006C1700" w:rsidRDefault="006C1700" w:rsidP="006C1700">
      <w:pPr>
        <w:pStyle w:val="PL"/>
      </w:pPr>
      <w:r>
        <w:t xml:space="preserve">                      default: true</w:t>
      </w:r>
    </w:p>
    <w:p w14:paraId="5C1C886E" w14:textId="77777777" w:rsidR="006C1700" w:rsidRDefault="006C1700" w:rsidP="006C1700">
      <w:pPr>
        <w:pStyle w:val="PL"/>
      </w:pPr>
      <w:r>
        <w:t xml:space="preserve">                    qFPacketDelayThresholds:</w:t>
      </w:r>
    </w:p>
    <w:p w14:paraId="4DAACA76" w14:textId="77777777" w:rsidR="006C1700" w:rsidRDefault="006C1700" w:rsidP="006C1700">
      <w:pPr>
        <w:pStyle w:val="PL"/>
      </w:pPr>
      <w:r>
        <w:t xml:space="preserve">                      $ref: '#/components/schemas/QFPacketDelayThresholdsType'</w:t>
      </w:r>
    </w:p>
    <w:p w14:paraId="2C25FD4A" w14:textId="77777777" w:rsidR="006C1700" w:rsidRDefault="006C1700" w:rsidP="006C1700">
      <w:pPr>
        <w:pStyle w:val="PL"/>
      </w:pPr>
      <w:r>
        <w:t xml:space="preserve">                    qFMinimumWaitTime:</w:t>
      </w:r>
    </w:p>
    <w:p w14:paraId="4872D35A" w14:textId="77777777" w:rsidR="006C1700" w:rsidRDefault="006C1700" w:rsidP="006C1700">
      <w:pPr>
        <w:pStyle w:val="PL"/>
      </w:pPr>
      <w:r>
        <w:t xml:space="preserve">                      type: integer</w:t>
      </w:r>
    </w:p>
    <w:p w14:paraId="78230ADE" w14:textId="77777777" w:rsidR="006C1700" w:rsidRDefault="006C1700" w:rsidP="006C1700">
      <w:pPr>
        <w:pStyle w:val="PL"/>
      </w:pPr>
      <w:r>
        <w:t xml:space="preserve">                    qFMeasurementPeriod:</w:t>
      </w:r>
    </w:p>
    <w:p w14:paraId="7364EB6B" w14:textId="77777777" w:rsidR="006C1700" w:rsidRDefault="006C1700" w:rsidP="006C1700">
      <w:pPr>
        <w:pStyle w:val="PL"/>
      </w:pPr>
      <w:r>
        <w:t xml:space="preserve">                      type: integer</w:t>
      </w:r>
    </w:p>
    <w:p w14:paraId="01A862FB" w14:textId="77777777" w:rsidR="006C1700" w:rsidRDefault="006C1700" w:rsidP="006C1700">
      <w:pPr>
        <w:pStyle w:val="PL"/>
      </w:pPr>
    </w:p>
    <w:p w14:paraId="33E9FB72" w14:textId="77777777" w:rsidR="006C1700" w:rsidRDefault="006C1700" w:rsidP="006C1700">
      <w:pPr>
        <w:pStyle w:val="PL"/>
      </w:pPr>
      <w:r>
        <w:t xml:space="preserve">    PredefinedPccRuleSet-Single:</w:t>
      </w:r>
    </w:p>
    <w:p w14:paraId="32600A1A" w14:textId="77777777" w:rsidR="006C1700" w:rsidRDefault="006C1700" w:rsidP="006C1700">
      <w:pPr>
        <w:pStyle w:val="PL"/>
      </w:pPr>
      <w:r>
        <w:t xml:space="preserve">      allOf:</w:t>
      </w:r>
    </w:p>
    <w:p w14:paraId="29704394" w14:textId="77777777" w:rsidR="006C1700" w:rsidRDefault="006C1700" w:rsidP="006C1700">
      <w:pPr>
        <w:pStyle w:val="PL"/>
      </w:pPr>
      <w:r>
        <w:t xml:space="preserve">        - $ref: 'TS28623_GenericNrm.yaml#/components/schemas/Top'</w:t>
      </w:r>
    </w:p>
    <w:p w14:paraId="52DD4278" w14:textId="77777777" w:rsidR="006C1700" w:rsidRDefault="006C1700" w:rsidP="006C1700">
      <w:pPr>
        <w:pStyle w:val="PL"/>
      </w:pPr>
      <w:r>
        <w:t xml:space="preserve">        - type: object</w:t>
      </w:r>
    </w:p>
    <w:p w14:paraId="0D4BD28C" w14:textId="77777777" w:rsidR="006C1700" w:rsidRDefault="006C1700" w:rsidP="006C1700">
      <w:pPr>
        <w:pStyle w:val="PL"/>
      </w:pPr>
      <w:r>
        <w:t xml:space="preserve">          properties:</w:t>
      </w:r>
    </w:p>
    <w:p w14:paraId="30D8F1AB" w14:textId="77777777" w:rsidR="006C1700" w:rsidRDefault="006C1700" w:rsidP="006C1700">
      <w:pPr>
        <w:pStyle w:val="PL"/>
      </w:pPr>
      <w:r>
        <w:t xml:space="preserve">            attributes:</w:t>
      </w:r>
    </w:p>
    <w:p w14:paraId="0DBBF86D" w14:textId="77777777" w:rsidR="006C1700" w:rsidRDefault="006C1700" w:rsidP="006C1700">
      <w:pPr>
        <w:pStyle w:val="PL"/>
      </w:pPr>
      <w:r>
        <w:t xml:space="preserve">              allOf:</w:t>
      </w:r>
    </w:p>
    <w:p w14:paraId="7F363620" w14:textId="77777777" w:rsidR="006C1700" w:rsidRDefault="006C1700" w:rsidP="006C1700">
      <w:pPr>
        <w:pStyle w:val="PL"/>
      </w:pPr>
      <w:r>
        <w:t xml:space="preserve">                - type: object</w:t>
      </w:r>
    </w:p>
    <w:p w14:paraId="5DC7633B" w14:textId="77777777" w:rsidR="006C1700" w:rsidRDefault="006C1700" w:rsidP="006C1700">
      <w:pPr>
        <w:pStyle w:val="PL"/>
      </w:pPr>
      <w:r>
        <w:t xml:space="preserve">                  properties:</w:t>
      </w:r>
    </w:p>
    <w:p w14:paraId="4536C725" w14:textId="77777777" w:rsidR="006C1700" w:rsidRDefault="006C1700" w:rsidP="006C1700">
      <w:pPr>
        <w:pStyle w:val="PL"/>
      </w:pPr>
      <w:r>
        <w:t xml:space="preserve">                    predefinedPccRules:</w:t>
      </w:r>
    </w:p>
    <w:p w14:paraId="6182A1D1" w14:textId="77777777" w:rsidR="006C1700" w:rsidRDefault="006C1700" w:rsidP="006C1700">
      <w:pPr>
        <w:pStyle w:val="PL"/>
      </w:pPr>
      <w:r>
        <w:t xml:space="preserve">                      type: array</w:t>
      </w:r>
    </w:p>
    <w:p w14:paraId="6B86C4C9" w14:textId="77777777" w:rsidR="006C1700" w:rsidRDefault="006C1700" w:rsidP="006C1700">
      <w:pPr>
        <w:pStyle w:val="PL"/>
      </w:pPr>
      <w:r>
        <w:t xml:space="preserve">                      uniqueItems: true</w:t>
      </w:r>
    </w:p>
    <w:p w14:paraId="2C384882" w14:textId="77777777" w:rsidR="006C1700" w:rsidRDefault="006C1700" w:rsidP="006C1700">
      <w:pPr>
        <w:pStyle w:val="PL"/>
      </w:pPr>
      <w:r>
        <w:t xml:space="preserve">                      items:</w:t>
      </w:r>
    </w:p>
    <w:p w14:paraId="064275E0" w14:textId="77777777" w:rsidR="006C1700" w:rsidRDefault="006C1700" w:rsidP="006C1700">
      <w:pPr>
        <w:pStyle w:val="PL"/>
      </w:pPr>
      <w:r>
        <w:t xml:space="preserve">                        $ref: '#/components/schemas/PccRule'</w:t>
      </w:r>
    </w:p>
    <w:p w14:paraId="3EB0D343" w14:textId="77777777" w:rsidR="006C1700" w:rsidRDefault="006C1700" w:rsidP="006C1700">
      <w:pPr>
        <w:pStyle w:val="PL"/>
      </w:pPr>
      <w:r>
        <w:t xml:space="preserve">                      minItems: 1                           </w:t>
      </w:r>
    </w:p>
    <w:p w14:paraId="20A596B8" w14:textId="77777777" w:rsidR="006C1700" w:rsidRDefault="006C1700" w:rsidP="006C1700">
      <w:pPr>
        <w:pStyle w:val="PL"/>
      </w:pPr>
      <w:r>
        <w:lastRenderedPageBreak/>
        <w:t xml:space="preserve">                          </w:t>
      </w:r>
    </w:p>
    <w:p w14:paraId="0B93E178" w14:textId="77777777" w:rsidR="006C1700" w:rsidRDefault="006C1700" w:rsidP="006C1700">
      <w:pPr>
        <w:pStyle w:val="PL"/>
      </w:pPr>
      <w:r>
        <w:t xml:space="preserve">    AfFunction-Single:</w:t>
      </w:r>
    </w:p>
    <w:p w14:paraId="433D7D27" w14:textId="77777777" w:rsidR="006C1700" w:rsidRDefault="006C1700" w:rsidP="006C1700">
      <w:pPr>
        <w:pStyle w:val="PL"/>
      </w:pPr>
      <w:r>
        <w:t xml:space="preserve">      allOf:</w:t>
      </w:r>
    </w:p>
    <w:p w14:paraId="28F722BA" w14:textId="77777777" w:rsidR="006C1700" w:rsidRDefault="006C1700" w:rsidP="006C1700">
      <w:pPr>
        <w:pStyle w:val="PL"/>
      </w:pPr>
      <w:r>
        <w:t xml:space="preserve">        - $ref: 'TS28623_GenericNrm.yaml#/components/schemas/Top'</w:t>
      </w:r>
    </w:p>
    <w:p w14:paraId="2BFC0014" w14:textId="77777777" w:rsidR="006C1700" w:rsidRDefault="006C1700" w:rsidP="006C1700">
      <w:pPr>
        <w:pStyle w:val="PL"/>
      </w:pPr>
      <w:r>
        <w:t xml:space="preserve">        - type: object</w:t>
      </w:r>
    </w:p>
    <w:p w14:paraId="7D9BD62E" w14:textId="77777777" w:rsidR="006C1700" w:rsidRDefault="006C1700" w:rsidP="006C1700">
      <w:pPr>
        <w:pStyle w:val="PL"/>
      </w:pPr>
      <w:r>
        <w:t xml:space="preserve">          properties:</w:t>
      </w:r>
    </w:p>
    <w:p w14:paraId="5E749786" w14:textId="77777777" w:rsidR="006C1700" w:rsidRDefault="006C1700" w:rsidP="006C1700">
      <w:pPr>
        <w:pStyle w:val="PL"/>
      </w:pPr>
      <w:r>
        <w:t xml:space="preserve">            attributes:</w:t>
      </w:r>
    </w:p>
    <w:p w14:paraId="39E5D06A" w14:textId="77777777" w:rsidR="006C1700" w:rsidRDefault="006C1700" w:rsidP="006C1700">
      <w:pPr>
        <w:pStyle w:val="PL"/>
      </w:pPr>
      <w:r>
        <w:t xml:space="preserve">              allOf:</w:t>
      </w:r>
    </w:p>
    <w:p w14:paraId="40793917" w14:textId="77777777" w:rsidR="006C1700" w:rsidRDefault="006C1700" w:rsidP="006C1700">
      <w:pPr>
        <w:pStyle w:val="PL"/>
      </w:pPr>
      <w:r>
        <w:t xml:space="preserve">                - $ref: 'TS28623_GenericNrm.yaml#/components/schemas/ManagedFunction-Attr'</w:t>
      </w:r>
    </w:p>
    <w:p w14:paraId="0590053F" w14:textId="77777777" w:rsidR="006C1700" w:rsidRDefault="006C1700" w:rsidP="006C1700">
      <w:pPr>
        <w:pStyle w:val="PL"/>
      </w:pPr>
      <w:r>
        <w:t xml:space="preserve">                - type: object</w:t>
      </w:r>
    </w:p>
    <w:p w14:paraId="0125E5DB" w14:textId="77777777" w:rsidR="006C1700" w:rsidRDefault="006C1700" w:rsidP="006C1700">
      <w:pPr>
        <w:pStyle w:val="PL"/>
      </w:pPr>
      <w:r>
        <w:t xml:space="preserve">                  properties:</w:t>
      </w:r>
    </w:p>
    <w:p w14:paraId="25EFBD3B" w14:textId="77777777" w:rsidR="006C1700" w:rsidRDefault="006C1700" w:rsidP="006C1700">
      <w:pPr>
        <w:pStyle w:val="PL"/>
      </w:pPr>
      <w:r>
        <w:t xml:space="preserve">                    plmnIdList:</w:t>
      </w:r>
    </w:p>
    <w:p w14:paraId="793B3C86" w14:textId="77777777" w:rsidR="006C1700" w:rsidRDefault="006C1700" w:rsidP="006C1700">
      <w:pPr>
        <w:pStyle w:val="PL"/>
      </w:pPr>
      <w:r>
        <w:t xml:space="preserve">                      $ref: 'TS28541_NrNrm.yaml#/components/schemas/PlmnIdList'</w:t>
      </w:r>
    </w:p>
    <w:p w14:paraId="708DDFF1" w14:textId="77777777" w:rsidR="006C1700" w:rsidRDefault="006C1700" w:rsidP="006C1700">
      <w:pPr>
        <w:pStyle w:val="PL"/>
      </w:pPr>
      <w:r>
        <w:t xml:space="preserve">                    managedNFProfile:</w:t>
      </w:r>
    </w:p>
    <w:p w14:paraId="0DD52181" w14:textId="77777777" w:rsidR="006C1700" w:rsidRDefault="006C1700" w:rsidP="006C1700">
      <w:pPr>
        <w:pStyle w:val="PL"/>
      </w:pPr>
      <w:r>
        <w:t xml:space="preserve">                      $ref: '#/components/schemas/ManagedNFProfile'</w:t>
      </w:r>
    </w:p>
    <w:p w14:paraId="44731C91" w14:textId="77777777" w:rsidR="006C1700" w:rsidRDefault="006C1700" w:rsidP="006C1700">
      <w:pPr>
        <w:pStyle w:val="PL"/>
      </w:pPr>
      <w:r>
        <w:t xml:space="preserve">                    commModelList:</w:t>
      </w:r>
    </w:p>
    <w:p w14:paraId="0F1BC431" w14:textId="77777777" w:rsidR="006C1700" w:rsidRDefault="006C1700" w:rsidP="006C1700">
      <w:pPr>
        <w:pStyle w:val="PL"/>
      </w:pPr>
      <w:r>
        <w:t xml:space="preserve">                      $ref: '#/components/schemas/CommModelList'</w:t>
      </w:r>
    </w:p>
    <w:p w14:paraId="3742334A" w14:textId="77777777" w:rsidR="006C1700" w:rsidRDefault="006C1700" w:rsidP="006C1700">
      <w:pPr>
        <w:pStyle w:val="PL"/>
      </w:pPr>
      <w:r>
        <w:t xml:space="preserve">                    trustAfInfo:</w:t>
      </w:r>
    </w:p>
    <w:p w14:paraId="01B66D29" w14:textId="77777777" w:rsidR="006C1700" w:rsidRDefault="006C1700" w:rsidP="006C1700">
      <w:pPr>
        <w:pStyle w:val="PL"/>
      </w:pPr>
      <w:r>
        <w:t xml:space="preserve">                      $ref: '#/components/schemas/TrustAfInfo'</w:t>
      </w:r>
    </w:p>
    <w:p w14:paraId="4E86781D" w14:textId="77777777" w:rsidR="006C1700" w:rsidRDefault="006C1700" w:rsidP="006C1700">
      <w:pPr>
        <w:pStyle w:val="PL"/>
      </w:pPr>
      <w:r>
        <w:t xml:space="preserve">        - $ref: 'TS28623_GenericNrm.yaml#/components/schemas/ManagedFunction-ncO'</w:t>
      </w:r>
    </w:p>
    <w:p w14:paraId="17BACF8D" w14:textId="77777777" w:rsidR="006C1700" w:rsidRDefault="006C1700" w:rsidP="006C1700">
      <w:pPr>
        <w:pStyle w:val="PL"/>
      </w:pPr>
      <w:r>
        <w:t xml:space="preserve">        - $ref: '#/components/schemas/ManagedFunction5GC-nc0'           </w:t>
      </w:r>
    </w:p>
    <w:p w14:paraId="74B904A0" w14:textId="77777777" w:rsidR="006C1700" w:rsidRDefault="006C1700" w:rsidP="006C1700">
      <w:pPr>
        <w:pStyle w:val="PL"/>
      </w:pPr>
      <w:r>
        <w:t xml:space="preserve">        - type: object</w:t>
      </w:r>
    </w:p>
    <w:p w14:paraId="78F35500" w14:textId="77777777" w:rsidR="006C1700" w:rsidRDefault="006C1700" w:rsidP="006C1700">
      <w:pPr>
        <w:pStyle w:val="PL"/>
      </w:pPr>
      <w:r>
        <w:t xml:space="preserve">          properties:</w:t>
      </w:r>
    </w:p>
    <w:p w14:paraId="2A10C9FA" w14:textId="77777777" w:rsidR="006C1700" w:rsidRDefault="006C1700" w:rsidP="006C1700">
      <w:pPr>
        <w:pStyle w:val="PL"/>
      </w:pPr>
      <w:r>
        <w:t xml:space="preserve">            EP_N5:</w:t>
      </w:r>
    </w:p>
    <w:p w14:paraId="612141BA" w14:textId="77777777" w:rsidR="006C1700" w:rsidRDefault="006C1700" w:rsidP="006C1700">
      <w:pPr>
        <w:pStyle w:val="PL"/>
      </w:pPr>
      <w:r>
        <w:t xml:space="preserve">              $ref: '#/components/schemas/EP_N5-Multiple'</w:t>
      </w:r>
    </w:p>
    <w:p w14:paraId="53E36877" w14:textId="77777777" w:rsidR="006C1700" w:rsidRDefault="006C1700" w:rsidP="006C1700">
      <w:pPr>
        <w:pStyle w:val="PL"/>
      </w:pPr>
      <w:r>
        <w:t xml:space="preserve">            EP_N86:</w:t>
      </w:r>
    </w:p>
    <w:p w14:paraId="562B8CA6" w14:textId="77777777" w:rsidR="006C1700" w:rsidRDefault="006C1700" w:rsidP="006C1700">
      <w:pPr>
        <w:pStyle w:val="PL"/>
      </w:pPr>
      <w:r>
        <w:t xml:space="preserve">              $ref: '#/components/schemas/EP_N86-Multiple'</w:t>
      </w:r>
    </w:p>
    <w:p w14:paraId="5FBF99F7" w14:textId="77777777" w:rsidR="006C1700" w:rsidRDefault="006C1700" w:rsidP="006C1700">
      <w:pPr>
        <w:pStyle w:val="PL"/>
      </w:pPr>
      <w:r>
        <w:t xml:space="preserve">            EP_N63:</w:t>
      </w:r>
    </w:p>
    <w:p w14:paraId="54827484" w14:textId="77777777" w:rsidR="006C1700" w:rsidRDefault="006C1700" w:rsidP="006C1700">
      <w:pPr>
        <w:pStyle w:val="PL"/>
      </w:pPr>
      <w:r>
        <w:t xml:space="preserve">              $ref: '#/components/schemas/EP_N63-Multiple'</w:t>
      </w:r>
    </w:p>
    <w:p w14:paraId="2BBCD95A" w14:textId="77777777" w:rsidR="006C1700" w:rsidRDefault="006C1700" w:rsidP="006C1700">
      <w:pPr>
        <w:pStyle w:val="PL"/>
      </w:pPr>
      <w:r>
        <w:t xml:space="preserve">            EP_N62:</w:t>
      </w:r>
    </w:p>
    <w:p w14:paraId="06EB0CAB" w14:textId="77777777" w:rsidR="006C1700" w:rsidRDefault="006C1700" w:rsidP="006C1700">
      <w:pPr>
        <w:pStyle w:val="PL"/>
      </w:pPr>
      <w:r>
        <w:t xml:space="preserve">              $ref: '#/components/schemas/EP_N62-Multiple'</w:t>
      </w:r>
    </w:p>
    <w:p w14:paraId="0251ADBA" w14:textId="77777777" w:rsidR="006C1700" w:rsidRDefault="006C1700" w:rsidP="006C1700">
      <w:pPr>
        <w:pStyle w:val="PL"/>
      </w:pPr>
    </w:p>
    <w:p w14:paraId="1282757D" w14:textId="77777777" w:rsidR="006C1700" w:rsidRDefault="006C1700" w:rsidP="006C1700">
      <w:pPr>
        <w:pStyle w:val="PL"/>
      </w:pPr>
      <w:r>
        <w:t xml:space="preserve">    NssaafFunction-Single:</w:t>
      </w:r>
    </w:p>
    <w:p w14:paraId="31E209BD" w14:textId="77777777" w:rsidR="006C1700" w:rsidRDefault="006C1700" w:rsidP="006C1700">
      <w:pPr>
        <w:pStyle w:val="PL"/>
      </w:pPr>
      <w:r>
        <w:t xml:space="preserve">      allOf:</w:t>
      </w:r>
    </w:p>
    <w:p w14:paraId="479C7386" w14:textId="77777777" w:rsidR="006C1700" w:rsidRDefault="006C1700" w:rsidP="006C1700">
      <w:pPr>
        <w:pStyle w:val="PL"/>
      </w:pPr>
      <w:r>
        <w:t xml:space="preserve">        - $ref: 'TS28623_GenericNrm.yaml#/components/schemas/Top'</w:t>
      </w:r>
    </w:p>
    <w:p w14:paraId="5808A9AE" w14:textId="77777777" w:rsidR="006C1700" w:rsidRDefault="006C1700" w:rsidP="006C1700">
      <w:pPr>
        <w:pStyle w:val="PL"/>
      </w:pPr>
      <w:r>
        <w:t xml:space="preserve">        - type: object</w:t>
      </w:r>
    </w:p>
    <w:p w14:paraId="5F62556C" w14:textId="77777777" w:rsidR="006C1700" w:rsidRDefault="006C1700" w:rsidP="006C1700">
      <w:pPr>
        <w:pStyle w:val="PL"/>
      </w:pPr>
      <w:r>
        <w:t xml:space="preserve">          properties:</w:t>
      </w:r>
    </w:p>
    <w:p w14:paraId="5A73E893" w14:textId="77777777" w:rsidR="006C1700" w:rsidRDefault="006C1700" w:rsidP="006C1700">
      <w:pPr>
        <w:pStyle w:val="PL"/>
      </w:pPr>
      <w:r>
        <w:t xml:space="preserve">            attributes:</w:t>
      </w:r>
    </w:p>
    <w:p w14:paraId="2BAE2F2A" w14:textId="77777777" w:rsidR="006C1700" w:rsidRDefault="006C1700" w:rsidP="006C1700">
      <w:pPr>
        <w:pStyle w:val="PL"/>
      </w:pPr>
      <w:r>
        <w:t xml:space="preserve">              allOf:</w:t>
      </w:r>
    </w:p>
    <w:p w14:paraId="545416FA" w14:textId="77777777" w:rsidR="006C1700" w:rsidRDefault="006C1700" w:rsidP="006C1700">
      <w:pPr>
        <w:pStyle w:val="PL"/>
      </w:pPr>
      <w:r>
        <w:t xml:space="preserve">                - $ref: 'TS28623_GenericNrm.yaml#/components/schemas/ManagedFunction-Attr'</w:t>
      </w:r>
    </w:p>
    <w:p w14:paraId="390261EB" w14:textId="77777777" w:rsidR="006C1700" w:rsidRDefault="006C1700" w:rsidP="006C1700">
      <w:pPr>
        <w:pStyle w:val="PL"/>
      </w:pPr>
      <w:r>
        <w:t xml:space="preserve">                - type: object</w:t>
      </w:r>
    </w:p>
    <w:p w14:paraId="2B7339D5" w14:textId="77777777" w:rsidR="006C1700" w:rsidRDefault="006C1700" w:rsidP="006C1700">
      <w:pPr>
        <w:pStyle w:val="PL"/>
      </w:pPr>
      <w:r>
        <w:t xml:space="preserve">                  properties:</w:t>
      </w:r>
    </w:p>
    <w:p w14:paraId="7E7E6276" w14:textId="77777777" w:rsidR="006C1700" w:rsidRDefault="006C1700" w:rsidP="006C1700">
      <w:pPr>
        <w:pStyle w:val="PL"/>
      </w:pPr>
      <w:r>
        <w:t xml:space="preserve">                    pLMNInfoList:</w:t>
      </w:r>
    </w:p>
    <w:p w14:paraId="51945103" w14:textId="77777777" w:rsidR="006C1700" w:rsidRDefault="006C1700" w:rsidP="006C1700">
      <w:pPr>
        <w:pStyle w:val="PL"/>
      </w:pPr>
      <w:r>
        <w:t xml:space="preserve">                      $ref: 'TS28541_NrNrm.yaml#/components/schemas/PlmnInfoList'</w:t>
      </w:r>
    </w:p>
    <w:p w14:paraId="41F4BB94" w14:textId="77777777" w:rsidR="006C1700" w:rsidRDefault="006C1700" w:rsidP="006C1700">
      <w:pPr>
        <w:pStyle w:val="PL"/>
      </w:pPr>
      <w:r>
        <w:t xml:space="preserve">                    sBIFqdn:</w:t>
      </w:r>
    </w:p>
    <w:p w14:paraId="64CCEE49" w14:textId="77777777" w:rsidR="006C1700" w:rsidRDefault="006C1700" w:rsidP="006C1700">
      <w:pPr>
        <w:pStyle w:val="PL"/>
      </w:pPr>
      <w:r>
        <w:t xml:space="preserve">                      type: string</w:t>
      </w:r>
    </w:p>
    <w:p w14:paraId="24DE5856" w14:textId="77777777" w:rsidR="006C1700" w:rsidRDefault="006C1700" w:rsidP="006C1700">
      <w:pPr>
        <w:pStyle w:val="PL"/>
      </w:pPr>
      <w:r>
        <w:t xml:space="preserve">                    cNSIIdList:</w:t>
      </w:r>
    </w:p>
    <w:p w14:paraId="00EFB1B7" w14:textId="77777777" w:rsidR="006C1700" w:rsidRDefault="006C1700" w:rsidP="006C1700">
      <w:pPr>
        <w:pStyle w:val="PL"/>
      </w:pPr>
      <w:r>
        <w:t xml:space="preserve">                      $ref: '#/components/schemas/CNSIIdList'</w:t>
      </w:r>
    </w:p>
    <w:p w14:paraId="06815E20" w14:textId="77777777" w:rsidR="006C1700" w:rsidRDefault="006C1700" w:rsidP="006C1700">
      <w:pPr>
        <w:pStyle w:val="PL"/>
      </w:pPr>
      <w:r>
        <w:t xml:space="preserve">                    managedNFProfile:</w:t>
      </w:r>
    </w:p>
    <w:p w14:paraId="2C049E49" w14:textId="77777777" w:rsidR="006C1700" w:rsidRDefault="006C1700" w:rsidP="006C1700">
      <w:pPr>
        <w:pStyle w:val="PL"/>
      </w:pPr>
      <w:r>
        <w:t xml:space="preserve">                      $ref: '#/components/schemas/ManagedNFProfile'</w:t>
      </w:r>
    </w:p>
    <w:p w14:paraId="48391F62" w14:textId="77777777" w:rsidR="006C1700" w:rsidRDefault="006C1700" w:rsidP="006C1700">
      <w:pPr>
        <w:pStyle w:val="PL"/>
      </w:pPr>
      <w:r>
        <w:t xml:space="preserve">                    commModelList:</w:t>
      </w:r>
    </w:p>
    <w:p w14:paraId="5275CA61" w14:textId="77777777" w:rsidR="006C1700" w:rsidRDefault="006C1700" w:rsidP="006C1700">
      <w:pPr>
        <w:pStyle w:val="PL"/>
      </w:pPr>
      <w:r>
        <w:t xml:space="preserve">                      $ref: '#/components/schemas/CommModelList'</w:t>
      </w:r>
    </w:p>
    <w:p w14:paraId="0BE1D03F" w14:textId="77777777" w:rsidR="006C1700" w:rsidRDefault="006C1700" w:rsidP="006C1700">
      <w:pPr>
        <w:pStyle w:val="PL"/>
      </w:pPr>
      <w:r>
        <w:t xml:space="preserve">                    nssafInfo:</w:t>
      </w:r>
    </w:p>
    <w:p w14:paraId="70FEAEAA" w14:textId="77777777" w:rsidR="006C1700" w:rsidRDefault="006C1700" w:rsidP="006C1700">
      <w:pPr>
        <w:pStyle w:val="PL"/>
      </w:pPr>
      <w:r>
        <w:t xml:space="preserve">                      $ref: '#/components/schemas/NssaafInfo'</w:t>
      </w:r>
    </w:p>
    <w:p w14:paraId="757FAF48" w14:textId="77777777" w:rsidR="006C1700" w:rsidRDefault="006C1700" w:rsidP="006C1700">
      <w:pPr>
        <w:pStyle w:val="PL"/>
      </w:pPr>
      <w:r>
        <w:t xml:space="preserve">        - $ref: 'TS28623_GenericNrm.yaml#/components/schemas/ManagedFunction-ncO'</w:t>
      </w:r>
    </w:p>
    <w:p w14:paraId="3E74635A" w14:textId="77777777" w:rsidR="006C1700" w:rsidRDefault="006C1700" w:rsidP="006C1700">
      <w:pPr>
        <w:pStyle w:val="PL"/>
      </w:pPr>
      <w:r>
        <w:t xml:space="preserve">        - $ref: '#/components/schemas/ManagedFunction5GC-nc0'           </w:t>
      </w:r>
    </w:p>
    <w:p w14:paraId="121459D3" w14:textId="77777777" w:rsidR="006C1700" w:rsidRDefault="006C1700" w:rsidP="006C1700">
      <w:pPr>
        <w:pStyle w:val="PL"/>
      </w:pPr>
      <w:r>
        <w:t xml:space="preserve">    EP_N58-Single:</w:t>
      </w:r>
    </w:p>
    <w:p w14:paraId="31C6BD3C" w14:textId="77777777" w:rsidR="006C1700" w:rsidRDefault="006C1700" w:rsidP="006C1700">
      <w:pPr>
        <w:pStyle w:val="PL"/>
      </w:pPr>
      <w:r>
        <w:t xml:space="preserve">      allOf:</w:t>
      </w:r>
    </w:p>
    <w:p w14:paraId="30566883" w14:textId="77777777" w:rsidR="006C1700" w:rsidRDefault="006C1700" w:rsidP="006C1700">
      <w:pPr>
        <w:pStyle w:val="PL"/>
      </w:pPr>
      <w:r>
        <w:t xml:space="preserve">        - $ref: 'TS28623_GenericNrm.yaml#/components/schemas/Top'</w:t>
      </w:r>
    </w:p>
    <w:p w14:paraId="7DF42887" w14:textId="77777777" w:rsidR="006C1700" w:rsidRDefault="006C1700" w:rsidP="006C1700">
      <w:pPr>
        <w:pStyle w:val="PL"/>
      </w:pPr>
      <w:r>
        <w:t xml:space="preserve">        - type: object</w:t>
      </w:r>
    </w:p>
    <w:p w14:paraId="1AC3B310" w14:textId="77777777" w:rsidR="006C1700" w:rsidRDefault="006C1700" w:rsidP="006C1700">
      <w:pPr>
        <w:pStyle w:val="PL"/>
      </w:pPr>
      <w:r>
        <w:t xml:space="preserve">          properties:</w:t>
      </w:r>
    </w:p>
    <w:p w14:paraId="60B93591" w14:textId="77777777" w:rsidR="006C1700" w:rsidRDefault="006C1700" w:rsidP="006C1700">
      <w:pPr>
        <w:pStyle w:val="PL"/>
      </w:pPr>
      <w:r>
        <w:t xml:space="preserve">            attributes:</w:t>
      </w:r>
    </w:p>
    <w:p w14:paraId="3C48E3D4" w14:textId="77777777" w:rsidR="006C1700" w:rsidRDefault="006C1700" w:rsidP="006C1700">
      <w:pPr>
        <w:pStyle w:val="PL"/>
      </w:pPr>
      <w:r>
        <w:t xml:space="preserve">              allOf:</w:t>
      </w:r>
    </w:p>
    <w:p w14:paraId="535901EC" w14:textId="77777777" w:rsidR="006C1700" w:rsidRDefault="006C1700" w:rsidP="006C1700">
      <w:pPr>
        <w:pStyle w:val="PL"/>
      </w:pPr>
      <w:r>
        <w:t xml:space="preserve">                - $ref: 'TS28623_GenericNrm.yaml#/components/schemas/EP_RP-Attr'</w:t>
      </w:r>
    </w:p>
    <w:p w14:paraId="18ABA6A2" w14:textId="77777777" w:rsidR="006C1700" w:rsidRDefault="006C1700" w:rsidP="006C1700">
      <w:pPr>
        <w:pStyle w:val="PL"/>
      </w:pPr>
      <w:r>
        <w:t xml:space="preserve">                - type: object</w:t>
      </w:r>
    </w:p>
    <w:p w14:paraId="0C245DE9" w14:textId="77777777" w:rsidR="006C1700" w:rsidRDefault="006C1700" w:rsidP="006C1700">
      <w:pPr>
        <w:pStyle w:val="PL"/>
      </w:pPr>
      <w:r>
        <w:t xml:space="preserve">                  properties:</w:t>
      </w:r>
    </w:p>
    <w:p w14:paraId="6A336AF0" w14:textId="77777777" w:rsidR="006C1700" w:rsidRDefault="006C1700" w:rsidP="006C1700">
      <w:pPr>
        <w:pStyle w:val="PL"/>
      </w:pPr>
      <w:r>
        <w:t xml:space="preserve">                    localAddress:</w:t>
      </w:r>
    </w:p>
    <w:p w14:paraId="519A7B56" w14:textId="77777777" w:rsidR="006C1700" w:rsidRDefault="006C1700" w:rsidP="006C1700">
      <w:pPr>
        <w:pStyle w:val="PL"/>
      </w:pPr>
      <w:r>
        <w:t xml:space="preserve">                      $ref: 'TS28541_NrNrm.yaml#/components/schemas/LocalAddress'</w:t>
      </w:r>
    </w:p>
    <w:p w14:paraId="2E7A7FA4" w14:textId="77777777" w:rsidR="006C1700" w:rsidRDefault="006C1700" w:rsidP="006C1700">
      <w:pPr>
        <w:pStyle w:val="PL"/>
      </w:pPr>
      <w:r>
        <w:t xml:space="preserve">                    remoteAddress:</w:t>
      </w:r>
    </w:p>
    <w:p w14:paraId="2C7F718C" w14:textId="77777777" w:rsidR="006C1700" w:rsidRDefault="006C1700" w:rsidP="006C1700">
      <w:pPr>
        <w:pStyle w:val="PL"/>
      </w:pPr>
      <w:r>
        <w:t xml:space="preserve">                      $ref: 'TS28541_NrNrm.yaml#/components/schemas/RemoteAddress'</w:t>
      </w:r>
    </w:p>
    <w:p w14:paraId="3033DFD4" w14:textId="77777777" w:rsidR="006C1700" w:rsidRDefault="006C1700" w:rsidP="006C1700">
      <w:pPr>
        <w:pStyle w:val="PL"/>
      </w:pPr>
    </w:p>
    <w:p w14:paraId="511E84EE" w14:textId="77777777" w:rsidR="006C1700" w:rsidRDefault="006C1700" w:rsidP="006C1700">
      <w:pPr>
        <w:pStyle w:val="PL"/>
      </w:pPr>
      <w:r>
        <w:t xml:space="preserve">    EP_N59-Single:</w:t>
      </w:r>
    </w:p>
    <w:p w14:paraId="1ADE9227" w14:textId="77777777" w:rsidR="006C1700" w:rsidRDefault="006C1700" w:rsidP="006C1700">
      <w:pPr>
        <w:pStyle w:val="PL"/>
      </w:pPr>
      <w:r>
        <w:t xml:space="preserve">      allOf:</w:t>
      </w:r>
    </w:p>
    <w:p w14:paraId="6799A706" w14:textId="77777777" w:rsidR="006C1700" w:rsidRDefault="006C1700" w:rsidP="006C1700">
      <w:pPr>
        <w:pStyle w:val="PL"/>
      </w:pPr>
      <w:r>
        <w:t xml:space="preserve">        - $ref: 'TS28623_GenericNrm.yaml#/components/schemas/Top'</w:t>
      </w:r>
    </w:p>
    <w:p w14:paraId="0CA98E9D" w14:textId="77777777" w:rsidR="006C1700" w:rsidRDefault="006C1700" w:rsidP="006C1700">
      <w:pPr>
        <w:pStyle w:val="PL"/>
      </w:pPr>
      <w:r>
        <w:t xml:space="preserve">        - type: object</w:t>
      </w:r>
    </w:p>
    <w:p w14:paraId="5FD0D30F" w14:textId="77777777" w:rsidR="006C1700" w:rsidRDefault="006C1700" w:rsidP="006C1700">
      <w:pPr>
        <w:pStyle w:val="PL"/>
      </w:pPr>
      <w:r>
        <w:t xml:space="preserve">          properties:</w:t>
      </w:r>
    </w:p>
    <w:p w14:paraId="693DBEDD" w14:textId="77777777" w:rsidR="006C1700" w:rsidRDefault="006C1700" w:rsidP="006C1700">
      <w:pPr>
        <w:pStyle w:val="PL"/>
      </w:pPr>
      <w:r>
        <w:t xml:space="preserve">            attributes:</w:t>
      </w:r>
    </w:p>
    <w:p w14:paraId="00D00B04" w14:textId="77777777" w:rsidR="006C1700" w:rsidRDefault="006C1700" w:rsidP="006C1700">
      <w:pPr>
        <w:pStyle w:val="PL"/>
      </w:pPr>
      <w:r>
        <w:t xml:space="preserve">              allOf:</w:t>
      </w:r>
    </w:p>
    <w:p w14:paraId="48434D0D" w14:textId="77777777" w:rsidR="006C1700" w:rsidRDefault="006C1700" w:rsidP="006C1700">
      <w:pPr>
        <w:pStyle w:val="PL"/>
      </w:pPr>
      <w:r>
        <w:lastRenderedPageBreak/>
        <w:t xml:space="preserve">                - $ref: 'TS28623_GenericNrm.yaml#/components/schemas/EP_RP-Attr'</w:t>
      </w:r>
    </w:p>
    <w:p w14:paraId="58EFD931" w14:textId="77777777" w:rsidR="006C1700" w:rsidRDefault="006C1700" w:rsidP="006C1700">
      <w:pPr>
        <w:pStyle w:val="PL"/>
      </w:pPr>
      <w:r>
        <w:t xml:space="preserve">                - type: object</w:t>
      </w:r>
    </w:p>
    <w:p w14:paraId="046C2092" w14:textId="77777777" w:rsidR="006C1700" w:rsidRDefault="006C1700" w:rsidP="006C1700">
      <w:pPr>
        <w:pStyle w:val="PL"/>
      </w:pPr>
      <w:r>
        <w:t xml:space="preserve">                  properties:</w:t>
      </w:r>
    </w:p>
    <w:p w14:paraId="432A2681" w14:textId="77777777" w:rsidR="006C1700" w:rsidRDefault="006C1700" w:rsidP="006C1700">
      <w:pPr>
        <w:pStyle w:val="PL"/>
      </w:pPr>
      <w:r>
        <w:t xml:space="preserve">                    localAddress:</w:t>
      </w:r>
    </w:p>
    <w:p w14:paraId="4313F5CF" w14:textId="77777777" w:rsidR="006C1700" w:rsidRDefault="006C1700" w:rsidP="006C1700">
      <w:pPr>
        <w:pStyle w:val="PL"/>
      </w:pPr>
      <w:r>
        <w:t xml:space="preserve">                      $ref: 'TS28541_NrNrm.yaml#/components/schemas/LocalAddress'</w:t>
      </w:r>
    </w:p>
    <w:p w14:paraId="6FC9E2F5" w14:textId="77777777" w:rsidR="006C1700" w:rsidRDefault="006C1700" w:rsidP="006C1700">
      <w:pPr>
        <w:pStyle w:val="PL"/>
      </w:pPr>
      <w:r>
        <w:t xml:space="preserve">                    remoteAddress:</w:t>
      </w:r>
    </w:p>
    <w:p w14:paraId="2F14CC43" w14:textId="77777777" w:rsidR="006C1700" w:rsidRDefault="006C1700" w:rsidP="006C1700">
      <w:pPr>
        <w:pStyle w:val="PL"/>
      </w:pPr>
      <w:r>
        <w:t xml:space="preserve">                      $ref: 'TS28541_NrNrm.yaml#/components/schemas/RemoteAddress'</w:t>
      </w:r>
    </w:p>
    <w:p w14:paraId="4BECF889" w14:textId="77777777" w:rsidR="006C1700" w:rsidRDefault="006C1700" w:rsidP="006C1700">
      <w:pPr>
        <w:pStyle w:val="PL"/>
      </w:pPr>
    </w:p>
    <w:p w14:paraId="5D078393" w14:textId="77777777" w:rsidR="006C1700" w:rsidRDefault="006C1700" w:rsidP="006C1700">
      <w:pPr>
        <w:pStyle w:val="PL"/>
      </w:pPr>
      <w:r>
        <w:t xml:space="preserve">    DccfFunction-Single:</w:t>
      </w:r>
    </w:p>
    <w:p w14:paraId="044F7626" w14:textId="77777777" w:rsidR="006C1700" w:rsidRDefault="006C1700" w:rsidP="006C1700">
      <w:pPr>
        <w:pStyle w:val="PL"/>
      </w:pPr>
      <w:r>
        <w:t xml:space="preserve">      allOf:</w:t>
      </w:r>
    </w:p>
    <w:p w14:paraId="777437D0" w14:textId="77777777" w:rsidR="006C1700" w:rsidRDefault="006C1700" w:rsidP="006C1700">
      <w:pPr>
        <w:pStyle w:val="PL"/>
      </w:pPr>
      <w:r>
        <w:t xml:space="preserve">        - $ref: 'TS28623_GenericNrm.yaml#/components/schemas/Top'</w:t>
      </w:r>
    </w:p>
    <w:p w14:paraId="408E269E" w14:textId="77777777" w:rsidR="006C1700" w:rsidRDefault="006C1700" w:rsidP="006C1700">
      <w:pPr>
        <w:pStyle w:val="PL"/>
      </w:pPr>
      <w:r>
        <w:t xml:space="preserve">        - type: object</w:t>
      </w:r>
    </w:p>
    <w:p w14:paraId="286C3F36" w14:textId="77777777" w:rsidR="006C1700" w:rsidRDefault="006C1700" w:rsidP="006C1700">
      <w:pPr>
        <w:pStyle w:val="PL"/>
      </w:pPr>
      <w:r>
        <w:t xml:space="preserve">          properties:</w:t>
      </w:r>
    </w:p>
    <w:p w14:paraId="5BC1BCDA" w14:textId="77777777" w:rsidR="006C1700" w:rsidRDefault="006C1700" w:rsidP="006C1700">
      <w:pPr>
        <w:pStyle w:val="PL"/>
      </w:pPr>
      <w:r>
        <w:t xml:space="preserve">            attributes:</w:t>
      </w:r>
    </w:p>
    <w:p w14:paraId="3276E6EA" w14:textId="77777777" w:rsidR="006C1700" w:rsidRDefault="006C1700" w:rsidP="006C1700">
      <w:pPr>
        <w:pStyle w:val="PL"/>
      </w:pPr>
      <w:r>
        <w:t xml:space="preserve">              allOf:</w:t>
      </w:r>
    </w:p>
    <w:p w14:paraId="1685722E" w14:textId="77777777" w:rsidR="006C1700" w:rsidRDefault="006C1700" w:rsidP="006C1700">
      <w:pPr>
        <w:pStyle w:val="PL"/>
      </w:pPr>
      <w:r>
        <w:t xml:space="preserve">                - $ref: 'TS28623_GenericNrm.yaml#/components/schemas/ManagedFunction-Attr'</w:t>
      </w:r>
    </w:p>
    <w:p w14:paraId="187A1A04" w14:textId="77777777" w:rsidR="006C1700" w:rsidRDefault="006C1700" w:rsidP="006C1700">
      <w:pPr>
        <w:pStyle w:val="PL"/>
      </w:pPr>
      <w:r>
        <w:t xml:space="preserve">                - type: object</w:t>
      </w:r>
    </w:p>
    <w:p w14:paraId="1F44D3FC" w14:textId="77777777" w:rsidR="006C1700" w:rsidRDefault="006C1700" w:rsidP="006C1700">
      <w:pPr>
        <w:pStyle w:val="PL"/>
      </w:pPr>
      <w:r>
        <w:t xml:space="preserve">                  properties:</w:t>
      </w:r>
    </w:p>
    <w:p w14:paraId="2E853DCB" w14:textId="77777777" w:rsidR="006C1700" w:rsidRDefault="006C1700" w:rsidP="006C1700">
      <w:pPr>
        <w:pStyle w:val="PL"/>
      </w:pPr>
      <w:r>
        <w:t xml:space="preserve">                    pLMNInfoList:</w:t>
      </w:r>
    </w:p>
    <w:p w14:paraId="48A06704" w14:textId="77777777" w:rsidR="006C1700" w:rsidRDefault="006C1700" w:rsidP="006C1700">
      <w:pPr>
        <w:pStyle w:val="PL"/>
      </w:pPr>
      <w:r>
        <w:t xml:space="preserve">                      $ref: 'TS28541_NrNrm.yaml#/components/schemas/PlmnInfoList'</w:t>
      </w:r>
    </w:p>
    <w:p w14:paraId="4C9CEF3A" w14:textId="77777777" w:rsidR="006C1700" w:rsidRDefault="006C1700" w:rsidP="006C1700">
      <w:pPr>
        <w:pStyle w:val="PL"/>
      </w:pPr>
      <w:r>
        <w:t xml:space="preserve">                    sBIFqdn:</w:t>
      </w:r>
    </w:p>
    <w:p w14:paraId="3B9257B1" w14:textId="77777777" w:rsidR="006C1700" w:rsidRDefault="006C1700" w:rsidP="006C1700">
      <w:pPr>
        <w:pStyle w:val="PL"/>
      </w:pPr>
      <w:r>
        <w:t xml:space="preserve">                      type: string</w:t>
      </w:r>
    </w:p>
    <w:p w14:paraId="783AF00C" w14:textId="77777777" w:rsidR="006C1700" w:rsidRDefault="006C1700" w:rsidP="006C1700">
      <w:pPr>
        <w:pStyle w:val="PL"/>
      </w:pPr>
      <w:r>
        <w:t xml:space="preserve">                    managedNFProfile:</w:t>
      </w:r>
    </w:p>
    <w:p w14:paraId="0817F8E5" w14:textId="77777777" w:rsidR="006C1700" w:rsidRDefault="006C1700" w:rsidP="006C1700">
      <w:pPr>
        <w:pStyle w:val="PL"/>
      </w:pPr>
      <w:r>
        <w:t xml:space="preserve">                      $ref: '#/components/schemas/ManagedNFProfile'</w:t>
      </w:r>
    </w:p>
    <w:p w14:paraId="1AB41879" w14:textId="77777777" w:rsidR="006C1700" w:rsidRDefault="006C1700" w:rsidP="006C1700">
      <w:pPr>
        <w:pStyle w:val="PL"/>
      </w:pPr>
      <w:r>
        <w:t xml:space="preserve">                    commModelList:</w:t>
      </w:r>
    </w:p>
    <w:p w14:paraId="0A1BA50A" w14:textId="77777777" w:rsidR="006C1700" w:rsidRDefault="006C1700" w:rsidP="006C1700">
      <w:pPr>
        <w:pStyle w:val="PL"/>
      </w:pPr>
      <w:r>
        <w:t xml:space="preserve">                      $ref: '#/components/schemas/CommModelList'</w:t>
      </w:r>
    </w:p>
    <w:p w14:paraId="61972442" w14:textId="77777777" w:rsidR="006C1700" w:rsidRDefault="006C1700" w:rsidP="006C1700">
      <w:pPr>
        <w:pStyle w:val="PL"/>
      </w:pPr>
      <w:r>
        <w:t xml:space="preserve">                    dccfInfo:</w:t>
      </w:r>
    </w:p>
    <w:p w14:paraId="7E56D795" w14:textId="77777777" w:rsidR="006C1700" w:rsidRDefault="006C1700" w:rsidP="006C1700">
      <w:pPr>
        <w:pStyle w:val="PL"/>
      </w:pPr>
      <w:r>
        <w:t xml:space="preserve">                      $ref: '#/components/schemas/DccfInfo'</w:t>
      </w:r>
    </w:p>
    <w:p w14:paraId="649966A3" w14:textId="77777777" w:rsidR="006C1700" w:rsidRDefault="006C1700" w:rsidP="006C1700">
      <w:pPr>
        <w:pStyle w:val="PL"/>
      </w:pPr>
      <w:r>
        <w:t xml:space="preserve">        - $ref: 'TS28623_GenericNrm.yaml#/components/schemas/ManagedFunction-ncO'</w:t>
      </w:r>
    </w:p>
    <w:p w14:paraId="6C0370A0" w14:textId="77777777" w:rsidR="006C1700" w:rsidRDefault="006C1700" w:rsidP="006C1700">
      <w:pPr>
        <w:pStyle w:val="PL"/>
      </w:pPr>
      <w:r>
        <w:t xml:space="preserve">        - $ref: '#/components/schemas/ManagedFunction5GC-nc0'           </w:t>
      </w:r>
    </w:p>
    <w:p w14:paraId="5B049C2A" w14:textId="77777777" w:rsidR="006C1700" w:rsidRDefault="006C1700" w:rsidP="006C1700">
      <w:pPr>
        <w:pStyle w:val="PL"/>
      </w:pPr>
    </w:p>
    <w:p w14:paraId="5AE7E2C7" w14:textId="77777777" w:rsidR="006C1700" w:rsidRDefault="006C1700" w:rsidP="006C1700">
      <w:pPr>
        <w:pStyle w:val="PL"/>
      </w:pPr>
      <w:r>
        <w:t xml:space="preserve">    MfafFunction-Single:</w:t>
      </w:r>
    </w:p>
    <w:p w14:paraId="0CF3DF3D" w14:textId="77777777" w:rsidR="006C1700" w:rsidRDefault="006C1700" w:rsidP="006C1700">
      <w:pPr>
        <w:pStyle w:val="PL"/>
      </w:pPr>
      <w:r>
        <w:t xml:space="preserve">      allOf:</w:t>
      </w:r>
    </w:p>
    <w:p w14:paraId="02C7CCB4" w14:textId="77777777" w:rsidR="006C1700" w:rsidRDefault="006C1700" w:rsidP="006C1700">
      <w:pPr>
        <w:pStyle w:val="PL"/>
      </w:pPr>
      <w:r>
        <w:t xml:space="preserve">        - $ref: 'TS28623_GenericNrm.yaml#/components/schemas/Top'</w:t>
      </w:r>
    </w:p>
    <w:p w14:paraId="4604C8F1" w14:textId="77777777" w:rsidR="006C1700" w:rsidRDefault="006C1700" w:rsidP="006C1700">
      <w:pPr>
        <w:pStyle w:val="PL"/>
      </w:pPr>
      <w:r>
        <w:t xml:space="preserve">        - type: object</w:t>
      </w:r>
    </w:p>
    <w:p w14:paraId="409D9E32" w14:textId="77777777" w:rsidR="006C1700" w:rsidRDefault="006C1700" w:rsidP="006C1700">
      <w:pPr>
        <w:pStyle w:val="PL"/>
      </w:pPr>
      <w:r>
        <w:t xml:space="preserve">          properties:</w:t>
      </w:r>
    </w:p>
    <w:p w14:paraId="79CAAA12" w14:textId="77777777" w:rsidR="006C1700" w:rsidRDefault="006C1700" w:rsidP="006C1700">
      <w:pPr>
        <w:pStyle w:val="PL"/>
      </w:pPr>
      <w:r>
        <w:t xml:space="preserve">            attributes:</w:t>
      </w:r>
    </w:p>
    <w:p w14:paraId="6EEB606F" w14:textId="77777777" w:rsidR="006C1700" w:rsidRDefault="006C1700" w:rsidP="006C1700">
      <w:pPr>
        <w:pStyle w:val="PL"/>
      </w:pPr>
      <w:r>
        <w:t xml:space="preserve">              allOf:</w:t>
      </w:r>
    </w:p>
    <w:p w14:paraId="56DF71BE" w14:textId="77777777" w:rsidR="006C1700" w:rsidRDefault="006C1700" w:rsidP="006C1700">
      <w:pPr>
        <w:pStyle w:val="PL"/>
      </w:pPr>
      <w:r>
        <w:t xml:space="preserve">                - $ref: 'TS28623_GenericNrm.yaml#/components/schemas/ManagedFunction-Attr'</w:t>
      </w:r>
    </w:p>
    <w:p w14:paraId="551B63C2" w14:textId="77777777" w:rsidR="006C1700" w:rsidRDefault="006C1700" w:rsidP="006C1700">
      <w:pPr>
        <w:pStyle w:val="PL"/>
      </w:pPr>
      <w:r>
        <w:t xml:space="preserve">                - type: object</w:t>
      </w:r>
    </w:p>
    <w:p w14:paraId="16CEEC3C" w14:textId="77777777" w:rsidR="006C1700" w:rsidRDefault="006C1700" w:rsidP="006C1700">
      <w:pPr>
        <w:pStyle w:val="PL"/>
      </w:pPr>
      <w:r>
        <w:t xml:space="preserve">                  properties:</w:t>
      </w:r>
    </w:p>
    <w:p w14:paraId="1B497CB6" w14:textId="77777777" w:rsidR="006C1700" w:rsidRDefault="006C1700" w:rsidP="006C1700">
      <w:pPr>
        <w:pStyle w:val="PL"/>
      </w:pPr>
      <w:r>
        <w:t xml:space="preserve">                    pLMNInfoList:</w:t>
      </w:r>
    </w:p>
    <w:p w14:paraId="6D420D75" w14:textId="77777777" w:rsidR="006C1700" w:rsidRDefault="006C1700" w:rsidP="006C1700">
      <w:pPr>
        <w:pStyle w:val="PL"/>
      </w:pPr>
      <w:r>
        <w:t xml:space="preserve">                      $ref: 'TS28541_NrNrm.yaml#/components/schemas/PlmnInfoList'</w:t>
      </w:r>
    </w:p>
    <w:p w14:paraId="1A0B3C50" w14:textId="77777777" w:rsidR="006C1700" w:rsidRDefault="006C1700" w:rsidP="006C1700">
      <w:pPr>
        <w:pStyle w:val="PL"/>
      </w:pPr>
      <w:r>
        <w:t xml:space="preserve">                    sBIFqdn:</w:t>
      </w:r>
    </w:p>
    <w:p w14:paraId="3C1597D0" w14:textId="77777777" w:rsidR="006C1700" w:rsidRDefault="006C1700" w:rsidP="006C1700">
      <w:pPr>
        <w:pStyle w:val="PL"/>
      </w:pPr>
      <w:r>
        <w:t xml:space="preserve">                      type: string</w:t>
      </w:r>
    </w:p>
    <w:p w14:paraId="236DDCBB" w14:textId="77777777" w:rsidR="006C1700" w:rsidRDefault="006C1700" w:rsidP="006C1700">
      <w:pPr>
        <w:pStyle w:val="PL"/>
      </w:pPr>
      <w:r>
        <w:t xml:space="preserve">                    managedNFProfile:</w:t>
      </w:r>
    </w:p>
    <w:p w14:paraId="48B9C76D" w14:textId="77777777" w:rsidR="006C1700" w:rsidRDefault="006C1700" w:rsidP="006C1700">
      <w:pPr>
        <w:pStyle w:val="PL"/>
      </w:pPr>
      <w:r>
        <w:t xml:space="preserve">                      $ref: '#/components/schemas/ManagedNFProfile'</w:t>
      </w:r>
    </w:p>
    <w:p w14:paraId="1A24841B" w14:textId="77777777" w:rsidR="006C1700" w:rsidRDefault="006C1700" w:rsidP="006C1700">
      <w:pPr>
        <w:pStyle w:val="PL"/>
      </w:pPr>
      <w:r>
        <w:t xml:space="preserve">                    commModelList:</w:t>
      </w:r>
    </w:p>
    <w:p w14:paraId="05ECBBAE" w14:textId="77777777" w:rsidR="006C1700" w:rsidRDefault="006C1700" w:rsidP="006C1700">
      <w:pPr>
        <w:pStyle w:val="PL"/>
      </w:pPr>
      <w:r>
        <w:t xml:space="preserve">                      $ref: '#/components/schemas/CommModelList'</w:t>
      </w:r>
    </w:p>
    <w:p w14:paraId="65E8BAB4" w14:textId="77777777" w:rsidR="006C1700" w:rsidRDefault="006C1700" w:rsidP="006C1700">
      <w:pPr>
        <w:pStyle w:val="PL"/>
      </w:pPr>
      <w:r>
        <w:t xml:space="preserve">                    mfafInfo:</w:t>
      </w:r>
    </w:p>
    <w:p w14:paraId="2C4F89F2" w14:textId="77777777" w:rsidR="006C1700" w:rsidRDefault="006C1700" w:rsidP="006C1700">
      <w:pPr>
        <w:pStyle w:val="PL"/>
      </w:pPr>
      <w:r>
        <w:t xml:space="preserve">                      $ref: '#/components/schemas/MfafInfo'</w:t>
      </w:r>
    </w:p>
    <w:p w14:paraId="026BDABD" w14:textId="77777777" w:rsidR="006C1700" w:rsidRDefault="006C1700" w:rsidP="006C1700">
      <w:pPr>
        <w:pStyle w:val="PL"/>
      </w:pPr>
      <w:r>
        <w:t xml:space="preserve">        - $ref: 'TS28623_GenericNrm.yaml#/components/schemas/ManagedFunction-ncO'</w:t>
      </w:r>
    </w:p>
    <w:p w14:paraId="7EB3459F" w14:textId="77777777" w:rsidR="006C1700" w:rsidRDefault="006C1700" w:rsidP="006C1700">
      <w:pPr>
        <w:pStyle w:val="PL"/>
      </w:pPr>
      <w:r>
        <w:t xml:space="preserve">        - $ref: '#/components/schemas/ManagedFunction5GC-nc0'           </w:t>
      </w:r>
    </w:p>
    <w:p w14:paraId="3E82D11C" w14:textId="77777777" w:rsidR="006C1700" w:rsidRDefault="006C1700" w:rsidP="006C1700">
      <w:pPr>
        <w:pStyle w:val="PL"/>
      </w:pPr>
    </w:p>
    <w:p w14:paraId="3B9D02C1" w14:textId="77777777" w:rsidR="006C1700" w:rsidRDefault="006C1700" w:rsidP="006C1700">
      <w:pPr>
        <w:pStyle w:val="PL"/>
      </w:pPr>
      <w:r>
        <w:t xml:space="preserve">    ChfFunction-Single:</w:t>
      </w:r>
    </w:p>
    <w:p w14:paraId="117F68F4" w14:textId="77777777" w:rsidR="006C1700" w:rsidRDefault="006C1700" w:rsidP="006C1700">
      <w:pPr>
        <w:pStyle w:val="PL"/>
      </w:pPr>
      <w:r>
        <w:t xml:space="preserve">      allOf:</w:t>
      </w:r>
    </w:p>
    <w:p w14:paraId="5FEA0D04" w14:textId="77777777" w:rsidR="006C1700" w:rsidRDefault="006C1700" w:rsidP="006C1700">
      <w:pPr>
        <w:pStyle w:val="PL"/>
      </w:pPr>
      <w:r>
        <w:t xml:space="preserve">        - $ref: 'TS28623_GenericNrm.yaml#/components/schemas/Top'</w:t>
      </w:r>
    </w:p>
    <w:p w14:paraId="31022B05" w14:textId="77777777" w:rsidR="006C1700" w:rsidRDefault="006C1700" w:rsidP="006C1700">
      <w:pPr>
        <w:pStyle w:val="PL"/>
      </w:pPr>
      <w:r>
        <w:t xml:space="preserve">        - type: object</w:t>
      </w:r>
    </w:p>
    <w:p w14:paraId="3B392D1E" w14:textId="77777777" w:rsidR="006C1700" w:rsidRDefault="006C1700" w:rsidP="006C1700">
      <w:pPr>
        <w:pStyle w:val="PL"/>
      </w:pPr>
      <w:r>
        <w:t xml:space="preserve">          properties:</w:t>
      </w:r>
    </w:p>
    <w:p w14:paraId="1B84AA9F" w14:textId="77777777" w:rsidR="006C1700" w:rsidRDefault="006C1700" w:rsidP="006C1700">
      <w:pPr>
        <w:pStyle w:val="PL"/>
      </w:pPr>
      <w:r>
        <w:t xml:space="preserve">            attributes:</w:t>
      </w:r>
    </w:p>
    <w:p w14:paraId="4B925D9E" w14:textId="77777777" w:rsidR="006C1700" w:rsidRDefault="006C1700" w:rsidP="006C1700">
      <w:pPr>
        <w:pStyle w:val="PL"/>
      </w:pPr>
      <w:r>
        <w:t xml:space="preserve">              allOf:</w:t>
      </w:r>
    </w:p>
    <w:p w14:paraId="491E57A8" w14:textId="77777777" w:rsidR="006C1700" w:rsidRDefault="006C1700" w:rsidP="006C1700">
      <w:pPr>
        <w:pStyle w:val="PL"/>
      </w:pPr>
      <w:r>
        <w:t xml:space="preserve">                - $ref: 'TS28623_GenericNrm.yaml#/components/schemas/ManagedFunction-Attr'</w:t>
      </w:r>
    </w:p>
    <w:p w14:paraId="2C159908" w14:textId="77777777" w:rsidR="006C1700" w:rsidRDefault="006C1700" w:rsidP="006C1700">
      <w:pPr>
        <w:pStyle w:val="PL"/>
      </w:pPr>
      <w:r>
        <w:t xml:space="preserve">                - type: object</w:t>
      </w:r>
    </w:p>
    <w:p w14:paraId="539C88F1" w14:textId="77777777" w:rsidR="006C1700" w:rsidRDefault="006C1700" w:rsidP="006C1700">
      <w:pPr>
        <w:pStyle w:val="PL"/>
      </w:pPr>
      <w:r>
        <w:t xml:space="preserve">                  properties:</w:t>
      </w:r>
    </w:p>
    <w:p w14:paraId="373E78DE" w14:textId="77777777" w:rsidR="006C1700" w:rsidRDefault="006C1700" w:rsidP="006C1700">
      <w:pPr>
        <w:pStyle w:val="PL"/>
      </w:pPr>
      <w:r>
        <w:t xml:space="preserve">                    pLMNInfoList:</w:t>
      </w:r>
    </w:p>
    <w:p w14:paraId="72AFA507" w14:textId="77777777" w:rsidR="006C1700" w:rsidRDefault="006C1700" w:rsidP="006C1700">
      <w:pPr>
        <w:pStyle w:val="PL"/>
      </w:pPr>
      <w:r>
        <w:t xml:space="preserve">                      $ref: 'TS28541_NrNrm.yaml#/components/schemas/PlmnInfoList'</w:t>
      </w:r>
    </w:p>
    <w:p w14:paraId="575AE937" w14:textId="77777777" w:rsidR="006C1700" w:rsidRDefault="006C1700" w:rsidP="006C1700">
      <w:pPr>
        <w:pStyle w:val="PL"/>
      </w:pPr>
      <w:r>
        <w:t xml:space="preserve">                    sBIFqdn:</w:t>
      </w:r>
    </w:p>
    <w:p w14:paraId="55B1BD91" w14:textId="77777777" w:rsidR="006C1700" w:rsidRDefault="006C1700" w:rsidP="006C1700">
      <w:pPr>
        <w:pStyle w:val="PL"/>
      </w:pPr>
      <w:r>
        <w:t xml:space="preserve">                      type: string</w:t>
      </w:r>
    </w:p>
    <w:p w14:paraId="1EC254AC" w14:textId="77777777" w:rsidR="006C1700" w:rsidRDefault="006C1700" w:rsidP="006C1700">
      <w:pPr>
        <w:pStyle w:val="PL"/>
      </w:pPr>
      <w:r>
        <w:t xml:space="preserve">                    managedNFProfile:</w:t>
      </w:r>
    </w:p>
    <w:p w14:paraId="2036FAAA" w14:textId="77777777" w:rsidR="006C1700" w:rsidRDefault="006C1700" w:rsidP="006C1700">
      <w:pPr>
        <w:pStyle w:val="PL"/>
      </w:pPr>
      <w:r>
        <w:t xml:space="preserve">                      $ref: '#/components/schemas/ManagedNFProfile'</w:t>
      </w:r>
    </w:p>
    <w:p w14:paraId="783B1DBA" w14:textId="77777777" w:rsidR="006C1700" w:rsidRDefault="006C1700" w:rsidP="006C1700">
      <w:pPr>
        <w:pStyle w:val="PL"/>
      </w:pPr>
      <w:r>
        <w:t xml:space="preserve">                    commModelList:</w:t>
      </w:r>
    </w:p>
    <w:p w14:paraId="0EF05DD6" w14:textId="77777777" w:rsidR="006C1700" w:rsidRDefault="006C1700" w:rsidP="006C1700">
      <w:pPr>
        <w:pStyle w:val="PL"/>
      </w:pPr>
      <w:r>
        <w:t xml:space="preserve">                      $ref: '#/components/schemas/CommModelList'</w:t>
      </w:r>
    </w:p>
    <w:p w14:paraId="364C988F" w14:textId="77777777" w:rsidR="006C1700" w:rsidRDefault="006C1700" w:rsidP="006C1700">
      <w:pPr>
        <w:pStyle w:val="PL"/>
      </w:pPr>
      <w:r>
        <w:t xml:space="preserve">                    chfInfo:</w:t>
      </w:r>
    </w:p>
    <w:p w14:paraId="33857A2B" w14:textId="77777777" w:rsidR="006C1700" w:rsidRDefault="006C1700" w:rsidP="006C1700">
      <w:pPr>
        <w:pStyle w:val="PL"/>
      </w:pPr>
      <w:r>
        <w:t xml:space="preserve">                      $ref: '#/components/schemas/ChfInfo'</w:t>
      </w:r>
    </w:p>
    <w:p w14:paraId="22ACA3C2" w14:textId="77777777" w:rsidR="006C1700" w:rsidRDefault="006C1700" w:rsidP="006C1700">
      <w:pPr>
        <w:pStyle w:val="PL"/>
      </w:pPr>
      <w:r>
        <w:t xml:space="preserve">        - $ref: 'TS28623_GenericNrm.yaml#/components/schemas/ManagedFunction-ncO'</w:t>
      </w:r>
    </w:p>
    <w:p w14:paraId="5412FEAD" w14:textId="77777777" w:rsidR="006C1700" w:rsidRDefault="006C1700" w:rsidP="006C1700">
      <w:pPr>
        <w:pStyle w:val="PL"/>
      </w:pPr>
      <w:r>
        <w:t xml:space="preserve">        - $ref: '#/components/schemas/ManagedFunction5GC-nc0'           </w:t>
      </w:r>
    </w:p>
    <w:p w14:paraId="77C10B56" w14:textId="77777777" w:rsidR="006C1700" w:rsidRDefault="006C1700" w:rsidP="006C1700">
      <w:pPr>
        <w:pStyle w:val="PL"/>
      </w:pPr>
      <w:r>
        <w:t xml:space="preserve">        - type: object</w:t>
      </w:r>
    </w:p>
    <w:p w14:paraId="43DCCFF0" w14:textId="77777777" w:rsidR="006C1700" w:rsidRDefault="006C1700" w:rsidP="006C1700">
      <w:pPr>
        <w:pStyle w:val="PL"/>
      </w:pPr>
      <w:r>
        <w:t xml:space="preserve">          properties:</w:t>
      </w:r>
    </w:p>
    <w:p w14:paraId="09220108" w14:textId="77777777" w:rsidR="006C1700" w:rsidRDefault="006C1700" w:rsidP="006C1700">
      <w:pPr>
        <w:pStyle w:val="PL"/>
      </w:pPr>
      <w:r>
        <w:lastRenderedPageBreak/>
        <w:t xml:space="preserve">            EP_N28:</w:t>
      </w:r>
    </w:p>
    <w:p w14:paraId="788E5762" w14:textId="77777777" w:rsidR="006C1700" w:rsidRDefault="006C1700" w:rsidP="006C1700">
      <w:pPr>
        <w:pStyle w:val="PL"/>
      </w:pPr>
      <w:r>
        <w:t xml:space="preserve">              $ref: '#/components/schemas/EP_N28-Multiple'</w:t>
      </w:r>
    </w:p>
    <w:p w14:paraId="07BB55BF" w14:textId="77777777" w:rsidR="006C1700" w:rsidRDefault="006C1700" w:rsidP="006C1700">
      <w:pPr>
        <w:pStyle w:val="PL"/>
      </w:pPr>
      <w:r>
        <w:t xml:space="preserve">            EP_N40:</w:t>
      </w:r>
    </w:p>
    <w:p w14:paraId="38D53FB4" w14:textId="77777777" w:rsidR="006C1700" w:rsidRDefault="006C1700" w:rsidP="006C1700">
      <w:pPr>
        <w:pStyle w:val="PL"/>
      </w:pPr>
      <w:r>
        <w:t xml:space="preserve">              $ref: '#/components/schemas/EP_N40-Multiple'</w:t>
      </w:r>
    </w:p>
    <w:p w14:paraId="67F9A285" w14:textId="77777777" w:rsidR="006C1700" w:rsidRDefault="006C1700" w:rsidP="006C1700">
      <w:pPr>
        <w:pStyle w:val="PL"/>
      </w:pPr>
      <w:r>
        <w:t xml:space="preserve">            EP_N41:</w:t>
      </w:r>
    </w:p>
    <w:p w14:paraId="6EDCC91E" w14:textId="77777777" w:rsidR="006C1700" w:rsidRDefault="006C1700" w:rsidP="006C1700">
      <w:pPr>
        <w:pStyle w:val="PL"/>
      </w:pPr>
      <w:r>
        <w:t xml:space="preserve">              $ref: '#/components/schemas/EP_N41-Multiple'</w:t>
      </w:r>
    </w:p>
    <w:p w14:paraId="271C66F5" w14:textId="77777777" w:rsidR="006C1700" w:rsidRDefault="006C1700" w:rsidP="006C1700">
      <w:pPr>
        <w:pStyle w:val="PL"/>
      </w:pPr>
      <w:r>
        <w:t xml:space="preserve">            EP_N42:</w:t>
      </w:r>
    </w:p>
    <w:p w14:paraId="07A67D94" w14:textId="77777777" w:rsidR="006C1700" w:rsidRDefault="006C1700" w:rsidP="006C1700">
      <w:pPr>
        <w:pStyle w:val="PL"/>
      </w:pPr>
      <w:r>
        <w:t xml:space="preserve">              $ref: '#/components/schemas/EP_N42-Multiple'</w:t>
      </w:r>
    </w:p>
    <w:p w14:paraId="192C4F90" w14:textId="77777777" w:rsidR="006C1700" w:rsidRDefault="006C1700" w:rsidP="006C1700">
      <w:pPr>
        <w:pStyle w:val="PL"/>
      </w:pPr>
    </w:p>
    <w:p w14:paraId="53F51503" w14:textId="77777777" w:rsidR="006C1700" w:rsidRDefault="006C1700" w:rsidP="006C1700">
      <w:pPr>
        <w:pStyle w:val="PL"/>
      </w:pPr>
      <w:r>
        <w:t xml:space="preserve">    EP_N28-Single:</w:t>
      </w:r>
    </w:p>
    <w:p w14:paraId="7C33FBCA" w14:textId="77777777" w:rsidR="006C1700" w:rsidRDefault="006C1700" w:rsidP="006C1700">
      <w:pPr>
        <w:pStyle w:val="PL"/>
      </w:pPr>
      <w:r>
        <w:t xml:space="preserve">      allOf:</w:t>
      </w:r>
    </w:p>
    <w:p w14:paraId="714F5D34" w14:textId="77777777" w:rsidR="006C1700" w:rsidRDefault="006C1700" w:rsidP="006C1700">
      <w:pPr>
        <w:pStyle w:val="PL"/>
      </w:pPr>
      <w:r>
        <w:t xml:space="preserve">        - $ref: 'TS28623_GenericNrm.yaml#/components/schemas/Top'</w:t>
      </w:r>
    </w:p>
    <w:p w14:paraId="0CB79898" w14:textId="77777777" w:rsidR="006C1700" w:rsidRDefault="006C1700" w:rsidP="006C1700">
      <w:pPr>
        <w:pStyle w:val="PL"/>
      </w:pPr>
      <w:r>
        <w:t xml:space="preserve">        - type: object</w:t>
      </w:r>
    </w:p>
    <w:p w14:paraId="7A65A6B4" w14:textId="77777777" w:rsidR="006C1700" w:rsidRDefault="006C1700" w:rsidP="006C1700">
      <w:pPr>
        <w:pStyle w:val="PL"/>
      </w:pPr>
      <w:r>
        <w:t xml:space="preserve">          properties:</w:t>
      </w:r>
    </w:p>
    <w:p w14:paraId="28B93D08" w14:textId="77777777" w:rsidR="006C1700" w:rsidRDefault="006C1700" w:rsidP="006C1700">
      <w:pPr>
        <w:pStyle w:val="PL"/>
      </w:pPr>
      <w:r>
        <w:t xml:space="preserve">            attributes:</w:t>
      </w:r>
    </w:p>
    <w:p w14:paraId="65671646" w14:textId="77777777" w:rsidR="006C1700" w:rsidRDefault="006C1700" w:rsidP="006C1700">
      <w:pPr>
        <w:pStyle w:val="PL"/>
      </w:pPr>
      <w:r>
        <w:t xml:space="preserve">              allOf:</w:t>
      </w:r>
    </w:p>
    <w:p w14:paraId="3ECE6860" w14:textId="77777777" w:rsidR="006C1700" w:rsidRDefault="006C1700" w:rsidP="006C1700">
      <w:pPr>
        <w:pStyle w:val="PL"/>
      </w:pPr>
      <w:r>
        <w:t xml:space="preserve">                - $ref: 'TS28623_GenericNrm.yaml#/components/schemas/EP_RP-Attr'</w:t>
      </w:r>
    </w:p>
    <w:p w14:paraId="0F8708C3" w14:textId="77777777" w:rsidR="006C1700" w:rsidRDefault="006C1700" w:rsidP="006C1700">
      <w:pPr>
        <w:pStyle w:val="PL"/>
      </w:pPr>
      <w:r>
        <w:t xml:space="preserve">                - type: object</w:t>
      </w:r>
    </w:p>
    <w:p w14:paraId="4A67EB2B" w14:textId="77777777" w:rsidR="006C1700" w:rsidRDefault="006C1700" w:rsidP="006C1700">
      <w:pPr>
        <w:pStyle w:val="PL"/>
      </w:pPr>
      <w:r>
        <w:t xml:space="preserve">                  properties:</w:t>
      </w:r>
    </w:p>
    <w:p w14:paraId="0FB5B1A8" w14:textId="77777777" w:rsidR="006C1700" w:rsidRDefault="006C1700" w:rsidP="006C1700">
      <w:pPr>
        <w:pStyle w:val="PL"/>
      </w:pPr>
      <w:r>
        <w:t xml:space="preserve">                    localAddress:</w:t>
      </w:r>
    </w:p>
    <w:p w14:paraId="486D3620" w14:textId="77777777" w:rsidR="006C1700" w:rsidRDefault="006C1700" w:rsidP="006C1700">
      <w:pPr>
        <w:pStyle w:val="PL"/>
      </w:pPr>
      <w:r>
        <w:t xml:space="preserve">                      $ref: 'TS28541_NrNrm.yaml#/components/schemas/LocalAddress'</w:t>
      </w:r>
    </w:p>
    <w:p w14:paraId="20C23707" w14:textId="77777777" w:rsidR="006C1700" w:rsidRDefault="006C1700" w:rsidP="006C1700">
      <w:pPr>
        <w:pStyle w:val="PL"/>
      </w:pPr>
      <w:r>
        <w:t xml:space="preserve">                    remoteAddress:</w:t>
      </w:r>
    </w:p>
    <w:p w14:paraId="55C5D35F" w14:textId="77777777" w:rsidR="006C1700" w:rsidRDefault="006C1700" w:rsidP="006C1700">
      <w:pPr>
        <w:pStyle w:val="PL"/>
      </w:pPr>
      <w:r>
        <w:t xml:space="preserve">                      $ref: 'TS28541_NrNrm.yaml#/components/schemas/RemoteAddress'</w:t>
      </w:r>
    </w:p>
    <w:p w14:paraId="214AB676" w14:textId="77777777" w:rsidR="006C1700" w:rsidRDefault="006C1700" w:rsidP="006C1700">
      <w:pPr>
        <w:pStyle w:val="PL"/>
      </w:pPr>
      <w:r>
        <w:t xml:space="preserve">    EP_N40-Single:</w:t>
      </w:r>
    </w:p>
    <w:p w14:paraId="4A468344" w14:textId="77777777" w:rsidR="006C1700" w:rsidRDefault="006C1700" w:rsidP="006C1700">
      <w:pPr>
        <w:pStyle w:val="PL"/>
      </w:pPr>
      <w:r>
        <w:t xml:space="preserve">      allOf:</w:t>
      </w:r>
    </w:p>
    <w:p w14:paraId="0E269C9A" w14:textId="77777777" w:rsidR="006C1700" w:rsidRDefault="006C1700" w:rsidP="006C1700">
      <w:pPr>
        <w:pStyle w:val="PL"/>
      </w:pPr>
      <w:r>
        <w:t xml:space="preserve">        - $ref: 'TS28623_GenericNrm.yaml#/components/schemas/Top'</w:t>
      </w:r>
    </w:p>
    <w:p w14:paraId="7A526BB3" w14:textId="77777777" w:rsidR="006C1700" w:rsidRDefault="006C1700" w:rsidP="006C1700">
      <w:pPr>
        <w:pStyle w:val="PL"/>
      </w:pPr>
      <w:r>
        <w:t xml:space="preserve">        - type: object</w:t>
      </w:r>
    </w:p>
    <w:p w14:paraId="46FAB53A" w14:textId="77777777" w:rsidR="006C1700" w:rsidRDefault="006C1700" w:rsidP="006C1700">
      <w:pPr>
        <w:pStyle w:val="PL"/>
      </w:pPr>
      <w:r>
        <w:t xml:space="preserve">          properties:</w:t>
      </w:r>
    </w:p>
    <w:p w14:paraId="1B074E03" w14:textId="77777777" w:rsidR="006C1700" w:rsidRDefault="006C1700" w:rsidP="006C1700">
      <w:pPr>
        <w:pStyle w:val="PL"/>
      </w:pPr>
      <w:r>
        <w:t xml:space="preserve">            attributes:</w:t>
      </w:r>
    </w:p>
    <w:p w14:paraId="024877B3" w14:textId="77777777" w:rsidR="006C1700" w:rsidRDefault="006C1700" w:rsidP="006C1700">
      <w:pPr>
        <w:pStyle w:val="PL"/>
      </w:pPr>
      <w:r>
        <w:t xml:space="preserve">              allOf:</w:t>
      </w:r>
    </w:p>
    <w:p w14:paraId="3124C0C1" w14:textId="77777777" w:rsidR="006C1700" w:rsidRDefault="006C1700" w:rsidP="006C1700">
      <w:pPr>
        <w:pStyle w:val="PL"/>
      </w:pPr>
      <w:r>
        <w:t xml:space="preserve">                - $ref: 'TS28623_GenericNrm.yaml#/components/schemas/EP_RP-Attr'</w:t>
      </w:r>
    </w:p>
    <w:p w14:paraId="6A0384D4" w14:textId="77777777" w:rsidR="006C1700" w:rsidRDefault="006C1700" w:rsidP="006C1700">
      <w:pPr>
        <w:pStyle w:val="PL"/>
      </w:pPr>
      <w:r>
        <w:t xml:space="preserve">                - type: object</w:t>
      </w:r>
    </w:p>
    <w:p w14:paraId="240BAC42" w14:textId="77777777" w:rsidR="006C1700" w:rsidRDefault="006C1700" w:rsidP="006C1700">
      <w:pPr>
        <w:pStyle w:val="PL"/>
      </w:pPr>
      <w:r>
        <w:t xml:space="preserve">                  properties:</w:t>
      </w:r>
    </w:p>
    <w:p w14:paraId="6EDC2163" w14:textId="77777777" w:rsidR="006C1700" w:rsidRDefault="006C1700" w:rsidP="006C1700">
      <w:pPr>
        <w:pStyle w:val="PL"/>
      </w:pPr>
      <w:r>
        <w:t xml:space="preserve">                    localAddress:</w:t>
      </w:r>
    </w:p>
    <w:p w14:paraId="0DF9C2C3" w14:textId="77777777" w:rsidR="006C1700" w:rsidRDefault="006C1700" w:rsidP="006C1700">
      <w:pPr>
        <w:pStyle w:val="PL"/>
      </w:pPr>
      <w:r>
        <w:t xml:space="preserve">                      $ref: 'TS28541_NrNrm.yaml#/components/schemas/LocalAddress'</w:t>
      </w:r>
    </w:p>
    <w:p w14:paraId="41B1669E" w14:textId="77777777" w:rsidR="006C1700" w:rsidRDefault="006C1700" w:rsidP="006C1700">
      <w:pPr>
        <w:pStyle w:val="PL"/>
      </w:pPr>
      <w:r>
        <w:t xml:space="preserve">                    remoteAddress:</w:t>
      </w:r>
    </w:p>
    <w:p w14:paraId="4DBA8294" w14:textId="77777777" w:rsidR="006C1700" w:rsidRDefault="006C1700" w:rsidP="006C1700">
      <w:pPr>
        <w:pStyle w:val="PL"/>
      </w:pPr>
      <w:r>
        <w:t xml:space="preserve">                      $ref: 'TS28541_NrNrm.yaml#/components/schemas/RemoteAddress'</w:t>
      </w:r>
    </w:p>
    <w:p w14:paraId="0730570A" w14:textId="77777777" w:rsidR="006C1700" w:rsidRDefault="006C1700" w:rsidP="006C1700">
      <w:pPr>
        <w:pStyle w:val="PL"/>
      </w:pPr>
      <w:r>
        <w:t xml:space="preserve">    EP_N41-Single:</w:t>
      </w:r>
    </w:p>
    <w:p w14:paraId="6487C3FE" w14:textId="77777777" w:rsidR="006C1700" w:rsidRDefault="006C1700" w:rsidP="006C1700">
      <w:pPr>
        <w:pStyle w:val="PL"/>
      </w:pPr>
      <w:r>
        <w:t xml:space="preserve">      allOf:</w:t>
      </w:r>
    </w:p>
    <w:p w14:paraId="4776CB4D" w14:textId="77777777" w:rsidR="006C1700" w:rsidRDefault="006C1700" w:rsidP="006C1700">
      <w:pPr>
        <w:pStyle w:val="PL"/>
      </w:pPr>
      <w:r>
        <w:t xml:space="preserve">        - $ref: 'TS28623_GenericNrm.yaml#/components/schemas/Top'</w:t>
      </w:r>
    </w:p>
    <w:p w14:paraId="3362359F" w14:textId="77777777" w:rsidR="006C1700" w:rsidRDefault="006C1700" w:rsidP="006C1700">
      <w:pPr>
        <w:pStyle w:val="PL"/>
      </w:pPr>
      <w:r>
        <w:t xml:space="preserve">        - type: object</w:t>
      </w:r>
    </w:p>
    <w:p w14:paraId="59AFD6C6" w14:textId="77777777" w:rsidR="006C1700" w:rsidRDefault="006C1700" w:rsidP="006C1700">
      <w:pPr>
        <w:pStyle w:val="PL"/>
      </w:pPr>
      <w:r>
        <w:t xml:space="preserve">          properties:</w:t>
      </w:r>
    </w:p>
    <w:p w14:paraId="49CF44BE" w14:textId="77777777" w:rsidR="006C1700" w:rsidRDefault="006C1700" w:rsidP="006C1700">
      <w:pPr>
        <w:pStyle w:val="PL"/>
      </w:pPr>
      <w:r>
        <w:t xml:space="preserve">            attributes:</w:t>
      </w:r>
    </w:p>
    <w:p w14:paraId="2F8D0C8F" w14:textId="77777777" w:rsidR="006C1700" w:rsidRDefault="006C1700" w:rsidP="006C1700">
      <w:pPr>
        <w:pStyle w:val="PL"/>
      </w:pPr>
      <w:r>
        <w:t xml:space="preserve">              allOf:</w:t>
      </w:r>
    </w:p>
    <w:p w14:paraId="51279421" w14:textId="77777777" w:rsidR="006C1700" w:rsidRDefault="006C1700" w:rsidP="006C1700">
      <w:pPr>
        <w:pStyle w:val="PL"/>
      </w:pPr>
      <w:r>
        <w:t xml:space="preserve">                - $ref: 'TS28623_GenericNrm.yaml#/components/schemas/EP_RP-Attr'</w:t>
      </w:r>
    </w:p>
    <w:p w14:paraId="766A8915" w14:textId="77777777" w:rsidR="006C1700" w:rsidRDefault="006C1700" w:rsidP="006C1700">
      <w:pPr>
        <w:pStyle w:val="PL"/>
      </w:pPr>
      <w:r>
        <w:t xml:space="preserve">                - type: object</w:t>
      </w:r>
    </w:p>
    <w:p w14:paraId="7019D553" w14:textId="77777777" w:rsidR="006C1700" w:rsidRDefault="006C1700" w:rsidP="006C1700">
      <w:pPr>
        <w:pStyle w:val="PL"/>
      </w:pPr>
      <w:r>
        <w:t xml:space="preserve">                  properties:</w:t>
      </w:r>
    </w:p>
    <w:p w14:paraId="2A19C42B" w14:textId="77777777" w:rsidR="006C1700" w:rsidRDefault="006C1700" w:rsidP="006C1700">
      <w:pPr>
        <w:pStyle w:val="PL"/>
      </w:pPr>
      <w:r>
        <w:t xml:space="preserve">                    localAddress:</w:t>
      </w:r>
    </w:p>
    <w:p w14:paraId="39877891" w14:textId="77777777" w:rsidR="006C1700" w:rsidRDefault="006C1700" w:rsidP="006C1700">
      <w:pPr>
        <w:pStyle w:val="PL"/>
      </w:pPr>
      <w:r>
        <w:t xml:space="preserve">                      $ref: 'TS28541_NrNrm.yaml#/components/schemas/LocalAddress'</w:t>
      </w:r>
    </w:p>
    <w:p w14:paraId="1D292F71" w14:textId="77777777" w:rsidR="006C1700" w:rsidRDefault="006C1700" w:rsidP="006C1700">
      <w:pPr>
        <w:pStyle w:val="PL"/>
      </w:pPr>
      <w:r>
        <w:t xml:space="preserve">                    remoteAddress:</w:t>
      </w:r>
    </w:p>
    <w:p w14:paraId="500DB095" w14:textId="77777777" w:rsidR="006C1700" w:rsidRDefault="006C1700" w:rsidP="006C1700">
      <w:pPr>
        <w:pStyle w:val="PL"/>
      </w:pPr>
      <w:r>
        <w:t xml:space="preserve">                      $ref: 'TS28541_NrNrm.yaml#/components/schemas/RemoteAddress'</w:t>
      </w:r>
    </w:p>
    <w:p w14:paraId="383C1640" w14:textId="77777777" w:rsidR="006C1700" w:rsidRDefault="006C1700" w:rsidP="006C1700">
      <w:pPr>
        <w:pStyle w:val="PL"/>
      </w:pPr>
      <w:r>
        <w:t xml:space="preserve">    EP_N42-Single:</w:t>
      </w:r>
    </w:p>
    <w:p w14:paraId="742E7215" w14:textId="77777777" w:rsidR="006C1700" w:rsidRDefault="006C1700" w:rsidP="006C1700">
      <w:pPr>
        <w:pStyle w:val="PL"/>
      </w:pPr>
      <w:r>
        <w:t xml:space="preserve">      allOf:</w:t>
      </w:r>
    </w:p>
    <w:p w14:paraId="34DB91DB" w14:textId="77777777" w:rsidR="006C1700" w:rsidRDefault="006C1700" w:rsidP="006C1700">
      <w:pPr>
        <w:pStyle w:val="PL"/>
      </w:pPr>
      <w:r>
        <w:t xml:space="preserve">        - $ref: 'TS28623_GenericNrm.yaml#/components/schemas/Top'</w:t>
      </w:r>
    </w:p>
    <w:p w14:paraId="66774CB5" w14:textId="77777777" w:rsidR="006C1700" w:rsidRDefault="006C1700" w:rsidP="006C1700">
      <w:pPr>
        <w:pStyle w:val="PL"/>
      </w:pPr>
      <w:r>
        <w:t xml:space="preserve">        - type: object</w:t>
      </w:r>
    </w:p>
    <w:p w14:paraId="09C6A6E8" w14:textId="77777777" w:rsidR="006C1700" w:rsidRDefault="006C1700" w:rsidP="006C1700">
      <w:pPr>
        <w:pStyle w:val="PL"/>
      </w:pPr>
      <w:r>
        <w:t xml:space="preserve">          properties:</w:t>
      </w:r>
    </w:p>
    <w:p w14:paraId="24FDBC05" w14:textId="77777777" w:rsidR="006C1700" w:rsidRDefault="006C1700" w:rsidP="006C1700">
      <w:pPr>
        <w:pStyle w:val="PL"/>
      </w:pPr>
      <w:r>
        <w:t xml:space="preserve">            attributes:</w:t>
      </w:r>
    </w:p>
    <w:p w14:paraId="3522C5F6" w14:textId="77777777" w:rsidR="006C1700" w:rsidRDefault="006C1700" w:rsidP="006C1700">
      <w:pPr>
        <w:pStyle w:val="PL"/>
      </w:pPr>
      <w:r>
        <w:t xml:space="preserve">              allOf:</w:t>
      </w:r>
    </w:p>
    <w:p w14:paraId="12114669" w14:textId="77777777" w:rsidR="006C1700" w:rsidRDefault="006C1700" w:rsidP="006C1700">
      <w:pPr>
        <w:pStyle w:val="PL"/>
      </w:pPr>
      <w:r>
        <w:t xml:space="preserve">                - $ref: 'TS28623_GenericNrm.yaml#/components/schemas/EP_RP-Attr'</w:t>
      </w:r>
    </w:p>
    <w:p w14:paraId="3BC6EE08" w14:textId="77777777" w:rsidR="006C1700" w:rsidRDefault="006C1700" w:rsidP="006C1700">
      <w:pPr>
        <w:pStyle w:val="PL"/>
      </w:pPr>
      <w:r>
        <w:t xml:space="preserve">                - type: object</w:t>
      </w:r>
    </w:p>
    <w:p w14:paraId="59A6721C" w14:textId="77777777" w:rsidR="006C1700" w:rsidRDefault="006C1700" w:rsidP="006C1700">
      <w:pPr>
        <w:pStyle w:val="PL"/>
      </w:pPr>
      <w:r>
        <w:t xml:space="preserve">                  properties:</w:t>
      </w:r>
    </w:p>
    <w:p w14:paraId="617487C4" w14:textId="77777777" w:rsidR="006C1700" w:rsidRDefault="006C1700" w:rsidP="006C1700">
      <w:pPr>
        <w:pStyle w:val="PL"/>
      </w:pPr>
      <w:r>
        <w:t xml:space="preserve">                    localAddress:</w:t>
      </w:r>
    </w:p>
    <w:p w14:paraId="4E89641C" w14:textId="77777777" w:rsidR="006C1700" w:rsidRDefault="006C1700" w:rsidP="006C1700">
      <w:pPr>
        <w:pStyle w:val="PL"/>
      </w:pPr>
      <w:r>
        <w:t xml:space="preserve">                      $ref: 'TS28541_NrNrm.yaml#/components/schemas/LocalAddress'</w:t>
      </w:r>
    </w:p>
    <w:p w14:paraId="07D27452" w14:textId="77777777" w:rsidR="006C1700" w:rsidRDefault="006C1700" w:rsidP="006C1700">
      <w:pPr>
        <w:pStyle w:val="PL"/>
      </w:pPr>
      <w:r>
        <w:t xml:space="preserve">                    remoteAddress:</w:t>
      </w:r>
    </w:p>
    <w:p w14:paraId="2FC521B7" w14:textId="77777777" w:rsidR="006C1700" w:rsidRDefault="006C1700" w:rsidP="006C1700">
      <w:pPr>
        <w:pStyle w:val="PL"/>
      </w:pPr>
      <w:r>
        <w:t xml:space="preserve">                      $ref: 'TS28541_NrNrm.yaml#/components/schemas/RemoteAddress'</w:t>
      </w:r>
    </w:p>
    <w:p w14:paraId="38AB3E9A" w14:textId="77777777" w:rsidR="006C1700" w:rsidRDefault="006C1700" w:rsidP="006C1700">
      <w:pPr>
        <w:pStyle w:val="PL"/>
      </w:pPr>
    </w:p>
    <w:p w14:paraId="1C8D5A9C" w14:textId="77777777" w:rsidR="006C1700" w:rsidRDefault="006C1700" w:rsidP="006C1700">
      <w:pPr>
        <w:pStyle w:val="PL"/>
      </w:pPr>
      <w:r>
        <w:t xml:space="preserve">    AanfFunction-Single:</w:t>
      </w:r>
    </w:p>
    <w:p w14:paraId="75D9E324" w14:textId="77777777" w:rsidR="006C1700" w:rsidRDefault="006C1700" w:rsidP="006C1700">
      <w:pPr>
        <w:pStyle w:val="PL"/>
      </w:pPr>
      <w:r>
        <w:t xml:space="preserve">      allOf:</w:t>
      </w:r>
    </w:p>
    <w:p w14:paraId="42EBDF6D" w14:textId="77777777" w:rsidR="006C1700" w:rsidRDefault="006C1700" w:rsidP="006C1700">
      <w:pPr>
        <w:pStyle w:val="PL"/>
      </w:pPr>
      <w:r>
        <w:t xml:space="preserve">        - $ref: 'TS28623_GenericNrm.yaml#/components/schemas/Top'</w:t>
      </w:r>
    </w:p>
    <w:p w14:paraId="6DE74278" w14:textId="77777777" w:rsidR="006C1700" w:rsidRDefault="006C1700" w:rsidP="006C1700">
      <w:pPr>
        <w:pStyle w:val="PL"/>
      </w:pPr>
      <w:r>
        <w:t xml:space="preserve">        - type: object</w:t>
      </w:r>
    </w:p>
    <w:p w14:paraId="5BEDE8AF" w14:textId="77777777" w:rsidR="006C1700" w:rsidRDefault="006C1700" w:rsidP="006C1700">
      <w:pPr>
        <w:pStyle w:val="PL"/>
      </w:pPr>
      <w:r>
        <w:t xml:space="preserve">          properties:</w:t>
      </w:r>
    </w:p>
    <w:p w14:paraId="51045B6A" w14:textId="77777777" w:rsidR="006C1700" w:rsidRDefault="006C1700" w:rsidP="006C1700">
      <w:pPr>
        <w:pStyle w:val="PL"/>
      </w:pPr>
      <w:r>
        <w:t xml:space="preserve">            attributes:</w:t>
      </w:r>
    </w:p>
    <w:p w14:paraId="2F33C32E" w14:textId="77777777" w:rsidR="006C1700" w:rsidRDefault="006C1700" w:rsidP="006C1700">
      <w:pPr>
        <w:pStyle w:val="PL"/>
      </w:pPr>
      <w:r>
        <w:t xml:space="preserve">              allOf:</w:t>
      </w:r>
    </w:p>
    <w:p w14:paraId="6FD39519" w14:textId="77777777" w:rsidR="006C1700" w:rsidRDefault="006C1700" w:rsidP="006C1700">
      <w:pPr>
        <w:pStyle w:val="PL"/>
      </w:pPr>
      <w:r>
        <w:t xml:space="preserve">                - $ref: 'TS28623_GenericNrm.yaml#/components/schemas/ManagedFunction-Attr'</w:t>
      </w:r>
    </w:p>
    <w:p w14:paraId="230BD4AC" w14:textId="77777777" w:rsidR="006C1700" w:rsidRDefault="006C1700" w:rsidP="006C1700">
      <w:pPr>
        <w:pStyle w:val="PL"/>
      </w:pPr>
      <w:r>
        <w:t xml:space="preserve">                - type: object</w:t>
      </w:r>
    </w:p>
    <w:p w14:paraId="17EA963D" w14:textId="77777777" w:rsidR="006C1700" w:rsidRDefault="006C1700" w:rsidP="006C1700">
      <w:pPr>
        <w:pStyle w:val="PL"/>
      </w:pPr>
      <w:r>
        <w:t xml:space="preserve">                  properties:</w:t>
      </w:r>
    </w:p>
    <w:p w14:paraId="1D926E24" w14:textId="77777777" w:rsidR="006C1700" w:rsidRDefault="006C1700" w:rsidP="006C1700">
      <w:pPr>
        <w:pStyle w:val="PL"/>
      </w:pPr>
      <w:r>
        <w:t xml:space="preserve">                    pLMNInfoList:</w:t>
      </w:r>
    </w:p>
    <w:p w14:paraId="1598159A" w14:textId="77777777" w:rsidR="006C1700" w:rsidRDefault="006C1700" w:rsidP="006C1700">
      <w:pPr>
        <w:pStyle w:val="PL"/>
      </w:pPr>
      <w:r>
        <w:t xml:space="preserve">                      $ref: 'TS28541_NrNrm.yaml#/components/schemas/PlmnInfoList'</w:t>
      </w:r>
    </w:p>
    <w:p w14:paraId="0681631B" w14:textId="77777777" w:rsidR="006C1700" w:rsidRDefault="006C1700" w:rsidP="006C1700">
      <w:pPr>
        <w:pStyle w:val="PL"/>
      </w:pPr>
      <w:r>
        <w:lastRenderedPageBreak/>
        <w:t xml:space="preserve">                    sBIFqdn:</w:t>
      </w:r>
    </w:p>
    <w:p w14:paraId="2CC3B217" w14:textId="77777777" w:rsidR="006C1700" w:rsidRDefault="006C1700" w:rsidP="006C1700">
      <w:pPr>
        <w:pStyle w:val="PL"/>
      </w:pPr>
      <w:r>
        <w:t xml:space="preserve">                      type: string</w:t>
      </w:r>
    </w:p>
    <w:p w14:paraId="6A93E76E" w14:textId="77777777" w:rsidR="006C1700" w:rsidRDefault="006C1700" w:rsidP="006C1700">
      <w:pPr>
        <w:pStyle w:val="PL"/>
      </w:pPr>
      <w:r>
        <w:t xml:space="preserve">                    managedNFProfile:</w:t>
      </w:r>
    </w:p>
    <w:p w14:paraId="47226750" w14:textId="77777777" w:rsidR="006C1700" w:rsidRDefault="006C1700" w:rsidP="006C1700">
      <w:pPr>
        <w:pStyle w:val="PL"/>
      </w:pPr>
      <w:r>
        <w:t xml:space="preserve">                      $ref: '#/components/schemas/ManagedNFProfile'</w:t>
      </w:r>
    </w:p>
    <w:p w14:paraId="0DE247AD" w14:textId="77777777" w:rsidR="006C1700" w:rsidRDefault="006C1700" w:rsidP="006C1700">
      <w:pPr>
        <w:pStyle w:val="PL"/>
      </w:pPr>
      <w:r>
        <w:t xml:space="preserve">                    commModelList:</w:t>
      </w:r>
    </w:p>
    <w:p w14:paraId="3CE462A2" w14:textId="77777777" w:rsidR="006C1700" w:rsidRDefault="006C1700" w:rsidP="006C1700">
      <w:pPr>
        <w:pStyle w:val="PL"/>
      </w:pPr>
      <w:r>
        <w:t xml:space="preserve">                      $ref: '#/components/schemas/CommModelList'</w:t>
      </w:r>
    </w:p>
    <w:p w14:paraId="20A8AFD4" w14:textId="77777777" w:rsidR="006C1700" w:rsidRDefault="006C1700" w:rsidP="006C1700">
      <w:pPr>
        <w:pStyle w:val="PL"/>
      </w:pPr>
      <w:r>
        <w:t xml:space="preserve">                    aanfInfo:</w:t>
      </w:r>
    </w:p>
    <w:p w14:paraId="026E1CBB" w14:textId="77777777" w:rsidR="006C1700" w:rsidRDefault="006C1700" w:rsidP="006C1700">
      <w:pPr>
        <w:pStyle w:val="PL"/>
      </w:pPr>
      <w:r>
        <w:t xml:space="preserve">                      $ref: '#/components/schemas/AanfInfo'</w:t>
      </w:r>
    </w:p>
    <w:p w14:paraId="5550D4B3" w14:textId="77777777" w:rsidR="006C1700" w:rsidRDefault="006C1700" w:rsidP="006C1700">
      <w:pPr>
        <w:pStyle w:val="PL"/>
      </w:pPr>
      <w:r>
        <w:t xml:space="preserve">        - $ref: 'TS28623_GenericNrm.yaml#/components/schemas/ManagedFunction-ncO'</w:t>
      </w:r>
    </w:p>
    <w:p w14:paraId="18FCBBA9" w14:textId="77777777" w:rsidR="006C1700" w:rsidRDefault="006C1700" w:rsidP="006C1700">
      <w:pPr>
        <w:pStyle w:val="PL"/>
      </w:pPr>
      <w:r>
        <w:t xml:space="preserve">        - type: object</w:t>
      </w:r>
    </w:p>
    <w:p w14:paraId="32B80AB4" w14:textId="77777777" w:rsidR="006C1700" w:rsidRDefault="006C1700" w:rsidP="006C1700">
      <w:pPr>
        <w:pStyle w:val="PL"/>
      </w:pPr>
      <w:r>
        <w:t xml:space="preserve">          properties:</w:t>
      </w:r>
    </w:p>
    <w:p w14:paraId="597F59BB" w14:textId="77777777" w:rsidR="006C1700" w:rsidRDefault="006C1700" w:rsidP="006C1700">
      <w:pPr>
        <w:pStyle w:val="PL"/>
      </w:pPr>
      <w:r>
        <w:t xml:space="preserve">            EP_N61:</w:t>
      </w:r>
    </w:p>
    <w:p w14:paraId="05A23992" w14:textId="77777777" w:rsidR="006C1700" w:rsidRDefault="006C1700" w:rsidP="006C1700">
      <w:pPr>
        <w:pStyle w:val="PL"/>
      </w:pPr>
      <w:r>
        <w:t xml:space="preserve">              $ref: '#/components/schemas/EP_N61-Multiple'</w:t>
      </w:r>
    </w:p>
    <w:p w14:paraId="3B875953" w14:textId="77777777" w:rsidR="006C1700" w:rsidRDefault="006C1700" w:rsidP="006C1700">
      <w:pPr>
        <w:pStyle w:val="PL"/>
      </w:pPr>
      <w:r>
        <w:t xml:space="preserve">            EP_N62:</w:t>
      </w:r>
    </w:p>
    <w:p w14:paraId="527AA356" w14:textId="77777777" w:rsidR="006C1700" w:rsidRDefault="006C1700" w:rsidP="006C1700">
      <w:pPr>
        <w:pStyle w:val="PL"/>
      </w:pPr>
      <w:r>
        <w:t xml:space="preserve">              $ref: '#/components/schemas/EP_N62-Multiple'</w:t>
      </w:r>
    </w:p>
    <w:p w14:paraId="45D90072" w14:textId="77777777" w:rsidR="006C1700" w:rsidRDefault="006C1700" w:rsidP="006C1700">
      <w:pPr>
        <w:pStyle w:val="PL"/>
      </w:pPr>
      <w:r>
        <w:t xml:space="preserve">            EP_N63:</w:t>
      </w:r>
    </w:p>
    <w:p w14:paraId="30F2E5F7" w14:textId="77777777" w:rsidR="006C1700" w:rsidRDefault="006C1700" w:rsidP="006C1700">
      <w:pPr>
        <w:pStyle w:val="PL"/>
      </w:pPr>
      <w:r>
        <w:t xml:space="preserve">              $ref: '#/components/schemas/EP_N63-Multiple'</w:t>
      </w:r>
    </w:p>
    <w:p w14:paraId="716CF252" w14:textId="77777777" w:rsidR="006C1700" w:rsidRDefault="006C1700" w:rsidP="006C1700">
      <w:pPr>
        <w:pStyle w:val="PL"/>
      </w:pPr>
      <w:r>
        <w:t xml:space="preserve">    EP_N61-Single:</w:t>
      </w:r>
    </w:p>
    <w:p w14:paraId="7B991977" w14:textId="77777777" w:rsidR="006C1700" w:rsidRDefault="006C1700" w:rsidP="006C1700">
      <w:pPr>
        <w:pStyle w:val="PL"/>
      </w:pPr>
      <w:r>
        <w:t xml:space="preserve">      allOf:</w:t>
      </w:r>
    </w:p>
    <w:p w14:paraId="3B72D6CD" w14:textId="77777777" w:rsidR="006C1700" w:rsidRDefault="006C1700" w:rsidP="006C1700">
      <w:pPr>
        <w:pStyle w:val="PL"/>
      </w:pPr>
      <w:r>
        <w:t xml:space="preserve">        - $ref: 'TS28623_GenericNrm.yaml#/components/schemas/Top'</w:t>
      </w:r>
    </w:p>
    <w:p w14:paraId="3FA757F4" w14:textId="77777777" w:rsidR="006C1700" w:rsidRDefault="006C1700" w:rsidP="006C1700">
      <w:pPr>
        <w:pStyle w:val="PL"/>
      </w:pPr>
      <w:r>
        <w:t xml:space="preserve">        - type: object</w:t>
      </w:r>
    </w:p>
    <w:p w14:paraId="11E6118C" w14:textId="77777777" w:rsidR="006C1700" w:rsidRDefault="006C1700" w:rsidP="006C1700">
      <w:pPr>
        <w:pStyle w:val="PL"/>
      </w:pPr>
      <w:r>
        <w:t xml:space="preserve">          properties:</w:t>
      </w:r>
    </w:p>
    <w:p w14:paraId="423BDC89" w14:textId="77777777" w:rsidR="006C1700" w:rsidRDefault="006C1700" w:rsidP="006C1700">
      <w:pPr>
        <w:pStyle w:val="PL"/>
      </w:pPr>
      <w:r>
        <w:t xml:space="preserve">            attributes:</w:t>
      </w:r>
    </w:p>
    <w:p w14:paraId="0D8841D9" w14:textId="77777777" w:rsidR="006C1700" w:rsidRDefault="006C1700" w:rsidP="006C1700">
      <w:pPr>
        <w:pStyle w:val="PL"/>
      </w:pPr>
      <w:r>
        <w:t xml:space="preserve">              allOf:</w:t>
      </w:r>
    </w:p>
    <w:p w14:paraId="3F52DFA6" w14:textId="77777777" w:rsidR="006C1700" w:rsidRDefault="006C1700" w:rsidP="006C1700">
      <w:pPr>
        <w:pStyle w:val="PL"/>
      </w:pPr>
      <w:r>
        <w:t xml:space="preserve">                - $ref: 'TS28623_GenericNrm.yaml#/components/schemas/EP_RP-Attr'</w:t>
      </w:r>
    </w:p>
    <w:p w14:paraId="695AB786" w14:textId="77777777" w:rsidR="006C1700" w:rsidRDefault="006C1700" w:rsidP="006C1700">
      <w:pPr>
        <w:pStyle w:val="PL"/>
      </w:pPr>
      <w:r>
        <w:t xml:space="preserve">                - type: object</w:t>
      </w:r>
    </w:p>
    <w:p w14:paraId="583F6FD0" w14:textId="77777777" w:rsidR="006C1700" w:rsidRDefault="006C1700" w:rsidP="006C1700">
      <w:pPr>
        <w:pStyle w:val="PL"/>
      </w:pPr>
      <w:r>
        <w:t xml:space="preserve">                  properties:</w:t>
      </w:r>
    </w:p>
    <w:p w14:paraId="14B15A21" w14:textId="77777777" w:rsidR="006C1700" w:rsidRDefault="006C1700" w:rsidP="006C1700">
      <w:pPr>
        <w:pStyle w:val="PL"/>
      </w:pPr>
      <w:r>
        <w:t xml:space="preserve">                    localAddress:</w:t>
      </w:r>
    </w:p>
    <w:p w14:paraId="72DB561D" w14:textId="77777777" w:rsidR="006C1700" w:rsidRDefault="006C1700" w:rsidP="006C1700">
      <w:pPr>
        <w:pStyle w:val="PL"/>
      </w:pPr>
      <w:r>
        <w:t xml:space="preserve">                      $ref: 'TS28541_NrNrm.yaml#/components/schemas/LocalAddress'</w:t>
      </w:r>
    </w:p>
    <w:p w14:paraId="6383843A" w14:textId="77777777" w:rsidR="006C1700" w:rsidRDefault="006C1700" w:rsidP="006C1700">
      <w:pPr>
        <w:pStyle w:val="PL"/>
      </w:pPr>
      <w:r>
        <w:t xml:space="preserve">                    remoteAddress:</w:t>
      </w:r>
    </w:p>
    <w:p w14:paraId="4774A246" w14:textId="77777777" w:rsidR="006C1700" w:rsidRDefault="006C1700" w:rsidP="006C1700">
      <w:pPr>
        <w:pStyle w:val="PL"/>
      </w:pPr>
      <w:r>
        <w:t xml:space="preserve">                      $ref: 'TS28541_NrNrm.yaml#/components/schemas/RemoteAddress'</w:t>
      </w:r>
    </w:p>
    <w:p w14:paraId="60824546" w14:textId="77777777" w:rsidR="006C1700" w:rsidRDefault="006C1700" w:rsidP="006C1700">
      <w:pPr>
        <w:pStyle w:val="PL"/>
      </w:pPr>
      <w:r>
        <w:t xml:space="preserve">    EP_N62-Single:</w:t>
      </w:r>
    </w:p>
    <w:p w14:paraId="00A87336" w14:textId="77777777" w:rsidR="006C1700" w:rsidRDefault="006C1700" w:rsidP="006C1700">
      <w:pPr>
        <w:pStyle w:val="PL"/>
      </w:pPr>
      <w:r>
        <w:t xml:space="preserve">      allOf:</w:t>
      </w:r>
    </w:p>
    <w:p w14:paraId="59589DDB" w14:textId="77777777" w:rsidR="006C1700" w:rsidRDefault="006C1700" w:rsidP="006C1700">
      <w:pPr>
        <w:pStyle w:val="PL"/>
      </w:pPr>
      <w:r>
        <w:t xml:space="preserve">        - $ref: 'TS28623_GenericNrm.yaml#/components/schemas/Top'</w:t>
      </w:r>
    </w:p>
    <w:p w14:paraId="37ACC017" w14:textId="77777777" w:rsidR="006C1700" w:rsidRDefault="006C1700" w:rsidP="006C1700">
      <w:pPr>
        <w:pStyle w:val="PL"/>
      </w:pPr>
      <w:r>
        <w:t xml:space="preserve">        - type: object</w:t>
      </w:r>
    </w:p>
    <w:p w14:paraId="7951F603" w14:textId="77777777" w:rsidR="006C1700" w:rsidRDefault="006C1700" w:rsidP="006C1700">
      <w:pPr>
        <w:pStyle w:val="PL"/>
      </w:pPr>
      <w:r>
        <w:t xml:space="preserve">          properties:</w:t>
      </w:r>
    </w:p>
    <w:p w14:paraId="5857D21D" w14:textId="77777777" w:rsidR="006C1700" w:rsidRDefault="006C1700" w:rsidP="006C1700">
      <w:pPr>
        <w:pStyle w:val="PL"/>
      </w:pPr>
      <w:r>
        <w:t xml:space="preserve">            attributes:</w:t>
      </w:r>
    </w:p>
    <w:p w14:paraId="3C249AA5" w14:textId="77777777" w:rsidR="006C1700" w:rsidRDefault="006C1700" w:rsidP="006C1700">
      <w:pPr>
        <w:pStyle w:val="PL"/>
      </w:pPr>
      <w:r>
        <w:t xml:space="preserve">              allOf:</w:t>
      </w:r>
    </w:p>
    <w:p w14:paraId="634D8C4C" w14:textId="77777777" w:rsidR="006C1700" w:rsidRDefault="006C1700" w:rsidP="006C1700">
      <w:pPr>
        <w:pStyle w:val="PL"/>
      </w:pPr>
      <w:r>
        <w:t xml:space="preserve">                - $ref: 'TS28623_GenericNrm.yaml#/components/schemas/EP_RP-Attr'</w:t>
      </w:r>
    </w:p>
    <w:p w14:paraId="310C3014" w14:textId="77777777" w:rsidR="006C1700" w:rsidRDefault="006C1700" w:rsidP="006C1700">
      <w:pPr>
        <w:pStyle w:val="PL"/>
      </w:pPr>
      <w:r>
        <w:t xml:space="preserve">                - type: object</w:t>
      </w:r>
    </w:p>
    <w:p w14:paraId="3B9D3B65" w14:textId="77777777" w:rsidR="006C1700" w:rsidRDefault="006C1700" w:rsidP="006C1700">
      <w:pPr>
        <w:pStyle w:val="PL"/>
      </w:pPr>
      <w:r>
        <w:t xml:space="preserve">                  properties:</w:t>
      </w:r>
    </w:p>
    <w:p w14:paraId="19FC5A26" w14:textId="77777777" w:rsidR="006C1700" w:rsidRDefault="006C1700" w:rsidP="006C1700">
      <w:pPr>
        <w:pStyle w:val="PL"/>
      </w:pPr>
      <w:r>
        <w:t xml:space="preserve">                    localAddress:</w:t>
      </w:r>
    </w:p>
    <w:p w14:paraId="011B3016" w14:textId="77777777" w:rsidR="006C1700" w:rsidRDefault="006C1700" w:rsidP="006C1700">
      <w:pPr>
        <w:pStyle w:val="PL"/>
      </w:pPr>
      <w:r>
        <w:t xml:space="preserve">                      $ref: 'TS28541_NrNrm.yaml#/components/schemas/LocalAddress'</w:t>
      </w:r>
    </w:p>
    <w:p w14:paraId="0B106C06" w14:textId="77777777" w:rsidR="006C1700" w:rsidRDefault="006C1700" w:rsidP="006C1700">
      <w:pPr>
        <w:pStyle w:val="PL"/>
      </w:pPr>
      <w:r>
        <w:t xml:space="preserve">                    remoteAddress:</w:t>
      </w:r>
    </w:p>
    <w:p w14:paraId="100CE638" w14:textId="77777777" w:rsidR="006C1700" w:rsidRDefault="006C1700" w:rsidP="006C1700">
      <w:pPr>
        <w:pStyle w:val="PL"/>
      </w:pPr>
      <w:r>
        <w:t xml:space="preserve">                      $ref: 'TS28541_NrNrm.yaml#/components/schemas/RemoteAddress'</w:t>
      </w:r>
    </w:p>
    <w:p w14:paraId="59E8AE9F" w14:textId="77777777" w:rsidR="006C1700" w:rsidRDefault="006C1700" w:rsidP="006C1700">
      <w:pPr>
        <w:pStyle w:val="PL"/>
      </w:pPr>
      <w:r>
        <w:t xml:space="preserve">    EP_N63-Single:</w:t>
      </w:r>
    </w:p>
    <w:p w14:paraId="4E7FFBC4" w14:textId="77777777" w:rsidR="006C1700" w:rsidRDefault="006C1700" w:rsidP="006C1700">
      <w:pPr>
        <w:pStyle w:val="PL"/>
      </w:pPr>
      <w:r>
        <w:t xml:space="preserve">      allOf:</w:t>
      </w:r>
    </w:p>
    <w:p w14:paraId="1EEA62E0" w14:textId="77777777" w:rsidR="006C1700" w:rsidRDefault="006C1700" w:rsidP="006C1700">
      <w:pPr>
        <w:pStyle w:val="PL"/>
      </w:pPr>
      <w:r>
        <w:t xml:space="preserve">        - $ref: 'TS28623_GenericNrm.yaml#/components/schemas/Top'</w:t>
      </w:r>
    </w:p>
    <w:p w14:paraId="20DFE898" w14:textId="77777777" w:rsidR="006C1700" w:rsidRDefault="006C1700" w:rsidP="006C1700">
      <w:pPr>
        <w:pStyle w:val="PL"/>
      </w:pPr>
      <w:r>
        <w:t xml:space="preserve">        - type: object</w:t>
      </w:r>
    </w:p>
    <w:p w14:paraId="48EAD20E" w14:textId="77777777" w:rsidR="006C1700" w:rsidRDefault="006C1700" w:rsidP="006C1700">
      <w:pPr>
        <w:pStyle w:val="PL"/>
      </w:pPr>
      <w:r>
        <w:t xml:space="preserve">          properties:</w:t>
      </w:r>
    </w:p>
    <w:p w14:paraId="73893DD2" w14:textId="77777777" w:rsidR="006C1700" w:rsidRDefault="006C1700" w:rsidP="006C1700">
      <w:pPr>
        <w:pStyle w:val="PL"/>
      </w:pPr>
      <w:r>
        <w:t xml:space="preserve">            attributes:</w:t>
      </w:r>
    </w:p>
    <w:p w14:paraId="7315A037" w14:textId="77777777" w:rsidR="006C1700" w:rsidRDefault="006C1700" w:rsidP="006C1700">
      <w:pPr>
        <w:pStyle w:val="PL"/>
      </w:pPr>
      <w:r>
        <w:t xml:space="preserve">              allOf:</w:t>
      </w:r>
    </w:p>
    <w:p w14:paraId="1FB052CC" w14:textId="77777777" w:rsidR="006C1700" w:rsidRDefault="006C1700" w:rsidP="006C1700">
      <w:pPr>
        <w:pStyle w:val="PL"/>
      </w:pPr>
      <w:r>
        <w:t xml:space="preserve">                - $ref: 'TS28623_GenericNrm.yaml#/components/schemas/EP_RP-Attr'</w:t>
      </w:r>
    </w:p>
    <w:p w14:paraId="4A65167A" w14:textId="77777777" w:rsidR="006C1700" w:rsidRDefault="006C1700" w:rsidP="006C1700">
      <w:pPr>
        <w:pStyle w:val="PL"/>
      </w:pPr>
      <w:r>
        <w:t xml:space="preserve">                - type: object</w:t>
      </w:r>
    </w:p>
    <w:p w14:paraId="231C3345" w14:textId="77777777" w:rsidR="006C1700" w:rsidRDefault="006C1700" w:rsidP="006C1700">
      <w:pPr>
        <w:pStyle w:val="PL"/>
      </w:pPr>
      <w:r>
        <w:t xml:space="preserve">                  properties:</w:t>
      </w:r>
    </w:p>
    <w:p w14:paraId="0BE79597" w14:textId="77777777" w:rsidR="006C1700" w:rsidRDefault="006C1700" w:rsidP="006C1700">
      <w:pPr>
        <w:pStyle w:val="PL"/>
      </w:pPr>
      <w:r>
        <w:t xml:space="preserve">                    localAddress:</w:t>
      </w:r>
    </w:p>
    <w:p w14:paraId="4E628C2F" w14:textId="77777777" w:rsidR="006C1700" w:rsidRDefault="006C1700" w:rsidP="006C1700">
      <w:pPr>
        <w:pStyle w:val="PL"/>
      </w:pPr>
      <w:r>
        <w:t xml:space="preserve">                      $ref: 'TS28541_NrNrm.yaml#/components/schemas/LocalAddress'</w:t>
      </w:r>
    </w:p>
    <w:p w14:paraId="35A8C81B" w14:textId="77777777" w:rsidR="006C1700" w:rsidRDefault="006C1700" w:rsidP="006C1700">
      <w:pPr>
        <w:pStyle w:val="PL"/>
      </w:pPr>
      <w:r>
        <w:t xml:space="preserve">                    remoteAddress:</w:t>
      </w:r>
    </w:p>
    <w:p w14:paraId="27119644" w14:textId="77777777" w:rsidR="006C1700" w:rsidRDefault="006C1700" w:rsidP="006C1700">
      <w:pPr>
        <w:pStyle w:val="PL"/>
      </w:pPr>
      <w:r>
        <w:t xml:space="preserve">                      $ref: 'TS28541_NrNrm.yaml#/components/schemas/RemoteAddress'</w:t>
      </w:r>
    </w:p>
    <w:p w14:paraId="68BE7C1A" w14:textId="77777777" w:rsidR="006C1700" w:rsidRDefault="006C1700" w:rsidP="006C1700">
      <w:pPr>
        <w:pStyle w:val="PL"/>
      </w:pPr>
    </w:p>
    <w:p w14:paraId="6EABE3A2" w14:textId="77777777" w:rsidR="006C1700" w:rsidRDefault="006C1700" w:rsidP="006C1700">
      <w:pPr>
        <w:pStyle w:val="PL"/>
      </w:pPr>
    </w:p>
    <w:p w14:paraId="5348B729" w14:textId="77777777" w:rsidR="006C1700" w:rsidRDefault="006C1700" w:rsidP="006C1700">
      <w:pPr>
        <w:pStyle w:val="PL"/>
      </w:pPr>
      <w:r>
        <w:t xml:space="preserve">    GmlcFunction-Single:</w:t>
      </w:r>
    </w:p>
    <w:p w14:paraId="27A77CBC" w14:textId="77777777" w:rsidR="006C1700" w:rsidRDefault="006C1700" w:rsidP="006C1700">
      <w:pPr>
        <w:pStyle w:val="PL"/>
      </w:pPr>
      <w:r>
        <w:t xml:space="preserve">      allOf:</w:t>
      </w:r>
    </w:p>
    <w:p w14:paraId="5F68EDCB" w14:textId="77777777" w:rsidR="006C1700" w:rsidRDefault="006C1700" w:rsidP="006C1700">
      <w:pPr>
        <w:pStyle w:val="PL"/>
      </w:pPr>
      <w:r>
        <w:t xml:space="preserve">        - $ref: 'TS28623_GenericNrm.yaml#/components/schemas/Top'</w:t>
      </w:r>
    </w:p>
    <w:p w14:paraId="5777791C" w14:textId="77777777" w:rsidR="006C1700" w:rsidRDefault="006C1700" w:rsidP="006C1700">
      <w:pPr>
        <w:pStyle w:val="PL"/>
      </w:pPr>
      <w:r>
        <w:t xml:space="preserve">        - type: object</w:t>
      </w:r>
    </w:p>
    <w:p w14:paraId="1D6E0463" w14:textId="77777777" w:rsidR="006C1700" w:rsidRDefault="006C1700" w:rsidP="006C1700">
      <w:pPr>
        <w:pStyle w:val="PL"/>
      </w:pPr>
      <w:r>
        <w:t xml:space="preserve">          properties:</w:t>
      </w:r>
    </w:p>
    <w:p w14:paraId="20AAFBF2" w14:textId="77777777" w:rsidR="006C1700" w:rsidRDefault="006C1700" w:rsidP="006C1700">
      <w:pPr>
        <w:pStyle w:val="PL"/>
      </w:pPr>
      <w:r>
        <w:t xml:space="preserve">            attributes:</w:t>
      </w:r>
    </w:p>
    <w:p w14:paraId="5A902C4F" w14:textId="77777777" w:rsidR="006C1700" w:rsidRDefault="006C1700" w:rsidP="006C1700">
      <w:pPr>
        <w:pStyle w:val="PL"/>
      </w:pPr>
      <w:r>
        <w:t xml:space="preserve">              allOf:</w:t>
      </w:r>
    </w:p>
    <w:p w14:paraId="6800B1C8" w14:textId="77777777" w:rsidR="006C1700" w:rsidRDefault="006C1700" w:rsidP="006C1700">
      <w:pPr>
        <w:pStyle w:val="PL"/>
      </w:pPr>
      <w:r>
        <w:t xml:space="preserve">                - $ref: 'TS28623_GenericNrm.yaml#/components/schemas/ManagedFunction-Attr'</w:t>
      </w:r>
    </w:p>
    <w:p w14:paraId="7DB132C0" w14:textId="77777777" w:rsidR="006C1700" w:rsidRDefault="006C1700" w:rsidP="006C1700">
      <w:pPr>
        <w:pStyle w:val="PL"/>
      </w:pPr>
      <w:r>
        <w:t xml:space="preserve">                - type: object</w:t>
      </w:r>
    </w:p>
    <w:p w14:paraId="11F4DB93" w14:textId="77777777" w:rsidR="006C1700" w:rsidRDefault="006C1700" w:rsidP="006C1700">
      <w:pPr>
        <w:pStyle w:val="PL"/>
      </w:pPr>
      <w:r>
        <w:t xml:space="preserve">                  properties:</w:t>
      </w:r>
    </w:p>
    <w:p w14:paraId="79985890" w14:textId="77777777" w:rsidR="006C1700" w:rsidRDefault="006C1700" w:rsidP="006C1700">
      <w:pPr>
        <w:pStyle w:val="PL"/>
      </w:pPr>
      <w:r>
        <w:t xml:space="preserve">                    pLMNInfoList:</w:t>
      </w:r>
    </w:p>
    <w:p w14:paraId="648A750F" w14:textId="77777777" w:rsidR="006C1700" w:rsidRDefault="006C1700" w:rsidP="006C1700">
      <w:pPr>
        <w:pStyle w:val="PL"/>
      </w:pPr>
      <w:r>
        <w:t xml:space="preserve">                      $ref: 'TS28541_NrNrm.yaml#/components/schemas/PlmnInfoList'</w:t>
      </w:r>
    </w:p>
    <w:p w14:paraId="2EB9BE41" w14:textId="77777777" w:rsidR="006C1700" w:rsidRDefault="006C1700" w:rsidP="006C1700">
      <w:pPr>
        <w:pStyle w:val="PL"/>
      </w:pPr>
      <w:r>
        <w:t xml:space="preserve">                    sBIFqdn:</w:t>
      </w:r>
    </w:p>
    <w:p w14:paraId="26C49C7B" w14:textId="77777777" w:rsidR="006C1700" w:rsidRDefault="006C1700" w:rsidP="006C1700">
      <w:pPr>
        <w:pStyle w:val="PL"/>
      </w:pPr>
      <w:r>
        <w:t xml:space="preserve">                      type: string</w:t>
      </w:r>
    </w:p>
    <w:p w14:paraId="5FB3DE7E" w14:textId="77777777" w:rsidR="006C1700" w:rsidRDefault="006C1700" w:rsidP="006C1700">
      <w:pPr>
        <w:pStyle w:val="PL"/>
      </w:pPr>
      <w:r>
        <w:t xml:space="preserve">                    managedNFProfile:</w:t>
      </w:r>
    </w:p>
    <w:p w14:paraId="126B7060" w14:textId="77777777" w:rsidR="006C1700" w:rsidRDefault="006C1700" w:rsidP="006C1700">
      <w:pPr>
        <w:pStyle w:val="PL"/>
      </w:pPr>
      <w:r>
        <w:t xml:space="preserve">                      $ref: '#/components/schemas/ManagedNFProfile'</w:t>
      </w:r>
    </w:p>
    <w:p w14:paraId="3EC2DC3B" w14:textId="77777777" w:rsidR="006C1700" w:rsidRDefault="006C1700" w:rsidP="006C1700">
      <w:pPr>
        <w:pStyle w:val="PL"/>
      </w:pPr>
      <w:r>
        <w:t xml:space="preserve">                    commModelList:</w:t>
      </w:r>
    </w:p>
    <w:p w14:paraId="5487969A" w14:textId="77777777" w:rsidR="006C1700" w:rsidRDefault="006C1700" w:rsidP="006C1700">
      <w:pPr>
        <w:pStyle w:val="PL"/>
      </w:pPr>
      <w:r>
        <w:lastRenderedPageBreak/>
        <w:t xml:space="preserve">                      $ref: '#/components/schemas/CommModelList'</w:t>
      </w:r>
    </w:p>
    <w:p w14:paraId="70A9839C" w14:textId="77777777" w:rsidR="006C1700" w:rsidRDefault="006C1700" w:rsidP="006C1700">
      <w:pPr>
        <w:pStyle w:val="PL"/>
      </w:pPr>
      <w:r>
        <w:t xml:space="preserve">                    gmlcInfo:</w:t>
      </w:r>
    </w:p>
    <w:p w14:paraId="322AE691" w14:textId="77777777" w:rsidR="006C1700" w:rsidRDefault="006C1700" w:rsidP="006C1700">
      <w:pPr>
        <w:pStyle w:val="PL"/>
      </w:pPr>
      <w:r>
        <w:t xml:space="preserve">                      $ref: '#/components/schemas/GmlcInfo'</w:t>
      </w:r>
    </w:p>
    <w:p w14:paraId="32DC1BEC" w14:textId="77777777" w:rsidR="006C1700" w:rsidRDefault="006C1700" w:rsidP="006C1700">
      <w:pPr>
        <w:pStyle w:val="PL"/>
      </w:pPr>
      <w:r>
        <w:t xml:space="preserve">        - $ref: 'TS28623_GenericNrm.yaml#/components/schemas/ManagedFunction-ncO'</w:t>
      </w:r>
    </w:p>
    <w:p w14:paraId="4127FF02" w14:textId="77777777" w:rsidR="006C1700" w:rsidRDefault="006C1700" w:rsidP="006C1700">
      <w:pPr>
        <w:pStyle w:val="PL"/>
      </w:pPr>
      <w:r>
        <w:t xml:space="preserve">        - $ref: '#/components/schemas/ManagedFunction5GC-nc0'           </w:t>
      </w:r>
    </w:p>
    <w:p w14:paraId="366EB423" w14:textId="77777777" w:rsidR="006C1700" w:rsidRDefault="006C1700" w:rsidP="006C1700">
      <w:pPr>
        <w:pStyle w:val="PL"/>
      </w:pPr>
      <w:r>
        <w:t xml:space="preserve">        - type: object</w:t>
      </w:r>
    </w:p>
    <w:p w14:paraId="50017656" w14:textId="77777777" w:rsidR="006C1700" w:rsidRDefault="006C1700" w:rsidP="006C1700">
      <w:pPr>
        <w:pStyle w:val="PL"/>
      </w:pPr>
      <w:r>
        <w:t xml:space="preserve">          properties:</w:t>
      </w:r>
    </w:p>
    <w:p w14:paraId="63258FFD" w14:textId="77777777" w:rsidR="006C1700" w:rsidRDefault="006C1700" w:rsidP="006C1700">
      <w:pPr>
        <w:pStyle w:val="PL"/>
      </w:pPr>
      <w:r>
        <w:t xml:space="preserve">            EP_NL2:</w:t>
      </w:r>
    </w:p>
    <w:p w14:paraId="3311D971" w14:textId="77777777" w:rsidR="006C1700" w:rsidRDefault="006C1700" w:rsidP="006C1700">
      <w:pPr>
        <w:pStyle w:val="PL"/>
      </w:pPr>
      <w:r>
        <w:t xml:space="preserve">              $ref: '#/components/schemas/EP_NL2-Multiple'</w:t>
      </w:r>
    </w:p>
    <w:p w14:paraId="4ECF998B" w14:textId="77777777" w:rsidR="006C1700" w:rsidRDefault="006C1700" w:rsidP="006C1700">
      <w:pPr>
        <w:pStyle w:val="PL"/>
      </w:pPr>
      <w:r>
        <w:t xml:space="preserve">            EP_NL3:</w:t>
      </w:r>
    </w:p>
    <w:p w14:paraId="0D424D01" w14:textId="77777777" w:rsidR="006C1700" w:rsidRDefault="006C1700" w:rsidP="006C1700">
      <w:pPr>
        <w:pStyle w:val="PL"/>
      </w:pPr>
      <w:r>
        <w:t xml:space="preserve">              $ref: '#/components/schemas/EP_NL3-Multiple'</w:t>
      </w:r>
    </w:p>
    <w:p w14:paraId="4390DB3B" w14:textId="77777777" w:rsidR="006C1700" w:rsidRDefault="006C1700" w:rsidP="006C1700">
      <w:pPr>
        <w:pStyle w:val="PL"/>
      </w:pPr>
      <w:r>
        <w:t xml:space="preserve">            EP_NL5:</w:t>
      </w:r>
    </w:p>
    <w:p w14:paraId="2737454B" w14:textId="77777777" w:rsidR="006C1700" w:rsidRDefault="006C1700" w:rsidP="006C1700">
      <w:pPr>
        <w:pStyle w:val="PL"/>
      </w:pPr>
      <w:r>
        <w:t xml:space="preserve">              $ref: '#/components/schemas/EP_NL5-Multiple'</w:t>
      </w:r>
    </w:p>
    <w:p w14:paraId="0E6A2671" w14:textId="77777777" w:rsidR="006C1700" w:rsidRDefault="006C1700" w:rsidP="006C1700">
      <w:pPr>
        <w:pStyle w:val="PL"/>
      </w:pPr>
      <w:r>
        <w:t xml:space="preserve">            EP_NL6:</w:t>
      </w:r>
    </w:p>
    <w:p w14:paraId="19516883" w14:textId="77777777" w:rsidR="006C1700" w:rsidRDefault="006C1700" w:rsidP="006C1700">
      <w:pPr>
        <w:pStyle w:val="PL"/>
      </w:pPr>
      <w:r>
        <w:t xml:space="preserve">              $ref: '#/components/schemas/EP_NL6-Multiple'</w:t>
      </w:r>
    </w:p>
    <w:p w14:paraId="63232A8D" w14:textId="77777777" w:rsidR="006C1700" w:rsidRDefault="006C1700" w:rsidP="006C1700">
      <w:pPr>
        <w:pStyle w:val="PL"/>
      </w:pPr>
      <w:r>
        <w:t xml:space="preserve">            EP_NL9:</w:t>
      </w:r>
    </w:p>
    <w:p w14:paraId="57244F91" w14:textId="77777777" w:rsidR="006C1700" w:rsidRDefault="006C1700" w:rsidP="006C1700">
      <w:pPr>
        <w:pStyle w:val="PL"/>
      </w:pPr>
      <w:r>
        <w:t xml:space="preserve">              $ref: '#/components/schemas/EP_NL9-Multiple'</w:t>
      </w:r>
    </w:p>
    <w:p w14:paraId="270D608B" w14:textId="77777777" w:rsidR="006C1700" w:rsidRDefault="006C1700" w:rsidP="006C1700">
      <w:pPr>
        <w:pStyle w:val="PL"/>
      </w:pPr>
      <w:r>
        <w:t xml:space="preserve">            EP_NL10:</w:t>
      </w:r>
    </w:p>
    <w:p w14:paraId="473D796E" w14:textId="77777777" w:rsidR="006C1700" w:rsidRDefault="006C1700" w:rsidP="006C1700">
      <w:pPr>
        <w:pStyle w:val="PL"/>
      </w:pPr>
      <w:r>
        <w:t xml:space="preserve">              $ref: '#/components/schemas/EP_NL10-Multiple'              </w:t>
      </w:r>
    </w:p>
    <w:p w14:paraId="1C684F00" w14:textId="77777777" w:rsidR="006C1700" w:rsidRDefault="006C1700" w:rsidP="006C1700">
      <w:pPr>
        <w:pStyle w:val="PL"/>
      </w:pPr>
      <w:r>
        <w:t xml:space="preserve">    TsctsfFunction-Single:</w:t>
      </w:r>
    </w:p>
    <w:p w14:paraId="68AB64E6" w14:textId="77777777" w:rsidR="006C1700" w:rsidRDefault="006C1700" w:rsidP="006C1700">
      <w:pPr>
        <w:pStyle w:val="PL"/>
      </w:pPr>
      <w:r>
        <w:t xml:space="preserve">      allOf:</w:t>
      </w:r>
    </w:p>
    <w:p w14:paraId="124ACAB6" w14:textId="77777777" w:rsidR="006C1700" w:rsidRDefault="006C1700" w:rsidP="006C1700">
      <w:pPr>
        <w:pStyle w:val="PL"/>
      </w:pPr>
      <w:r>
        <w:t xml:space="preserve">        - $ref: 'TS28623_GenericNrm.yaml#/components/schemas/Top'</w:t>
      </w:r>
    </w:p>
    <w:p w14:paraId="5A4F64F5" w14:textId="77777777" w:rsidR="006C1700" w:rsidRDefault="006C1700" w:rsidP="006C1700">
      <w:pPr>
        <w:pStyle w:val="PL"/>
      </w:pPr>
      <w:r>
        <w:t xml:space="preserve">        - type: object</w:t>
      </w:r>
    </w:p>
    <w:p w14:paraId="32E0F7BA" w14:textId="77777777" w:rsidR="006C1700" w:rsidRDefault="006C1700" w:rsidP="006C1700">
      <w:pPr>
        <w:pStyle w:val="PL"/>
      </w:pPr>
      <w:r>
        <w:t xml:space="preserve">          properties:</w:t>
      </w:r>
    </w:p>
    <w:p w14:paraId="7B8C638C" w14:textId="77777777" w:rsidR="006C1700" w:rsidRDefault="006C1700" w:rsidP="006C1700">
      <w:pPr>
        <w:pStyle w:val="PL"/>
      </w:pPr>
      <w:r>
        <w:t xml:space="preserve">            attributes:</w:t>
      </w:r>
    </w:p>
    <w:p w14:paraId="53D3EEEA" w14:textId="77777777" w:rsidR="006C1700" w:rsidRDefault="006C1700" w:rsidP="006C1700">
      <w:pPr>
        <w:pStyle w:val="PL"/>
      </w:pPr>
      <w:r>
        <w:t xml:space="preserve">              allOf:</w:t>
      </w:r>
    </w:p>
    <w:p w14:paraId="048166FF" w14:textId="77777777" w:rsidR="006C1700" w:rsidRDefault="006C1700" w:rsidP="006C1700">
      <w:pPr>
        <w:pStyle w:val="PL"/>
      </w:pPr>
      <w:r>
        <w:t xml:space="preserve">                - $ref: 'TS28623_GenericNrm.yaml#/components/schemas/ManagedFunction-Attr'</w:t>
      </w:r>
    </w:p>
    <w:p w14:paraId="7358EBE5" w14:textId="77777777" w:rsidR="006C1700" w:rsidRDefault="006C1700" w:rsidP="006C1700">
      <w:pPr>
        <w:pStyle w:val="PL"/>
      </w:pPr>
      <w:r>
        <w:t xml:space="preserve">                - type: object</w:t>
      </w:r>
    </w:p>
    <w:p w14:paraId="355EB74A" w14:textId="77777777" w:rsidR="006C1700" w:rsidRDefault="006C1700" w:rsidP="006C1700">
      <w:pPr>
        <w:pStyle w:val="PL"/>
      </w:pPr>
      <w:r>
        <w:t xml:space="preserve">                  properties:</w:t>
      </w:r>
    </w:p>
    <w:p w14:paraId="0DAA588B" w14:textId="77777777" w:rsidR="006C1700" w:rsidRDefault="006C1700" w:rsidP="006C1700">
      <w:pPr>
        <w:pStyle w:val="PL"/>
      </w:pPr>
      <w:r>
        <w:t xml:space="preserve">                    pLMNInfoList:</w:t>
      </w:r>
    </w:p>
    <w:p w14:paraId="5B138AFC" w14:textId="77777777" w:rsidR="006C1700" w:rsidRDefault="006C1700" w:rsidP="006C1700">
      <w:pPr>
        <w:pStyle w:val="PL"/>
      </w:pPr>
      <w:r>
        <w:t xml:space="preserve">                      $ref: 'TS28541_NrNrm.yaml#/components/schemas/PlmnInfoList'</w:t>
      </w:r>
    </w:p>
    <w:p w14:paraId="17C7D21F" w14:textId="77777777" w:rsidR="006C1700" w:rsidRDefault="006C1700" w:rsidP="006C1700">
      <w:pPr>
        <w:pStyle w:val="PL"/>
      </w:pPr>
      <w:r>
        <w:t xml:space="preserve">                    sBIFqdn:</w:t>
      </w:r>
    </w:p>
    <w:p w14:paraId="67D4AA4E" w14:textId="77777777" w:rsidR="006C1700" w:rsidRDefault="006C1700" w:rsidP="006C1700">
      <w:pPr>
        <w:pStyle w:val="PL"/>
      </w:pPr>
      <w:r>
        <w:t xml:space="preserve">                      type: string</w:t>
      </w:r>
    </w:p>
    <w:p w14:paraId="64965145" w14:textId="77777777" w:rsidR="006C1700" w:rsidRDefault="006C1700" w:rsidP="006C1700">
      <w:pPr>
        <w:pStyle w:val="PL"/>
      </w:pPr>
      <w:r>
        <w:t xml:space="preserve">                    managedNFProfile:</w:t>
      </w:r>
    </w:p>
    <w:p w14:paraId="75B8A339" w14:textId="77777777" w:rsidR="006C1700" w:rsidRDefault="006C1700" w:rsidP="006C1700">
      <w:pPr>
        <w:pStyle w:val="PL"/>
      </w:pPr>
      <w:r>
        <w:t xml:space="preserve">                      $ref: '#/components/schemas/ManagedNFProfile'</w:t>
      </w:r>
    </w:p>
    <w:p w14:paraId="475AB5C5" w14:textId="77777777" w:rsidR="006C1700" w:rsidRDefault="006C1700" w:rsidP="006C1700">
      <w:pPr>
        <w:pStyle w:val="PL"/>
      </w:pPr>
      <w:r>
        <w:t xml:space="preserve">                    commModelList:</w:t>
      </w:r>
    </w:p>
    <w:p w14:paraId="7DFC2E57" w14:textId="77777777" w:rsidR="006C1700" w:rsidRDefault="006C1700" w:rsidP="006C1700">
      <w:pPr>
        <w:pStyle w:val="PL"/>
      </w:pPr>
      <w:r>
        <w:t xml:space="preserve">                      $ref: '#/components/schemas/CommModelList'</w:t>
      </w:r>
    </w:p>
    <w:p w14:paraId="4E8AAF66" w14:textId="77777777" w:rsidR="006C1700" w:rsidRDefault="006C1700" w:rsidP="006C1700">
      <w:pPr>
        <w:pStyle w:val="PL"/>
      </w:pPr>
      <w:r>
        <w:t xml:space="preserve">                    tsctsfInfo:</w:t>
      </w:r>
    </w:p>
    <w:p w14:paraId="3977B632" w14:textId="77777777" w:rsidR="006C1700" w:rsidRDefault="006C1700" w:rsidP="006C1700">
      <w:pPr>
        <w:pStyle w:val="PL"/>
      </w:pPr>
      <w:r>
        <w:t xml:space="preserve">                      $ref: '#/components/schemas/TsctsfInfo'</w:t>
      </w:r>
    </w:p>
    <w:p w14:paraId="40956359" w14:textId="77777777" w:rsidR="006C1700" w:rsidRDefault="006C1700" w:rsidP="006C1700">
      <w:pPr>
        <w:pStyle w:val="PL"/>
      </w:pPr>
      <w:r>
        <w:t xml:space="preserve">        - $ref: 'TS28623_GenericNrm.yaml#/components/schemas/ManagedFunction-ncO'</w:t>
      </w:r>
    </w:p>
    <w:p w14:paraId="3E11163D" w14:textId="77777777" w:rsidR="006C1700" w:rsidRDefault="006C1700" w:rsidP="006C1700">
      <w:pPr>
        <w:pStyle w:val="PL"/>
      </w:pPr>
      <w:r>
        <w:t xml:space="preserve">        - $ref: '#/components/schemas/ManagedFunction5GC-nc0'           </w:t>
      </w:r>
    </w:p>
    <w:p w14:paraId="308EF1E3" w14:textId="77777777" w:rsidR="006C1700" w:rsidRDefault="006C1700" w:rsidP="006C1700">
      <w:pPr>
        <w:pStyle w:val="PL"/>
      </w:pPr>
      <w:r>
        <w:t xml:space="preserve">        - type: object</w:t>
      </w:r>
    </w:p>
    <w:p w14:paraId="76E24F21" w14:textId="77777777" w:rsidR="006C1700" w:rsidRDefault="006C1700" w:rsidP="006C1700">
      <w:pPr>
        <w:pStyle w:val="PL"/>
      </w:pPr>
      <w:r>
        <w:t xml:space="preserve">          properties:</w:t>
      </w:r>
    </w:p>
    <w:p w14:paraId="630291A2" w14:textId="77777777" w:rsidR="006C1700" w:rsidRDefault="006C1700" w:rsidP="006C1700">
      <w:pPr>
        <w:pStyle w:val="PL"/>
      </w:pPr>
      <w:r>
        <w:t xml:space="preserve">            EP_N84:</w:t>
      </w:r>
    </w:p>
    <w:p w14:paraId="7499DC60" w14:textId="77777777" w:rsidR="006C1700" w:rsidRDefault="006C1700" w:rsidP="006C1700">
      <w:pPr>
        <w:pStyle w:val="PL"/>
      </w:pPr>
      <w:r>
        <w:t xml:space="preserve">              $ref: '#/components/schemas/EP_N84-Multiple'</w:t>
      </w:r>
    </w:p>
    <w:p w14:paraId="4DA837A0" w14:textId="77777777" w:rsidR="006C1700" w:rsidRDefault="006C1700" w:rsidP="006C1700">
      <w:pPr>
        <w:pStyle w:val="PL"/>
      </w:pPr>
      <w:r>
        <w:t xml:space="preserve">            EP_N85:</w:t>
      </w:r>
    </w:p>
    <w:p w14:paraId="496ACC91" w14:textId="77777777" w:rsidR="006C1700" w:rsidRDefault="006C1700" w:rsidP="006C1700">
      <w:pPr>
        <w:pStyle w:val="PL"/>
      </w:pPr>
      <w:r>
        <w:t xml:space="preserve">              $ref: '#/components/schemas/EP_N85-Multiple'</w:t>
      </w:r>
    </w:p>
    <w:p w14:paraId="2136AF8B" w14:textId="77777777" w:rsidR="006C1700" w:rsidRDefault="006C1700" w:rsidP="006C1700">
      <w:pPr>
        <w:pStyle w:val="PL"/>
      </w:pPr>
      <w:r>
        <w:t xml:space="preserve">            EP_N86:</w:t>
      </w:r>
    </w:p>
    <w:p w14:paraId="49F92B4E" w14:textId="77777777" w:rsidR="006C1700" w:rsidRDefault="006C1700" w:rsidP="006C1700">
      <w:pPr>
        <w:pStyle w:val="PL"/>
      </w:pPr>
      <w:r>
        <w:t xml:space="preserve">              $ref: '#/components/schemas/EP_N86-Multiple'</w:t>
      </w:r>
    </w:p>
    <w:p w14:paraId="76FF37EF" w14:textId="77777777" w:rsidR="006C1700" w:rsidRDefault="006C1700" w:rsidP="006C1700">
      <w:pPr>
        <w:pStyle w:val="PL"/>
      </w:pPr>
      <w:r>
        <w:t xml:space="preserve">            EP_N87:</w:t>
      </w:r>
    </w:p>
    <w:p w14:paraId="3811BB8B" w14:textId="77777777" w:rsidR="006C1700" w:rsidRDefault="006C1700" w:rsidP="006C1700">
      <w:pPr>
        <w:pStyle w:val="PL"/>
      </w:pPr>
      <w:r>
        <w:t xml:space="preserve">              $ref: '#/components/schemas/EP_N87-Multiple'</w:t>
      </w:r>
    </w:p>
    <w:p w14:paraId="1B5496BE" w14:textId="77777777" w:rsidR="006C1700" w:rsidRDefault="006C1700" w:rsidP="006C1700">
      <w:pPr>
        <w:pStyle w:val="PL"/>
      </w:pPr>
      <w:r>
        <w:t xml:space="preserve">            EP_N89:</w:t>
      </w:r>
    </w:p>
    <w:p w14:paraId="1727C94C" w14:textId="77777777" w:rsidR="006C1700" w:rsidRDefault="006C1700" w:rsidP="006C1700">
      <w:pPr>
        <w:pStyle w:val="PL"/>
      </w:pPr>
      <w:r>
        <w:t xml:space="preserve">              $ref: '#/components/schemas/EP_N89-Multiple'</w:t>
      </w:r>
    </w:p>
    <w:p w14:paraId="6C622D04" w14:textId="77777777" w:rsidR="006C1700" w:rsidRDefault="006C1700" w:rsidP="006C1700">
      <w:pPr>
        <w:pStyle w:val="PL"/>
      </w:pPr>
      <w:r>
        <w:t xml:space="preserve">            EP_N96:</w:t>
      </w:r>
    </w:p>
    <w:p w14:paraId="0D65EC71" w14:textId="77777777" w:rsidR="006C1700" w:rsidRDefault="006C1700" w:rsidP="006C1700">
      <w:pPr>
        <w:pStyle w:val="PL"/>
      </w:pPr>
      <w:r>
        <w:t xml:space="preserve">              $ref: '#/components/schemas/EP_N96-Multiple'</w:t>
      </w:r>
    </w:p>
    <w:p w14:paraId="1A2C5371" w14:textId="77777777" w:rsidR="006C1700" w:rsidRDefault="006C1700" w:rsidP="006C1700">
      <w:pPr>
        <w:pStyle w:val="PL"/>
      </w:pPr>
    </w:p>
    <w:p w14:paraId="3189C5DB" w14:textId="77777777" w:rsidR="006C1700" w:rsidRDefault="006C1700" w:rsidP="006C1700">
      <w:pPr>
        <w:pStyle w:val="PL"/>
      </w:pPr>
      <w:r>
        <w:t xml:space="preserve">    EP_N84-Single:</w:t>
      </w:r>
    </w:p>
    <w:p w14:paraId="0D78380E" w14:textId="77777777" w:rsidR="006C1700" w:rsidRDefault="006C1700" w:rsidP="006C1700">
      <w:pPr>
        <w:pStyle w:val="PL"/>
      </w:pPr>
      <w:r>
        <w:t xml:space="preserve">      allOf:</w:t>
      </w:r>
    </w:p>
    <w:p w14:paraId="580B2E3A" w14:textId="77777777" w:rsidR="006C1700" w:rsidRDefault="006C1700" w:rsidP="006C1700">
      <w:pPr>
        <w:pStyle w:val="PL"/>
      </w:pPr>
      <w:r>
        <w:t xml:space="preserve">        - $ref: 'TS28623_GenericNrm.yaml#/components/schemas/Top'</w:t>
      </w:r>
    </w:p>
    <w:p w14:paraId="3FF9494D" w14:textId="77777777" w:rsidR="006C1700" w:rsidRDefault="006C1700" w:rsidP="006C1700">
      <w:pPr>
        <w:pStyle w:val="PL"/>
      </w:pPr>
      <w:r>
        <w:t xml:space="preserve">        - type: object</w:t>
      </w:r>
    </w:p>
    <w:p w14:paraId="597DEDD5" w14:textId="77777777" w:rsidR="006C1700" w:rsidRDefault="006C1700" w:rsidP="006C1700">
      <w:pPr>
        <w:pStyle w:val="PL"/>
      </w:pPr>
      <w:r>
        <w:t xml:space="preserve">          properties:</w:t>
      </w:r>
    </w:p>
    <w:p w14:paraId="4F19DC92" w14:textId="77777777" w:rsidR="006C1700" w:rsidRDefault="006C1700" w:rsidP="006C1700">
      <w:pPr>
        <w:pStyle w:val="PL"/>
      </w:pPr>
      <w:r>
        <w:t xml:space="preserve">            attributes:</w:t>
      </w:r>
    </w:p>
    <w:p w14:paraId="2E2F9EDD" w14:textId="77777777" w:rsidR="006C1700" w:rsidRDefault="006C1700" w:rsidP="006C1700">
      <w:pPr>
        <w:pStyle w:val="PL"/>
      </w:pPr>
      <w:r>
        <w:t xml:space="preserve">              allOf:</w:t>
      </w:r>
    </w:p>
    <w:p w14:paraId="73EE453F" w14:textId="77777777" w:rsidR="006C1700" w:rsidRDefault="006C1700" w:rsidP="006C1700">
      <w:pPr>
        <w:pStyle w:val="PL"/>
      </w:pPr>
      <w:r>
        <w:t xml:space="preserve">                - $ref: 'TS28623_GenericNrm.yaml#/components/schemas/EP_RP-Attr'</w:t>
      </w:r>
    </w:p>
    <w:p w14:paraId="16E36E3C" w14:textId="77777777" w:rsidR="006C1700" w:rsidRDefault="006C1700" w:rsidP="006C1700">
      <w:pPr>
        <w:pStyle w:val="PL"/>
      </w:pPr>
      <w:r>
        <w:t xml:space="preserve">                - type: object</w:t>
      </w:r>
    </w:p>
    <w:p w14:paraId="2E08C073" w14:textId="77777777" w:rsidR="006C1700" w:rsidRDefault="006C1700" w:rsidP="006C1700">
      <w:pPr>
        <w:pStyle w:val="PL"/>
      </w:pPr>
      <w:r>
        <w:t xml:space="preserve">                  properties:</w:t>
      </w:r>
    </w:p>
    <w:p w14:paraId="20CBCEA6" w14:textId="77777777" w:rsidR="006C1700" w:rsidRDefault="006C1700" w:rsidP="006C1700">
      <w:pPr>
        <w:pStyle w:val="PL"/>
      </w:pPr>
      <w:r>
        <w:t xml:space="preserve">                    localAddress:</w:t>
      </w:r>
    </w:p>
    <w:p w14:paraId="45C38C19" w14:textId="77777777" w:rsidR="006C1700" w:rsidRDefault="006C1700" w:rsidP="006C1700">
      <w:pPr>
        <w:pStyle w:val="PL"/>
      </w:pPr>
      <w:r>
        <w:t xml:space="preserve">                      $ref: 'TS28541_NrNrm.yaml#/components/schemas/LocalAddress'</w:t>
      </w:r>
    </w:p>
    <w:p w14:paraId="79E27418" w14:textId="77777777" w:rsidR="006C1700" w:rsidRDefault="006C1700" w:rsidP="006C1700">
      <w:pPr>
        <w:pStyle w:val="PL"/>
      </w:pPr>
      <w:r>
        <w:t xml:space="preserve">                    remoteAddress:</w:t>
      </w:r>
    </w:p>
    <w:p w14:paraId="7F8CB4D3" w14:textId="77777777" w:rsidR="006C1700" w:rsidRDefault="006C1700" w:rsidP="006C1700">
      <w:pPr>
        <w:pStyle w:val="PL"/>
      </w:pPr>
      <w:r>
        <w:t xml:space="preserve">                      $ref: 'TS28541_NrNrm.yaml#/components/schemas/RemoteAddress'    </w:t>
      </w:r>
    </w:p>
    <w:p w14:paraId="54020973" w14:textId="77777777" w:rsidR="006C1700" w:rsidRDefault="006C1700" w:rsidP="006C1700">
      <w:pPr>
        <w:pStyle w:val="PL"/>
      </w:pPr>
      <w:r>
        <w:t xml:space="preserve">    EP_N85-Single:</w:t>
      </w:r>
    </w:p>
    <w:p w14:paraId="6D3151EC" w14:textId="77777777" w:rsidR="006C1700" w:rsidRDefault="006C1700" w:rsidP="006C1700">
      <w:pPr>
        <w:pStyle w:val="PL"/>
      </w:pPr>
      <w:r>
        <w:t xml:space="preserve">      allOf:</w:t>
      </w:r>
    </w:p>
    <w:p w14:paraId="1820C013" w14:textId="77777777" w:rsidR="006C1700" w:rsidRDefault="006C1700" w:rsidP="006C1700">
      <w:pPr>
        <w:pStyle w:val="PL"/>
      </w:pPr>
      <w:r>
        <w:t xml:space="preserve">        - $ref: 'TS28623_GenericNrm.yaml#/components/schemas/Top'</w:t>
      </w:r>
    </w:p>
    <w:p w14:paraId="3B755DC3" w14:textId="77777777" w:rsidR="006C1700" w:rsidRDefault="006C1700" w:rsidP="006C1700">
      <w:pPr>
        <w:pStyle w:val="PL"/>
      </w:pPr>
      <w:r>
        <w:t xml:space="preserve">        - type: object</w:t>
      </w:r>
    </w:p>
    <w:p w14:paraId="209AD8E9" w14:textId="77777777" w:rsidR="006C1700" w:rsidRDefault="006C1700" w:rsidP="006C1700">
      <w:pPr>
        <w:pStyle w:val="PL"/>
      </w:pPr>
      <w:r>
        <w:t xml:space="preserve">          properties:</w:t>
      </w:r>
    </w:p>
    <w:p w14:paraId="6F8018AA" w14:textId="77777777" w:rsidR="006C1700" w:rsidRDefault="006C1700" w:rsidP="006C1700">
      <w:pPr>
        <w:pStyle w:val="PL"/>
      </w:pPr>
      <w:r>
        <w:t xml:space="preserve">            attributes:</w:t>
      </w:r>
    </w:p>
    <w:p w14:paraId="203F308A" w14:textId="77777777" w:rsidR="006C1700" w:rsidRDefault="006C1700" w:rsidP="006C1700">
      <w:pPr>
        <w:pStyle w:val="PL"/>
      </w:pPr>
      <w:r>
        <w:t xml:space="preserve">              allOf:</w:t>
      </w:r>
    </w:p>
    <w:p w14:paraId="3335DE7F" w14:textId="77777777" w:rsidR="006C1700" w:rsidRDefault="006C1700" w:rsidP="006C1700">
      <w:pPr>
        <w:pStyle w:val="PL"/>
      </w:pPr>
      <w:r>
        <w:t xml:space="preserve">                - $ref: 'TS28623_GenericNrm.yaml#/components/schemas/EP_RP-Attr'</w:t>
      </w:r>
    </w:p>
    <w:p w14:paraId="34A5891A" w14:textId="77777777" w:rsidR="006C1700" w:rsidRDefault="006C1700" w:rsidP="006C1700">
      <w:pPr>
        <w:pStyle w:val="PL"/>
      </w:pPr>
      <w:r>
        <w:lastRenderedPageBreak/>
        <w:t xml:space="preserve">                - type: object</w:t>
      </w:r>
    </w:p>
    <w:p w14:paraId="4D89718D" w14:textId="77777777" w:rsidR="006C1700" w:rsidRDefault="006C1700" w:rsidP="006C1700">
      <w:pPr>
        <w:pStyle w:val="PL"/>
      </w:pPr>
      <w:r>
        <w:t xml:space="preserve">                  properties:</w:t>
      </w:r>
    </w:p>
    <w:p w14:paraId="2CD61686" w14:textId="77777777" w:rsidR="006C1700" w:rsidRDefault="006C1700" w:rsidP="006C1700">
      <w:pPr>
        <w:pStyle w:val="PL"/>
      </w:pPr>
      <w:r>
        <w:t xml:space="preserve">                    localAddress:</w:t>
      </w:r>
    </w:p>
    <w:p w14:paraId="2C2AE687" w14:textId="77777777" w:rsidR="006C1700" w:rsidRDefault="006C1700" w:rsidP="006C1700">
      <w:pPr>
        <w:pStyle w:val="PL"/>
      </w:pPr>
      <w:r>
        <w:t xml:space="preserve">                      $ref: 'TS28541_NrNrm.yaml#/components/schemas/LocalAddress'</w:t>
      </w:r>
    </w:p>
    <w:p w14:paraId="04DA8657" w14:textId="77777777" w:rsidR="006C1700" w:rsidRDefault="006C1700" w:rsidP="006C1700">
      <w:pPr>
        <w:pStyle w:val="PL"/>
      </w:pPr>
      <w:r>
        <w:t xml:space="preserve">                    remoteAddress:</w:t>
      </w:r>
    </w:p>
    <w:p w14:paraId="4E605B0C" w14:textId="77777777" w:rsidR="006C1700" w:rsidRDefault="006C1700" w:rsidP="006C1700">
      <w:pPr>
        <w:pStyle w:val="PL"/>
      </w:pPr>
      <w:r>
        <w:t xml:space="preserve">                      $ref: 'TS28541_NrNrm.yaml#/components/schemas/RemoteAddress'</w:t>
      </w:r>
    </w:p>
    <w:p w14:paraId="6191B1FA" w14:textId="77777777" w:rsidR="006C1700" w:rsidRDefault="006C1700" w:rsidP="006C1700">
      <w:pPr>
        <w:pStyle w:val="PL"/>
      </w:pPr>
      <w:r>
        <w:t xml:space="preserve">    EP_N86-Single:</w:t>
      </w:r>
    </w:p>
    <w:p w14:paraId="2D659CC3" w14:textId="77777777" w:rsidR="006C1700" w:rsidRDefault="006C1700" w:rsidP="006C1700">
      <w:pPr>
        <w:pStyle w:val="PL"/>
      </w:pPr>
      <w:r>
        <w:t xml:space="preserve">      allOf:</w:t>
      </w:r>
    </w:p>
    <w:p w14:paraId="2E3BAF9F" w14:textId="77777777" w:rsidR="006C1700" w:rsidRDefault="006C1700" w:rsidP="006C1700">
      <w:pPr>
        <w:pStyle w:val="PL"/>
      </w:pPr>
      <w:r>
        <w:t xml:space="preserve">        - $ref: 'TS28623_GenericNrm.yaml#/components/schemas/Top'</w:t>
      </w:r>
    </w:p>
    <w:p w14:paraId="42CD24E1" w14:textId="77777777" w:rsidR="006C1700" w:rsidRDefault="006C1700" w:rsidP="006C1700">
      <w:pPr>
        <w:pStyle w:val="PL"/>
      </w:pPr>
      <w:r>
        <w:t xml:space="preserve">        - type: object</w:t>
      </w:r>
    </w:p>
    <w:p w14:paraId="530C9578" w14:textId="77777777" w:rsidR="006C1700" w:rsidRDefault="006C1700" w:rsidP="006C1700">
      <w:pPr>
        <w:pStyle w:val="PL"/>
      </w:pPr>
      <w:r>
        <w:t xml:space="preserve">          properties:</w:t>
      </w:r>
    </w:p>
    <w:p w14:paraId="24CEEC3F" w14:textId="77777777" w:rsidR="006C1700" w:rsidRDefault="006C1700" w:rsidP="006C1700">
      <w:pPr>
        <w:pStyle w:val="PL"/>
      </w:pPr>
      <w:r>
        <w:t xml:space="preserve">            attributes:</w:t>
      </w:r>
    </w:p>
    <w:p w14:paraId="3149E396" w14:textId="77777777" w:rsidR="006C1700" w:rsidRDefault="006C1700" w:rsidP="006C1700">
      <w:pPr>
        <w:pStyle w:val="PL"/>
      </w:pPr>
      <w:r>
        <w:t xml:space="preserve">              allOf:</w:t>
      </w:r>
    </w:p>
    <w:p w14:paraId="7AACBBE5" w14:textId="77777777" w:rsidR="006C1700" w:rsidRDefault="006C1700" w:rsidP="006C1700">
      <w:pPr>
        <w:pStyle w:val="PL"/>
      </w:pPr>
      <w:r>
        <w:t xml:space="preserve">                - $ref: 'TS28623_GenericNrm.yaml#/components/schemas/EP_RP-Attr'</w:t>
      </w:r>
    </w:p>
    <w:p w14:paraId="4FB12831" w14:textId="77777777" w:rsidR="006C1700" w:rsidRDefault="006C1700" w:rsidP="006C1700">
      <w:pPr>
        <w:pStyle w:val="PL"/>
      </w:pPr>
      <w:r>
        <w:t xml:space="preserve">                - type: object</w:t>
      </w:r>
    </w:p>
    <w:p w14:paraId="5A5FBE22" w14:textId="77777777" w:rsidR="006C1700" w:rsidRDefault="006C1700" w:rsidP="006C1700">
      <w:pPr>
        <w:pStyle w:val="PL"/>
      </w:pPr>
      <w:r>
        <w:t xml:space="preserve">                  properties:</w:t>
      </w:r>
    </w:p>
    <w:p w14:paraId="260E127E" w14:textId="77777777" w:rsidR="006C1700" w:rsidRDefault="006C1700" w:rsidP="006C1700">
      <w:pPr>
        <w:pStyle w:val="PL"/>
      </w:pPr>
      <w:r>
        <w:t xml:space="preserve">                    localAddress:</w:t>
      </w:r>
    </w:p>
    <w:p w14:paraId="04E83415" w14:textId="77777777" w:rsidR="006C1700" w:rsidRDefault="006C1700" w:rsidP="006C1700">
      <w:pPr>
        <w:pStyle w:val="PL"/>
      </w:pPr>
      <w:r>
        <w:t xml:space="preserve">                      $ref: 'TS28541_NrNrm.yaml#/components/schemas/LocalAddress'</w:t>
      </w:r>
    </w:p>
    <w:p w14:paraId="5B22C7F8" w14:textId="77777777" w:rsidR="006C1700" w:rsidRDefault="006C1700" w:rsidP="006C1700">
      <w:pPr>
        <w:pStyle w:val="PL"/>
      </w:pPr>
      <w:r>
        <w:t xml:space="preserve">                    remoteAddress:</w:t>
      </w:r>
    </w:p>
    <w:p w14:paraId="605E53BA" w14:textId="77777777" w:rsidR="006C1700" w:rsidRDefault="006C1700" w:rsidP="006C1700">
      <w:pPr>
        <w:pStyle w:val="PL"/>
      </w:pPr>
      <w:r>
        <w:t xml:space="preserve">                      $ref: 'TS28541_NrNrm.yaml#/components/schemas/RemoteAddress'</w:t>
      </w:r>
    </w:p>
    <w:p w14:paraId="1DBEF039" w14:textId="77777777" w:rsidR="006C1700" w:rsidRDefault="006C1700" w:rsidP="006C1700">
      <w:pPr>
        <w:pStyle w:val="PL"/>
      </w:pPr>
      <w:r>
        <w:t xml:space="preserve">    EP_N87-Single:</w:t>
      </w:r>
    </w:p>
    <w:p w14:paraId="41127287" w14:textId="77777777" w:rsidR="006C1700" w:rsidRDefault="006C1700" w:rsidP="006C1700">
      <w:pPr>
        <w:pStyle w:val="PL"/>
      </w:pPr>
      <w:r>
        <w:t xml:space="preserve">      allOf:</w:t>
      </w:r>
    </w:p>
    <w:p w14:paraId="7BC08B3E" w14:textId="77777777" w:rsidR="006C1700" w:rsidRDefault="006C1700" w:rsidP="006C1700">
      <w:pPr>
        <w:pStyle w:val="PL"/>
      </w:pPr>
      <w:r>
        <w:t xml:space="preserve">        - $ref: 'TS28623_GenericNrm.yaml#/components/schemas/Top'</w:t>
      </w:r>
    </w:p>
    <w:p w14:paraId="24AAC070" w14:textId="77777777" w:rsidR="006C1700" w:rsidRDefault="006C1700" w:rsidP="006C1700">
      <w:pPr>
        <w:pStyle w:val="PL"/>
      </w:pPr>
      <w:r>
        <w:t xml:space="preserve">        - type: object</w:t>
      </w:r>
    </w:p>
    <w:p w14:paraId="45A5465A" w14:textId="77777777" w:rsidR="006C1700" w:rsidRDefault="006C1700" w:rsidP="006C1700">
      <w:pPr>
        <w:pStyle w:val="PL"/>
      </w:pPr>
      <w:r>
        <w:t xml:space="preserve">          properties:</w:t>
      </w:r>
    </w:p>
    <w:p w14:paraId="7088D757" w14:textId="77777777" w:rsidR="006C1700" w:rsidRDefault="006C1700" w:rsidP="006C1700">
      <w:pPr>
        <w:pStyle w:val="PL"/>
      </w:pPr>
      <w:r>
        <w:t xml:space="preserve">            attributes:</w:t>
      </w:r>
    </w:p>
    <w:p w14:paraId="4CBA0CFB" w14:textId="77777777" w:rsidR="006C1700" w:rsidRDefault="006C1700" w:rsidP="006C1700">
      <w:pPr>
        <w:pStyle w:val="PL"/>
      </w:pPr>
      <w:r>
        <w:t xml:space="preserve">              allOf:</w:t>
      </w:r>
    </w:p>
    <w:p w14:paraId="1890D413" w14:textId="77777777" w:rsidR="006C1700" w:rsidRDefault="006C1700" w:rsidP="006C1700">
      <w:pPr>
        <w:pStyle w:val="PL"/>
      </w:pPr>
      <w:r>
        <w:t xml:space="preserve">                - $ref: 'TS28623_GenericNrm.yaml#/components/schemas/EP_RP-Attr'</w:t>
      </w:r>
    </w:p>
    <w:p w14:paraId="07249D0B" w14:textId="77777777" w:rsidR="006C1700" w:rsidRDefault="006C1700" w:rsidP="006C1700">
      <w:pPr>
        <w:pStyle w:val="PL"/>
      </w:pPr>
      <w:r>
        <w:t xml:space="preserve">                - type: object</w:t>
      </w:r>
    </w:p>
    <w:p w14:paraId="22A9750E" w14:textId="77777777" w:rsidR="006C1700" w:rsidRDefault="006C1700" w:rsidP="006C1700">
      <w:pPr>
        <w:pStyle w:val="PL"/>
      </w:pPr>
      <w:r>
        <w:t xml:space="preserve">                  properties:</w:t>
      </w:r>
    </w:p>
    <w:p w14:paraId="59FC6D8E" w14:textId="77777777" w:rsidR="006C1700" w:rsidRDefault="006C1700" w:rsidP="006C1700">
      <w:pPr>
        <w:pStyle w:val="PL"/>
      </w:pPr>
      <w:r>
        <w:t xml:space="preserve">                    localAddress:</w:t>
      </w:r>
    </w:p>
    <w:p w14:paraId="4403C7C3" w14:textId="77777777" w:rsidR="006C1700" w:rsidRDefault="006C1700" w:rsidP="006C1700">
      <w:pPr>
        <w:pStyle w:val="PL"/>
      </w:pPr>
      <w:r>
        <w:t xml:space="preserve">                      $ref: 'TS28541_NrNrm.yaml#/components/schemas/LocalAddress'</w:t>
      </w:r>
    </w:p>
    <w:p w14:paraId="6013623F" w14:textId="77777777" w:rsidR="006C1700" w:rsidRDefault="006C1700" w:rsidP="006C1700">
      <w:pPr>
        <w:pStyle w:val="PL"/>
      </w:pPr>
      <w:r>
        <w:t xml:space="preserve">                    remoteAddress:</w:t>
      </w:r>
    </w:p>
    <w:p w14:paraId="62AD05FE" w14:textId="77777777" w:rsidR="006C1700" w:rsidRDefault="006C1700" w:rsidP="006C1700">
      <w:pPr>
        <w:pStyle w:val="PL"/>
      </w:pPr>
      <w:r>
        <w:t xml:space="preserve">                      $ref: 'TS28541_NrNrm.yaml#/components/schemas/RemoteAddress'</w:t>
      </w:r>
    </w:p>
    <w:p w14:paraId="22CBCBD3" w14:textId="77777777" w:rsidR="006C1700" w:rsidRDefault="006C1700" w:rsidP="006C1700">
      <w:pPr>
        <w:pStyle w:val="PL"/>
      </w:pPr>
      <w:r>
        <w:t xml:space="preserve">    EP_N89-Single:</w:t>
      </w:r>
    </w:p>
    <w:p w14:paraId="7F571C5D" w14:textId="77777777" w:rsidR="006C1700" w:rsidRDefault="006C1700" w:rsidP="006C1700">
      <w:pPr>
        <w:pStyle w:val="PL"/>
      </w:pPr>
      <w:r>
        <w:t xml:space="preserve">      allOf:</w:t>
      </w:r>
    </w:p>
    <w:p w14:paraId="4BE81D43" w14:textId="77777777" w:rsidR="006C1700" w:rsidRDefault="006C1700" w:rsidP="006C1700">
      <w:pPr>
        <w:pStyle w:val="PL"/>
      </w:pPr>
      <w:r>
        <w:t xml:space="preserve">        - $ref: 'TS28623_GenericNrm.yaml#/components/schemas/Top'</w:t>
      </w:r>
    </w:p>
    <w:p w14:paraId="22B76863" w14:textId="77777777" w:rsidR="006C1700" w:rsidRDefault="006C1700" w:rsidP="006C1700">
      <w:pPr>
        <w:pStyle w:val="PL"/>
      </w:pPr>
      <w:r>
        <w:t xml:space="preserve">        - type: object</w:t>
      </w:r>
    </w:p>
    <w:p w14:paraId="712C57A8" w14:textId="77777777" w:rsidR="006C1700" w:rsidRDefault="006C1700" w:rsidP="006C1700">
      <w:pPr>
        <w:pStyle w:val="PL"/>
      </w:pPr>
      <w:r>
        <w:t xml:space="preserve">          properties:</w:t>
      </w:r>
    </w:p>
    <w:p w14:paraId="4D2BC2FD" w14:textId="77777777" w:rsidR="006C1700" w:rsidRDefault="006C1700" w:rsidP="006C1700">
      <w:pPr>
        <w:pStyle w:val="PL"/>
      </w:pPr>
      <w:r>
        <w:t xml:space="preserve">            attributes:</w:t>
      </w:r>
    </w:p>
    <w:p w14:paraId="22E44099" w14:textId="77777777" w:rsidR="006C1700" w:rsidRDefault="006C1700" w:rsidP="006C1700">
      <w:pPr>
        <w:pStyle w:val="PL"/>
      </w:pPr>
      <w:r>
        <w:t xml:space="preserve">              allOf:</w:t>
      </w:r>
    </w:p>
    <w:p w14:paraId="298EFB82" w14:textId="77777777" w:rsidR="006C1700" w:rsidRDefault="006C1700" w:rsidP="006C1700">
      <w:pPr>
        <w:pStyle w:val="PL"/>
      </w:pPr>
      <w:r>
        <w:t xml:space="preserve">                - $ref: 'TS28623_GenericNrm.yaml#/components/schemas/EP_RP-Attr'</w:t>
      </w:r>
    </w:p>
    <w:p w14:paraId="6D538077" w14:textId="77777777" w:rsidR="006C1700" w:rsidRDefault="006C1700" w:rsidP="006C1700">
      <w:pPr>
        <w:pStyle w:val="PL"/>
      </w:pPr>
      <w:r>
        <w:t xml:space="preserve">                - type: object</w:t>
      </w:r>
    </w:p>
    <w:p w14:paraId="3774580E" w14:textId="77777777" w:rsidR="006C1700" w:rsidRDefault="006C1700" w:rsidP="006C1700">
      <w:pPr>
        <w:pStyle w:val="PL"/>
      </w:pPr>
      <w:r>
        <w:t xml:space="preserve">                  properties:</w:t>
      </w:r>
    </w:p>
    <w:p w14:paraId="0562F0A0" w14:textId="77777777" w:rsidR="006C1700" w:rsidRDefault="006C1700" w:rsidP="006C1700">
      <w:pPr>
        <w:pStyle w:val="PL"/>
      </w:pPr>
      <w:r>
        <w:t xml:space="preserve">                    localAddress:</w:t>
      </w:r>
    </w:p>
    <w:p w14:paraId="3FB5CDF1" w14:textId="77777777" w:rsidR="006C1700" w:rsidRDefault="006C1700" w:rsidP="006C1700">
      <w:pPr>
        <w:pStyle w:val="PL"/>
      </w:pPr>
      <w:r>
        <w:t xml:space="preserve">                      $ref: 'TS28541_NrNrm.yaml#/components/schemas/LocalAddress'</w:t>
      </w:r>
    </w:p>
    <w:p w14:paraId="3CAA69A6" w14:textId="77777777" w:rsidR="006C1700" w:rsidRDefault="006C1700" w:rsidP="006C1700">
      <w:pPr>
        <w:pStyle w:val="PL"/>
      </w:pPr>
      <w:r>
        <w:t xml:space="preserve">                    remoteAddress:</w:t>
      </w:r>
    </w:p>
    <w:p w14:paraId="70A3C9A3" w14:textId="77777777" w:rsidR="006C1700" w:rsidRDefault="006C1700" w:rsidP="006C1700">
      <w:pPr>
        <w:pStyle w:val="PL"/>
      </w:pPr>
      <w:r>
        <w:t xml:space="preserve">                      $ref: 'TS28541_NrNrm.yaml#/components/schemas/RemoteAddress'</w:t>
      </w:r>
    </w:p>
    <w:p w14:paraId="567B653B" w14:textId="77777777" w:rsidR="006C1700" w:rsidRDefault="006C1700" w:rsidP="006C1700">
      <w:pPr>
        <w:pStyle w:val="PL"/>
      </w:pPr>
      <w:r>
        <w:t xml:space="preserve">    EP_N96-Single:</w:t>
      </w:r>
    </w:p>
    <w:p w14:paraId="56E75B61" w14:textId="77777777" w:rsidR="006C1700" w:rsidRDefault="006C1700" w:rsidP="006C1700">
      <w:pPr>
        <w:pStyle w:val="PL"/>
      </w:pPr>
      <w:r>
        <w:t xml:space="preserve">      allOf:</w:t>
      </w:r>
    </w:p>
    <w:p w14:paraId="04A97501" w14:textId="77777777" w:rsidR="006C1700" w:rsidRDefault="006C1700" w:rsidP="006C1700">
      <w:pPr>
        <w:pStyle w:val="PL"/>
      </w:pPr>
      <w:r>
        <w:t xml:space="preserve">        - $ref: 'TS28623_GenericNrm.yaml#/components/schemas/Top'</w:t>
      </w:r>
    </w:p>
    <w:p w14:paraId="73FA55E4" w14:textId="77777777" w:rsidR="006C1700" w:rsidRDefault="006C1700" w:rsidP="006C1700">
      <w:pPr>
        <w:pStyle w:val="PL"/>
      </w:pPr>
      <w:r>
        <w:t xml:space="preserve">        - type: object</w:t>
      </w:r>
    </w:p>
    <w:p w14:paraId="65BE0450" w14:textId="77777777" w:rsidR="006C1700" w:rsidRDefault="006C1700" w:rsidP="006C1700">
      <w:pPr>
        <w:pStyle w:val="PL"/>
      </w:pPr>
      <w:r>
        <w:t xml:space="preserve">          properties:</w:t>
      </w:r>
    </w:p>
    <w:p w14:paraId="45B84DE6" w14:textId="77777777" w:rsidR="006C1700" w:rsidRDefault="006C1700" w:rsidP="006C1700">
      <w:pPr>
        <w:pStyle w:val="PL"/>
      </w:pPr>
      <w:r>
        <w:t xml:space="preserve">            attributes:</w:t>
      </w:r>
    </w:p>
    <w:p w14:paraId="4A914C6B" w14:textId="77777777" w:rsidR="006C1700" w:rsidRDefault="006C1700" w:rsidP="006C1700">
      <w:pPr>
        <w:pStyle w:val="PL"/>
      </w:pPr>
      <w:r>
        <w:t xml:space="preserve">              allOf:</w:t>
      </w:r>
    </w:p>
    <w:p w14:paraId="432D72DF" w14:textId="77777777" w:rsidR="006C1700" w:rsidRDefault="006C1700" w:rsidP="006C1700">
      <w:pPr>
        <w:pStyle w:val="PL"/>
      </w:pPr>
      <w:r>
        <w:t xml:space="preserve">                - $ref: 'TS28623_GenericNrm.yaml#/components/schemas/EP_RP-Attr'</w:t>
      </w:r>
    </w:p>
    <w:p w14:paraId="419CB239" w14:textId="77777777" w:rsidR="006C1700" w:rsidRDefault="006C1700" w:rsidP="006C1700">
      <w:pPr>
        <w:pStyle w:val="PL"/>
      </w:pPr>
      <w:r>
        <w:t xml:space="preserve">                - type: object</w:t>
      </w:r>
    </w:p>
    <w:p w14:paraId="336E0D0C" w14:textId="77777777" w:rsidR="006C1700" w:rsidRDefault="006C1700" w:rsidP="006C1700">
      <w:pPr>
        <w:pStyle w:val="PL"/>
      </w:pPr>
      <w:r>
        <w:t xml:space="preserve">                  properties:</w:t>
      </w:r>
    </w:p>
    <w:p w14:paraId="1FF7651F" w14:textId="77777777" w:rsidR="006C1700" w:rsidRDefault="006C1700" w:rsidP="006C1700">
      <w:pPr>
        <w:pStyle w:val="PL"/>
      </w:pPr>
      <w:r>
        <w:t xml:space="preserve">                    localAddress:</w:t>
      </w:r>
    </w:p>
    <w:p w14:paraId="70EF0EFB" w14:textId="77777777" w:rsidR="006C1700" w:rsidRDefault="006C1700" w:rsidP="006C1700">
      <w:pPr>
        <w:pStyle w:val="PL"/>
      </w:pPr>
      <w:r>
        <w:t xml:space="preserve">                      $ref: 'TS28541_NrNrm.yaml#/components/schemas/LocalAddress'</w:t>
      </w:r>
    </w:p>
    <w:p w14:paraId="1E1EA048" w14:textId="77777777" w:rsidR="006C1700" w:rsidRDefault="006C1700" w:rsidP="006C1700">
      <w:pPr>
        <w:pStyle w:val="PL"/>
      </w:pPr>
      <w:r>
        <w:t xml:space="preserve">                    remoteAddress:</w:t>
      </w:r>
    </w:p>
    <w:p w14:paraId="17F7AF9E" w14:textId="77777777" w:rsidR="006C1700" w:rsidRDefault="006C1700" w:rsidP="006C1700">
      <w:pPr>
        <w:pStyle w:val="PL"/>
      </w:pPr>
      <w:r>
        <w:t xml:space="preserve">                      $ref: 'TS28541_NrNrm.yaml#/components/schemas/RemoteAddress'</w:t>
      </w:r>
    </w:p>
    <w:p w14:paraId="1419027D" w14:textId="77777777" w:rsidR="006C1700" w:rsidRDefault="006C1700" w:rsidP="006C1700">
      <w:pPr>
        <w:pStyle w:val="PL"/>
      </w:pPr>
    </w:p>
    <w:p w14:paraId="1E8130D5" w14:textId="77777777" w:rsidR="006C1700" w:rsidRDefault="006C1700" w:rsidP="006C1700">
      <w:pPr>
        <w:pStyle w:val="PL"/>
      </w:pPr>
      <w:r>
        <w:t xml:space="preserve">    BsfFunction-Single:</w:t>
      </w:r>
    </w:p>
    <w:p w14:paraId="5D3B106D" w14:textId="77777777" w:rsidR="006C1700" w:rsidRDefault="006C1700" w:rsidP="006C1700">
      <w:pPr>
        <w:pStyle w:val="PL"/>
      </w:pPr>
      <w:r>
        <w:t xml:space="preserve">      allOf:</w:t>
      </w:r>
    </w:p>
    <w:p w14:paraId="3DF21684" w14:textId="77777777" w:rsidR="006C1700" w:rsidRDefault="006C1700" w:rsidP="006C1700">
      <w:pPr>
        <w:pStyle w:val="PL"/>
      </w:pPr>
      <w:r>
        <w:t xml:space="preserve">        - $ref: 'TS28623_GenericNrm.yaml#/components/schemas/Top'</w:t>
      </w:r>
    </w:p>
    <w:p w14:paraId="0B569588" w14:textId="77777777" w:rsidR="006C1700" w:rsidRDefault="006C1700" w:rsidP="006C1700">
      <w:pPr>
        <w:pStyle w:val="PL"/>
      </w:pPr>
      <w:r>
        <w:t xml:space="preserve">        - type: object</w:t>
      </w:r>
    </w:p>
    <w:p w14:paraId="13B33223" w14:textId="77777777" w:rsidR="006C1700" w:rsidRDefault="006C1700" w:rsidP="006C1700">
      <w:pPr>
        <w:pStyle w:val="PL"/>
      </w:pPr>
      <w:r>
        <w:t xml:space="preserve">          properties:</w:t>
      </w:r>
    </w:p>
    <w:p w14:paraId="5C97373D" w14:textId="77777777" w:rsidR="006C1700" w:rsidRDefault="006C1700" w:rsidP="006C1700">
      <w:pPr>
        <w:pStyle w:val="PL"/>
      </w:pPr>
      <w:r>
        <w:t xml:space="preserve">            attributes:</w:t>
      </w:r>
    </w:p>
    <w:p w14:paraId="302F06CA" w14:textId="77777777" w:rsidR="006C1700" w:rsidRDefault="006C1700" w:rsidP="006C1700">
      <w:pPr>
        <w:pStyle w:val="PL"/>
      </w:pPr>
      <w:r>
        <w:t xml:space="preserve">              allOf:</w:t>
      </w:r>
    </w:p>
    <w:p w14:paraId="17242EE1" w14:textId="77777777" w:rsidR="006C1700" w:rsidRDefault="006C1700" w:rsidP="006C1700">
      <w:pPr>
        <w:pStyle w:val="PL"/>
      </w:pPr>
      <w:r>
        <w:t xml:space="preserve">                - $ref: 'TS28623_GenericNrm.yaml#/components/schemas/ManagedFunction-Attr'</w:t>
      </w:r>
    </w:p>
    <w:p w14:paraId="622729C1" w14:textId="77777777" w:rsidR="006C1700" w:rsidRDefault="006C1700" w:rsidP="006C1700">
      <w:pPr>
        <w:pStyle w:val="PL"/>
      </w:pPr>
      <w:r>
        <w:t xml:space="preserve">                - type: object</w:t>
      </w:r>
    </w:p>
    <w:p w14:paraId="1379BDEA" w14:textId="77777777" w:rsidR="006C1700" w:rsidRDefault="006C1700" w:rsidP="006C1700">
      <w:pPr>
        <w:pStyle w:val="PL"/>
      </w:pPr>
      <w:r>
        <w:t xml:space="preserve">                  properties:</w:t>
      </w:r>
    </w:p>
    <w:p w14:paraId="40776398" w14:textId="77777777" w:rsidR="006C1700" w:rsidRDefault="006C1700" w:rsidP="006C1700">
      <w:pPr>
        <w:pStyle w:val="PL"/>
      </w:pPr>
      <w:r>
        <w:t xml:space="preserve">                    pLMNInfoList:</w:t>
      </w:r>
    </w:p>
    <w:p w14:paraId="3F3490CA" w14:textId="77777777" w:rsidR="006C1700" w:rsidRDefault="006C1700" w:rsidP="006C1700">
      <w:pPr>
        <w:pStyle w:val="PL"/>
      </w:pPr>
      <w:r>
        <w:t xml:space="preserve">                      $ref: 'TS28541_NrNrm.yaml#/components/schemas/PlmnInfoList'</w:t>
      </w:r>
    </w:p>
    <w:p w14:paraId="5EA375AA" w14:textId="77777777" w:rsidR="006C1700" w:rsidRDefault="006C1700" w:rsidP="006C1700">
      <w:pPr>
        <w:pStyle w:val="PL"/>
      </w:pPr>
      <w:r>
        <w:t xml:space="preserve">                    sBIFqdn:</w:t>
      </w:r>
    </w:p>
    <w:p w14:paraId="3FE5E442" w14:textId="77777777" w:rsidR="006C1700" w:rsidRDefault="006C1700" w:rsidP="006C1700">
      <w:pPr>
        <w:pStyle w:val="PL"/>
      </w:pPr>
      <w:r>
        <w:t xml:space="preserve">                      type: string</w:t>
      </w:r>
    </w:p>
    <w:p w14:paraId="71728839" w14:textId="77777777" w:rsidR="006C1700" w:rsidRDefault="006C1700" w:rsidP="006C1700">
      <w:pPr>
        <w:pStyle w:val="PL"/>
      </w:pPr>
      <w:r>
        <w:t xml:space="preserve">                    cNSIIdList:</w:t>
      </w:r>
    </w:p>
    <w:p w14:paraId="51E0E127" w14:textId="77777777" w:rsidR="006C1700" w:rsidRDefault="006C1700" w:rsidP="006C1700">
      <w:pPr>
        <w:pStyle w:val="PL"/>
      </w:pPr>
      <w:r>
        <w:lastRenderedPageBreak/>
        <w:t xml:space="preserve">                      $ref: '#/components/schemas/CNSIIdList'</w:t>
      </w:r>
    </w:p>
    <w:p w14:paraId="3B2A651E" w14:textId="77777777" w:rsidR="006C1700" w:rsidRDefault="006C1700" w:rsidP="006C1700">
      <w:pPr>
        <w:pStyle w:val="PL"/>
      </w:pPr>
      <w:r>
        <w:t xml:space="preserve">                    managedNFProfile:</w:t>
      </w:r>
    </w:p>
    <w:p w14:paraId="64760278" w14:textId="77777777" w:rsidR="006C1700" w:rsidRDefault="006C1700" w:rsidP="006C1700">
      <w:pPr>
        <w:pStyle w:val="PL"/>
      </w:pPr>
      <w:r>
        <w:t xml:space="preserve">                      $ref: '#/components/schemas/ManagedNFProfile'</w:t>
      </w:r>
    </w:p>
    <w:p w14:paraId="1E4995E1" w14:textId="77777777" w:rsidR="006C1700" w:rsidRDefault="006C1700" w:rsidP="006C1700">
      <w:pPr>
        <w:pStyle w:val="PL"/>
      </w:pPr>
      <w:r>
        <w:t xml:space="preserve">                    commModelList:</w:t>
      </w:r>
    </w:p>
    <w:p w14:paraId="08079BE1" w14:textId="77777777" w:rsidR="006C1700" w:rsidRDefault="006C1700" w:rsidP="006C1700">
      <w:pPr>
        <w:pStyle w:val="PL"/>
      </w:pPr>
      <w:r>
        <w:t xml:space="preserve">                      $ref: '#/components/schemas/CommModelList'</w:t>
      </w:r>
    </w:p>
    <w:p w14:paraId="26F3B0A0" w14:textId="77777777" w:rsidR="006C1700" w:rsidRDefault="006C1700" w:rsidP="006C1700">
      <w:pPr>
        <w:pStyle w:val="PL"/>
      </w:pPr>
      <w:r>
        <w:t xml:space="preserve">                    bsfInfo:</w:t>
      </w:r>
    </w:p>
    <w:p w14:paraId="6DCBB234" w14:textId="77777777" w:rsidR="006C1700" w:rsidRDefault="006C1700" w:rsidP="006C1700">
      <w:pPr>
        <w:pStyle w:val="PL"/>
      </w:pPr>
      <w:r>
        <w:t xml:space="preserve">                      type: array</w:t>
      </w:r>
    </w:p>
    <w:p w14:paraId="3A806B0E" w14:textId="77777777" w:rsidR="006C1700" w:rsidRDefault="006C1700" w:rsidP="006C1700">
      <w:pPr>
        <w:pStyle w:val="PL"/>
      </w:pPr>
      <w:r>
        <w:t xml:space="preserve">                      uniqueItems: true</w:t>
      </w:r>
    </w:p>
    <w:p w14:paraId="6B97BCCB" w14:textId="77777777" w:rsidR="006C1700" w:rsidRDefault="006C1700" w:rsidP="006C1700">
      <w:pPr>
        <w:pStyle w:val="PL"/>
      </w:pPr>
      <w:r>
        <w:t xml:space="preserve">                      items:</w:t>
      </w:r>
    </w:p>
    <w:p w14:paraId="3732A73E" w14:textId="77777777" w:rsidR="006C1700" w:rsidRDefault="006C1700" w:rsidP="006C1700">
      <w:pPr>
        <w:pStyle w:val="PL"/>
      </w:pPr>
      <w:r>
        <w:t xml:space="preserve">                        $ref: '#/components/schemas/BsfInfo'</w:t>
      </w:r>
    </w:p>
    <w:p w14:paraId="2D46B3CA" w14:textId="77777777" w:rsidR="006C1700" w:rsidRDefault="006C1700" w:rsidP="006C1700">
      <w:pPr>
        <w:pStyle w:val="PL"/>
      </w:pPr>
      <w:r>
        <w:t xml:space="preserve">        - $ref: 'TS28623_GenericNrm.yaml#/components/schemas/ManagedFunction-ncO'</w:t>
      </w:r>
    </w:p>
    <w:p w14:paraId="0C6C240D" w14:textId="77777777" w:rsidR="006C1700" w:rsidRDefault="006C1700" w:rsidP="006C1700">
      <w:pPr>
        <w:pStyle w:val="PL"/>
      </w:pPr>
      <w:r>
        <w:t xml:space="preserve">        - $ref: '#/components/schemas/ManagedFunction5GC-nc0'           </w:t>
      </w:r>
    </w:p>
    <w:p w14:paraId="2BAFCE22" w14:textId="77777777" w:rsidR="006C1700" w:rsidRDefault="006C1700" w:rsidP="006C1700">
      <w:pPr>
        <w:pStyle w:val="PL"/>
      </w:pPr>
    </w:p>
    <w:p w14:paraId="1283A5CD" w14:textId="77777777" w:rsidR="006C1700" w:rsidRDefault="006C1700" w:rsidP="006C1700">
      <w:pPr>
        <w:pStyle w:val="PL"/>
      </w:pPr>
      <w:r>
        <w:t xml:space="preserve">    MbSmfFunction-Single:</w:t>
      </w:r>
    </w:p>
    <w:p w14:paraId="5F7C6CD5" w14:textId="77777777" w:rsidR="006C1700" w:rsidRDefault="006C1700" w:rsidP="006C1700">
      <w:pPr>
        <w:pStyle w:val="PL"/>
      </w:pPr>
      <w:r>
        <w:t xml:space="preserve">      allOf:</w:t>
      </w:r>
    </w:p>
    <w:p w14:paraId="43680C88" w14:textId="77777777" w:rsidR="006C1700" w:rsidRDefault="006C1700" w:rsidP="006C1700">
      <w:pPr>
        <w:pStyle w:val="PL"/>
      </w:pPr>
      <w:r>
        <w:t xml:space="preserve">        - $ref: 'TS28623_GenericNrm.yaml#/components/schemas/Top'</w:t>
      </w:r>
    </w:p>
    <w:p w14:paraId="09B59F7E" w14:textId="77777777" w:rsidR="006C1700" w:rsidRDefault="006C1700" w:rsidP="006C1700">
      <w:pPr>
        <w:pStyle w:val="PL"/>
      </w:pPr>
      <w:r>
        <w:t xml:space="preserve">        - type: object</w:t>
      </w:r>
    </w:p>
    <w:p w14:paraId="17B44F56" w14:textId="77777777" w:rsidR="006C1700" w:rsidRDefault="006C1700" w:rsidP="006C1700">
      <w:pPr>
        <w:pStyle w:val="PL"/>
      </w:pPr>
      <w:r>
        <w:t xml:space="preserve">          properties:</w:t>
      </w:r>
    </w:p>
    <w:p w14:paraId="7B54504F" w14:textId="77777777" w:rsidR="006C1700" w:rsidRDefault="006C1700" w:rsidP="006C1700">
      <w:pPr>
        <w:pStyle w:val="PL"/>
      </w:pPr>
      <w:r>
        <w:t xml:space="preserve">            attributes:</w:t>
      </w:r>
    </w:p>
    <w:p w14:paraId="6C99DE22" w14:textId="77777777" w:rsidR="006C1700" w:rsidRDefault="006C1700" w:rsidP="006C1700">
      <w:pPr>
        <w:pStyle w:val="PL"/>
      </w:pPr>
      <w:r>
        <w:t xml:space="preserve">              allOf:</w:t>
      </w:r>
    </w:p>
    <w:p w14:paraId="65EBACDE" w14:textId="77777777" w:rsidR="006C1700" w:rsidRDefault="006C1700" w:rsidP="006C1700">
      <w:pPr>
        <w:pStyle w:val="PL"/>
      </w:pPr>
      <w:r>
        <w:t xml:space="preserve">                - $ref: 'TS28623_GenericNrm.yaml#/components/schemas/ManagedFunction-Attr'</w:t>
      </w:r>
    </w:p>
    <w:p w14:paraId="1D53BDDB" w14:textId="77777777" w:rsidR="006C1700" w:rsidRDefault="006C1700" w:rsidP="006C1700">
      <w:pPr>
        <w:pStyle w:val="PL"/>
      </w:pPr>
      <w:r>
        <w:t xml:space="preserve">                - type: object</w:t>
      </w:r>
    </w:p>
    <w:p w14:paraId="30A7420B" w14:textId="77777777" w:rsidR="006C1700" w:rsidRDefault="006C1700" w:rsidP="006C1700">
      <w:pPr>
        <w:pStyle w:val="PL"/>
      </w:pPr>
      <w:r>
        <w:t xml:space="preserve">                  properties:</w:t>
      </w:r>
    </w:p>
    <w:p w14:paraId="1B9D5E6A" w14:textId="77777777" w:rsidR="006C1700" w:rsidRDefault="006C1700" w:rsidP="006C1700">
      <w:pPr>
        <w:pStyle w:val="PL"/>
      </w:pPr>
      <w:r>
        <w:t xml:space="preserve">                    plmnIdList:</w:t>
      </w:r>
    </w:p>
    <w:p w14:paraId="7F3BC7BE" w14:textId="77777777" w:rsidR="006C1700" w:rsidRDefault="006C1700" w:rsidP="006C1700">
      <w:pPr>
        <w:pStyle w:val="PL"/>
      </w:pPr>
      <w:r>
        <w:t xml:space="preserve">                      $ref: 'TS28541_NrNrm.yaml#/components/schemas/PlmnIdList'</w:t>
      </w:r>
    </w:p>
    <w:p w14:paraId="336ACFEA" w14:textId="77777777" w:rsidR="006C1700" w:rsidRDefault="006C1700" w:rsidP="006C1700">
      <w:pPr>
        <w:pStyle w:val="PL"/>
      </w:pPr>
      <w:r>
        <w:t xml:space="preserve">                    managedNFProfile:</w:t>
      </w:r>
    </w:p>
    <w:p w14:paraId="23B722A5" w14:textId="77777777" w:rsidR="006C1700" w:rsidRDefault="006C1700" w:rsidP="006C1700">
      <w:pPr>
        <w:pStyle w:val="PL"/>
      </w:pPr>
      <w:r>
        <w:t xml:space="preserve">                      $ref: '#/components/schemas/ManagedNFProfile'</w:t>
      </w:r>
    </w:p>
    <w:p w14:paraId="43B8D73A" w14:textId="77777777" w:rsidR="006C1700" w:rsidRDefault="006C1700" w:rsidP="006C1700">
      <w:pPr>
        <w:pStyle w:val="PL"/>
      </w:pPr>
      <w:r>
        <w:t xml:space="preserve">                    commModelList:</w:t>
      </w:r>
    </w:p>
    <w:p w14:paraId="2525AA42" w14:textId="77777777" w:rsidR="006C1700" w:rsidRDefault="006C1700" w:rsidP="006C1700">
      <w:pPr>
        <w:pStyle w:val="PL"/>
      </w:pPr>
      <w:r>
        <w:t xml:space="preserve">                      $ref: '#/components/schemas/CommModelList'</w:t>
      </w:r>
    </w:p>
    <w:p w14:paraId="310165D1" w14:textId="77777777" w:rsidR="006C1700" w:rsidRDefault="006C1700" w:rsidP="006C1700">
      <w:pPr>
        <w:pStyle w:val="PL"/>
      </w:pPr>
      <w:r>
        <w:t xml:space="preserve">                    mbSmfInfo:</w:t>
      </w:r>
    </w:p>
    <w:p w14:paraId="1DABD37A" w14:textId="77777777" w:rsidR="006C1700" w:rsidRDefault="006C1700" w:rsidP="006C1700">
      <w:pPr>
        <w:pStyle w:val="PL"/>
      </w:pPr>
      <w:r>
        <w:t xml:space="preserve">                      $ref: '#/components/schemas/MbSmfInfo'</w:t>
      </w:r>
    </w:p>
    <w:p w14:paraId="63DCACE9" w14:textId="77777777" w:rsidR="006C1700" w:rsidRDefault="006C1700" w:rsidP="006C1700">
      <w:pPr>
        <w:pStyle w:val="PL"/>
      </w:pPr>
      <w:r>
        <w:t xml:space="preserve">        - $ref: 'TS28623_GenericNrm.yaml#/components/schemas/ManagedFunction-ncO'</w:t>
      </w:r>
    </w:p>
    <w:p w14:paraId="23E24C53" w14:textId="77777777" w:rsidR="006C1700" w:rsidRDefault="006C1700" w:rsidP="006C1700">
      <w:pPr>
        <w:pStyle w:val="PL"/>
      </w:pPr>
      <w:r>
        <w:t xml:space="preserve">        - $ref: '#/components/schemas/ManagedFunction5GC-nc0'           </w:t>
      </w:r>
    </w:p>
    <w:p w14:paraId="3B96D249" w14:textId="77777777" w:rsidR="006C1700" w:rsidRDefault="006C1700" w:rsidP="006C1700">
      <w:pPr>
        <w:pStyle w:val="PL"/>
      </w:pPr>
      <w:r>
        <w:t xml:space="preserve">        - type: object</w:t>
      </w:r>
    </w:p>
    <w:p w14:paraId="240E14F6" w14:textId="77777777" w:rsidR="006C1700" w:rsidRDefault="006C1700" w:rsidP="006C1700">
      <w:pPr>
        <w:pStyle w:val="PL"/>
      </w:pPr>
      <w:r>
        <w:t xml:space="preserve">          properties:</w:t>
      </w:r>
    </w:p>
    <w:p w14:paraId="4B46DE0F" w14:textId="77777777" w:rsidR="006C1700" w:rsidRDefault="006C1700" w:rsidP="006C1700">
      <w:pPr>
        <w:pStyle w:val="PL"/>
      </w:pPr>
      <w:r>
        <w:t xml:space="preserve">            EP_N11mb:</w:t>
      </w:r>
    </w:p>
    <w:p w14:paraId="78C1C43B" w14:textId="77777777" w:rsidR="006C1700" w:rsidRDefault="006C1700" w:rsidP="006C1700">
      <w:pPr>
        <w:pStyle w:val="PL"/>
      </w:pPr>
      <w:r>
        <w:t xml:space="preserve">              $ref: '#/components/schemas/EP_N11mb-Multiple'</w:t>
      </w:r>
    </w:p>
    <w:p w14:paraId="3C920305" w14:textId="77777777" w:rsidR="006C1700" w:rsidRDefault="006C1700" w:rsidP="006C1700">
      <w:pPr>
        <w:pStyle w:val="PL"/>
      </w:pPr>
      <w:r>
        <w:t xml:space="preserve">            EP_N16mb:</w:t>
      </w:r>
    </w:p>
    <w:p w14:paraId="488AACC2" w14:textId="77777777" w:rsidR="006C1700" w:rsidRDefault="006C1700" w:rsidP="006C1700">
      <w:pPr>
        <w:pStyle w:val="PL"/>
      </w:pPr>
      <w:r>
        <w:t xml:space="preserve">              $ref: '#/components/schemas/EP_N16mb-Multiple'</w:t>
      </w:r>
    </w:p>
    <w:p w14:paraId="0B12756E" w14:textId="77777777" w:rsidR="006C1700" w:rsidRDefault="006C1700" w:rsidP="006C1700">
      <w:pPr>
        <w:pStyle w:val="PL"/>
      </w:pPr>
      <w:r>
        <w:t xml:space="preserve">            EP_Nmb1:</w:t>
      </w:r>
    </w:p>
    <w:p w14:paraId="5E2FC677" w14:textId="77777777" w:rsidR="006C1700" w:rsidRDefault="006C1700" w:rsidP="006C1700">
      <w:pPr>
        <w:pStyle w:val="PL"/>
      </w:pPr>
      <w:r>
        <w:t xml:space="preserve">              $ref: '#/components/schemas/EP_Nmb1-Multiple'</w:t>
      </w:r>
    </w:p>
    <w:p w14:paraId="69DDA456" w14:textId="77777777" w:rsidR="006C1700" w:rsidRDefault="006C1700" w:rsidP="006C1700">
      <w:pPr>
        <w:pStyle w:val="PL"/>
      </w:pPr>
      <w:r>
        <w:t xml:space="preserve">            EP_N4mb:</w:t>
      </w:r>
    </w:p>
    <w:p w14:paraId="76F660AA" w14:textId="77777777" w:rsidR="006C1700" w:rsidRDefault="006C1700" w:rsidP="006C1700">
      <w:pPr>
        <w:pStyle w:val="PL"/>
      </w:pPr>
      <w:r>
        <w:t xml:space="preserve">              $ref: '#/components/schemas/EP_N4mb-Multiple'</w:t>
      </w:r>
    </w:p>
    <w:p w14:paraId="64E74966" w14:textId="77777777" w:rsidR="006C1700" w:rsidRDefault="006C1700" w:rsidP="006C1700">
      <w:pPr>
        <w:pStyle w:val="PL"/>
      </w:pPr>
      <w:r>
        <w:t xml:space="preserve">              </w:t>
      </w:r>
    </w:p>
    <w:p w14:paraId="17F7C0C6" w14:textId="77777777" w:rsidR="006C1700" w:rsidRDefault="006C1700" w:rsidP="006C1700">
      <w:pPr>
        <w:pStyle w:val="PL"/>
      </w:pPr>
      <w:r>
        <w:t xml:space="preserve">    EP_N11mb-Single:</w:t>
      </w:r>
    </w:p>
    <w:p w14:paraId="16AB22EE" w14:textId="77777777" w:rsidR="006C1700" w:rsidRDefault="006C1700" w:rsidP="006C1700">
      <w:pPr>
        <w:pStyle w:val="PL"/>
      </w:pPr>
      <w:r>
        <w:t xml:space="preserve">      allOf:</w:t>
      </w:r>
    </w:p>
    <w:p w14:paraId="3E67C460" w14:textId="77777777" w:rsidR="006C1700" w:rsidRDefault="006C1700" w:rsidP="006C1700">
      <w:pPr>
        <w:pStyle w:val="PL"/>
      </w:pPr>
      <w:r>
        <w:t xml:space="preserve">        - $ref: 'TS28623_GenericNrm.yaml#/components/schemas/Top'</w:t>
      </w:r>
    </w:p>
    <w:p w14:paraId="2DE56E65" w14:textId="77777777" w:rsidR="006C1700" w:rsidRDefault="006C1700" w:rsidP="006C1700">
      <w:pPr>
        <w:pStyle w:val="PL"/>
      </w:pPr>
      <w:r>
        <w:t xml:space="preserve">        - type: object</w:t>
      </w:r>
    </w:p>
    <w:p w14:paraId="55C8D229" w14:textId="77777777" w:rsidR="006C1700" w:rsidRDefault="006C1700" w:rsidP="006C1700">
      <w:pPr>
        <w:pStyle w:val="PL"/>
      </w:pPr>
      <w:r>
        <w:t xml:space="preserve">          properties:</w:t>
      </w:r>
    </w:p>
    <w:p w14:paraId="143354F3" w14:textId="77777777" w:rsidR="006C1700" w:rsidRDefault="006C1700" w:rsidP="006C1700">
      <w:pPr>
        <w:pStyle w:val="PL"/>
      </w:pPr>
      <w:r>
        <w:t xml:space="preserve">            attributes:</w:t>
      </w:r>
    </w:p>
    <w:p w14:paraId="104EB0E4" w14:textId="77777777" w:rsidR="006C1700" w:rsidRDefault="006C1700" w:rsidP="006C1700">
      <w:pPr>
        <w:pStyle w:val="PL"/>
      </w:pPr>
      <w:r>
        <w:t xml:space="preserve">              allOf:</w:t>
      </w:r>
    </w:p>
    <w:p w14:paraId="35E4E0AA" w14:textId="77777777" w:rsidR="006C1700" w:rsidRDefault="006C1700" w:rsidP="006C1700">
      <w:pPr>
        <w:pStyle w:val="PL"/>
      </w:pPr>
      <w:r>
        <w:t xml:space="preserve">                - $ref: 'TS28623_GenericNrm.yaml#/components/schemas/EP_RP-Attr'</w:t>
      </w:r>
    </w:p>
    <w:p w14:paraId="288B9853" w14:textId="77777777" w:rsidR="006C1700" w:rsidRDefault="006C1700" w:rsidP="006C1700">
      <w:pPr>
        <w:pStyle w:val="PL"/>
      </w:pPr>
      <w:r>
        <w:t xml:space="preserve">                - type: object</w:t>
      </w:r>
    </w:p>
    <w:p w14:paraId="0E5F7555" w14:textId="77777777" w:rsidR="006C1700" w:rsidRDefault="006C1700" w:rsidP="006C1700">
      <w:pPr>
        <w:pStyle w:val="PL"/>
      </w:pPr>
      <w:r>
        <w:t xml:space="preserve">                  properties:</w:t>
      </w:r>
    </w:p>
    <w:p w14:paraId="7F24F4CC" w14:textId="77777777" w:rsidR="006C1700" w:rsidRDefault="006C1700" w:rsidP="006C1700">
      <w:pPr>
        <w:pStyle w:val="PL"/>
      </w:pPr>
      <w:r>
        <w:t xml:space="preserve">                    localAddress:</w:t>
      </w:r>
    </w:p>
    <w:p w14:paraId="47D03BC8" w14:textId="77777777" w:rsidR="006C1700" w:rsidRDefault="006C1700" w:rsidP="006C1700">
      <w:pPr>
        <w:pStyle w:val="PL"/>
      </w:pPr>
      <w:r>
        <w:t xml:space="preserve">                      $ref: 'TS28541_NrNrm.yaml#/components/schemas/LocalAddress'</w:t>
      </w:r>
    </w:p>
    <w:p w14:paraId="1A92434C" w14:textId="77777777" w:rsidR="006C1700" w:rsidRDefault="006C1700" w:rsidP="006C1700">
      <w:pPr>
        <w:pStyle w:val="PL"/>
      </w:pPr>
      <w:r>
        <w:t xml:space="preserve">                    remoteAddress:</w:t>
      </w:r>
    </w:p>
    <w:p w14:paraId="782C73B4" w14:textId="77777777" w:rsidR="006C1700" w:rsidRDefault="006C1700" w:rsidP="006C1700">
      <w:pPr>
        <w:pStyle w:val="PL"/>
      </w:pPr>
      <w:r>
        <w:t xml:space="preserve">                      $ref: 'TS28541_NrNrm.yaml#/components/schemas/RemoteAddress'</w:t>
      </w:r>
    </w:p>
    <w:p w14:paraId="5C5FA9F7" w14:textId="77777777" w:rsidR="006C1700" w:rsidRDefault="006C1700" w:rsidP="006C1700">
      <w:pPr>
        <w:pStyle w:val="PL"/>
      </w:pPr>
      <w:r>
        <w:t xml:space="preserve">    EP_N16mb-Single:</w:t>
      </w:r>
    </w:p>
    <w:p w14:paraId="5D084005" w14:textId="77777777" w:rsidR="006C1700" w:rsidRDefault="006C1700" w:rsidP="006C1700">
      <w:pPr>
        <w:pStyle w:val="PL"/>
      </w:pPr>
      <w:r>
        <w:t xml:space="preserve">      allOf:</w:t>
      </w:r>
    </w:p>
    <w:p w14:paraId="208CF11C" w14:textId="77777777" w:rsidR="006C1700" w:rsidRDefault="006C1700" w:rsidP="006C1700">
      <w:pPr>
        <w:pStyle w:val="PL"/>
      </w:pPr>
      <w:r>
        <w:t xml:space="preserve">        - $ref: 'TS28623_GenericNrm.yaml#/components/schemas/Top'</w:t>
      </w:r>
    </w:p>
    <w:p w14:paraId="5A0A8B39" w14:textId="77777777" w:rsidR="006C1700" w:rsidRDefault="006C1700" w:rsidP="006C1700">
      <w:pPr>
        <w:pStyle w:val="PL"/>
      </w:pPr>
      <w:r>
        <w:t xml:space="preserve">        - type: object</w:t>
      </w:r>
    </w:p>
    <w:p w14:paraId="618BF18E" w14:textId="77777777" w:rsidR="006C1700" w:rsidRDefault="006C1700" w:rsidP="006C1700">
      <w:pPr>
        <w:pStyle w:val="PL"/>
      </w:pPr>
      <w:r>
        <w:t xml:space="preserve">          properties:</w:t>
      </w:r>
    </w:p>
    <w:p w14:paraId="50BECB59" w14:textId="77777777" w:rsidR="006C1700" w:rsidRDefault="006C1700" w:rsidP="006C1700">
      <w:pPr>
        <w:pStyle w:val="PL"/>
      </w:pPr>
      <w:r>
        <w:t xml:space="preserve">            attributes:</w:t>
      </w:r>
    </w:p>
    <w:p w14:paraId="428BEB5A" w14:textId="77777777" w:rsidR="006C1700" w:rsidRDefault="006C1700" w:rsidP="006C1700">
      <w:pPr>
        <w:pStyle w:val="PL"/>
      </w:pPr>
      <w:r>
        <w:t xml:space="preserve">              allOf:</w:t>
      </w:r>
    </w:p>
    <w:p w14:paraId="0CD0A341" w14:textId="77777777" w:rsidR="006C1700" w:rsidRDefault="006C1700" w:rsidP="006C1700">
      <w:pPr>
        <w:pStyle w:val="PL"/>
      </w:pPr>
      <w:r>
        <w:t xml:space="preserve">                - $ref: 'TS28623_GenericNrm.yaml#/components/schemas/EP_RP-Attr'</w:t>
      </w:r>
    </w:p>
    <w:p w14:paraId="3B13B9FF" w14:textId="77777777" w:rsidR="006C1700" w:rsidRDefault="006C1700" w:rsidP="006C1700">
      <w:pPr>
        <w:pStyle w:val="PL"/>
      </w:pPr>
      <w:r>
        <w:t xml:space="preserve">                - type: object</w:t>
      </w:r>
    </w:p>
    <w:p w14:paraId="7ED34D1D" w14:textId="77777777" w:rsidR="006C1700" w:rsidRDefault="006C1700" w:rsidP="006C1700">
      <w:pPr>
        <w:pStyle w:val="PL"/>
      </w:pPr>
      <w:r>
        <w:t xml:space="preserve">                  properties:</w:t>
      </w:r>
    </w:p>
    <w:p w14:paraId="0B425DCE" w14:textId="77777777" w:rsidR="006C1700" w:rsidRDefault="006C1700" w:rsidP="006C1700">
      <w:pPr>
        <w:pStyle w:val="PL"/>
      </w:pPr>
      <w:r>
        <w:t xml:space="preserve">                    localAddress:</w:t>
      </w:r>
    </w:p>
    <w:p w14:paraId="0C155C84" w14:textId="77777777" w:rsidR="006C1700" w:rsidRDefault="006C1700" w:rsidP="006C1700">
      <w:pPr>
        <w:pStyle w:val="PL"/>
      </w:pPr>
      <w:r>
        <w:t xml:space="preserve">                      $ref: 'TS28541_NrNrm.yaml#/components/schemas/LocalAddress'</w:t>
      </w:r>
    </w:p>
    <w:p w14:paraId="2A8ADBAB" w14:textId="77777777" w:rsidR="006C1700" w:rsidRDefault="006C1700" w:rsidP="006C1700">
      <w:pPr>
        <w:pStyle w:val="PL"/>
      </w:pPr>
      <w:r>
        <w:t xml:space="preserve">                    remoteAddress:</w:t>
      </w:r>
    </w:p>
    <w:p w14:paraId="2C19ECF0" w14:textId="77777777" w:rsidR="006C1700" w:rsidRDefault="006C1700" w:rsidP="006C1700">
      <w:pPr>
        <w:pStyle w:val="PL"/>
      </w:pPr>
      <w:r>
        <w:t xml:space="preserve">                      $ref: 'TS28541_NrNrm.yaml#/components/schemas/RemoteAddress'</w:t>
      </w:r>
    </w:p>
    <w:p w14:paraId="79A38767" w14:textId="77777777" w:rsidR="006C1700" w:rsidRDefault="006C1700" w:rsidP="006C1700">
      <w:pPr>
        <w:pStyle w:val="PL"/>
      </w:pPr>
      <w:r>
        <w:t xml:space="preserve">    EP_Nmb1-Single:</w:t>
      </w:r>
    </w:p>
    <w:p w14:paraId="118E80EB" w14:textId="77777777" w:rsidR="006C1700" w:rsidRDefault="006C1700" w:rsidP="006C1700">
      <w:pPr>
        <w:pStyle w:val="PL"/>
      </w:pPr>
      <w:r>
        <w:t xml:space="preserve">      allOf:</w:t>
      </w:r>
    </w:p>
    <w:p w14:paraId="22F46CA6" w14:textId="77777777" w:rsidR="006C1700" w:rsidRDefault="006C1700" w:rsidP="006C1700">
      <w:pPr>
        <w:pStyle w:val="PL"/>
      </w:pPr>
      <w:r>
        <w:t xml:space="preserve">        - $ref: 'TS28623_GenericNrm.yaml#/components/schemas/Top'</w:t>
      </w:r>
    </w:p>
    <w:p w14:paraId="15F8D567" w14:textId="77777777" w:rsidR="006C1700" w:rsidRDefault="006C1700" w:rsidP="006C1700">
      <w:pPr>
        <w:pStyle w:val="PL"/>
      </w:pPr>
      <w:r>
        <w:t xml:space="preserve">        - type: object</w:t>
      </w:r>
    </w:p>
    <w:p w14:paraId="061F93A2" w14:textId="77777777" w:rsidR="006C1700" w:rsidRDefault="006C1700" w:rsidP="006C1700">
      <w:pPr>
        <w:pStyle w:val="PL"/>
      </w:pPr>
      <w:r>
        <w:t xml:space="preserve">          properties:</w:t>
      </w:r>
    </w:p>
    <w:p w14:paraId="046F5EB5" w14:textId="77777777" w:rsidR="006C1700" w:rsidRDefault="006C1700" w:rsidP="006C1700">
      <w:pPr>
        <w:pStyle w:val="PL"/>
      </w:pPr>
      <w:r>
        <w:t xml:space="preserve">            attributes:</w:t>
      </w:r>
    </w:p>
    <w:p w14:paraId="3F9109B7" w14:textId="77777777" w:rsidR="006C1700" w:rsidRDefault="006C1700" w:rsidP="006C1700">
      <w:pPr>
        <w:pStyle w:val="PL"/>
      </w:pPr>
      <w:r>
        <w:lastRenderedPageBreak/>
        <w:t xml:space="preserve">              allOf:</w:t>
      </w:r>
    </w:p>
    <w:p w14:paraId="3A2E81A8" w14:textId="77777777" w:rsidR="006C1700" w:rsidRDefault="006C1700" w:rsidP="006C1700">
      <w:pPr>
        <w:pStyle w:val="PL"/>
      </w:pPr>
      <w:r>
        <w:t xml:space="preserve">                - $ref: 'TS28623_GenericNrm.yaml#/components/schemas/EP_RP-Attr'</w:t>
      </w:r>
    </w:p>
    <w:p w14:paraId="2530CB25" w14:textId="77777777" w:rsidR="006C1700" w:rsidRDefault="006C1700" w:rsidP="006C1700">
      <w:pPr>
        <w:pStyle w:val="PL"/>
      </w:pPr>
      <w:r>
        <w:t xml:space="preserve">                - type: object</w:t>
      </w:r>
    </w:p>
    <w:p w14:paraId="5BEE1E5C" w14:textId="77777777" w:rsidR="006C1700" w:rsidRDefault="006C1700" w:rsidP="006C1700">
      <w:pPr>
        <w:pStyle w:val="PL"/>
      </w:pPr>
      <w:r>
        <w:t xml:space="preserve">                  properties:</w:t>
      </w:r>
    </w:p>
    <w:p w14:paraId="590F9A0B" w14:textId="77777777" w:rsidR="006C1700" w:rsidRDefault="006C1700" w:rsidP="006C1700">
      <w:pPr>
        <w:pStyle w:val="PL"/>
      </w:pPr>
      <w:r>
        <w:t xml:space="preserve">                    localAddress:</w:t>
      </w:r>
    </w:p>
    <w:p w14:paraId="4695840B" w14:textId="77777777" w:rsidR="006C1700" w:rsidRDefault="006C1700" w:rsidP="006C1700">
      <w:pPr>
        <w:pStyle w:val="PL"/>
      </w:pPr>
      <w:r>
        <w:t xml:space="preserve">                      $ref: 'TS28541_NrNrm.yaml#/components/schemas/LocalAddress'</w:t>
      </w:r>
    </w:p>
    <w:p w14:paraId="70F770FC" w14:textId="77777777" w:rsidR="006C1700" w:rsidRDefault="006C1700" w:rsidP="006C1700">
      <w:pPr>
        <w:pStyle w:val="PL"/>
      </w:pPr>
      <w:r>
        <w:t xml:space="preserve">                    remoteAddress:</w:t>
      </w:r>
    </w:p>
    <w:p w14:paraId="5FB66F54" w14:textId="77777777" w:rsidR="006C1700" w:rsidRDefault="006C1700" w:rsidP="006C1700">
      <w:pPr>
        <w:pStyle w:val="PL"/>
      </w:pPr>
      <w:r>
        <w:t xml:space="preserve">                      $ref: 'TS28541_NrNrm.yaml#/components/schemas/RemoteAddress'</w:t>
      </w:r>
    </w:p>
    <w:p w14:paraId="74D9C60D" w14:textId="77777777" w:rsidR="006C1700" w:rsidRDefault="006C1700" w:rsidP="006C1700">
      <w:pPr>
        <w:pStyle w:val="PL"/>
      </w:pPr>
    </w:p>
    <w:p w14:paraId="618FC713" w14:textId="77777777" w:rsidR="006C1700" w:rsidRDefault="006C1700" w:rsidP="006C1700">
      <w:pPr>
        <w:pStyle w:val="PL"/>
      </w:pPr>
      <w:r>
        <w:t xml:space="preserve">    MbUpfFunction-Single:</w:t>
      </w:r>
    </w:p>
    <w:p w14:paraId="63D50289" w14:textId="77777777" w:rsidR="006C1700" w:rsidRDefault="006C1700" w:rsidP="006C1700">
      <w:pPr>
        <w:pStyle w:val="PL"/>
      </w:pPr>
      <w:r>
        <w:t xml:space="preserve">      allOf:</w:t>
      </w:r>
    </w:p>
    <w:p w14:paraId="7DCF2B6A" w14:textId="77777777" w:rsidR="006C1700" w:rsidRDefault="006C1700" w:rsidP="006C1700">
      <w:pPr>
        <w:pStyle w:val="PL"/>
      </w:pPr>
      <w:r>
        <w:t xml:space="preserve">        - $ref: 'TS28623_GenericNrm.yaml#/components/schemas/Top'</w:t>
      </w:r>
    </w:p>
    <w:p w14:paraId="0FC1860F" w14:textId="77777777" w:rsidR="006C1700" w:rsidRDefault="006C1700" w:rsidP="006C1700">
      <w:pPr>
        <w:pStyle w:val="PL"/>
      </w:pPr>
      <w:r>
        <w:t xml:space="preserve">        - type: object</w:t>
      </w:r>
    </w:p>
    <w:p w14:paraId="0E40AD5E" w14:textId="77777777" w:rsidR="006C1700" w:rsidRDefault="006C1700" w:rsidP="006C1700">
      <w:pPr>
        <w:pStyle w:val="PL"/>
      </w:pPr>
      <w:r>
        <w:t xml:space="preserve">          properties:</w:t>
      </w:r>
    </w:p>
    <w:p w14:paraId="6247A04D" w14:textId="77777777" w:rsidR="006C1700" w:rsidRDefault="006C1700" w:rsidP="006C1700">
      <w:pPr>
        <w:pStyle w:val="PL"/>
      </w:pPr>
      <w:r>
        <w:t xml:space="preserve">            attributes:</w:t>
      </w:r>
    </w:p>
    <w:p w14:paraId="70DD89CE" w14:textId="77777777" w:rsidR="006C1700" w:rsidRDefault="006C1700" w:rsidP="006C1700">
      <w:pPr>
        <w:pStyle w:val="PL"/>
      </w:pPr>
      <w:r>
        <w:t xml:space="preserve">              allOf:</w:t>
      </w:r>
    </w:p>
    <w:p w14:paraId="7DFC89E3" w14:textId="77777777" w:rsidR="006C1700" w:rsidRDefault="006C1700" w:rsidP="006C1700">
      <w:pPr>
        <w:pStyle w:val="PL"/>
      </w:pPr>
      <w:r>
        <w:t xml:space="preserve">                - $ref: 'TS28623_GenericNrm.yaml#/components/schemas/ManagedFunction-Attr'</w:t>
      </w:r>
    </w:p>
    <w:p w14:paraId="5C42B296" w14:textId="77777777" w:rsidR="006C1700" w:rsidRDefault="006C1700" w:rsidP="006C1700">
      <w:pPr>
        <w:pStyle w:val="PL"/>
      </w:pPr>
      <w:r>
        <w:t xml:space="preserve">                - type: object</w:t>
      </w:r>
    </w:p>
    <w:p w14:paraId="05CA1EB4" w14:textId="77777777" w:rsidR="006C1700" w:rsidRDefault="006C1700" w:rsidP="006C1700">
      <w:pPr>
        <w:pStyle w:val="PL"/>
      </w:pPr>
      <w:r>
        <w:t xml:space="preserve">                  properties:</w:t>
      </w:r>
    </w:p>
    <w:p w14:paraId="36089CAF" w14:textId="77777777" w:rsidR="006C1700" w:rsidRDefault="006C1700" w:rsidP="006C1700">
      <w:pPr>
        <w:pStyle w:val="PL"/>
      </w:pPr>
      <w:r>
        <w:t xml:space="preserve">                    plmnIdList:</w:t>
      </w:r>
    </w:p>
    <w:p w14:paraId="036FAF62" w14:textId="77777777" w:rsidR="006C1700" w:rsidRDefault="006C1700" w:rsidP="006C1700">
      <w:pPr>
        <w:pStyle w:val="PL"/>
      </w:pPr>
      <w:r>
        <w:t xml:space="preserve">                      $ref: 'TS28541_NrNrm.yaml#/components/schemas/PlmnIdList'</w:t>
      </w:r>
    </w:p>
    <w:p w14:paraId="6EA7F2DA" w14:textId="77777777" w:rsidR="006C1700" w:rsidRDefault="006C1700" w:rsidP="006C1700">
      <w:pPr>
        <w:pStyle w:val="PL"/>
      </w:pPr>
      <w:r>
        <w:t xml:space="preserve">                    managedNFProfile:</w:t>
      </w:r>
    </w:p>
    <w:p w14:paraId="3C1C9480" w14:textId="77777777" w:rsidR="006C1700" w:rsidRDefault="006C1700" w:rsidP="006C1700">
      <w:pPr>
        <w:pStyle w:val="PL"/>
      </w:pPr>
      <w:r>
        <w:t xml:space="preserve">                      $ref: '#/components/schemas/ManagedNFProfile'</w:t>
      </w:r>
    </w:p>
    <w:p w14:paraId="2F79BD5B" w14:textId="77777777" w:rsidR="006C1700" w:rsidRDefault="006C1700" w:rsidP="006C1700">
      <w:pPr>
        <w:pStyle w:val="PL"/>
      </w:pPr>
      <w:r>
        <w:t xml:space="preserve">                    commModelList:</w:t>
      </w:r>
    </w:p>
    <w:p w14:paraId="6C621124" w14:textId="77777777" w:rsidR="006C1700" w:rsidRDefault="006C1700" w:rsidP="006C1700">
      <w:pPr>
        <w:pStyle w:val="PL"/>
      </w:pPr>
      <w:r>
        <w:t xml:space="preserve">                      $ref: '#/components/schemas/CommModelList'</w:t>
      </w:r>
    </w:p>
    <w:p w14:paraId="09387E0E" w14:textId="77777777" w:rsidR="006C1700" w:rsidRDefault="006C1700" w:rsidP="006C1700">
      <w:pPr>
        <w:pStyle w:val="PL"/>
      </w:pPr>
      <w:r>
        <w:t xml:space="preserve">                    mbUpfInfo:</w:t>
      </w:r>
    </w:p>
    <w:p w14:paraId="574888D2" w14:textId="77777777" w:rsidR="006C1700" w:rsidRDefault="006C1700" w:rsidP="006C1700">
      <w:pPr>
        <w:pStyle w:val="PL"/>
      </w:pPr>
      <w:r>
        <w:t xml:space="preserve">                      $ref: '#/components/schemas/MbUpfInfo'</w:t>
      </w:r>
    </w:p>
    <w:p w14:paraId="14B5C0CD" w14:textId="77777777" w:rsidR="006C1700" w:rsidRDefault="006C1700" w:rsidP="006C1700">
      <w:pPr>
        <w:pStyle w:val="PL"/>
      </w:pPr>
      <w:r>
        <w:t xml:space="preserve">        - $ref: 'TS28623_GenericNrm.yaml#/components/schemas/ManagedFunction-ncO'</w:t>
      </w:r>
    </w:p>
    <w:p w14:paraId="1BB22A27" w14:textId="77777777" w:rsidR="006C1700" w:rsidRDefault="006C1700" w:rsidP="006C1700">
      <w:pPr>
        <w:pStyle w:val="PL"/>
      </w:pPr>
      <w:r>
        <w:t xml:space="preserve">        - $ref: '#/components/schemas/ManagedFunction5GC-nc0'           </w:t>
      </w:r>
    </w:p>
    <w:p w14:paraId="1D07DE0E" w14:textId="77777777" w:rsidR="006C1700" w:rsidRDefault="006C1700" w:rsidP="006C1700">
      <w:pPr>
        <w:pStyle w:val="PL"/>
      </w:pPr>
      <w:r>
        <w:t xml:space="preserve">        - type: object</w:t>
      </w:r>
    </w:p>
    <w:p w14:paraId="51DE884A" w14:textId="77777777" w:rsidR="006C1700" w:rsidRDefault="006C1700" w:rsidP="006C1700">
      <w:pPr>
        <w:pStyle w:val="PL"/>
      </w:pPr>
      <w:r>
        <w:t xml:space="preserve">          properties:</w:t>
      </w:r>
    </w:p>
    <w:p w14:paraId="611F6A7A" w14:textId="77777777" w:rsidR="006C1700" w:rsidRDefault="006C1700" w:rsidP="006C1700">
      <w:pPr>
        <w:pStyle w:val="PL"/>
      </w:pPr>
      <w:r>
        <w:t xml:space="preserve">            EP_N3mb:</w:t>
      </w:r>
    </w:p>
    <w:p w14:paraId="0D44C43B" w14:textId="77777777" w:rsidR="006C1700" w:rsidRDefault="006C1700" w:rsidP="006C1700">
      <w:pPr>
        <w:pStyle w:val="PL"/>
      </w:pPr>
      <w:r>
        <w:t xml:space="preserve">              $ref: '#/components/schemas/EP_N3mb-Multiple'</w:t>
      </w:r>
    </w:p>
    <w:p w14:paraId="2228D338" w14:textId="77777777" w:rsidR="006C1700" w:rsidRDefault="006C1700" w:rsidP="006C1700">
      <w:pPr>
        <w:pStyle w:val="PL"/>
      </w:pPr>
      <w:r>
        <w:t xml:space="preserve">            EP_N4mb:</w:t>
      </w:r>
    </w:p>
    <w:p w14:paraId="133BBF46" w14:textId="77777777" w:rsidR="006C1700" w:rsidRDefault="006C1700" w:rsidP="006C1700">
      <w:pPr>
        <w:pStyle w:val="PL"/>
      </w:pPr>
      <w:r>
        <w:t xml:space="preserve">              $ref: '#/components/schemas/EP_N4mb-Multiple'</w:t>
      </w:r>
    </w:p>
    <w:p w14:paraId="76258F2F" w14:textId="77777777" w:rsidR="006C1700" w:rsidRDefault="006C1700" w:rsidP="006C1700">
      <w:pPr>
        <w:pStyle w:val="PL"/>
      </w:pPr>
      <w:r>
        <w:t xml:space="preserve">            EP_N19mb:</w:t>
      </w:r>
    </w:p>
    <w:p w14:paraId="19F2E51A" w14:textId="77777777" w:rsidR="006C1700" w:rsidRDefault="006C1700" w:rsidP="006C1700">
      <w:pPr>
        <w:pStyle w:val="PL"/>
      </w:pPr>
      <w:r>
        <w:t xml:space="preserve">              $ref: '#/components/schemas/EP_N19mb-Multiple'</w:t>
      </w:r>
    </w:p>
    <w:p w14:paraId="164BE6FF" w14:textId="77777777" w:rsidR="006C1700" w:rsidRDefault="006C1700" w:rsidP="006C1700">
      <w:pPr>
        <w:pStyle w:val="PL"/>
      </w:pPr>
      <w:r>
        <w:t xml:space="preserve">            EP_Nmb9:</w:t>
      </w:r>
    </w:p>
    <w:p w14:paraId="78E9823A" w14:textId="77777777" w:rsidR="006C1700" w:rsidRDefault="006C1700" w:rsidP="006C1700">
      <w:pPr>
        <w:pStyle w:val="PL"/>
      </w:pPr>
      <w:r>
        <w:t xml:space="preserve">              $ref: '#/components/schemas/EP_Nmb9-Multiple'</w:t>
      </w:r>
    </w:p>
    <w:p w14:paraId="3135D0C0" w14:textId="77777777" w:rsidR="006C1700" w:rsidRDefault="006C1700" w:rsidP="006C1700">
      <w:pPr>
        <w:pStyle w:val="PL"/>
      </w:pPr>
    </w:p>
    <w:p w14:paraId="78961BF4" w14:textId="77777777" w:rsidR="006C1700" w:rsidRDefault="006C1700" w:rsidP="006C1700">
      <w:pPr>
        <w:pStyle w:val="PL"/>
      </w:pPr>
      <w:r>
        <w:t xml:space="preserve">    MnpfFunction-Single:</w:t>
      </w:r>
    </w:p>
    <w:p w14:paraId="31BB6769" w14:textId="77777777" w:rsidR="006C1700" w:rsidRDefault="006C1700" w:rsidP="006C1700">
      <w:pPr>
        <w:pStyle w:val="PL"/>
      </w:pPr>
      <w:r>
        <w:t xml:space="preserve">      allOf:</w:t>
      </w:r>
    </w:p>
    <w:p w14:paraId="7D7B0613" w14:textId="77777777" w:rsidR="006C1700" w:rsidRDefault="006C1700" w:rsidP="006C1700">
      <w:pPr>
        <w:pStyle w:val="PL"/>
      </w:pPr>
      <w:r>
        <w:t xml:space="preserve">        - $ref: 'TS28623_GenericNrm.yaml#/components/schemas/Top'</w:t>
      </w:r>
    </w:p>
    <w:p w14:paraId="73A50C6C" w14:textId="77777777" w:rsidR="006C1700" w:rsidRDefault="006C1700" w:rsidP="006C1700">
      <w:pPr>
        <w:pStyle w:val="PL"/>
      </w:pPr>
      <w:r>
        <w:t xml:space="preserve">        - type: object</w:t>
      </w:r>
    </w:p>
    <w:p w14:paraId="1DDA7F73" w14:textId="77777777" w:rsidR="006C1700" w:rsidRDefault="006C1700" w:rsidP="006C1700">
      <w:pPr>
        <w:pStyle w:val="PL"/>
      </w:pPr>
      <w:r>
        <w:t xml:space="preserve">          properties:</w:t>
      </w:r>
    </w:p>
    <w:p w14:paraId="62582E20" w14:textId="77777777" w:rsidR="006C1700" w:rsidRDefault="006C1700" w:rsidP="006C1700">
      <w:pPr>
        <w:pStyle w:val="PL"/>
      </w:pPr>
      <w:r>
        <w:t xml:space="preserve">            attributes:</w:t>
      </w:r>
    </w:p>
    <w:p w14:paraId="6BEE692C" w14:textId="77777777" w:rsidR="006C1700" w:rsidRDefault="006C1700" w:rsidP="006C1700">
      <w:pPr>
        <w:pStyle w:val="PL"/>
      </w:pPr>
      <w:r>
        <w:t xml:space="preserve">              allOf:</w:t>
      </w:r>
    </w:p>
    <w:p w14:paraId="3445BE3D" w14:textId="77777777" w:rsidR="006C1700" w:rsidRDefault="006C1700" w:rsidP="006C1700">
      <w:pPr>
        <w:pStyle w:val="PL"/>
      </w:pPr>
      <w:r>
        <w:t xml:space="preserve">                - $ref: 'TS28623_GenericNrm.yaml#/components/schemas/ManagedFunction-Attr'</w:t>
      </w:r>
    </w:p>
    <w:p w14:paraId="729FEA5F" w14:textId="77777777" w:rsidR="006C1700" w:rsidRDefault="006C1700" w:rsidP="006C1700">
      <w:pPr>
        <w:pStyle w:val="PL"/>
      </w:pPr>
      <w:r>
        <w:t xml:space="preserve">                - type: object</w:t>
      </w:r>
    </w:p>
    <w:p w14:paraId="7BEF31E6" w14:textId="77777777" w:rsidR="006C1700" w:rsidRDefault="006C1700" w:rsidP="006C1700">
      <w:pPr>
        <w:pStyle w:val="PL"/>
      </w:pPr>
      <w:r>
        <w:t xml:space="preserve">                  properties:</w:t>
      </w:r>
    </w:p>
    <w:p w14:paraId="225A3A45" w14:textId="77777777" w:rsidR="006C1700" w:rsidRDefault="006C1700" w:rsidP="006C1700">
      <w:pPr>
        <w:pStyle w:val="PL"/>
      </w:pPr>
      <w:r>
        <w:t xml:space="preserve">                    pLMNInfoList:</w:t>
      </w:r>
    </w:p>
    <w:p w14:paraId="7A7A2A53" w14:textId="77777777" w:rsidR="006C1700" w:rsidRDefault="006C1700" w:rsidP="006C1700">
      <w:pPr>
        <w:pStyle w:val="PL"/>
      </w:pPr>
      <w:r>
        <w:t xml:space="preserve">                      $ref: 'TS28541_NrNrm.yaml#/components/schemas/PlmnInfoList'</w:t>
      </w:r>
    </w:p>
    <w:p w14:paraId="3BB6BA5F" w14:textId="77777777" w:rsidR="006C1700" w:rsidRDefault="006C1700" w:rsidP="006C1700">
      <w:pPr>
        <w:pStyle w:val="PL"/>
      </w:pPr>
      <w:r>
        <w:t xml:space="preserve">                    managedNFProfile:</w:t>
      </w:r>
    </w:p>
    <w:p w14:paraId="6C18B10A" w14:textId="77777777" w:rsidR="006C1700" w:rsidRDefault="006C1700" w:rsidP="006C1700">
      <w:pPr>
        <w:pStyle w:val="PL"/>
      </w:pPr>
      <w:r>
        <w:t xml:space="preserve">                      $ref: '#/components/schemas/ManagedNFProfile'</w:t>
      </w:r>
    </w:p>
    <w:p w14:paraId="0A4CC75E" w14:textId="77777777" w:rsidR="006C1700" w:rsidRDefault="006C1700" w:rsidP="006C1700">
      <w:pPr>
        <w:pStyle w:val="PL"/>
      </w:pPr>
      <w:r>
        <w:t xml:space="preserve">                    commModelList:</w:t>
      </w:r>
    </w:p>
    <w:p w14:paraId="3E892901" w14:textId="77777777" w:rsidR="006C1700" w:rsidRDefault="006C1700" w:rsidP="006C1700">
      <w:pPr>
        <w:pStyle w:val="PL"/>
      </w:pPr>
      <w:r>
        <w:t xml:space="preserve">                      $ref: '#/components/schemas/CommModelList'</w:t>
      </w:r>
    </w:p>
    <w:p w14:paraId="2EF6EC9F" w14:textId="77777777" w:rsidR="006C1700" w:rsidRDefault="006C1700" w:rsidP="006C1700">
      <w:pPr>
        <w:pStyle w:val="PL"/>
      </w:pPr>
      <w:r>
        <w:t xml:space="preserve">                    mnpfInfo:</w:t>
      </w:r>
    </w:p>
    <w:p w14:paraId="51E060C2" w14:textId="77777777" w:rsidR="006C1700" w:rsidRDefault="006C1700" w:rsidP="006C1700">
      <w:pPr>
        <w:pStyle w:val="PL"/>
      </w:pPr>
      <w:r>
        <w:t xml:space="preserve">                      $ref: '#/components/schemas/MnpfInfo'</w:t>
      </w:r>
    </w:p>
    <w:p w14:paraId="27ECD9E1" w14:textId="77777777" w:rsidR="006C1700" w:rsidRDefault="006C1700" w:rsidP="006C1700">
      <w:pPr>
        <w:pStyle w:val="PL"/>
      </w:pPr>
      <w:r>
        <w:t xml:space="preserve">        - $ref: 'TS28623_GenericNrm.yaml#/components/schemas/ManagedFunction-ncO'</w:t>
      </w:r>
    </w:p>
    <w:p w14:paraId="446F59B1" w14:textId="77777777" w:rsidR="006C1700" w:rsidRDefault="006C1700" w:rsidP="006C1700">
      <w:pPr>
        <w:pStyle w:val="PL"/>
      </w:pPr>
      <w:r>
        <w:t xml:space="preserve">        - $ref: '#/components/schemas/ManagedFunction5GC-nc0'           </w:t>
      </w:r>
    </w:p>
    <w:p w14:paraId="7ED0A3AE" w14:textId="77777777" w:rsidR="006C1700" w:rsidRDefault="006C1700" w:rsidP="006C1700">
      <w:pPr>
        <w:pStyle w:val="PL"/>
      </w:pPr>
      <w:r>
        <w:t xml:space="preserve">        - type: object</w:t>
      </w:r>
    </w:p>
    <w:p w14:paraId="252435E3" w14:textId="77777777" w:rsidR="006C1700" w:rsidRDefault="006C1700" w:rsidP="006C1700">
      <w:pPr>
        <w:pStyle w:val="PL"/>
      </w:pPr>
      <w:r>
        <w:t xml:space="preserve">          properties:</w:t>
      </w:r>
    </w:p>
    <w:p w14:paraId="7933F9B0" w14:textId="77777777" w:rsidR="006C1700" w:rsidRDefault="006C1700" w:rsidP="006C1700">
      <w:pPr>
        <w:pStyle w:val="PL"/>
      </w:pPr>
      <w:r>
        <w:t xml:space="preserve">            EP_SM12:</w:t>
      </w:r>
    </w:p>
    <w:p w14:paraId="59FEC5EE" w14:textId="77777777" w:rsidR="006C1700" w:rsidRDefault="006C1700" w:rsidP="006C1700">
      <w:pPr>
        <w:pStyle w:val="PL"/>
      </w:pPr>
      <w:r>
        <w:t xml:space="preserve">              $ref: '#/components/schemas/EP_SM12-Multiple'</w:t>
      </w:r>
    </w:p>
    <w:p w14:paraId="1DFC1201" w14:textId="77777777" w:rsidR="006C1700" w:rsidRDefault="006C1700" w:rsidP="006C1700">
      <w:pPr>
        <w:pStyle w:val="PL"/>
      </w:pPr>
      <w:r>
        <w:t xml:space="preserve">            EP_SM13:</w:t>
      </w:r>
    </w:p>
    <w:p w14:paraId="6A4B8255" w14:textId="77777777" w:rsidR="006C1700" w:rsidRDefault="006C1700" w:rsidP="006C1700">
      <w:pPr>
        <w:pStyle w:val="PL"/>
      </w:pPr>
      <w:r>
        <w:t xml:space="preserve">              $ref: '#/components/schemas/EP_SM13-Multiple'</w:t>
      </w:r>
    </w:p>
    <w:p w14:paraId="6DD3EC24" w14:textId="77777777" w:rsidR="006C1700" w:rsidRDefault="006C1700" w:rsidP="006C1700">
      <w:pPr>
        <w:pStyle w:val="PL"/>
      </w:pPr>
      <w:r>
        <w:t xml:space="preserve">            EP_SM14:</w:t>
      </w:r>
    </w:p>
    <w:p w14:paraId="7617052E" w14:textId="77777777" w:rsidR="006C1700" w:rsidRDefault="006C1700" w:rsidP="006C1700">
      <w:pPr>
        <w:pStyle w:val="PL"/>
      </w:pPr>
      <w:r>
        <w:t xml:space="preserve">              $ref: '#/components/schemas/EP_SM14-Multiple'</w:t>
      </w:r>
    </w:p>
    <w:p w14:paraId="6C2EA953" w14:textId="77777777" w:rsidR="006C1700" w:rsidRDefault="006C1700" w:rsidP="006C1700">
      <w:pPr>
        <w:pStyle w:val="PL"/>
      </w:pPr>
      <w:r>
        <w:t xml:space="preserve">              </w:t>
      </w:r>
    </w:p>
    <w:p w14:paraId="5522B97B" w14:textId="77777777" w:rsidR="006C1700" w:rsidRDefault="006C1700" w:rsidP="006C1700">
      <w:pPr>
        <w:pStyle w:val="PL"/>
      </w:pPr>
      <w:r>
        <w:t xml:space="preserve">    EP_N3mb-Single:</w:t>
      </w:r>
    </w:p>
    <w:p w14:paraId="303285EA" w14:textId="77777777" w:rsidR="006C1700" w:rsidRDefault="006C1700" w:rsidP="006C1700">
      <w:pPr>
        <w:pStyle w:val="PL"/>
      </w:pPr>
      <w:r>
        <w:t xml:space="preserve">      allOf:</w:t>
      </w:r>
    </w:p>
    <w:p w14:paraId="1D4840DF" w14:textId="77777777" w:rsidR="006C1700" w:rsidRDefault="006C1700" w:rsidP="006C1700">
      <w:pPr>
        <w:pStyle w:val="PL"/>
      </w:pPr>
      <w:r>
        <w:t xml:space="preserve">        - $ref: 'TS28623_GenericNrm.yaml#/components/schemas/Top'</w:t>
      </w:r>
    </w:p>
    <w:p w14:paraId="77ED5CD6" w14:textId="77777777" w:rsidR="006C1700" w:rsidRDefault="006C1700" w:rsidP="006C1700">
      <w:pPr>
        <w:pStyle w:val="PL"/>
      </w:pPr>
      <w:r>
        <w:t xml:space="preserve">        - type: object</w:t>
      </w:r>
    </w:p>
    <w:p w14:paraId="680F75ED" w14:textId="77777777" w:rsidR="006C1700" w:rsidRDefault="006C1700" w:rsidP="006C1700">
      <w:pPr>
        <w:pStyle w:val="PL"/>
      </w:pPr>
      <w:r>
        <w:t xml:space="preserve">          properties:</w:t>
      </w:r>
    </w:p>
    <w:p w14:paraId="342BEC6D" w14:textId="77777777" w:rsidR="006C1700" w:rsidRDefault="006C1700" w:rsidP="006C1700">
      <w:pPr>
        <w:pStyle w:val="PL"/>
      </w:pPr>
      <w:r>
        <w:t xml:space="preserve">            attributes:</w:t>
      </w:r>
    </w:p>
    <w:p w14:paraId="1419D795" w14:textId="77777777" w:rsidR="006C1700" w:rsidRDefault="006C1700" w:rsidP="006C1700">
      <w:pPr>
        <w:pStyle w:val="PL"/>
      </w:pPr>
      <w:r>
        <w:t xml:space="preserve">              allOf:</w:t>
      </w:r>
    </w:p>
    <w:p w14:paraId="3E703BA2" w14:textId="77777777" w:rsidR="006C1700" w:rsidRDefault="006C1700" w:rsidP="006C1700">
      <w:pPr>
        <w:pStyle w:val="PL"/>
      </w:pPr>
      <w:r>
        <w:t xml:space="preserve">                - $ref: 'TS28623_GenericNrm.yaml#/components/schemas/EP_RP-Attr'</w:t>
      </w:r>
    </w:p>
    <w:p w14:paraId="72AC7AC8" w14:textId="77777777" w:rsidR="006C1700" w:rsidRDefault="006C1700" w:rsidP="006C1700">
      <w:pPr>
        <w:pStyle w:val="PL"/>
      </w:pPr>
      <w:r>
        <w:t xml:space="preserve">                - type: object</w:t>
      </w:r>
    </w:p>
    <w:p w14:paraId="5DEF4F0E" w14:textId="77777777" w:rsidR="006C1700" w:rsidRDefault="006C1700" w:rsidP="006C1700">
      <w:pPr>
        <w:pStyle w:val="PL"/>
      </w:pPr>
      <w:r>
        <w:lastRenderedPageBreak/>
        <w:t xml:space="preserve">                  properties:</w:t>
      </w:r>
    </w:p>
    <w:p w14:paraId="40B8A46D" w14:textId="77777777" w:rsidR="006C1700" w:rsidRDefault="006C1700" w:rsidP="006C1700">
      <w:pPr>
        <w:pStyle w:val="PL"/>
      </w:pPr>
      <w:r>
        <w:t xml:space="preserve">                    localAddress:</w:t>
      </w:r>
    </w:p>
    <w:p w14:paraId="0688C95C" w14:textId="77777777" w:rsidR="006C1700" w:rsidRDefault="006C1700" w:rsidP="006C1700">
      <w:pPr>
        <w:pStyle w:val="PL"/>
      </w:pPr>
      <w:r>
        <w:t xml:space="preserve">                      $ref: 'TS28541_NrNrm.yaml#/components/schemas/LocalAddress'</w:t>
      </w:r>
    </w:p>
    <w:p w14:paraId="48A18724" w14:textId="77777777" w:rsidR="006C1700" w:rsidRDefault="006C1700" w:rsidP="006C1700">
      <w:pPr>
        <w:pStyle w:val="PL"/>
      </w:pPr>
      <w:r>
        <w:t xml:space="preserve">                    remoteAddress:</w:t>
      </w:r>
    </w:p>
    <w:p w14:paraId="77CA5D2C" w14:textId="77777777" w:rsidR="006C1700" w:rsidRDefault="006C1700" w:rsidP="006C1700">
      <w:pPr>
        <w:pStyle w:val="PL"/>
      </w:pPr>
      <w:r>
        <w:t xml:space="preserve">                      $ref: 'TS28541_NrNrm.yaml#/components/schemas/RemoteAddress'</w:t>
      </w:r>
    </w:p>
    <w:p w14:paraId="29654CCF" w14:textId="77777777" w:rsidR="006C1700" w:rsidRDefault="006C1700" w:rsidP="006C1700">
      <w:pPr>
        <w:pStyle w:val="PL"/>
      </w:pPr>
      <w:r>
        <w:t xml:space="preserve">    EP_N4mb-Single:</w:t>
      </w:r>
    </w:p>
    <w:p w14:paraId="2E40635D" w14:textId="77777777" w:rsidR="006C1700" w:rsidRDefault="006C1700" w:rsidP="006C1700">
      <w:pPr>
        <w:pStyle w:val="PL"/>
      </w:pPr>
      <w:r>
        <w:t xml:space="preserve">      allOf:</w:t>
      </w:r>
    </w:p>
    <w:p w14:paraId="7730A92B" w14:textId="77777777" w:rsidR="006C1700" w:rsidRDefault="006C1700" w:rsidP="006C1700">
      <w:pPr>
        <w:pStyle w:val="PL"/>
      </w:pPr>
      <w:r>
        <w:t xml:space="preserve">        - $ref: 'TS28623_GenericNrm.yaml#/components/schemas/Top'</w:t>
      </w:r>
    </w:p>
    <w:p w14:paraId="20D6D447" w14:textId="77777777" w:rsidR="006C1700" w:rsidRDefault="006C1700" w:rsidP="006C1700">
      <w:pPr>
        <w:pStyle w:val="PL"/>
      </w:pPr>
      <w:r>
        <w:t xml:space="preserve">        - type: object</w:t>
      </w:r>
    </w:p>
    <w:p w14:paraId="6C9A72CB" w14:textId="77777777" w:rsidR="006C1700" w:rsidRDefault="006C1700" w:rsidP="006C1700">
      <w:pPr>
        <w:pStyle w:val="PL"/>
      </w:pPr>
      <w:r>
        <w:t xml:space="preserve">          properties:</w:t>
      </w:r>
    </w:p>
    <w:p w14:paraId="7C32CF20" w14:textId="77777777" w:rsidR="006C1700" w:rsidRDefault="006C1700" w:rsidP="006C1700">
      <w:pPr>
        <w:pStyle w:val="PL"/>
      </w:pPr>
      <w:r>
        <w:t xml:space="preserve">            attributes:</w:t>
      </w:r>
    </w:p>
    <w:p w14:paraId="444108B8" w14:textId="77777777" w:rsidR="006C1700" w:rsidRDefault="006C1700" w:rsidP="006C1700">
      <w:pPr>
        <w:pStyle w:val="PL"/>
      </w:pPr>
      <w:r>
        <w:t xml:space="preserve">              allOf:</w:t>
      </w:r>
    </w:p>
    <w:p w14:paraId="0DF84BB2" w14:textId="77777777" w:rsidR="006C1700" w:rsidRDefault="006C1700" w:rsidP="006C1700">
      <w:pPr>
        <w:pStyle w:val="PL"/>
      </w:pPr>
      <w:r>
        <w:t xml:space="preserve">                - $ref: 'TS28623_GenericNrm.yaml#/components/schemas/EP_RP-Attr'</w:t>
      </w:r>
    </w:p>
    <w:p w14:paraId="097C9EC5" w14:textId="77777777" w:rsidR="006C1700" w:rsidRDefault="006C1700" w:rsidP="006C1700">
      <w:pPr>
        <w:pStyle w:val="PL"/>
      </w:pPr>
      <w:r>
        <w:t xml:space="preserve">                - type: object</w:t>
      </w:r>
    </w:p>
    <w:p w14:paraId="0CE39A66" w14:textId="77777777" w:rsidR="006C1700" w:rsidRDefault="006C1700" w:rsidP="006C1700">
      <w:pPr>
        <w:pStyle w:val="PL"/>
      </w:pPr>
      <w:r>
        <w:t xml:space="preserve">                  properties:</w:t>
      </w:r>
    </w:p>
    <w:p w14:paraId="12A702B0" w14:textId="77777777" w:rsidR="006C1700" w:rsidRDefault="006C1700" w:rsidP="006C1700">
      <w:pPr>
        <w:pStyle w:val="PL"/>
      </w:pPr>
      <w:r>
        <w:t xml:space="preserve">                    localAddress:</w:t>
      </w:r>
    </w:p>
    <w:p w14:paraId="2C1EE64A" w14:textId="77777777" w:rsidR="006C1700" w:rsidRDefault="006C1700" w:rsidP="006C1700">
      <w:pPr>
        <w:pStyle w:val="PL"/>
      </w:pPr>
      <w:r>
        <w:t xml:space="preserve">                      $ref: 'TS28541_NrNrm.yaml#/components/schemas/LocalAddress'</w:t>
      </w:r>
    </w:p>
    <w:p w14:paraId="3875823F" w14:textId="77777777" w:rsidR="006C1700" w:rsidRDefault="006C1700" w:rsidP="006C1700">
      <w:pPr>
        <w:pStyle w:val="PL"/>
      </w:pPr>
      <w:r>
        <w:t xml:space="preserve">                    remoteAddress:</w:t>
      </w:r>
    </w:p>
    <w:p w14:paraId="0F126ACE" w14:textId="77777777" w:rsidR="006C1700" w:rsidRDefault="006C1700" w:rsidP="006C1700">
      <w:pPr>
        <w:pStyle w:val="PL"/>
      </w:pPr>
      <w:r>
        <w:t xml:space="preserve">                      $ref: 'TS28541_NrNrm.yaml#/components/schemas/RemoteAddress'</w:t>
      </w:r>
    </w:p>
    <w:p w14:paraId="509811FD" w14:textId="77777777" w:rsidR="006C1700" w:rsidRDefault="006C1700" w:rsidP="006C1700">
      <w:pPr>
        <w:pStyle w:val="PL"/>
      </w:pPr>
      <w:r>
        <w:t xml:space="preserve">    EP_N19mb-Single:</w:t>
      </w:r>
    </w:p>
    <w:p w14:paraId="74F6F6BE" w14:textId="77777777" w:rsidR="006C1700" w:rsidRDefault="006C1700" w:rsidP="006C1700">
      <w:pPr>
        <w:pStyle w:val="PL"/>
      </w:pPr>
      <w:r>
        <w:t xml:space="preserve">      allOf:</w:t>
      </w:r>
    </w:p>
    <w:p w14:paraId="4164BD13" w14:textId="77777777" w:rsidR="006C1700" w:rsidRDefault="006C1700" w:rsidP="006C1700">
      <w:pPr>
        <w:pStyle w:val="PL"/>
      </w:pPr>
      <w:r>
        <w:t xml:space="preserve">        - $ref: 'TS28623_GenericNrm.yaml#/components/schemas/Top'</w:t>
      </w:r>
    </w:p>
    <w:p w14:paraId="50B66B07" w14:textId="77777777" w:rsidR="006C1700" w:rsidRDefault="006C1700" w:rsidP="006C1700">
      <w:pPr>
        <w:pStyle w:val="PL"/>
      </w:pPr>
      <w:r>
        <w:t xml:space="preserve">        - type: object</w:t>
      </w:r>
    </w:p>
    <w:p w14:paraId="0134BF51" w14:textId="77777777" w:rsidR="006C1700" w:rsidRDefault="006C1700" w:rsidP="006C1700">
      <w:pPr>
        <w:pStyle w:val="PL"/>
      </w:pPr>
      <w:r>
        <w:t xml:space="preserve">          properties:</w:t>
      </w:r>
    </w:p>
    <w:p w14:paraId="5F9C3CBF" w14:textId="77777777" w:rsidR="006C1700" w:rsidRDefault="006C1700" w:rsidP="006C1700">
      <w:pPr>
        <w:pStyle w:val="PL"/>
      </w:pPr>
      <w:r>
        <w:t xml:space="preserve">            attributes:</w:t>
      </w:r>
    </w:p>
    <w:p w14:paraId="07D35FAE" w14:textId="77777777" w:rsidR="006C1700" w:rsidRDefault="006C1700" w:rsidP="006C1700">
      <w:pPr>
        <w:pStyle w:val="PL"/>
      </w:pPr>
      <w:r>
        <w:t xml:space="preserve">              allOf:</w:t>
      </w:r>
    </w:p>
    <w:p w14:paraId="530A518E" w14:textId="77777777" w:rsidR="006C1700" w:rsidRDefault="006C1700" w:rsidP="006C1700">
      <w:pPr>
        <w:pStyle w:val="PL"/>
      </w:pPr>
      <w:r>
        <w:t xml:space="preserve">                - $ref: 'TS28623_GenericNrm.yaml#/components/schemas/EP_RP-Attr'</w:t>
      </w:r>
    </w:p>
    <w:p w14:paraId="4DE78908" w14:textId="77777777" w:rsidR="006C1700" w:rsidRDefault="006C1700" w:rsidP="006C1700">
      <w:pPr>
        <w:pStyle w:val="PL"/>
      </w:pPr>
      <w:r>
        <w:t xml:space="preserve">                - type: object</w:t>
      </w:r>
    </w:p>
    <w:p w14:paraId="4680C695" w14:textId="77777777" w:rsidR="006C1700" w:rsidRDefault="006C1700" w:rsidP="006C1700">
      <w:pPr>
        <w:pStyle w:val="PL"/>
      </w:pPr>
      <w:r>
        <w:t xml:space="preserve">                  properties:</w:t>
      </w:r>
    </w:p>
    <w:p w14:paraId="554F1154" w14:textId="77777777" w:rsidR="006C1700" w:rsidRDefault="006C1700" w:rsidP="006C1700">
      <w:pPr>
        <w:pStyle w:val="PL"/>
      </w:pPr>
      <w:r>
        <w:t xml:space="preserve">                    localAddress:</w:t>
      </w:r>
    </w:p>
    <w:p w14:paraId="55589D21" w14:textId="77777777" w:rsidR="006C1700" w:rsidRDefault="006C1700" w:rsidP="006C1700">
      <w:pPr>
        <w:pStyle w:val="PL"/>
      </w:pPr>
      <w:r>
        <w:t xml:space="preserve">                      $ref: 'TS28541_NrNrm.yaml#/components/schemas/LocalAddress'</w:t>
      </w:r>
    </w:p>
    <w:p w14:paraId="4390DE1E" w14:textId="77777777" w:rsidR="006C1700" w:rsidRDefault="006C1700" w:rsidP="006C1700">
      <w:pPr>
        <w:pStyle w:val="PL"/>
      </w:pPr>
      <w:r>
        <w:t xml:space="preserve">                    remoteAddress:</w:t>
      </w:r>
    </w:p>
    <w:p w14:paraId="27A60AA7" w14:textId="77777777" w:rsidR="006C1700" w:rsidRDefault="006C1700" w:rsidP="006C1700">
      <w:pPr>
        <w:pStyle w:val="PL"/>
      </w:pPr>
      <w:r>
        <w:t xml:space="preserve">                      $ref: 'TS28541_NrNrm.yaml#/components/schemas/RemoteAddress'</w:t>
      </w:r>
    </w:p>
    <w:p w14:paraId="27F375C5" w14:textId="77777777" w:rsidR="006C1700" w:rsidRDefault="006C1700" w:rsidP="006C1700">
      <w:pPr>
        <w:pStyle w:val="PL"/>
      </w:pPr>
      <w:r>
        <w:t xml:space="preserve">    EP_Nmb9-Single:</w:t>
      </w:r>
    </w:p>
    <w:p w14:paraId="41F9DCE2" w14:textId="77777777" w:rsidR="006C1700" w:rsidRDefault="006C1700" w:rsidP="006C1700">
      <w:pPr>
        <w:pStyle w:val="PL"/>
      </w:pPr>
      <w:r>
        <w:t xml:space="preserve">      allOf:</w:t>
      </w:r>
    </w:p>
    <w:p w14:paraId="299BAD88" w14:textId="77777777" w:rsidR="006C1700" w:rsidRDefault="006C1700" w:rsidP="006C1700">
      <w:pPr>
        <w:pStyle w:val="PL"/>
      </w:pPr>
      <w:r>
        <w:t xml:space="preserve">        - $ref: 'TS28623_GenericNrm.yaml#/components/schemas/Top'</w:t>
      </w:r>
    </w:p>
    <w:p w14:paraId="545D15AB" w14:textId="77777777" w:rsidR="006C1700" w:rsidRDefault="006C1700" w:rsidP="006C1700">
      <w:pPr>
        <w:pStyle w:val="PL"/>
      </w:pPr>
      <w:r>
        <w:t xml:space="preserve">        - type: object</w:t>
      </w:r>
    </w:p>
    <w:p w14:paraId="1215241B" w14:textId="77777777" w:rsidR="006C1700" w:rsidRDefault="006C1700" w:rsidP="006C1700">
      <w:pPr>
        <w:pStyle w:val="PL"/>
      </w:pPr>
      <w:r>
        <w:t xml:space="preserve">          properties:</w:t>
      </w:r>
    </w:p>
    <w:p w14:paraId="5016D143" w14:textId="77777777" w:rsidR="006C1700" w:rsidRDefault="006C1700" w:rsidP="006C1700">
      <w:pPr>
        <w:pStyle w:val="PL"/>
      </w:pPr>
      <w:r>
        <w:t xml:space="preserve">            attributes:</w:t>
      </w:r>
    </w:p>
    <w:p w14:paraId="1666CCB0" w14:textId="77777777" w:rsidR="006C1700" w:rsidRDefault="006C1700" w:rsidP="006C1700">
      <w:pPr>
        <w:pStyle w:val="PL"/>
      </w:pPr>
      <w:r>
        <w:t xml:space="preserve">              allOf:</w:t>
      </w:r>
    </w:p>
    <w:p w14:paraId="00C72B26" w14:textId="77777777" w:rsidR="006C1700" w:rsidRDefault="006C1700" w:rsidP="006C1700">
      <w:pPr>
        <w:pStyle w:val="PL"/>
      </w:pPr>
      <w:r>
        <w:t xml:space="preserve">                - $ref: 'TS28623_GenericNrm.yaml#/components/schemas/EP_RP-Attr'</w:t>
      </w:r>
    </w:p>
    <w:p w14:paraId="73CEEE8C" w14:textId="77777777" w:rsidR="006C1700" w:rsidRDefault="006C1700" w:rsidP="006C1700">
      <w:pPr>
        <w:pStyle w:val="PL"/>
      </w:pPr>
      <w:r>
        <w:t xml:space="preserve">                - type: object</w:t>
      </w:r>
    </w:p>
    <w:p w14:paraId="64A27555" w14:textId="77777777" w:rsidR="006C1700" w:rsidRDefault="006C1700" w:rsidP="006C1700">
      <w:pPr>
        <w:pStyle w:val="PL"/>
      </w:pPr>
      <w:r>
        <w:t xml:space="preserve">                  properties:</w:t>
      </w:r>
    </w:p>
    <w:p w14:paraId="477C28A7" w14:textId="77777777" w:rsidR="006C1700" w:rsidRDefault="006C1700" w:rsidP="006C1700">
      <w:pPr>
        <w:pStyle w:val="PL"/>
      </w:pPr>
      <w:r>
        <w:t xml:space="preserve">                    localAddress:</w:t>
      </w:r>
    </w:p>
    <w:p w14:paraId="0130624B" w14:textId="77777777" w:rsidR="006C1700" w:rsidRDefault="006C1700" w:rsidP="006C1700">
      <w:pPr>
        <w:pStyle w:val="PL"/>
      </w:pPr>
      <w:r>
        <w:t xml:space="preserve">                      $ref: 'TS28541_NrNrm.yaml#/components/schemas/LocalAddress'</w:t>
      </w:r>
    </w:p>
    <w:p w14:paraId="38377FA2" w14:textId="77777777" w:rsidR="006C1700" w:rsidRDefault="006C1700" w:rsidP="006C1700">
      <w:pPr>
        <w:pStyle w:val="PL"/>
      </w:pPr>
      <w:r>
        <w:t xml:space="preserve">                    remoteAddress:</w:t>
      </w:r>
    </w:p>
    <w:p w14:paraId="44284005" w14:textId="77777777" w:rsidR="006C1700" w:rsidRDefault="006C1700" w:rsidP="006C1700">
      <w:pPr>
        <w:pStyle w:val="PL"/>
      </w:pPr>
      <w:r>
        <w:t xml:space="preserve">                      $ref: 'TS28541_NrNrm.yaml#/components/schemas/RemoteAddress'</w:t>
      </w:r>
    </w:p>
    <w:p w14:paraId="572CE0C6" w14:textId="77777777" w:rsidR="006C1700" w:rsidRDefault="006C1700" w:rsidP="006C1700">
      <w:pPr>
        <w:pStyle w:val="PL"/>
      </w:pPr>
      <w:r>
        <w:t xml:space="preserve">    AnLFFunction-Single:</w:t>
      </w:r>
    </w:p>
    <w:p w14:paraId="6FB7E76A" w14:textId="77777777" w:rsidR="006C1700" w:rsidRDefault="006C1700" w:rsidP="006C1700">
      <w:pPr>
        <w:pStyle w:val="PL"/>
      </w:pPr>
      <w:r>
        <w:t xml:space="preserve">      allOf:</w:t>
      </w:r>
    </w:p>
    <w:p w14:paraId="7D35C564" w14:textId="77777777" w:rsidR="006C1700" w:rsidRDefault="006C1700" w:rsidP="006C1700">
      <w:pPr>
        <w:pStyle w:val="PL"/>
      </w:pPr>
      <w:r>
        <w:t xml:space="preserve">        - $ref: 'TS28623_GenericNrm.yaml#/components/schemas/Top'</w:t>
      </w:r>
    </w:p>
    <w:p w14:paraId="12E27F26" w14:textId="77777777" w:rsidR="006C1700" w:rsidRDefault="006C1700" w:rsidP="006C1700">
      <w:pPr>
        <w:pStyle w:val="PL"/>
      </w:pPr>
      <w:r>
        <w:t xml:space="preserve">        - type: object</w:t>
      </w:r>
    </w:p>
    <w:p w14:paraId="163484FD" w14:textId="77777777" w:rsidR="006C1700" w:rsidRDefault="006C1700" w:rsidP="006C1700">
      <w:pPr>
        <w:pStyle w:val="PL"/>
      </w:pPr>
      <w:r>
        <w:t xml:space="preserve">          properties:</w:t>
      </w:r>
    </w:p>
    <w:p w14:paraId="77DE8984" w14:textId="77777777" w:rsidR="006C1700" w:rsidRDefault="006C1700" w:rsidP="006C1700">
      <w:pPr>
        <w:pStyle w:val="PL"/>
      </w:pPr>
      <w:r>
        <w:t xml:space="preserve">            attributes:</w:t>
      </w:r>
    </w:p>
    <w:p w14:paraId="2F4E8238" w14:textId="77777777" w:rsidR="006C1700" w:rsidRDefault="006C1700" w:rsidP="006C1700">
      <w:pPr>
        <w:pStyle w:val="PL"/>
      </w:pPr>
      <w:r>
        <w:t xml:space="preserve">              allOf:</w:t>
      </w:r>
    </w:p>
    <w:p w14:paraId="71E65C28" w14:textId="77777777" w:rsidR="006C1700" w:rsidRDefault="006C1700" w:rsidP="006C1700">
      <w:pPr>
        <w:pStyle w:val="PL"/>
      </w:pPr>
      <w:r>
        <w:t xml:space="preserve">                - type: object</w:t>
      </w:r>
    </w:p>
    <w:p w14:paraId="2D6A651E" w14:textId="77777777" w:rsidR="006C1700" w:rsidRDefault="006C1700" w:rsidP="006C1700">
      <w:pPr>
        <w:pStyle w:val="PL"/>
      </w:pPr>
      <w:r>
        <w:t xml:space="preserve">                  properties:</w:t>
      </w:r>
    </w:p>
    <w:p w14:paraId="65B5E9AB" w14:textId="77777777" w:rsidR="006C1700" w:rsidRDefault="006C1700" w:rsidP="006C1700">
      <w:pPr>
        <w:pStyle w:val="PL"/>
      </w:pPr>
      <w:r>
        <w:t xml:space="preserve">                    activationStatus:</w:t>
      </w:r>
    </w:p>
    <w:p w14:paraId="0ED220B0" w14:textId="77777777" w:rsidR="006C1700" w:rsidRDefault="006C1700" w:rsidP="006C1700">
      <w:pPr>
        <w:pStyle w:val="PL"/>
      </w:pPr>
      <w:r>
        <w:t xml:space="preserve">                      type: string</w:t>
      </w:r>
    </w:p>
    <w:p w14:paraId="2E3CB211" w14:textId="77777777" w:rsidR="006C1700" w:rsidRDefault="006C1700" w:rsidP="006C1700">
      <w:pPr>
        <w:pStyle w:val="PL"/>
      </w:pPr>
      <w:r>
        <w:t xml:space="preserve">                      enum:</w:t>
      </w:r>
    </w:p>
    <w:p w14:paraId="6987FD81" w14:textId="77777777" w:rsidR="006C1700" w:rsidRDefault="006C1700" w:rsidP="006C1700">
      <w:pPr>
        <w:pStyle w:val="PL"/>
      </w:pPr>
      <w:r>
        <w:t xml:space="preserve">                        - ACTIVATED</w:t>
      </w:r>
    </w:p>
    <w:p w14:paraId="21153B12" w14:textId="77777777" w:rsidR="006C1700" w:rsidRDefault="006C1700" w:rsidP="006C1700">
      <w:pPr>
        <w:pStyle w:val="PL"/>
      </w:pPr>
      <w:r>
        <w:t xml:space="preserve">                        - DEACTIVATED</w:t>
      </w:r>
    </w:p>
    <w:p w14:paraId="4687E905" w14:textId="77777777" w:rsidR="006C1700" w:rsidRDefault="006C1700" w:rsidP="006C1700">
      <w:pPr>
        <w:pStyle w:val="PL"/>
      </w:pPr>
      <w:r>
        <w:t xml:space="preserve">                      readOnly: true</w:t>
      </w:r>
    </w:p>
    <w:p w14:paraId="67034998" w14:textId="77777777" w:rsidR="006C1700" w:rsidRDefault="006C1700" w:rsidP="006C1700">
      <w:pPr>
        <w:pStyle w:val="PL"/>
      </w:pPr>
      <w:r>
        <w:t xml:space="preserve">                    mLModelRefList:</w:t>
      </w:r>
    </w:p>
    <w:p w14:paraId="042B31D3" w14:textId="77777777" w:rsidR="006C1700" w:rsidRDefault="006C1700" w:rsidP="006C1700">
      <w:pPr>
        <w:pStyle w:val="PL"/>
      </w:pPr>
      <w:r>
        <w:t xml:space="preserve">                      $ref: 'TS28623_ComDefs.yaml#/components/schemas/DnListRo'</w:t>
      </w:r>
    </w:p>
    <w:p w14:paraId="08232AD2" w14:textId="77777777" w:rsidR="006C1700" w:rsidRDefault="006C1700" w:rsidP="006C1700">
      <w:pPr>
        <w:pStyle w:val="PL"/>
      </w:pPr>
      <w:r>
        <w:t xml:space="preserve">                    aIMLInferenceFunctionRefList:</w:t>
      </w:r>
    </w:p>
    <w:p w14:paraId="482E727C" w14:textId="77777777" w:rsidR="006C1700" w:rsidRDefault="006C1700" w:rsidP="006C1700">
      <w:pPr>
        <w:pStyle w:val="PL"/>
      </w:pPr>
      <w:r>
        <w:t xml:space="preserve">                      $ref: 'TS28623_ComDefs.yaml#/components/schemas/DnListRo'  </w:t>
      </w:r>
    </w:p>
    <w:p w14:paraId="38EAE1BA" w14:textId="77777777" w:rsidR="006C1700" w:rsidRDefault="006C1700" w:rsidP="006C1700">
      <w:pPr>
        <w:pStyle w:val="PL"/>
      </w:pPr>
      <w:r>
        <w:t xml:space="preserve">    EP_SM12-Single:</w:t>
      </w:r>
    </w:p>
    <w:p w14:paraId="25E27EE1" w14:textId="77777777" w:rsidR="006C1700" w:rsidRDefault="006C1700" w:rsidP="006C1700">
      <w:pPr>
        <w:pStyle w:val="PL"/>
      </w:pPr>
      <w:r>
        <w:t xml:space="preserve">      allOf:</w:t>
      </w:r>
    </w:p>
    <w:p w14:paraId="7D2A3D33" w14:textId="77777777" w:rsidR="006C1700" w:rsidRDefault="006C1700" w:rsidP="006C1700">
      <w:pPr>
        <w:pStyle w:val="PL"/>
      </w:pPr>
      <w:r>
        <w:t xml:space="preserve">        - $ref: 'TS28623_GenericNrm.yaml#/components/schemas/Top'</w:t>
      </w:r>
    </w:p>
    <w:p w14:paraId="587AC7F6" w14:textId="77777777" w:rsidR="006C1700" w:rsidRDefault="006C1700" w:rsidP="006C1700">
      <w:pPr>
        <w:pStyle w:val="PL"/>
      </w:pPr>
      <w:r>
        <w:t xml:space="preserve">        - type: object</w:t>
      </w:r>
    </w:p>
    <w:p w14:paraId="7955FAB6" w14:textId="77777777" w:rsidR="006C1700" w:rsidRDefault="006C1700" w:rsidP="006C1700">
      <w:pPr>
        <w:pStyle w:val="PL"/>
      </w:pPr>
      <w:r>
        <w:t xml:space="preserve">          properties:</w:t>
      </w:r>
    </w:p>
    <w:p w14:paraId="728009DB" w14:textId="77777777" w:rsidR="006C1700" w:rsidRDefault="006C1700" w:rsidP="006C1700">
      <w:pPr>
        <w:pStyle w:val="PL"/>
      </w:pPr>
      <w:r>
        <w:t xml:space="preserve">            attributes:</w:t>
      </w:r>
    </w:p>
    <w:p w14:paraId="35070C92" w14:textId="77777777" w:rsidR="006C1700" w:rsidRDefault="006C1700" w:rsidP="006C1700">
      <w:pPr>
        <w:pStyle w:val="PL"/>
      </w:pPr>
      <w:r>
        <w:t xml:space="preserve">              allOf:</w:t>
      </w:r>
    </w:p>
    <w:p w14:paraId="6A7A1A2C" w14:textId="77777777" w:rsidR="006C1700" w:rsidRDefault="006C1700" w:rsidP="006C1700">
      <w:pPr>
        <w:pStyle w:val="PL"/>
      </w:pPr>
      <w:r>
        <w:t xml:space="preserve">                - $ref: 'TS28623_GenericNrm.yaml#/components/schemas/EP_RP-Attr'</w:t>
      </w:r>
    </w:p>
    <w:p w14:paraId="694B01B8" w14:textId="77777777" w:rsidR="006C1700" w:rsidRDefault="006C1700" w:rsidP="006C1700">
      <w:pPr>
        <w:pStyle w:val="PL"/>
      </w:pPr>
      <w:r>
        <w:t xml:space="preserve">                - type: object</w:t>
      </w:r>
    </w:p>
    <w:p w14:paraId="7D8DD3B8" w14:textId="77777777" w:rsidR="006C1700" w:rsidRDefault="006C1700" w:rsidP="006C1700">
      <w:pPr>
        <w:pStyle w:val="PL"/>
      </w:pPr>
      <w:r>
        <w:t xml:space="preserve">                  properties:</w:t>
      </w:r>
    </w:p>
    <w:p w14:paraId="45003EEB" w14:textId="77777777" w:rsidR="006C1700" w:rsidRDefault="006C1700" w:rsidP="006C1700">
      <w:pPr>
        <w:pStyle w:val="PL"/>
      </w:pPr>
      <w:r>
        <w:t xml:space="preserve">                    localAddress:</w:t>
      </w:r>
    </w:p>
    <w:p w14:paraId="357A87A0" w14:textId="77777777" w:rsidR="006C1700" w:rsidRDefault="006C1700" w:rsidP="006C1700">
      <w:pPr>
        <w:pStyle w:val="PL"/>
      </w:pPr>
      <w:r>
        <w:t xml:space="preserve">                      $ref: 'TS28541_NrNrm.yaml#/components/schemas/LocalAddress'</w:t>
      </w:r>
    </w:p>
    <w:p w14:paraId="38B1DF31" w14:textId="77777777" w:rsidR="006C1700" w:rsidRDefault="006C1700" w:rsidP="006C1700">
      <w:pPr>
        <w:pStyle w:val="PL"/>
      </w:pPr>
      <w:r>
        <w:lastRenderedPageBreak/>
        <w:t xml:space="preserve">                    remoteAddress:</w:t>
      </w:r>
    </w:p>
    <w:p w14:paraId="1ACC1B04" w14:textId="77777777" w:rsidR="006C1700" w:rsidRDefault="006C1700" w:rsidP="006C1700">
      <w:pPr>
        <w:pStyle w:val="PL"/>
      </w:pPr>
      <w:r>
        <w:t xml:space="preserve">                      $ref: 'TS28541_NrNrm.yaml#/components/schemas/RemoteAddress'</w:t>
      </w:r>
    </w:p>
    <w:p w14:paraId="2335357B" w14:textId="77777777" w:rsidR="006C1700" w:rsidRDefault="006C1700" w:rsidP="006C1700">
      <w:pPr>
        <w:pStyle w:val="PL"/>
      </w:pPr>
      <w:r>
        <w:t xml:space="preserve">    EP_SM13-Single:</w:t>
      </w:r>
    </w:p>
    <w:p w14:paraId="4B517F08" w14:textId="77777777" w:rsidR="006C1700" w:rsidRDefault="006C1700" w:rsidP="006C1700">
      <w:pPr>
        <w:pStyle w:val="PL"/>
      </w:pPr>
      <w:r>
        <w:t xml:space="preserve">      allOf:</w:t>
      </w:r>
    </w:p>
    <w:p w14:paraId="10833D76" w14:textId="77777777" w:rsidR="006C1700" w:rsidRDefault="006C1700" w:rsidP="006C1700">
      <w:pPr>
        <w:pStyle w:val="PL"/>
      </w:pPr>
      <w:r>
        <w:t xml:space="preserve">        - $ref: 'TS28623_GenericNrm.yaml#/components/schemas/Top'</w:t>
      </w:r>
    </w:p>
    <w:p w14:paraId="15D98C65" w14:textId="77777777" w:rsidR="006C1700" w:rsidRDefault="006C1700" w:rsidP="006C1700">
      <w:pPr>
        <w:pStyle w:val="PL"/>
      </w:pPr>
      <w:r>
        <w:t xml:space="preserve">        - type: object</w:t>
      </w:r>
    </w:p>
    <w:p w14:paraId="55EBBED4" w14:textId="77777777" w:rsidR="006C1700" w:rsidRDefault="006C1700" w:rsidP="006C1700">
      <w:pPr>
        <w:pStyle w:val="PL"/>
      </w:pPr>
      <w:r>
        <w:t xml:space="preserve">          properties:</w:t>
      </w:r>
    </w:p>
    <w:p w14:paraId="5004B770" w14:textId="77777777" w:rsidR="006C1700" w:rsidRDefault="006C1700" w:rsidP="006C1700">
      <w:pPr>
        <w:pStyle w:val="PL"/>
      </w:pPr>
      <w:r>
        <w:t xml:space="preserve">            attributes:</w:t>
      </w:r>
    </w:p>
    <w:p w14:paraId="5FFE1728" w14:textId="77777777" w:rsidR="006C1700" w:rsidRDefault="006C1700" w:rsidP="006C1700">
      <w:pPr>
        <w:pStyle w:val="PL"/>
      </w:pPr>
      <w:r>
        <w:t xml:space="preserve">              allOf:</w:t>
      </w:r>
    </w:p>
    <w:p w14:paraId="31CB40B5" w14:textId="77777777" w:rsidR="006C1700" w:rsidRDefault="006C1700" w:rsidP="006C1700">
      <w:pPr>
        <w:pStyle w:val="PL"/>
      </w:pPr>
      <w:r>
        <w:t xml:space="preserve">                - $ref: 'TS28623_GenericNrm.yaml#/components/schemas/EP_RP-Attr'</w:t>
      </w:r>
    </w:p>
    <w:p w14:paraId="5D7E3E29" w14:textId="77777777" w:rsidR="006C1700" w:rsidRDefault="006C1700" w:rsidP="006C1700">
      <w:pPr>
        <w:pStyle w:val="PL"/>
      </w:pPr>
      <w:r>
        <w:t xml:space="preserve">                - type: object</w:t>
      </w:r>
    </w:p>
    <w:p w14:paraId="4F23A600" w14:textId="77777777" w:rsidR="006C1700" w:rsidRDefault="006C1700" w:rsidP="006C1700">
      <w:pPr>
        <w:pStyle w:val="PL"/>
      </w:pPr>
      <w:r>
        <w:t xml:space="preserve">                  properties:</w:t>
      </w:r>
    </w:p>
    <w:p w14:paraId="25A4388D" w14:textId="77777777" w:rsidR="006C1700" w:rsidRDefault="006C1700" w:rsidP="006C1700">
      <w:pPr>
        <w:pStyle w:val="PL"/>
      </w:pPr>
      <w:r>
        <w:t xml:space="preserve">                    localAddress:</w:t>
      </w:r>
    </w:p>
    <w:p w14:paraId="281A37F0" w14:textId="77777777" w:rsidR="006C1700" w:rsidRDefault="006C1700" w:rsidP="006C1700">
      <w:pPr>
        <w:pStyle w:val="PL"/>
      </w:pPr>
      <w:r>
        <w:t xml:space="preserve">                      $ref: 'TS28541_NrNrm.yaml#/components/schemas/LocalAddress'</w:t>
      </w:r>
    </w:p>
    <w:p w14:paraId="10E0CD4E" w14:textId="77777777" w:rsidR="006C1700" w:rsidRDefault="006C1700" w:rsidP="006C1700">
      <w:pPr>
        <w:pStyle w:val="PL"/>
      </w:pPr>
      <w:r>
        <w:t xml:space="preserve">                    remoteAddress:</w:t>
      </w:r>
    </w:p>
    <w:p w14:paraId="1B30D805" w14:textId="77777777" w:rsidR="006C1700" w:rsidRDefault="006C1700" w:rsidP="006C1700">
      <w:pPr>
        <w:pStyle w:val="PL"/>
      </w:pPr>
      <w:r>
        <w:t xml:space="preserve">                      $ref: 'TS28541_NrNrm.yaml#/components/schemas/RemoteAddress'</w:t>
      </w:r>
    </w:p>
    <w:p w14:paraId="3BDBF183" w14:textId="77777777" w:rsidR="006C1700" w:rsidRDefault="006C1700" w:rsidP="006C1700">
      <w:pPr>
        <w:pStyle w:val="PL"/>
      </w:pPr>
      <w:r>
        <w:t xml:space="preserve">    EP_SM14-Single:</w:t>
      </w:r>
    </w:p>
    <w:p w14:paraId="7FCD032E" w14:textId="77777777" w:rsidR="006C1700" w:rsidRDefault="006C1700" w:rsidP="006C1700">
      <w:pPr>
        <w:pStyle w:val="PL"/>
      </w:pPr>
      <w:r>
        <w:t xml:space="preserve">      allOf:</w:t>
      </w:r>
    </w:p>
    <w:p w14:paraId="76FFFEAF" w14:textId="77777777" w:rsidR="006C1700" w:rsidRDefault="006C1700" w:rsidP="006C1700">
      <w:pPr>
        <w:pStyle w:val="PL"/>
      </w:pPr>
      <w:r>
        <w:t xml:space="preserve">        - $ref: 'TS28623_GenericNrm.yaml#/components/schemas/Top'</w:t>
      </w:r>
    </w:p>
    <w:p w14:paraId="55DA6CE5" w14:textId="77777777" w:rsidR="006C1700" w:rsidRDefault="006C1700" w:rsidP="006C1700">
      <w:pPr>
        <w:pStyle w:val="PL"/>
      </w:pPr>
      <w:r>
        <w:t xml:space="preserve">        - type: object</w:t>
      </w:r>
    </w:p>
    <w:p w14:paraId="379067A1" w14:textId="77777777" w:rsidR="006C1700" w:rsidRDefault="006C1700" w:rsidP="006C1700">
      <w:pPr>
        <w:pStyle w:val="PL"/>
      </w:pPr>
      <w:r>
        <w:t xml:space="preserve">          properties:</w:t>
      </w:r>
    </w:p>
    <w:p w14:paraId="39E46E8B" w14:textId="77777777" w:rsidR="006C1700" w:rsidRDefault="006C1700" w:rsidP="006C1700">
      <w:pPr>
        <w:pStyle w:val="PL"/>
      </w:pPr>
      <w:r>
        <w:t xml:space="preserve">            attributes:</w:t>
      </w:r>
    </w:p>
    <w:p w14:paraId="0B71A949" w14:textId="77777777" w:rsidR="006C1700" w:rsidRDefault="006C1700" w:rsidP="006C1700">
      <w:pPr>
        <w:pStyle w:val="PL"/>
      </w:pPr>
      <w:r>
        <w:t xml:space="preserve">              allOf:</w:t>
      </w:r>
    </w:p>
    <w:p w14:paraId="22780061" w14:textId="77777777" w:rsidR="006C1700" w:rsidRDefault="006C1700" w:rsidP="006C1700">
      <w:pPr>
        <w:pStyle w:val="PL"/>
      </w:pPr>
      <w:r>
        <w:t xml:space="preserve">                - $ref: 'TS28623_GenericNrm.yaml#/components/schemas/EP_RP-Attr'</w:t>
      </w:r>
    </w:p>
    <w:p w14:paraId="70B35F2E" w14:textId="77777777" w:rsidR="006C1700" w:rsidRDefault="006C1700" w:rsidP="006C1700">
      <w:pPr>
        <w:pStyle w:val="PL"/>
      </w:pPr>
      <w:r>
        <w:t xml:space="preserve">                - type: object</w:t>
      </w:r>
    </w:p>
    <w:p w14:paraId="2C574EAA" w14:textId="77777777" w:rsidR="006C1700" w:rsidRDefault="006C1700" w:rsidP="006C1700">
      <w:pPr>
        <w:pStyle w:val="PL"/>
      </w:pPr>
      <w:r>
        <w:t xml:space="preserve">                  properties:</w:t>
      </w:r>
    </w:p>
    <w:p w14:paraId="2C71996A" w14:textId="77777777" w:rsidR="006C1700" w:rsidRDefault="006C1700" w:rsidP="006C1700">
      <w:pPr>
        <w:pStyle w:val="PL"/>
      </w:pPr>
      <w:r>
        <w:t xml:space="preserve">                    localAddress:</w:t>
      </w:r>
    </w:p>
    <w:p w14:paraId="1D174031" w14:textId="77777777" w:rsidR="006C1700" w:rsidRDefault="006C1700" w:rsidP="006C1700">
      <w:pPr>
        <w:pStyle w:val="PL"/>
      </w:pPr>
      <w:r>
        <w:t xml:space="preserve">                      $ref: 'TS28541_NrNrm.yaml#/components/schemas/LocalAddress'</w:t>
      </w:r>
    </w:p>
    <w:p w14:paraId="2006529F" w14:textId="77777777" w:rsidR="006C1700" w:rsidRDefault="006C1700" w:rsidP="006C1700">
      <w:pPr>
        <w:pStyle w:val="PL"/>
      </w:pPr>
      <w:r>
        <w:t xml:space="preserve">                    remoteAddress:</w:t>
      </w:r>
    </w:p>
    <w:p w14:paraId="2D9C67CB" w14:textId="77777777" w:rsidR="006C1700" w:rsidRDefault="006C1700" w:rsidP="006C1700">
      <w:pPr>
        <w:pStyle w:val="PL"/>
      </w:pPr>
      <w:r>
        <w:t xml:space="preserve">                      $ref: 'TS28541_NrNrm.yaml#/components/schemas/RemoteAddress'</w:t>
      </w:r>
    </w:p>
    <w:p w14:paraId="64469BE7" w14:textId="77777777" w:rsidR="006C1700" w:rsidRDefault="006C1700" w:rsidP="006C1700">
      <w:pPr>
        <w:pStyle w:val="PL"/>
      </w:pPr>
      <w:r>
        <w:t>#-------- Definition of abstract IOCs --------------------------------------------</w:t>
      </w:r>
    </w:p>
    <w:p w14:paraId="03D7DFDD" w14:textId="77777777" w:rsidR="006C1700" w:rsidRDefault="006C1700" w:rsidP="006C1700">
      <w:pPr>
        <w:pStyle w:val="PL"/>
      </w:pPr>
      <w:r>
        <w:t xml:space="preserve">    ManagedFunction5GC-nc0:</w:t>
      </w:r>
    </w:p>
    <w:p w14:paraId="0BB3C6D4" w14:textId="77777777" w:rsidR="006C1700" w:rsidRDefault="006C1700" w:rsidP="006C1700">
      <w:pPr>
        <w:pStyle w:val="PL"/>
      </w:pPr>
      <w:r>
        <w:t xml:space="preserve">      type: object</w:t>
      </w:r>
    </w:p>
    <w:p w14:paraId="0ADF6692" w14:textId="77777777" w:rsidR="006C1700" w:rsidRDefault="006C1700" w:rsidP="006C1700">
      <w:pPr>
        <w:pStyle w:val="PL"/>
      </w:pPr>
      <w:r>
        <w:t xml:space="preserve">      properties:</w:t>
      </w:r>
    </w:p>
    <w:p w14:paraId="376EA151" w14:textId="77777777" w:rsidR="006C1700" w:rsidRDefault="006C1700" w:rsidP="006C1700">
      <w:pPr>
        <w:pStyle w:val="PL"/>
      </w:pPr>
      <w:r>
        <w:t xml:space="preserve">        ManagedNFService:</w:t>
      </w:r>
    </w:p>
    <w:p w14:paraId="2A2F75B2" w14:textId="77777777" w:rsidR="006C1700" w:rsidRDefault="006C1700" w:rsidP="006C1700">
      <w:pPr>
        <w:pStyle w:val="PL"/>
      </w:pPr>
      <w:r>
        <w:t xml:space="preserve">          $ref: '#/components/schemas/ManagedNFService-Multiple'</w:t>
      </w:r>
    </w:p>
    <w:p w14:paraId="79C2FC43" w14:textId="77777777" w:rsidR="006C1700" w:rsidRDefault="006C1700" w:rsidP="006C1700">
      <w:pPr>
        <w:pStyle w:val="PL"/>
      </w:pPr>
      <w:r>
        <w:t>#-------- Definition of abstract IOCs --------------------------------------------</w:t>
      </w:r>
    </w:p>
    <w:p w14:paraId="485484EF" w14:textId="77777777" w:rsidR="006C1700" w:rsidRDefault="006C1700" w:rsidP="006C1700">
      <w:pPr>
        <w:pStyle w:val="PL"/>
      </w:pPr>
    </w:p>
    <w:p w14:paraId="6D7CA28F" w14:textId="77777777" w:rsidR="006C1700" w:rsidRDefault="006C1700" w:rsidP="006C1700">
      <w:pPr>
        <w:pStyle w:val="PL"/>
      </w:pPr>
    </w:p>
    <w:p w14:paraId="61752AB4" w14:textId="77777777" w:rsidR="006C1700" w:rsidRDefault="006C1700" w:rsidP="006C1700">
      <w:pPr>
        <w:pStyle w:val="PL"/>
      </w:pPr>
      <w:r>
        <w:t>#-------- Definition of 5GC common IOCs --------------------------------------------</w:t>
      </w:r>
    </w:p>
    <w:p w14:paraId="66F424D0" w14:textId="77777777" w:rsidR="006C1700" w:rsidRDefault="006C1700" w:rsidP="006C1700">
      <w:pPr>
        <w:pStyle w:val="PL"/>
      </w:pPr>
      <w:r>
        <w:t xml:space="preserve">    ManagedNFService-Single:</w:t>
      </w:r>
    </w:p>
    <w:p w14:paraId="3F352F35" w14:textId="77777777" w:rsidR="006C1700" w:rsidRDefault="006C1700" w:rsidP="006C1700">
      <w:pPr>
        <w:pStyle w:val="PL"/>
      </w:pPr>
      <w:r>
        <w:t xml:space="preserve">      allOf:</w:t>
      </w:r>
    </w:p>
    <w:p w14:paraId="7660D074" w14:textId="77777777" w:rsidR="006C1700" w:rsidRDefault="006C1700" w:rsidP="006C1700">
      <w:pPr>
        <w:pStyle w:val="PL"/>
      </w:pPr>
      <w:r>
        <w:t xml:space="preserve">        - $ref: 'TS28623_GenericNrm.yaml#/components/schemas/Top'</w:t>
      </w:r>
    </w:p>
    <w:p w14:paraId="7B29E7ED" w14:textId="77777777" w:rsidR="006C1700" w:rsidRDefault="006C1700" w:rsidP="006C1700">
      <w:pPr>
        <w:pStyle w:val="PL"/>
      </w:pPr>
      <w:r>
        <w:t xml:space="preserve">        - type: object</w:t>
      </w:r>
    </w:p>
    <w:p w14:paraId="11B35D9F" w14:textId="77777777" w:rsidR="006C1700" w:rsidRDefault="006C1700" w:rsidP="006C1700">
      <w:pPr>
        <w:pStyle w:val="PL"/>
      </w:pPr>
      <w:r>
        <w:t xml:space="preserve">          properties:</w:t>
      </w:r>
    </w:p>
    <w:p w14:paraId="291B4D3E" w14:textId="77777777" w:rsidR="006C1700" w:rsidRDefault="006C1700" w:rsidP="006C1700">
      <w:pPr>
        <w:pStyle w:val="PL"/>
      </w:pPr>
      <w:r>
        <w:t xml:space="preserve">            attributes:</w:t>
      </w:r>
    </w:p>
    <w:p w14:paraId="176F0B02" w14:textId="77777777" w:rsidR="006C1700" w:rsidRDefault="006C1700" w:rsidP="006C1700">
      <w:pPr>
        <w:pStyle w:val="PL"/>
      </w:pPr>
      <w:r>
        <w:t xml:space="preserve">              type: object</w:t>
      </w:r>
    </w:p>
    <w:p w14:paraId="1A060A25" w14:textId="77777777" w:rsidR="006C1700" w:rsidRDefault="006C1700" w:rsidP="006C1700">
      <w:pPr>
        <w:pStyle w:val="PL"/>
      </w:pPr>
      <w:r>
        <w:t xml:space="preserve">              properties:</w:t>
      </w:r>
    </w:p>
    <w:p w14:paraId="74BFECAE" w14:textId="77777777" w:rsidR="006C1700" w:rsidRDefault="006C1700" w:rsidP="006C1700">
      <w:pPr>
        <w:pStyle w:val="PL"/>
      </w:pPr>
      <w:r>
        <w:t xml:space="preserve">                userLabel:</w:t>
      </w:r>
    </w:p>
    <w:p w14:paraId="01E7B4BE" w14:textId="77777777" w:rsidR="006C1700" w:rsidRDefault="006C1700" w:rsidP="006C1700">
      <w:pPr>
        <w:pStyle w:val="PL"/>
      </w:pPr>
      <w:r>
        <w:t xml:space="preserve">                  type: string</w:t>
      </w:r>
    </w:p>
    <w:p w14:paraId="310D954C" w14:textId="77777777" w:rsidR="006C1700" w:rsidRDefault="006C1700" w:rsidP="006C1700">
      <w:pPr>
        <w:pStyle w:val="PL"/>
      </w:pPr>
      <w:r>
        <w:t xml:space="preserve">                nFServiceType:</w:t>
      </w:r>
    </w:p>
    <w:p w14:paraId="712547E5" w14:textId="77777777" w:rsidR="006C1700" w:rsidRDefault="006C1700" w:rsidP="006C1700">
      <w:pPr>
        <w:pStyle w:val="PL"/>
      </w:pPr>
      <w:r>
        <w:t xml:space="preserve">                  $ref: '#/components/schemas/NFServiceType'</w:t>
      </w:r>
    </w:p>
    <w:p w14:paraId="3E441161" w14:textId="77777777" w:rsidR="006C1700" w:rsidRDefault="006C1700" w:rsidP="006C1700">
      <w:pPr>
        <w:pStyle w:val="PL"/>
      </w:pPr>
      <w:r>
        <w:t xml:space="preserve">                sAP:</w:t>
      </w:r>
    </w:p>
    <w:p w14:paraId="545B9360" w14:textId="77777777" w:rsidR="006C1700" w:rsidRDefault="006C1700" w:rsidP="006C1700">
      <w:pPr>
        <w:pStyle w:val="PL"/>
      </w:pPr>
      <w:r>
        <w:t xml:space="preserve">                  $ref: '#/components/schemas/SAP'</w:t>
      </w:r>
    </w:p>
    <w:p w14:paraId="58319B3F" w14:textId="77777777" w:rsidR="006C1700" w:rsidRDefault="006C1700" w:rsidP="006C1700">
      <w:pPr>
        <w:pStyle w:val="PL"/>
      </w:pPr>
      <w:r>
        <w:t xml:space="preserve">                operations:</w:t>
      </w:r>
    </w:p>
    <w:p w14:paraId="021DA3C5" w14:textId="77777777" w:rsidR="006C1700" w:rsidRDefault="006C1700" w:rsidP="006C1700">
      <w:pPr>
        <w:pStyle w:val="PL"/>
      </w:pPr>
      <w:r>
        <w:t xml:space="preserve">                  type: array</w:t>
      </w:r>
    </w:p>
    <w:p w14:paraId="462074EA" w14:textId="77777777" w:rsidR="006C1700" w:rsidRDefault="006C1700" w:rsidP="006C1700">
      <w:pPr>
        <w:pStyle w:val="PL"/>
      </w:pPr>
      <w:r>
        <w:t xml:space="preserve">                  uniqueItems: true</w:t>
      </w:r>
    </w:p>
    <w:p w14:paraId="6631FF43" w14:textId="77777777" w:rsidR="006C1700" w:rsidRDefault="006C1700" w:rsidP="006C1700">
      <w:pPr>
        <w:pStyle w:val="PL"/>
      </w:pPr>
      <w:r>
        <w:t xml:space="preserve">                  items:</w:t>
      </w:r>
    </w:p>
    <w:p w14:paraId="271A9E69" w14:textId="77777777" w:rsidR="006C1700" w:rsidRDefault="006C1700" w:rsidP="006C1700">
      <w:pPr>
        <w:pStyle w:val="PL"/>
      </w:pPr>
      <w:r>
        <w:t xml:space="preserve">                    $ref: '#/components/schemas/Operation'</w:t>
      </w:r>
    </w:p>
    <w:p w14:paraId="433BD94B" w14:textId="77777777" w:rsidR="006C1700" w:rsidRDefault="006C1700" w:rsidP="006C1700">
      <w:pPr>
        <w:pStyle w:val="PL"/>
      </w:pPr>
      <w:r>
        <w:t xml:space="preserve">                  minItems: 1</w:t>
      </w:r>
    </w:p>
    <w:p w14:paraId="6A0BE018" w14:textId="77777777" w:rsidR="006C1700" w:rsidRDefault="006C1700" w:rsidP="006C1700">
      <w:pPr>
        <w:pStyle w:val="PL"/>
      </w:pPr>
      <w:r>
        <w:t xml:space="preserve">                administrativeState:</w:t>
      </w:r>
    </w:p>
    <w:p w14:paraId="64A0EE5B" w14:textId="77777777" w:rsidR="006C1700" w:rsidRDefault="006C1700" w:rsidP="006C1700">
      <w:pPr>
        <w:pStyle w:val="PL"/>
      </w:pPr>
      <w:r>
        <w:t xml:space="preserve">                  $ref: 'TS28623_ComDefs.yaml#/components/schemas/AdministrativeState'</w:t>
      </w:r>
    </w:p>
    <w:p w14:paraId="0CE4F9A5" w14:textId="77777777" w:rsidR="006C1700" w:rsidRDefault="006C1700" w:rsidP="006C1700">
      <w:pPr>
        <w:pStyle w:val="PL"/>
      </w:pPr>
      <w:r>
        <w:t xml:space="preserve">                operationalState:</w:t>
      </w:r>
    </w:p>
    <w:p w14:paraId="4749E796" w14:textId="77777777" w:rsidR="006C1700" w:rsidRDefault="006C1700" w:rsidP="006C1700">
      <w:pPr>
        <w:pStyle w:val="PL"/>
      </w:pPr>
      <w:r>
        <w:t xml:space="preserve">                  $ref: 'TS28623_ComDefs.yaml#/components/schemas/OperationalState'</w:t>
      </w:r>
    </w:p>
    <w:p w14:paraId="79464B9E" w14:textId="77777777" w:rsidR="006C1700" w:rsidRDefault="006C1700" w:rsidP="006C1700">
      <w:pPr>
        <w:pStyle w:val="PL"/>
      </w:pPr>
      <w:r>
        <w:t xml:space="preserve">                usageState:</w:t>
      </w:r>
    </w:p>
    <w:p w14:paraId="18CFDC58" w14:textId="77777777" w:rsidR="006C1700" w:rsidRDefault="006C1700" w:rsidP="006C1700">
      <w:pPr>
        <w:pStyle w:val="PL"/>
      </w:pPr>
      <w:r>
        <w:t xml:space="preserve">                  $ref: 'TS28623_ComDefs.yaml#/components/schemas/UsageState'</w:t>
      </w:r>
    </w:p>
    <w:p w14:paraId="7944DDD4" w14:textId="77777777" w:rsidR="006C1700" w:rsidRDefault="006C1700" w:rsidP="006C1700">
      <w:pPr>
        <w:pStyle w:val="PL"/>
      </w:pPr>
      <w:r>
        <w:t xml:space="preserve">                registrationState:</w:t>
      </w:r>
    </w:p>
    <w:p w14:paraId="61FF0141" w14:textId="77777777" w:rsidR="006C1700" w:rsidRDefault="006C1700" w:rsidP="006C1700">
      <w:pPr>
        <w:pStyle w:val="PL"/>
      </w:pPr>
      <w:r>
        <w:t xml:space="preserve">                  $ref: '#/components/schemas/RegistrationState'</w:t>
      </w:r>
    </w:p>
    <w:p w14:paraId="0EE0028B" w14:textId="77777777" w:rsidR="006C1700" w:rsidRDefault="006C1700" w:rsidP="006C1700">
      <w:pPr>
        <w:pStyle w:val="PL"/>
      </w:pPr>
    </w:p>
    <w:p w14:paraId="42CE3F80" w14:textId="77777777" w:rsidR="006C1700" w:rsidRDefault="006C1700" w:rsidP="006C1700">
      <w:pPr>
        <w:pStyle w:val="PL"/>
      </w:pPr>
      <w:r>
        <w:t>#-------- Definition of 5GC common IOCs --------------------------------------------</w:t>
      </w:r>
    </w:p>
    <w:p w14:paraId="7D66E365" w14:textId="77777777" w:rsidR="006C1700" w:rsidRDefault="006C1700" w:rsidP="006C1700">
      <w:pPr>
        <w:pStyle w:val="PL"/>
      </w:pPr>
    </w:p>
    <w:p w14:paraId="6F2E87FC" w14:textId="77777777" w:rsidR="006C1700" w:rsidRDefault="006C1700" w:rsidP="006C1700">
      <w:pPr>
        <w:pStyle w:val="PL"/>
      </w:pPr>
      <w:r>
        <w:t>#-------- Definition of JSON arrays for name-contained IOCs ----------------------</w:t>
      </w:r>
    </w:p>
    <w:p w14:paraId="6723B6C5" w14:textId="77777777" w:rsidR="006C1700" w:rsidRDefault="006C1700" w:rsidP="006C1700">
      <w:pPr>
        <w:pStyle w:val="PL"/>
      </w:pPr>
      <w:r>
        <w:t xml:space="preserve">    AmfFunction-Multiple:</w:t>
      </w:r>
    </w:p>
    <w:p w14:paraId="602796E1" w14:textId="77777777" w:rsidR="006C1700" w:rsidRDefault="006C1700" w:rsidP="006C1700">
      <w:pPr>
        <w:pStyle w:val="PL"/>
      </w:pPr>
      <w:r>
        <w:t xml:space="preserve">      type: array</w:t>
      </w:r>
    </w:p>
    <w:p w14:paraId="69D4247B" w14:textId="77777777" w:rsidR="006C1700" w:rsidRDefault="006C1700" w:rsidP="006C1700">
      <w:pPr>
        <w:pStyle w:val="PL"/>
      </w:pPr>
      <w:r>
        <w:t xml:space="preserve">      items:</w:t>
      </w:r>
    </w:p>
    <w:p w14:paraId="0A886E5C" w14:textId="77777777" w:rsidR="006C1700" w:rsidRDefault="006C1700" w:rsidP="006C1700">
      <w:pPr>
        <w:pStyle w:val="PL"/>
      </w:pPr>
      <w:r>
        <w:t xml:space="preserve">        $ref: '#/components/schemas/AmfFunction-Single'</w:t>
      </w:r>
    </w:p>
    <w:p w14:paraId="2EFE7393" w14:textId="77777777" w:rsidR="006C1700" w:rsidRDefault="006C1700" w:rsidP="006C1700">
      <w:pPr>
        <w:pStyle w:val="PL"/>
      </w:pPr>
      <w:r>
        <w:t xml:space="preserve">    SmfFunction-Multiple:</w:t>
      </w:r>
    </w:p>
    <w:p w14:paraId="72A4920F" w14:textId="77777777" w:rsidR="006C1700" w:rsidRDefault="006C1700" w:rsidP="006C1700">
      <w:pPr>
        <w:pStyle w:val="PL"/>
      </w:pPr>
      <w:r>
        <w:t xml:space="preserve">      type: array</w:t>
      </w:r>
    </w:p>
    <w:p w14:paraId="2E844A7A" w14:textId="77777777" w:rsidR="006C1700" w:rsidRDefault="006C1700" w:rsidP="006C1700">
      <w:pPr>
        <w:pStyle w:val="PL"/>
      </w:pPr>
      <w:r>
        <w:lastRenderedPageBreak/>
        <w:t xml:space="preserve">      items:</w:t>
      </w:r>
    </w:p>
    <w:p w14:paraId="2429FC12" w14:textId="77777777" w:rsidR="006C1700" w:rsidRDefault="006C1700" w:rsidP="006C1700">
      <w:pPr>
        <w:pStyle w:val="PL"/>
      </w:pPr>
      <w:r>
        <w:t xml:space="preserve">        $ref: '#/components/schemas/SmfFunction-Single'</w:t>
      </w:r>
    </w:p>
    <w:p w14:paraId="79B7F888" w14:textId="77777777" w:rsidR="006C1700" w:rsidRDefault="006C1700" w:rsidP="006C1700">
      <w:pPr>
        <w:pStyle w:val="PL"/>
      </w:pPr>
      <w:r>
        <w:t xml:space="preserve">    UpfFunction-Multiple:</w:t>
      </w:r>
    </w:p>
    <w:p w14:paraId="21C669E0" w14:textId="77777777" w:rsidR="006C1700" w:rsidRDefault="006C1700" w:rsidP="006C1700">
      <w:pPr>
        <w:pStyle w:val="PL"/>
      </w:pPr>
      <w:r>
        <w:t xml:space="preserve">      type: array</w:t>
      </w:r>
    </w:p>
    <w:p w14:paraId="53D88294" w14:textId="77777777" w:rsidR="006C1700" w:rsidRDefault="006C1700" w:rsidP="006C1700">
      <w:pPr>
        <w:pStyle w:val="PL"/>
      </w:pPr>
      <w:r>
        <w:t xml:space="preserve">      items:</w:t>
      </w:r>
    </w:p>
    <w:p w14:paraId="34163731" w14:textId="77777777" w:rsidR="006C1700" w:rsidRDefault="006C1700" w:rsidP="006C1700">
      <w:pPr>
        <w:pStyle w:val="PL"/>
      </w:pPr>
      <w:r>
        <w:t xml:space="preserve">        $ref: '#/components/schemas/UpfFunction-Single'</w:t>
      </w:r>
    </w:p>
    <w:p w14:paraId="53501AF5" w14:textId="77777777" w:rsidR="006C1700" w:rsidRDefault="006C1700" w:rsidP="006C1700">
      <w:pPr>
        <w:pStyle w:val="PL"/>
      </w:pPr>
      <w:r>
        <w:t xml:space="preserve">    N3iwfFunction-Multiple:</w:t>
      </w:r>
    </w:p>
    <w:p w14:paraId="4326FFC5" w14:textId="77777777" w:rsidR="006C1700" w:rsidRDefault="006C1700" w:rsidP="006C1700">
      <w:pPr>
        <w:pStyle w:val="PL"/>
      </w:pPr>
      <w:r>
        <w:t xml:space="preserve">      type: array</w:t>
      </w:r>
    </w:p>
    <w:p w14:paraId="4A2F0F71" w14:textId="77777777" w:rsidR="006C1700" w:rsidRDefault="006C1700" w:rsidP="006C1700">
      <w:pPr>
        <w:pStyle w:val="PL"/>
      </w:pPr>
      <w:r>
        <w:t xml:space="preserve">      items:</w:t>
      </w:r>
    </w:p>
    <w:p w14:paraId="0A704AF4" w14:textId="77777777" w:rsidR="006C1700" w:rsidRDefault="006C1700" w:rsidP="006C1700">
      <w:pPr>
        <w:pStyle w:val="PL"/>
      </w:pPr>
      <w:r>
        <w:t xml:space="preserve">        $ref: '#/components/schemas/N3iwfFunction-Single'</w:t>
      </w:r>
    </w:p>
    <w:p w14:paraId="10F83182" w14:textId="77777777" w:rsidR="006C1700" w:rsidRDefault="006C1700" w:rsidP="006C1700">
      <w:pPr>
        <w:pStyle w:val="PL"/>
      </w:pPr>
      <w:r>
        <w:t xml:space="preserve">    PcfFunction-Multiple:</w:t>
      </w:r>
    </w:p>
    <w:p w14:paraId="1C900AEA" w14:textId="77777777" w:rsidR="006C1700" w:rsidRDefault="006C1700" w:rsidP="006C1700">
      <w:pPr>
        <w:pStyle w:val="PL"/>
      </w:pPr>
      <w:r>
        <w:t xml:space="preserve">      type: array</w:t>
      </w:r>
    </w:p>
    <w:p w14:paraId="5CFF7FCF" w14:textId="77777777" w:rsidR="006C1700" w:rsidRDefault="006C1700" w:rsidP="006C1700">
      <w:pPr>
        <w:pStyle w:val="PL"/>
      </w:pPr>
      <w:r>
        <w:t xml:space="preserve">      items:</w:t>
      </w:r>
    </w:p>
    <w:p w14:paraId="50D70902" w14:textId="77777777" w:rsidR="006C1700" w:rsidRDefault="006C1700" w:rsidP="006C1700">
      <w:pPr>
        <w:pStyle w:val="PL"/>
      </w:pPr>
      <w:r>
        <w:t xml:space="preserve">        $ref: '#/components/schemas/PcfFunction-Single'</w:t>
      </w:r>
    </w:p>
    <w:p w14:paraId="64815F47" w14:textId="77777777" w:rsidR="006C1700" w:rsidRDefault="006C1700" w:rsidP="006C1700">
      <w:pPr>
        <w:pStyle w:val="PL"/>
      </w:pPr>
      <w:r>
        <w:t xml:space="preserve">    AusfFunction-Multiple:</w:t>
      </w:r>
    </w:p>
    <w:p w14:paraId="5231008E" w14:textId="77777777" w:rsidR="006C1700" w:rsidRDefault="006C1700" w:rsidP="006C1700">
      <w:pPr>
        <w:pStyle w:val="PL"/>
      </w:pPr>
      <w:r>
        <w:t xml:space="preserve">      type: array</w:t>
      </w:r>
    </w:p>
    <w:p w14:paraId="3CEF38A7" w14:textId="77777777" w:rsidR="006C1700" w:rsidRDefault="006C1700" w:rsidP="006C1700">
      <w:pPr>
        <w:pStyle w:val="PL"/>
      </w:pPr>
      <w:r>
        <w:t xml:space="preserve">      items:</w:t>
      </w:r>
    </w:p>
    <w:p w14:paraId="405D3C2E" w14:textId="77777777" w:rsidR="006C1700" w:rsidRDefault="006C1700" w:rsidP="006C1700">
      <w:pPr>
        <w:pStyle w:val="PL"/>
      </w:pPr>
      <w:r>
        <w:t xml:space="preserve">        $ref: '#/components/schemas/AusfFunction-Single'</w:t>
      </w:r>
    </w:p>
    <w:p w14:paraId="53DA7E90" w14:textId="77777777" w:rsidR="006C1700" w:rsidRDefault="006C1700" w:rsidP="006C1700">
      <w:pPr>
        <w:pStyle w:val="PL"/>
      </w:pPr>
      <w:r>
        <w:t xml:space="preserve">    UdmFunction-Multiple:</w:t>
      </w:r>
    </w:p>
    <w:p w14:paraId="00362997" w14:textId="77777777" w:rsidR="006C1700" w:rsidRDefault="006C1700" w:rsidP="006C1700">
      <w:pPr>
        <w:pStyle w:val="PL"/>
      </w:pPr>
      <w:r>
        <w:t xml:space="preserve">      type: array</w:t>
      </w:r>
    </w:p>
    <w:p w14:paraId="38E64013" w14:textId="77777777" w:rsidR="006C1700" w:rsidRDefault="006C1700" w:rsidP="006C1700">
      <w:pPr>
        <w:pStyle w:val="PL"/>
      </w:pPr>
      <w:r>
        <w:t xml:space="preserve">      items:</w:t>
      </w:r>
    </w:p>
    <w:p w14:paraId="7434F7E9" w14:textId="77777777" w:rsidR="006C1700" w:rsidRDefault="006C1700" w:rsidP="006C1700">
      <w:pPr>
        <w:pStyle w:val="PL"/>
      </w:pPr>
      <w:r>
        <w:t xml:space="preserve">        $ref: '#/components/schemas/UdmFunction-Single'</w:t>
      </w:r>
    </w:p>
    <w:p w14:paraId="2F179A29" w14:textId="77777777" w:rsidR="006C1700" w:rsidRDefault="006C1700" w:rsidP="006C1700">
      <w:pPr>
        <w:pStyle w:val="PL"/>
      </w:pPr>
      <w:r>
        <w:t xml:space="preserve">    UdrFunction-Multiple:</w:t>
      </w:r>
    </w:p>
    <w:p w14:paraId="3781DBC1" w14:textId="77777777" w:rsidR="006C1700" w:rsidRDefault="006C1700" w:rsidP="006C1700">
      <w:pPr>
        <w:pStyle w:val="PL"/>
      </w:pPr>
      <w:r>
        <w:t xml:space="preserve">      type: array</w:t>
      </w:r>
    </w:p>
    <w:p w14:paraId="0BD8522F" w14:textId="77777777" w:rsidR="006C1700" w:rsidRDefault="006C1700" w:rsidP="006C1700">
      <w:pPr>
        <w:pStyle w:val="PL"/>
      </w:pPr>
      <w:r>
        <w:t xml:space="preserve">      items:</w:t>
      </w:r>
    </w:p>
    <w:p w14:paraId="04D58B1A" w14:textId="77777777" w:rsidR="006C1700" w:rsidRDefault="006C1700" w:rsidP="006C1700">
      <w:pPr>
        <w:pStyle w:val="PL"/>
      </w:pPr>
      <w:r>
        <w:t xml:space="preserve">        $ref: '#/components/schemas/UdrFunction-Single'</w:t>
      </w:r>
    </w:p>
    <w:p w14:paraId="0F461680" w14:textId="77777777" w:rsidR="006C1700" w:rsidRDefault="006C1700" w:rsidP="006C1700">
      <w:pPr>
        <w:pStyle w:val="PL"/>
      </w:pPr>
      <w:r>
        <w:t xml:space="preserve">    UdsfFunction-Multiple:</w:t>
      </w:r>
    </w:p>
    <w:p w14:paraId="0ED9ECDE" w14:textId="77777777" w:rsidR="006C1700" w:rsidRDefault="006C1700" w:rsidP="006C1700">
      <w:pPr>
        <w:pStyle w:val="PL"/>
      </w:pPr>
      <w:r>
        <w:t xml:space="preserve">      type: array</w:t>
      </w:r>
    </w:p>
    <w:p w14:paraId="5960B53F" w14:textId="77777777" w:rsidR="006C1700" w:rsidRDefault="006C1700" w:rsidP="006C1700">
      <w:pPr>
        <w:pStyle w:val="PL"/>
      </w:pPr>
      <w:r>
        <w:t xml:space="preserve">      items:</w:t>
      </w:r>
    </w:p>
    <w:p w14:paraId="6E161F5B" w14:textId="77777777" w:rsidR="006C1700" w:rsidRDefault="006C1700" w:rsidP="006C1700">
      <w:pPr>
        <w:pStyle w:val="PL"/>
      </w:pPr>
      <w:r>
        <w:t xml:space="preserve">        $ref: '#/components/schemas/UdsfFunction-Single'</w:t>
      </w:r>
    </w:p>
    <w:p w14:paraId="61BDCE5B" w14:textId="77777777" w:rsidR="006C1700" w:rsidRDefault="006C1700" w:rsidP="006C1700">
      <w:pPr>
        <w:pStyle w:val="PL"/>
      </w:pPr>
      <w:r>
        <w:t xml:space="preserve">    NrfFunction-Multiple:</w:t>
      </w:r>
    </w:p>
    <w:p w14:paraId="49A27344" w14:textId="77777777" w:rsidR="006C1700" w:rsidRDefault="006C1700" w:rsidP="006C1700">
      <w:pPr>
        <w:pStyle w:val="PL"/>
      </w:pPr>
      <w:r>
        <w:t xml:space="preserve">      type: array</w:t>
      </w:r>
    </w:p>
    <w:p w14:paraId="782CDB5B" w14:textId="77777777" w:rsidR="006C1700" w:rsidRDefault="006C1700" w:rsidP="006C1700">
      <w:pPr>
        <w:pStyle w:val="PL"/>
      </w:pPr>
      <w:r>
        <w:t xml:space="preserve">      items:</w:t>
      </w:r>
    </w:p>
    <w:p w14:paraId="6BE82239" w14:textId="77777777" w:rsidR="006C1700" w:rsidRDefault="006C1700" w:rsidP="006C1700">
      <w:pPr>
        <w:pStyle w:val="PL"/>
      </w:pPr>
      <w:r>
        <w:t xml:space="preserve">        $ref: '#/components/schemas/NrfFunction-Single'</w:t>
      </w:r>
    </w:p>
    <w:p w14:paraId="4375E1C3" w14:textId="77777777" w:rsidR="006C1700" w:rsidRDefault="006C1700" w:rsidP="006C1700">
      <w:pPr>
        <w:pStyle w:val="PL"/>
      </w:pPr>
      <w:r>
        <w:t xml:space="preserve">    NssfFunction-Multiple:</w:t>
      </w:r>
    </w:p>
    <w:p w14:paraId="1C62D5D3" w14:textId="77777777" w:rsidR="006C1700" w:rsidRDefault="006C1700" w:rsidP="006C1700">
      <w:pPr>
        <w:pStyle w:val="PL"/>
      </w:pPr>
      <w:r>
        <w:t xml:space="preserve">      type: array</w:t>
      </w:r>
    </w:p>
    <w:p w14:paraId="16B1CD48" w14:textId="77777777" w:rsidR="006C1700" w:rsidRDefault="006C1700" w:rsidP="006C1700">
      <w:pPr>
        <w:pStyle w:val="PL"/>
      </w:pPr>
      <w:r>
        <w:t xml:space="preserve">      items:</w:t>
      </w:r>
    </w:p>
    <w:p w14:paraId="3E1CFD87" w14:textId="77777777" w:rsidR="006C1700" w:rsidRDefault="006C1700" w:rsidP="006C1700">
      <w:pPr>
        <w:pStyle w:val="PL"/>
      </w:pPr>
      <w:r>
        <w:t xml:space="preserve">        $ref: '#/components/schemas/NssfFunction-Single'</w:t>
      </w:r>
    </w:p>
    <w:p w14:paraId="7936EA9F" w14:textId="77777777" w:rsidR="006C1700" w:rsidRDefault="006C1700" w:rsidP="006C1700">
      <w:pPr>
        <w:pStyle w:val="PL"/>
      </w:pPr>
      <w:r>
        <w:t xml:space="preserve">    SmsfFunction-Multiple:</w:t>
      </w:r>
    </w:p>
    <w:p w14:paraId="4AD3DA03" w14:textId="77777777" w:rsidR="006C1700" w:rsidRDefault="006C1700" w:rsidP="006C1700">
      <w:pPr>
        <w:pStyle w:val="PL"/>
      </w:pPr>
      <w:r>
        <w:t xml:space="preserve">      type: array</w:t>
      </w:r>
    </w:p>
    <w:p w14:paraId="3C5F6F7F" w14:textId="77777777" w:rsidR="006C1700" w:rsidRDefault="006C1700" w:rsidP="006C1700">
      <w:pPr>
        <w:pStyle w:val="PL"/>
      </w:pPr>
      <w:r>
        <w:t xml:space="preserve">      items:</w:t>
      </w:r>
    </w:p>
    <w:p w14:paraId="34451CC6" w14:textId="77777777" w:rsidR="006C1700" w:rsidRDefault="006C1700" w:rsidP="006C1700">
      <w:pPr>
        <w:pStyle w:val="PL"/>
      </w:pPr>
      <w:r>
        <w:t xml:space="preserve">        $ref: '#/components/schemas/SmsfFunction-Single'</w:t>
      </w:r>
    </w:p>
    <w:p w14:paraId="5A6DB643" w14:textId="77777777" w:rsidR="006C1700" w:rsidRDefault="006C1700" w:rsidP="006C1700">
      <w:pPr>
        <w:pStyle w:val="PL"/>
      </w:pPr>
      <w:r>
        <w:t xml:space="preserve">    LmfFunction-Multiple:</w:t>
      </w:r>
    </w:p>
    <w:p w14:paraId="3DF61C7B" w14:textId="77777777" w:rsidR="006C1700" w:rsidRDefault="006C1700" w:rsidP="006C1700">
      <w:pPr>
        <w:pStyle w:val="PL"/>
      </w:pPr>
      <w:r>
        <w:t xml:space="preserve">      type: array</w:t>
      </w:r>
    </w:p>
    <w:p w14:paraId="25AF62FE" w14:textId="77777777" w:rsidR="006C1700" w:rsidRDefault="006C1700" w:rsidP="006C1700">
      <w:pPr>
        <w:pStyle w:val="PL"/>
      </w:pPr>
      <w:r>
        <w:t xml:space="preserve">      items:</w:t>
      </w:r>
    </w:p>
    <w:p w14:paraId="5475689D" w14:textId="77777777" w:rsidR="006C1700" w:rsidRDefault="006C1700" w:rsidP="006C1700">
      <w:pPr>
        <w:pStyle w:val="PL"/>
      </w:pPr>
      <w:r>
        <w:t xml:space="preserve">        $ref: '#/components/schemas/LmfFunction-Single'</w:t>
      </w:r>
    </w:p>
    <w:p w14:paraId="373B2DAC" w14:textId="77777777" w:rsidR="006C1700" w:rsidRDefault="006C1700" w:rsidP="006C1700">
      <w:pPr>
        <w:pStyle w:val="PL"/>
      </w:pPr>
      <w:r>
        <w:t xml:space="preserve">    NgeirFunction-Multiple:</w:t>
      </w:r>
    </w:p>
    <w:p w14:paraId="7453E2C4" w14:textId="77777777" w:rsidR="006C1700" w:rsidRDefault="006C1700" w:rsidP="006C1700">
      <w:pPr>
        <w:pStyle w:val="PL"/>
      </w:pPr>
      <w:r>
        <w:t xml:space="preserve">      type: array</w:t>
      </w:r>
    </w:p>
    <w:p w14:paraId="512F7DC0" w14:textId="77777777" w:rsidR="006C1700" w:rsidRDefault="006C1700" w:rsidP="006C1700">
      <w:pPr>
        <w:pStyle w:val="PL"/>
      </w:pPr>
      <w:r>
        <w:t xml:space="preserve">      items:</w:t>
      </w:r>
    </w:p>
    <w:p w14:paraId="25F81507" w14:textId="77777777" w:rsidR="006C1700" w:rsidRDefault="006C1700" w:rsidP="006C1700">
      <w:pPr>
        <w:pStyle w:val="PL"/>
      </w:pPr>
      <w:r>
        <w:t xml:space="preserve">        $ref: '#/components/schemas/NgeirFunction-Single'</w:t>
      </w:r>
    </w:p>
    <w:p w14:paraId="394B850F" w14:textId="77777777" w:rsidR="006C1700" w:rsidRDefault="006C1700" w:rsidP="006C1700">
      <w:pPr>
        <w:pStyle w:val="PL"/>
      </w:pPr>
      <w:r>
        <w:t xml:space="preserve">    SeppFunction-Multiple:</w:t>
      </w:r>
    </w:p>
    <w:p w14:paraId="213C7049" w14:textId="77777777" w:rsidR="006C1700" w:rsidRDefault="006C1700" w:rsidP="006C1700">
      <w:pPr>
        <w:pStyle w:val="PL"/>
      </w:pPr>
      <w:r>
        <w:t xml:space="preserve">      type: array</w:t>
      </w:r>
    </w:p>
    <w:p w14:paraId="26AC6036" w14:textId="77777777" w:rsidR="006C1700" w:rsidRDefault="006C1700" w:rsidP="006C1700">
      <w:pPr>
        <w:pStyle w:val="PL"/>
      </w:pPr>
      <w:r>
        <w:t xml:space="preserve">      items:</w:t>
      </w:r>
    </w:p>
    <w:p w14:paraId="3DF3BA3B" w14:textId="77777777" w:rsidR="006C1700" w:rsidRDefault="006C1700" w:rsidP="006C1700">
      <w:pPr>
        <w:pStyle w:val="PL"/>
      </w:pPr>
      <w:r>
        <w:t xml:space="preserve">        $ref: '#/components/schemas/SeppFunction-Single'</w:t>
      </w:r>
    </w:p>
    <w:p w14:paraId="4A3C2F44" w14:textId="77777777" w:rsidR="006C1700" w:rsidRDefault="006C1700" w:rsidP="006C1700">
      <w:pPr>
        <w:pStyle w:val="PL"/>
      </w:pPr>
      <w:r>
        <w:t xml:space="preserve">    NwdafFunction-Multiple:</w:t>
      </w:r>
    </w:p>
    <w:p w14:paraId="01EE28A3" w14:textId="77777777" w:rsidR="006C1700" w:rsidRDefault="006C1700" w:rsidP="006C1700">
      <w:pPr>
        <w:pStyle w:val="PL"/>
      </w:pPr>
      <w:r>
        <w:t xml:space="preserve">      type: array</w:t>
      </w:r>
    </w:p>
    <w:p w14:paraId="28999C08" w14:textId="77777777" w:rsidR="006C1700" w:rsidRDefault="006C1700" w:rsidP="006C1700">
      <w:pPr>
        <w:pStyle w:val="PL"/>
      </w:pPr>
      <w:r>
        <w:t xml:space="preserve">      items:</w:t>
      </w:r>
    </w:p>
    <w:p w14:paraId="280395D5" w14:textId="77777777" w:rsidR="006C1700" w:rsidRDefault="006C1700" w:rsidP="006C1700">
      <w:pPr>
        <w:pStyle w:val="PL"/>
      </w:pPr>
      <w:r>
        <w:t xml:space="preserve">        $ref: '#/components/schemas/NwdafFunction-Single'</w:t>
      </w:r>
    </w:p>
    <w:p w14:paraId="2C97DC54" w14:textId="77777777" w:rsidR="006C1700" w:rsidRDefault="006C1700" w:rsidP="006C1700">
      <w:pPr>
        <w:pStyle w:val="PL"/>
      </w:pPr>
      <w:r>
        <w:t xml:space="preserve">    ScpFunction-Multiple:</w:t>
      </w:r>
    </w:p>
    <w:p w14:paraId="58EC5516" w14:textId="77777777" w:rsidR="006C1700" w:rsidRDefault="006C1700" w:rsidP="006C1700">
      <w:pPr>
        <w:pStyle w:val="PL"/>
      </w:pPr>
      <w:r>
        <w:t xml:space="preserve">      type: array</w:t>
      </w:r>
    </w:p>
    <w:p w14:paraId="7D890D46" w14:textId="77777777" w:rsidR="006C1700" w:rsidRDefault="006C1700" w:rsidP="006C1700">
      <w:pPr>
        <w:pStyle w:val="PL"/>
      </w:pPr>
      <w:r>
        <w:t xml:space="preserve">      items:</w:t>
      </w:r>
    </w:p>
    <w:p w14:paraId="0DCF1FEF" w14:textId="77777777" w:rsidR="006C1700" w:rsidRDefault="006C1700" w:rsidP="006C1700">
      <w:pPr>
        <w:pStyle w:val="PL"/>
      </w:pPr>
      <w:r>
        <w:t xml:space="preserve">        $ref: '#/components/schemas/ScpFunction-Single'</w:t>
      </w:r>
    </w:p>
    <w:p w14:paraId="5E08BDB5" w14:textId="77777777" w:rsidR="006C1700" w:rsidRDefault="006C1700" w:rsidP="006C1700">
      <w:pPr>
        <w:pStyle w:val="PL"/>
      </w:pPr>
      <w:r>
        <w:t xml:space="preserve">    NefFunction-Multiple:</w:t>
      </w:r>
    </w:p>
    <w:p w14:paraId="1062B734" w14:textId="77777777" w:rsidR="006C1700" w:rsidRDefault="006C1700" w:rsidP="006C1700">
      <w:pPr>
        <w:pStyle w:val="PL"/>
      </w:pPr>
      <w:r>
        <w:t xml:space="preserve">      type: array</w:t>
      </w:r>
    </w:p>
    <w:p w14:paraId="361AEF54" w14:textId="77777777" w:rsidR="006C1700" w:rsidRDefault="006C1700" w:rsidP="006C1700">
      <w:pPr>
        <w:pStyle w:val="PL"/>
      </w:pPr>
      <w:r>
        <w:t xml:space="preserve">      items:</w:t>
      </w:r>
    </w:p>
    <w:p w14:paraId="425C2E26" w14:textId="77777777" w:rsidR="006C1700" w:rsidRDefault="006C1700" w:rsidP="006C1700">
      <w:pPr>
        <w:pStyle w:val="PL"/>
      </w:pPr>
      <w:r>
        <w:t xml:space="preserve">        $ref: '#/components/schemas/NefFunction-Single'</w:t>
      </w:r>
    </w:p>
    <w:p w14:paraId="65635054" w14:textId="77777777" w:rsidR="006C1700" w:rsidRDefault="006C1700" w:rsidP="006C1700">
      <w:pPr>
        <w:pStyle w:val="PL"/>
      </w:pPr>
    </w:p>
    <w:p w14:paraId="2E0D8F44" w14:textId="77777777" w:rsidR="006C1700" w:rsidRDefault="006C1700" w:rsidP="006C1700">
      <w:pPr>
        <w:pStyle w:val="PL"/>
      </w:pPr>
      <w:r>
        <w:t xml:space="preserve">    NsacfFunction-Multiple:</w:t>
      </w:r>
    </w:p>
    <w:p w14:paraId="593DFAFE" w14:textId="77777777" w:rsidR="006C1700" w:rsidRDefault="006C1700" w:rsidP="006C1700">
      <w:pPr>
        <w:pStyle w:val="PL"/>
      </w:pPr>
      <w:r>
        <w:t xml:space="preserve">      type: array</w:t>
      </w:r>
    </w:p>
    <w:p w14:paraId="39D2D391" w14:textId="77777777" w:rsidR="006C1700" w:rsidRDefault="006C1700" w:rsidP="006C1700">
      <w:pPr>
        <w:pStyle w:val="PL"/>
      </w:pPr>
      <w:r>
        <w:t xml:space="preserve">      items:</w:t>
      </w:r>
    </w:p>
    <w:p w14:paraId="680B2DBA" w14:textId="77777777" w:rsidR="006C1700" w:rsidRDefault="006C1700" w:rsidP="006C1700">
      <w:pPr>
        <w:pStyle w:val="PL"/>
      </w:pPr>
      <w:r>
        <w:t xml:space="preserve">        $ref: '#/components/schemas/NsacfFunction-Single'</w:t>
      </w:r>
    </w:p>
    <w:p w14:paraId="0FE6206D" w14:textId="77777777" w:rsidR="006C1700" w:rsidRDefault="006C1700" w:rsidP="006C1700">
      <w:pPr>
        <w:pStyle w:val="PL"/>
      </w:pPr>
    </w:p>
    <w:p w14:paraId="0A769FA3" w14:textId="77777777" w:rsidR="006C1700" w:rsidRDefault="006C1700" w:rsidP="006C1700">
      <w:pPr>
        <w:pStyle w:val="PL"/>
      </w:pPr>
      <w:r>
        <w:t xml:space="preserve">    ExternalAmfFunction-Multiple:</w:t>
      </w:r>
    </w:p>
    <w:p w14:paraId="03D6DFE0" w14:textId="77777777" w:rsidR="006C1700" w:rsidRDefault="006C1700" w:rsidP="006C1700">
      <w:pPr>
        <w:pStyle w:val="PL"/>
      </w:pPr>
      <w:r>
        <w:t xml:space="preserve">      type: array</w:t>
      </w:r>
    </w:p>
    <w:p w14:paraId="65573591" w14:textId="77777777" w:rsidR="006C1700" w:rsidRDefault="006C1700" w:rsidP="006C1700">
      <w:pPr>
        <w:pStyle w:val="PL"/>
      </w:pPr>
      <w:r>
        <w:t xml:space="preserve">      items:</w:t>
      </w:r>
    </w:p>
    <w:p w14:paraId="5DAEE76C" w14:textId="77777777" w:rsidR="006C1700" w:rsidRDefault="006C1700" w:rsidP="006C1700">
      <w:pPr>
        <w:pStyle w:val="PL"/>
      </w:pPr>
      <w:r>
        <w:t xml:space="preserve">        $ref: '#/components/schemas/ExternalAmfFunction-Single'</w:t>
      </w:r>
    </w:p>
    <w:p w14:paraId="19F0FBB8" w14:textId="77777777" w:rsidR="006C1700" w:rsidRDefault="006C1700" w:rsidP="006C1700">
      <w:pPr>
        <w:pStyle w:val="PL"/>
      </w:pPr>
      <w:r>
        <w:t xml:space="preserve">    ExternalNrfFunction-Multiple:</w:t>
      </w:r>
    </w:p>
    <w:p w14:paraId="4CF58162" w14:textId="77777777" w:rsidR="006C1700" w:rsidRDefault="006C1700" w:rsidP="006C1700">
      <w:pPr>
        <w:pStyle w:val="PL"/>
      </w:pPr>
      <w:r>
        <w:t xml:space="preserve">      type: array</w:t>
      </w:r>
    </w:p>
    <w:p w14:paraId="017167A5" w14:textId="77777777" w:rsidR="006C1700" w:rsidRDefault="006C1700" w:rsidP="006C1700">
      <w:pPr>
        <w:pStyle w:val="PL"/>
      </w:pPr>
      <w:r>
        <w:lastRenderedPageBreak/>
        <w:t xml:space="preserve">      items:</w:t>
      </w:r>
    </w:p>
    <w:p w14:paraId="76A1CCA7" w14:textId="77777777" w:rsidR="006C1700" w:rsidRDefault="006C1700" w:rsidP="006C1700">
      <w:pPr>
        <w:pStyle w:val="PL"/>
      </w:pPr>
      <w:r>
        <w:t xml:space="preserve">        $ref: '#/components/schemas/ExternalNrfFunction-Single'</w:t>
      </w:r>
    </w:p>
    <w:p w14:paraId="383506D9" w14:textId="77777777" w:rsidR="006C1700" w:rsidRDefault="006C1700" w:rsidP="006C1700">
      <w:pPr>
        <w:pStyle w:val="PL"/>
      </w:pPr>
      <w:r>
        <w:t xml:space="preserve">    ExternalNssfFunction-Multiple:</w:t>
      </w:r>
    </w:p>
    <w:p w14:paraId="655492AA" w14:textId="77777777" w:rsidR="006C1700" w:rsidRDefault="006C1700" w:rsidP="006C1700">
      <w:pPr>
        <w:pStyle w:val="PL"/>
      </w:pPr>
      <w:r>
        <w:t xml:space="preserve">      type: array</w:t>
      </w:r>
    </w:p>
    <w:p w14:paraId="788B69CF" w14:textId="77777777" w:rsidR="006C1700" w:rsidRDefault="006C1700" w:rsidP="006C1700">
      <w:pPr>
        <w:pStyle w:val="PL"/>
      </w:pPr>
      <w:r>
        <w:t xml:space="preserve">      items:</w:t>
      </w:r>
    </w:p>
    <w:p w14:paraId="1767132D" w14:textId="77777777" w:rsidR="006C1700" w:rsidRDefault="006C1700" w:rsidP="006C1700">
      <w:pPr>
        <w:pStyle w:val="PL"/>
      </w:pPr>
      <w:r>
        <w:t xml:space="preserve">        $ref: '#/components/schemas/ExternalNssfFunction-Single'</w:t>
      </w:r>
    </w:p>
    <w:p w14:paraId="68576B41" w14:textId="77777777" w:rsidR="006C1700" w:rsidRDefault="006C1700" w:rsidP="006C1700">
      <w:pPr>
        <w:pStyle w:val="PL"/>
      </w:pPr>
      <w:r>
        <w:t xml:space="preserve">    ExternalSeppFunction-Nultiple:</w:t>
      </w:r>
    </w:p>
    <w:p w14:paraId="7CBA8882" w14:textId="77777777" w:rsidR="006C1700" w:rsidRDefault="006C1700" w:rsidP="006C1700">
      <w:pPr>
        <w:pStyle w:val="PL"/>
      </w:pPr>
      <w:r>
        <w:t xml:space="preserve">      type: array</w:t>
      </w:r>
    </w:p>
    <w:p w14:paraId="1B13D2A6" w14:textId="77777777" w:rsidR="006C1700" w:rsidRDefault="006C1700" w:rsidP="006C1700">
      <w:pPr>
        <w:pStyle w:val="PL"/>
      </w:pPr>
      <w:r>
        <w:t xml:space="preserve">      items:</w:t>
      </w:r>
    </w:p>
    <w:p w14:paraId="6284E1AD" w14:textId="77777777" w:rsidR="006C1700" w:rsidRDefault="006C1700" w:rsidP="006C1700">
      <w:pPr>
        <w:pStyle w:val="PL"/>
      </w:pPr>
      <w:r>
        <w:t xml:space="preserve">        $ref: '#/components/schemas/ExternalSeppFunction-Single'</w:t>
      </w:r>
    </w:p>
    <w:p w14:paraId="1ED28C9B" w14:textId="77777777" w:rsidR="006C1700" w:rsidRDefault="006C1700" w:rsidP="006C1700">
      <w:pPr>
        <w:pStyle w:val="PL"/>
      </w:pPr>
    </w:p>
    <w:p w14:paraId="0E68D939" w14:textId="77777777" w:rsidR="006C1700" w:rsidRDefault="006C1700" w:rsidP="006C1700">
      <w:pPr>
        <w:pStyle w:val="PL"/>
      </w:pPr>
      <w:r>
        <w:t xml:space="preserve">    AmfSet-Multiple:</w:t>
      </w:r>
    </w:p>
    <w:p w14:paraId="67621B0C" w14:textId="77777777" w:rsidR="006C1700" w:rsidRDefault="006C1700" w:rsidP="006C1700">
      <w:pPr>
        <w:pStyle w:val="PL"/>
      </w:pPr>
      <w:r>
        <w:t xml:space="preserve">      type: array</w:t>
      </w:r>
    </w:p>
    <w:p w14:paraId="39B4962B" w14:textId="77777777" w:rsidR="006C1700" w:rsidRDefault="006C1700" w:rsidP="006C1700">
      <w:pPr>
        <w:pStyle w:val="PL"/>
      </w:pPr>
      <w:r>
        <w:t xml:space="preserve">      items:</w:t>
      </w:r>
    </w:p>
    <w:p w14:paraId="5FF1BE4B" w14:textId="77777777" w:rsidR="006C1700" w:rsidRDefault="006C1700" w:rsidP="006C1700">
      <w:pPr>
        <w:pStyle w:val="PL"/>
      </w:pPr>
      <w:r>
        <w:t xml:space="preserve">        $ref: '#/components/schemas/AmfSet-Single'</w:t>
      </w:r>
    </w:p>
    <w:p w14:paraId="581E38CF" w14:textId="77777777" w:rsidR="006C1700" w:rsidRDefault="006C1700" w:rsidP="006C1700">
      <w:pPr>
        <w:pStyle w:val="PL"/>
      </w:pPr>
      <w:r>
        <w:t xml:space="preserve">    AmfRegion-Multiple:</w:t>
      </w:r>
    </w:p>
    <w:p w14:paraId="1A7636D1" w14:textId="77777777" w:rsidR="006C1700" w:rsidRDefault="006C1700" w:rsidP="006C1700">
      <w:pPr>
        <w:pStyle w:val="PL"/>
      </w:pPr>
      <w:r>
        <w:t xml:space="preserve">      type: array</w:t>
      </w:r>
    </w:p>
    <w:p w14:paraId="4421ACB1" w14:textId="77777777" w:rsidR="006C1700" w:rsidRDefault="006C1700" w:rsidP="006C1700">
      <w:pPr>
        <w:pStyle w:val="PL"/>
      </w:pPr>
      <w:r>
        <w:t xml:space="preserve">      items:</w:t>
      </w:r>
    </w:p>
    <w:p w14:paraId="5AEAE80D" w14:textId="77777777" w:rsidR="006C1700" w:rsidRDefault="006C1700" w:rsidP="006C1700">
      <w:pPr>
        <w:pStyle w:val="PL"/>
      </w:pPr>
      <w:r>
        <w:t xml:space="preserve">        $ref: '#/components/schemas/AmfRegion-Single'</w:t>
      </w:r>
    </w:p>
    <w:p w14:paraId="00D52E31" w14:textId="77777777" w:rsidR="006C1700" w:rsidRDefault="006C1700" w:rsidP="006C1700">
      <w:pPr>
        <w:pStyle w:val="PL"/>
      </w:pPr>
    </w:p>
    <w:p w14:paraId="0D59BDC2" w14:textId="77777777" w:rsidR="006C1700" w:rsidRDefault="006C1700" w:rsidP="006C1700">
      <w:pPr>
        <w:pStyle w:val="PL"/>
      </w:pPr>
      <w:r>
        <w:t xml:space="preserve">    EASDFFunction-Multiple:</w:t>
      </w:r>
    </w:p>
    <w:p w14:paraId="46D1788B" w14:textId="77777777" w:rsidR="006C1700" w:rsidRDefault="006C1700" w:rsidP="006C1700">
      <w:pPr>
        <w:pStyle w:val="PL"/>
      </w:pPr>
      <w:r>
        <w:t xml:space="preserve">      type: array</w:t>
      </w:r>
    </w:p>
    <w:p w14:paraId="6D0A5342" w14:textId="77777777" w:rsidR="006C1700" w:rsidRDefault="006C1700" w:rsidP="006C1700">
      <w:pPr>
        <w:pStyle w:val="PL"/>
      </w:pPr>
      <w:r>
        <w:t xml:space="preserve">      items:</w:t>
      </w:r>
    </w:p>
    <w:p w14:paraId="4028FC91" w14:textId="77777777" w:rsidR="006C1700" w:rsidRDefault="006C1700" w:rsidP="006C1700">
      <w:pPr>
        <w:pStyle w:val="PL"/>
      </w:pPr>
      <w:r>
        <w:t xml:space="preserve">        $ref: '#/components/schemas/EASDFFunction-Single'</w:t>
      </w:r>
    </w:p>
    <w:p w14:paraId="7F6E2E99" w14:textId="77777777" w:rsidR="006C1700" w:rsidRDefault="006C1700" w:rsidP="006C1700">
      <w:pPr>
        <w:pStyle w:val="PL"/>
      </w:pPr>
      <w:r>
        <w:t xml:space="preserve">  </w:t>
      </w:r>
    </w:p>
    <w:p w14:paraId="40FEA150" w14:textId="77777777" w:rsidR="006C1700" w:rsidRDefault="006C1700" w:rsidP="006C1700">
      <w:pPr>
        <w:pStyle w:val="PL"/>
      </w:pPr>
      <w:r>
        <w:t xml:space="preserve">    EP_N2-Multiple:</w:t>
      </w:r>
    </w:p>
    <w:p w14:paraId="037F4C1D" w14:textId="77777777" w:rsidR="006C1700" w:rsidRDefault="006C1700" w:rsidP="006C1700">
      <w:pPr>
        <w:pStyle w:val="PL"/>
      </w:pPr>
      <w:r>
        <w:t xml:space="preserve">      type: array</w:t>
      </w:r>
    </w:p>
    <w:p w14:paraId="4597A40A" w14:textId="77777777" w:rsidR="006C1700" w:rsidRDefault="006C1700" w:rsidP="006C1700">
      <w:pPr>
        <w:pStyle w:val="PL"/>
      </w:pPr>
      <w:r>
        <w:t xml:space="preserve">      items:</w:t>
      </w:r>
    </w:p>
    <w:p w14:paraId="657CF39D" w14:textId="77777777" w:rsidR="006C1700" w:rsidRDefault="006C1700" w:rsidP="006C1700">
      <w:pPr>
        <w:pStyle w:val="PL"/>
      </w:pPr>
      <w:r>
        <w:t xml:space="preserve">        $ref: '#/components/schemas/EP_N2-Single'</w:t>
      </w:r>
    </w:p>
    <w:p w14:paraId="059AC207" w14:textId="77777777" w:rsidR="006C1700" w:rsidRDefault="006C1700" w:rsidP="006C1700">
      <w:pPr>
        <w:pStyle w:val="PL"/>
      </w:pPr>
      <w:r>
        <w:t xml:space="preserve">    EP_N3-Multiple:</w:t>
      </w:r>
    </w:p>
    <w:p w14:paraId="1D1240EA" w14:textId="77777777" w:rsidR="006C1700" w:rsidRDefault="006C1700" w:rsidP="006C1700">
      <w:pPr>
        <w:pStyle w:val="PL"/>
      </w:pPr>
      <w:r>
        <w:t xml:space="preserve">      type: array</w:t>
      </w:r>
    </w:p>
    <w:p w14:paraId="60511797" w14:textId="77777777" w:rsidR="006C1700" w:rsidRDefault="006C1700" w:rsidP="006C1700">
      <w:pPr>
        <w:pStyle w:val="PL"/>
      </w:pPr>
      <w:r>
        <w:t xml:space="preserve">      items:</w:t>
      </w:r>
    </w:p>
    <w:p w14:paraId="2202D9BE" w14:textId="77777777" w:rsidR="006C1700" w:rsidRDefault="006C1700" w:rsidP="006C1700">
      <w:pPr>
        <w:pStyle w:val="PL"/>
      </w:pPr>
      <w:r>
        <w:t xml:space="preserve">        $ref: '#/components/schemas/EP_N3-Single'</w:t>
      </w:r>
    </w:p>
    <w:p w14:paraId="6268185A" w14:textId="77777777" w:rsidR="006C1700" w:rsidRDefault="006C1700" w:rsidP="006C1700">
      <w:pPr>
        <w:pStyle w:val="PL"/>
      </w:pPr>
      <w:r>
        <w:t xml:space="preserve">    EP_N4-Multiple:</w:t>
      </w:r>
    </w:p>
    <w:p w14:paraId="4E7B15BA" w14:textId="77777777" w:rsidR="006C1700" w:rsidRDefault="006C1700" w:rsidP="006C1700">
      <w:pPr>
        <w:pStyle w:val="PL"/>
      </w:pPr>
      <w:r>
        <w:t xml:space="preserve">      type: array</w:t>
      </w:r>
    </w:p>
    <w:p w14:paraId="62FD6306" w14:textId="77777777" w:rsidR="006C1700" w:rsidRDefault="006C1700" w:rsidP="006C1700">
      <w:pPr>
        <w:pStyle w:val="PL"/>
      </w:pPr>
      <w:r>
        <w:t xml:space="preserve">      items:</w:t>
      </w:r>
    </w:p>
    <w:p w14:paraId="2DCCD0F2" w14:textId="77777777" w:rsidR="006C1700" w:rsidRDefault="006C1700" w:rsidP="006C1700">
      <w:pPr>
        <w:pStyle w:val="PL"/>
      </w:pPr>
      <w:r>
        <w:t xml:space="preserve">        $ref: '#/components/schemas/EP_N4-Single'</w:t>
      </w:r>
    </w:p>
    <w:p w14:paraId="25789FBE" w14:textId="77777777" w:rsidR="006C1700" w:rsidRDefault="006C1700" w:rsidP="006C1700">
      <w:pPr>
        <w:pStyle w:val="PL"/>
      </w:pPr>
      <w:r>
        <w:t xml:space="preserve">    EP_N5-Multiple:</w:t>
      </w:r>
    </w:p>
    <w:p w14:paraId="1F950EF9" w14:textId="77777777" w:rsidR="006C1700" w:rsidRDefault="006C1700" w:rsidP="006C1700">
      <w:pPr>
        <w:pStyle w:val="PL"/>
      </w:pPr>
      <w:r>
        <w:t xml:space="preserve">      type: array</w:t>
      </w:r>
    </w:p>
    <w:p w14:paraId="346C1CDB" w14:textId="77777777" w:rsidR="006C1700" w:rsidRDefault="006C1700" w:rsidP="006C1700">
      <w:pPr>
        <w:pStyle w:val="PL"/>
      </w:pPr>
      <w:r>
        <w:t xml:space="preserve">      items:</w:t>
      </w:r>
    </w:p>
    <w:p w14:paraId="329BD274" w14:textId="77777777" w:rsidR="006C1700" w:rsidRDefault="006C1700" w:rsidP="006C1700">
      <w:pPr>
        <w:pStyle w:val="PL"/>
      </w:pPr>
      <w:r>
        <w:t xml:space="preserve">        $ref: '#/components/schemas/EP_N5-Single'</w:t>
      </w:r>
    </w:p>
    <w:p w14:paraId="1EE57E44" w14:textId="77777777" w:rsidR="006C1700" w:rsidRDefault="006C1700" w:rsidP="006C1700">
      <w:pPr>
        <w:pStyle w:val="PL"/>
      </w:pPr>
      <w:r>
        <w:t xml:space="preserve">    EP_N6-Multiple:</w:t>
      </w:r>
    </w:p>
    <w:p w14:paraId="6529AD2D" w14:textId="77777777" w:rsidR="006C1700" w:rsidRDefault="006C1700" w:rsidP="006C1700">
      <w:pPr>
        <w:pStyle w:val="PL"/>
      </w:pPr>
      <w:r>
        <w:t xml:space="preserve">      type: array</w:t>
      </w:r>
    </w:p>
    <w:p w14:paraId="0AE57337" w14:textId="77777777" w:rsidR="006C1700" w:rsidRDefault="006C1700" w:rsidP="006C1700">
      <w:pPr>
        <w:pStyle w:val="PL"/>
      </w:pPr>
      <w:r>
        <w:t xml:space="preserve">      items:</w:t>
      </w:r>
    </w:p>
    <w:p w14:paraId="1F81AC9F" w14:textId="77777777" w:rsidR="006C1700" w:rsidRDefault="006C1700" w:rsidP="006C1700">
      <w:pPr>
        <w:pStyle w:val="PL"/>
      </w:pPr>
      <w:r>
        <w:t xml:space="preserve">        $ref: '#/components/schemas/EP_N6-Single'</w:t>
      </w:r>
    </w:p>
    <w:p w14:paraId="4CC8069C" w14:textId="77777777" w:rsidR="006C1700" w:rsidRDefault="006C1700" w:rsidP="006C1700">
      <w:pPr>
        <w:pStyle w:val="PL"/>
      </w:pPr>
      <w:r>
        <w:t xml:space="preserve">    EP_N7-Multiple:</w:t>
      </w:r>
    </w:p>
    <w:p w14:paraId="30B26703" w14:textId="77777777" w:rsidR="006C1700" w:rsidRDefault="006C1700" w:rsidP="006C1700">
      <w:pPr>
        <w:pStyle w:val="PL"/>
      </w:pPr>
      <w:r>
        <w:t xml:space="preserve">      type: array</w:t>
      </w:r>
    </w:p>
    <w:p w14:paraId="4726BDD9" w14:textId="77777777" w:rsidR="006C1700" w:rsidRDefault="006C1700" w:rsidP="006C1700">
      <w:pPr>
        <w:pStyle w:val="PL"/>
      </w:pPr>
      <w:r>
        <w:t xml:space="preserve">      items:</w:t>
      </w:r>
    </w:p>
    <w:p w14:paraId="344E0CEB" w14:textId="77777777" w:rsidR="006C1700" w:rsidRDefault="006C1700" w:rsidP="006C1700">
      <w:pPr>
        <w:pStyle w:val="PL"/>
      </w:pPr>
      <w:r>
        <w:t xml:space="preserve">        $ref: '#/components/schemas/EP_N7-Single'</w:t>
      </w:r>
    </w:p>
    <w:p w14:paraId="31525A1B" w14:textId="77777777" w:rsidR="006C1700" w:rsidRDefault="006C1700" w:rsidP="006C1700">
      <w:pPr>
        <w:pStyle w:val="PL"/>
      </w:pPr>
      <w:r>
        <w:t xml:space="preserve">    EP_N8-Multiple:</w:t>
      </w:r>
    </w:p>
    <w:p w14:paraId="3F578344" w14:textId="77777777" w:rsidR="006C1700" w:rsidRDefault="006C1700" w:rsidP="006C1700">
      <w:pPr>
        <w:pStyle w:val="PL"/>
      </w:pPr>
      <w:r>
        <w:t xml:space="preserve">      type: array</w:t>
      </w:r>
    </w:p>
    <w:p w14:paraId="1B53B028" w14:textId="77777777" w:rsidR="006C1700" w:rsidRDefault="006C1700" w:rsidP="006C1700">
      <w:pPr>
        <w:pStyle w:val="PL"/>
      </w:pPr>
      <w:r>
        <w:t xml:space="preserve">      items:</w:t>
      </w:r>
    </w:p>
    <w:p w14:paraId="7499A9F2" w14:textId="77777777" w:rsidR="006C1700" w:rsidRDefault="006C1700" w:rsidP="006C1700">
      <w:pPr>
        <w:pStyle w:val="PL"/>
      </w:pPr>
      <w:r>
        <w:t xml:space="preserve">        $ref: '#/components/schemas/EP_N8-Single'</w:t>
      </w:r>
    </w:p>
    <w:p w14:paraId="4619AAB1" w14:textId="77777777" w:rsidR="006C1700" w:rsidRDefault="006C1700" w:rsidP="006C1700">
      <w:pPr>
        <w:pStyle w:val="PL"/>
      </w:pPr>
      <w:r>
        <w:t xml:space="preserve">    EP_N9-Multiple:</w:t>
      </w:r>
    </w:p>
    <w:p w14:paraId="61B612DA" w14:textId="77777777" w:rsidR="006C1700" w:rsidRDefault="006C1700" w:rsidP="006C1700">
      <w:pPr>
        <w:pStyle w:val="PL"/>
      </w:pPr>
      <w:r>
        <w:t xml:space="preserve">      type: array</w:t>
      </w:r>
    </w:p>
    <w:p w14:paraId="20FE2B22" w14:textId="77777777" w:rsidR="006C1700" w:rsidRDefault="006C1700" w:rsidP="006C1700">
      <w:pPr>
        <w:pStyle w:val="PL"/>
      </w:pPr>
      <w:r>
        <w:t xml:space="preserve">      items:</w:t>
      </w:r>
    </w:p>
    <w:p w14:paraId="51C98D72" w14:textId="77777777" w:rsidR="006C1700" w:rsidRDefault="006C1700" w:rsidP="006C1700">
      <w:pPr>
        <w:pStyle w:val="PL"/>
      </w:pPr>
      <w:r>
        <w:t xml:space="preserve">        $ref: '#/components/schemas/EP_N9-Single'</w:t>
      </w:r>
    </w:p>
    <w:p w14:paraId="3C441CF1" w14:textId="77777777" w:rsidR="006C1700" w:rsidRDefault="006C1700" w:rsidP="006C1700">
      <w:pPr>
        <w:pStyle w:val="PL"/>
      </w:pPr>
      <w:r>
        <w:t xml:space="preserve">    EP_N10-Multiple:</w:t>
      </w:r>
    </w:p>
    <w:p w14:paraId="1C170AD1" w14:textId="77777777" w:rsidR="006C1700" w:rsidRDefault="006C1700" w:rsidP="006C1700">
      <w:pPr>
        <w:pStyle w:val="PL"/>
      </w:pPr>
      <w:r>
        <w:t xml:space="preserve">      type: array</w:t>
      </w:r>
    </w:p>
    <w:p w14:paraId="3B06AF6B" w14:textId="77777777" w:rsidR="006C1700" w:rsidRDefault="006C1700" w:rsidP="006C1700">
      <w:pPr>
        <w:pStyle w:val="PL"/>
      </w:pPr>
      <w:r>
        <w:t xml:space="preserve">      items:</w:t>
      </w:r>
    </w:p>
    <w:p w14:paraId="0A847E41" w14:textId="77777777" w:rsidR="006C1700" w:rsidRDefault="006C1700" w:rsidP="006C1700">
      <w:pPr>
        <w:pStyle w:val="PL"/>
      </w:pPr>
      <w:r>
        <w:t xml:space="preserve">        $ref: '#/components/schemas/EP_N10-Single'</w:t>
      </w:r>
    </w:p>
    <w:p w14:paraId="17EC4A0C" w14:textId="77777777" w:rsidR="006C1700" w:rsidRDefault="006C1700" w:rsidP="006C1700">
      <w:pPr>
        <w:pStyle w:val="PL"/>
      </w:pPr>
      <w:r>
        <w:t xml:space="preserve">    EP_N11-Multiple:</w:t>
      </w:r>
    </w:p>
    <w:p w14:paraId="5EE17E4E" w14:textId="77777777" w:rsidR="006C1700" w:rsidRDefault="006C1700" w:rsidP="006C1700">
      <w:pPr>
        <w:pStyle w:val="PL"/>
      </w:pPr>
      <w:r>
        <w:t xml:space="preserve">      type: array</w:t>
      </w:r>
    </w:p>
    <w:p w14:paraId="0BB76F46" w14:textId="77777777" w:rsidR="006C1700" w:rsidRDefault="006C1700" w:rsidP="006C1700">
      <w:pPr>
        <w:pStyle w:val="PL"/>
      </w:pPr>
      <w:r>
        <w:t xml:space="preserve">      items:</w:t>
      </w:r>
    </w:p>
    <w:p w14:paraId="17348A5A" w14:textId="77777777" w:rsidR="006C1700" w:rsidRDefault="006C1700" w:rsidP="006C1700">
      <w:pPr>
        <w:pStyle w:val="PL"/>
      </w:pPr>
      <w:r>
        <w:t xml:space="preserve">        $ref: '#/components/schemas/EP_N11-Single'</w:t>
      </w:r>
    </w:p>
    <w:p w14:paraId="55AC61D4" w14:textId="77777777" w:rsidR="006C1700" w:rsidRDefault="006C1700" w:rsidP="006C1700">
      <w:pPr>
        <w:pStyle w:val="PL"/>
      </w:pPr>
      <w:r>
        <w:t xml:space="preserve">    EP_N12-Multiple:</w:t>
      </w:r>
    </w:p>
    <w:p w14:paraId="5131F8A0" w14:textId="77777777" w:rsidR="006C1700" w:rsidRDefault="006C1700" w:rsidP="006C1700">
      <w:pPr>
        <w:pStyle w:val="PL"/>
      </w:pPr>
      <w:r>
        <w:t xml:space="preserve">      type: array</w:t>
      </w:r>
    </w:p>
    <w:p w14:paraId="051C0093" w14:textId="77777777" w:rsidR="006C1700" w:rsidRDefault="006C1700" w:rsidP="006C1700">
      <w:pPr>
        <w:pStyle w:val="PL"/>
      </w:pPr>
      <w:r>
        <w:t xml:space="preserve">      items:</w:t>
      </w:r>
    </w:p>
    <w:p w14:paraId="1E4EB0D7" w14:textId="77777777" w:rsidR="006C1700" w:rsidRDefault="006C1700" w:rsidP="006C1700">
      <w:pPr>
        <w:pStyle w:val="PL"/>
      </w:pPr>
      <w:r>
        <w:t xml:space="preserve">        $ref: '#/components/schemas/EP_N12-Single'</w:t>
      </w:r>
    </w:p>
    <w:p w14:paraId="4BE2ECBD" w14:textId="77777777" w:rsidR="006C1700" w:rsidRDefault="006C1700" w:rsidP="006C1700">
      <w:pPr>
        <w:pStyle w:val="PL"/>
      </w:pPr>
      <w:r>
        <w:t xml:space="preserve">    EP_N13-Multiple:</w:t>
      </w:r>
    </w:p>
    <w:p w14:paraId="5BA0F72F" w14:textId="77777777" w:rsidR="006C1700" w:rsidRDefault="006C1700" w:rsidP="006C1700">
      <w:pPr>
        <w:pStyle w:val="PL"/>
      </w:pPr>
      <w:r>
        <w:t xml:space="preserve">      type: array</w:t>
      </w:r>
    </w:p>
    <w:p w14:paraId="4937AED3" w14:textId="77777777" w:rsidR="006C1700" w:rsidRDefault="006C1700" w:rsidP="006C1700">
      <w:pPr>
        <w:pStyle w:val="PL"/>
      </w:pPr>
      <w:r>
        <w:t xml:space="preserve">      items:</w:t>
      </w:r>
    </w:p>
    <w:p w14:paraId="783AABF1" w14:textId="77777777" w:rsidR="006C1700" w:rsidRDefault="006C1700" w:rsidP="006C1700">
      <w:pPr>
        <w:pStyle w:val="PL"/>
      </w:pPr>
      <w:r>
        <w:t xml:space="preserve">        $ref: '#/components/schemas/EP_N13-Single'</w:t>
      </w:r>
    </w:p>
    <w:p w14:paraId="7DE32DD7" w14:textId="77777777" w:rsidR="006C1700" w:rsidRDefault="006C1700" w:rsidP="006C1700">
      <w:pPr>
        <w:pStyle w:val="PL"/>
      </w:pPr>
      <w:r>
        <w:t xml:space="preserve">    EP_N14-Multiple:</w:t>
      </w:r>
    </w:p>
    <w:p w14:paraId="0F628386" w14:textId="77777777" w:rsidR="006C1700" w:rsidRDefault="006C1700" w:rsidP="006C1700">
      <w:pPr>
        <w:pStyle w:val="PL"/>
      </w:pPr>
      <w:r>
        <w:t xml:space="preserve">      type: array</w:t>
      </w:r>
    </w:p>
    <w:p w14:paraId="515C6D3E" w14:textId="77777777" w:rsidR="006C1700" w:rsidRDefault="006C1700" w:rsidP="006C1700">
      <w:pPr>
        <w:pStyle w:val="PL"/>
      </w:pPr>
      <w:r>
        <w:t xml:space="preserve">      items:</w:t>
      </w:r>
    </w:p>
    <w:p w14:paraId="61D7BAE3" w14:textId="77777777" w:rsidR="006C1700" w:rsidRDefault="006C1700" w:rsidP="006C1700">
      <w:pPr>
        <w:pStyle w:val="PL"/>
      </w:pPr>
      <w:r>
        <w:t xml:space="preserve">        $ref: '#/components/schemas/EP_N14-Single'</w:t>
      </w:r>
    </w:p>
    <w:p w14:paraId="2C298EBA" w14:textId="77777777" w:rsidR="006C1700" w:rsidRDefault="006C1700" w:rsidP="006C1700">
      <w:pPr>
        <w:pStyle w:val="PL"/>
      </w:pPr>
      <w:r>
        <w:t xml:space="preserve">    EP_N15-Multiple:</w:t>
      </w:r>
    </w:p>
    <w:p w14:paraId="51553D80" w14:textId="77777777" w:rsidR="006C1700" w:rsidRDefault="006C1700" w:rsidP="006C1700">
      <w:pPr>
        <w:pStyle w:val="PL"/>
      </w:pPr>
      <w:r>
        <w:lastRenderedPageBreak/>
        <w:t xml:space="preserve">      type: array</w:t>
      </w:r>
    </w:p>
    <w:p w14:paraId="4E253FBA" w14:textId="77777777" w:rsidR="006C1700" w:rsidRDefault="006C1700" w:rsidP="006C1700">
      <w:pPr>
        <w:pStyle w:val="PL"/>
      </w:pPr>
      <w:r>
        <w:t xml:space="preserve">      items:</w:t>
      </w:r>
    </w:p>
    <w:p w14:paraId="060A8F73" w14:textId="77777777" w:rsidR="006C1700" w:rsidRDefault="006C1700" w:rsidP="006C1700">
      <w:pPr>
        <w:pStyle w:val="PL"/>
      </w:pPr>
      <w:r>
        <w:t xml:space="preserve">        $ref: '#/components/schemas/EP_N15-Single'</w:t>
      </w:r>
    </w:p>
    <w:p w14:paraId="5E2DF030" w14:textId="77777777" w:rsidR="006C1700" w:rsidRDefault="006C1700" w:rsidP="006C1700">
      <w:pPr>
        <w:pStyle w:val="PL"/>
      </w:pPr>
      <w:r>
        <w:t xml:space="preserve">    EP_N16-Multiple:</w:t>
      </w:r>
    </w:p>
    <w:p w14:paraId="2364513C" w14:textId="77777777" w:rsidR="006C1700" w:rsidRDefault="006C1700" w:rsidP="006C1700">
      <w:pPr>
        <w:pStyle w:val="PL"/>
      </w:pPr>
      <w:r>
        <w:t xml:space="preserve">      type: array</w:t>
      </w:r>
    </w:p>
    <w:p w14:paraId="5A8D1E92" w14:textId="77777777" w:rsidR="006C1700" w:rsidRDefault="006C1700" w:rsidP="006C1700">
      <w:pPr>
        <w:pStyle w:val="PL"/>
      </w:pPr>
      <w:r>
        <w:t xml:space="preserve">      items:</w:t>
      </w:r>
    </w:p>
    <w:p w14:paraId="72DAB495" w14:textId="77777777" w:rsidR="006C1700" w:rsidRDefault="006C1700" w:rsidP="006C1700">
      <w:pPr>
        <w:pStyle w:val="PL"/>
      </w:pPr>
      <w:r>
        <w:t xml:space="preserve">        $ref: '#/components/schemas/EP_N16-Single'</w:t>
      </w:r>
    </w:p>
    <w:p w14:paraId="4B4EA766" w14:textId="77777777" w:rsidR="006C1700" w:rsidRDefault="006C1700" w:rsidP="006C1700">
      <w:pPr>
        <w:pStyle w:val="PL"/>
      </w:pPr>
      <w:r>
        <w:t xml:space="preserve">    EP_N17-Multiple:</w:t>
      </w:r>
    </w:p>
    <w:p w14:paraId="2378C3DB" w14:textId="77777777" w:rsidR="006C1700" w:rsidRDefault="006C1700" w:rsidP="006C1700">
      <w:pPr>
        <w:pStyle w:val="PL"/>
      </w:pPr>
      <w:r>
        <w:t xml:space="preserve">      type: array</w:t>
      </w:r>
    </w:p>
    <w:p w14:paraId="6AFE6D31" w14:textId="77777777" w:rsidR="006C1700" w:rsidRDefault="006C1700" w:rsidP="006C1700">
      <w:pPr>
        <w:pStyle w:val="PL"/>
      </w:pPr>
      <w:r>
        <w:t xml:space="preserve">      items:</w:t>
      </w:r>
    </w:p>
    <w:p w14:paraId="3DAFD954" w14:textId="77777777" w:rsidR="006C1700" w:rsidRDefault="006C1700" w:rsidP="006C1700">
      <w:pPr>
        <w:pStyle w:val="PL"/>
      </w:pPr>
      <w:r>
        <w:t xml:space="preserve">        $ref: '#/components/schemas/EP_N17-Single'</w:t>
      </w:r>
    </w:p>
    <w:p w14:paraId="1E312DFB" w14:textId="77777777" w:rsidR="006C1700" w:rsidRDefault="006C1700" w:rsidP="006C1700">
      <w:pPr>
        <w:pStyle w:val="PL"/>
      </w:pPr>
    </w:p>
    <w:p w14:paraId="5FBDAE14" w14:textId="77777777" w:rsidR="006C1700" w:rsidRDefault="006C1700" w:rsidP="006C1700">
      <w:pPr>
        <w:pStyle w:val="PL"/>
      </w:pPr>
      <w:r>
        <w:t xml:space="preserve">    EP_N20-Multiple:</w:t>
      </w:r>
    </w:p>
    <w:p w14:paraId="0ACC2271" w14:textId="77777777" w:rsidR="006C1700" w:rsidRDefault="006C1700" w:rsidP="006C1700">
      <w:pPr>
        <w:pStyle w:val="PL"/>
      </w:pPr>
      <w:r>
        <w:t xml:space="preserve">      type: array</w:t>
      </w:r>
    </w:p>
    <w:p w14:paraId="5451EF1D" w14:textId="77777777" w:rsidR="006C1700" w:rsidRDefault="006C1700" w:rsidP="006C1700">
      <w:pPr>
        <w:pStyle w:val="PL"/>
      </w:pPr>
      <w:r>
        <w:t xml:space="preserve">      items:</w:t>
      </w:r>
    </w:p>
    <w:p w14:paraId="664F0FDD" w14:textId="77777777" w:rsidR="006C1700" w:rsidRDefault="006C1700" w:rsidP="006C1700">
      <w:pPr>
        <w:pStyle w:val="PL"/>
      </w:pPr>
      <w:r>
        <w:t xml:space="preserve">        $ref: '#/components/schemas/EP_N20-Single'</w:t>
      </w:r>
    </w:p>
    <w:p w14:paraId="02207372" w14:textId="77777777" w:rsidR="006C1700" w:rsidRDefault="006C1700" w:rsidP="006C1700">
      <w:pPr>
        <w:pStyle w:val="PL"/>
      </w:pPr>
      <w:r>
        <w:t xml:space="preserve">    EP_N21-Multiple:</w:t>
      </w:r>
    </w:p>
    <w:p w14:paraId="31F98DF1" w14:textId="77777777" w:rsidR="006C1700" w:rsidRDefault="006C1700" w:rsidP="006C1700">
      <w:pPr>
        <w:pStyle w:val="PL"/>
      </w:pPr>
      <w:r>
        <w:t xml:space="preserve">      type: array</w:t>
      </w:r>
    </w:p>
    <w:p w14:paraId="4DC732DD" w14:textId="77777777" w:rsidR="006C1700" w:rsidRDefault="006C1700" w:rsidP="006C1700">
      <w:pPr>
        <w:pStyle w:val="PL"/>
      </w:pPr>
      <w:r>
        <w:t xml:space="preserve">      items:</w:t>
      </w:r>
    </w:p>
    <w:p w14:paraId="6DF730BC" w14:textId="77777777" w:rsidR="006C1700" w:rsidRDefault="006C1700" w:rsidP="006C1700">
      <w:pPr>
        <w:pStyle w:val="PL"/>
      </w:pPr>
      <w:r>
        <w:t xml:space="preserve">        $ref: '#/components/schemas/EP_N21-Single'</w:t>
      </w:r>
    </w:p>
    <w:p w14:paraId="3F157E14" w14:textId="77777777" w:rsidR="006C1700" w:rsidRDefault="006C1700" w:rsidP="006C1700">
      <w:pPr>
        <w:pStyle w:val="PL"/>
      </w:pPr>
      <w:r>
        <w:t xml:space="preserve">    EP_N22-Multiple:</w:t>
      </w:r>
    </w:p>
    <w:p w14:paraId="3692A0C1" w14:textId="77777777" w:rsidR="006C1700" w:rsidRDefault="006C1700" w:rsidP="006C1700">
      <w:pPr>
        <w:pStyle w:val="PL"/>
      </w:pPr>
      <w:r>
        <w:t xml:space="preserve">      type: array</w:t>
      </w:r>
    </w:p>
    <w:p w14:paraId="322DDDA3" w14:textId="77777777" w:rsidR="006C1700" w:rsidRDefault="006C1700" w:rsidP="006C1700">
      <w:pPr>
        <w:pStyle w:val="PL"/>
      </w:pPr>
      <w:r>
        <w:t xml:space="preserve">      items:</w:t>
      </w:r>
    </w:p>
    <w:p w14:paraId="249C81AB" w14:textId="77777777" w:rsidR="006C1700" w:rsidRDefault="006C1700" w:rsidP="006C1700">
      <w:pPr>
        <w:pStyle w:val="PL"/>
      </w:pPr>
      <w:r>
        <w:t xml:space="preserve">        $ref: '#/components/schemas/EP_N22-Single'</w:t>
      </w:r>
    </w:p>
    <w:p w14:paraId="23275397" w14:textId="77777777" w:rsidR="006C1700" w:rsidRDefault="006C1700" w:rsidP="006C1700">
      <w:pPr>
        <w:pStyle w:val="PL"/>
      </w:pPr>
    </w:p>
    <w:p w14:paraId="36BE92DC" w14:textId="77777777" w:rsidR="006C1700" w:rsidRDefault="006C1700" w:rsidP="006C1700">
      <w:pPr>
        <w:pStyle w:val="PL"/>
      </w:pPr>
      <w:r>
        <w:t xml:space="preserve">    EP_N26-Multiple:</w:t>
      </w:r>
    </w:p>
    <w:p w14:paraId="4814D4F1" w14:textId="77777777" w:rsidR="006C1700" w:rsidRDefault="006C1700" w:rsidP="006C1700">
      <w:pPr>
        <w:pStyle w:val="PL"/>
      </w:pPr>
      <w:r>
        <w:t xml:space="preserve">      type: array</w:t>
      </w:r>
    </w:p>
    <w:p w14:paraId="623A0547" w14:textId="77777777" w:rsidR="006C1700" w:rsidRDefault="006C1700" w:rsidP="006C1700">
      <w:pPr>
        <w:pStyle w:val="PL"/>
      </w:pPr>
      <w:r>
        <w:t xml:space="preserve">      items:</w:t>
      </w:r>
    </w:p>
    <w:p w14:paraId="66E96BED" w14:textId="77777777" w:rsidR="006C1700" w:rsidRDefault="006C1700" w:rsidP="006C1700">
      <w:pPr>
        <w:pStyle w:val="PL"/>
      </w:pPr>
      <w:r>
        <w:t xml:space="preserve">        $ref: '#/components/schemas/EP_N26-Single'</w:t>
      </w:r>
    </w:p>
    <w:p w14:paraId="23DE5BF6" w14:textId="77777777" w:rsidR="006C1700" w:rsidRDefault="006C1700" w:rsidP="006C1700">
      <w:pPr>
        <w:pStyle w:val="PL"/>
      </w:pPr>
      <w:r>
        <w:t xml:space="preserve">    EP_N27-Multiple:</w:t>
      </w:r>
    </w:p>
    <w:p w14:paraId="247A9F52" w14:textId="77777777" w:rsidR="006C1700" w:rsidRDefault="006C1700" w:rsidP="006C1700">
      <w:pPr>
        <w:pStyle w:val="PL"/>
      </w:pPr>
      <w:r>
        <w:t xml:space="preserve">      type: array</w:t>
      </w:r>
    </w:p>
    <w:p w14:paraId="0F3ED40D" w14:textId="77777777" w:rsidR="006C1700" w:rsidRDefault="006C1700" w:rsidP="006C1700">
      <w:pPr>
        <w:pStyle w:val="PL"/>
      </w:pPr>
      <w:r>
        <w:t xml:space="preserve">      items:</w:t>
      </w:r>
    </w:p>
    <w:p w14:paraId="7859A03B" w14:textId="77777777" w:rsidR="006C1700" w:rsidRDefault="006C1700" w:rsidP="006C1700">
      <w:pPr>
        <w:pStyle w:val="PL"/>
      </w:pPr>
      <w:r>
        <w:t xml:space="preserve">        $ref: '#/components/schemas/EP_N27-Single'</w:t>
      </w:r>
    </w:p>
    <w:p w14:paraId="2164E967" w14:textId="77777777" w:rsidR="006C1700" w:rsidRDefault="006C1700" w:rsidP="006C1700">
      <w:pPr>
        <w:pStyle w:val="PL"/>
      </w:pPr>
      <w:r>
        <w:t xml:space="preserve">    EP_N28-Multiple:</w:t>
      </w:r>
    </w:p>
    <w:p w14:paraId="375AD289" w14:textId="77777777" w:rsidR="006C1700" w:rsidRDefault="006C1700" w:rsidP="006C1700">
      <w:pPr>
        <w:pStyle w:val="PL"/>
      </w:pPr>
      <w:r>
        <w:t xml:space="preserve">      type: array</w:t>
      </w:r>
    </w:p>
    <w:p w14:paraId="324B9B80" w14:textId="77777777" w:rsidR="006C1700" w:rsidRDefault="006C1700" w:rsidP="006C1700">
      <w:pPr>
        <w:pStyle w:val="PL"/>
      </w:pPr>
      <w:r>
        <w:t xml:space="preserve">      items:</w:t>
      </w:r>
    </w:p>
    <w:p w14:paraId="19994D27" w14:textId="77777777" w:rsidR="006C1700" w:rsidRDefault="006C1700" w:rsidP="006C1700">
      <w:pPr>
        <w:pStyle w:val="PL"/>
      </w:pPr>
      <w:r>
        <w:t xml:space="preserve">        $ref: '#/components/schemas/EP_N28-Single'</w:t>
      </w:r>
    </w:p>
    <w:p w14:paraId="293187DE" w14:textId="77777777" w:rsidR="006C1700" w:rsidRDefault="006C1700" w:rsidP="006C1700">
      <w:pPr>
        <w:pStyle w:val="PL"/>
      </w:pPr>
    </w:p>
    <w:p w14:paraId="6C361A0D" w14:textId="77777777" w:rsidR="006C1700" w:rsidRDefault="006C1700" w:rsidP="006C1700">
      <w:pPr>
        <w:pStyle w:val="PL"/>
      </w:pPr>
      <w:r>
        <w:t xml:space="preserve">    EP_N31-Multiple:</w:t>
      </w:r>
    </w:p>
    <w:p w14:paraId="72924CB8" w14:textId="77777777" w:rsidR="006C1700" w:rsidRDefault="006C1700" w:rsidP="006C1700">
      <w:pPr>
        <w:pStyle w:val="PL"/>
      </w:pPr>
      <w:r>
        <w:t xml:space="preserve">      type: array</w:t>
      </w:r>
    </w:p>
    <w:p w14:paraId="7196338A" w14:textId="77777777" w:rsidR="006C1700" w:rsidRDefault="006C1700" w:rsidP="006C1700">
      <w:pPr>
        <w:pStyle w:val="PL"/>
      </w:pPr>
      <w:r>
        <w:t xml:space="preserve">      items:</w:t>
      </w:r>
    </w:p>
    <w:p w14:paraId="2A442959" w14:textId="77777777" w:rsidR="006C1700" w:rsidRDefault="006C1700" w:rsidP="006C1700">
      <w:pPr>
        <w:pStyle w:val="PL"/>
      </w:pPr>
      <w:r>
        <w:t xml:space="preserve">        $ref: '#/components/schemas/EP_N31-Single'</w:t>
      </w:r>
    </w:p>
    <w:p w14:paraId="13F30AAF" w14:textId="77777777" w:rsidR="006C1700" w:rsidRDefault="006C1700" w:rsidP="006C1700">
      <w:pPr>
        <w:pStyle w:val="PL"/>
      </w:pPr>
      <w:r>
        <w:t xml:space="preserve">    EP_N32-Multiple:</w:t>
      </w:r>
    </w:p>
    <w:p w14:paraId="6DED9CC2" w14:textId="77777777" w:rsidR="006C1700" w:rsidRDefault="006C1700" w:rsidP="006C1700">
      <w:pPr>
        <w:pStyle w:val="PL"/>
      </w:pPr>
      <w:r>
        <w:t xml:space="preserve">      type: array</w:t>
      </w:r>
    </w:p>
    <w:p w14:paraId="4FA3BFBA" w14:textId="77777777" w:rsidR="006C1700" w:rsidRDefault="006C1700" w:rsidP="006C1700">
      <w:pPr>
        <w:pStyle w:val="PL"/>
      </w:pPr>
      <w:r>
        <w:t xml:space="preserve">      items:</w:t>
      </w:r>
    </w:p>
    <w:p w14:paraId="57FF2925" w14:textId="77777777" w:rsidR="006C1700" w:rsidRDefault="006C1700" w:rsidP="006C1700">
      <w:pPr>
        <w:pStyle w:val="PL"/>
      </w:pPr>
      <w:r>
        <w:t xml:space="preserve">        $ref: '#/components/schemas/EP_N32-Single'</w:t>
      </w:r>
    </w:p>
    <w:p w14:paraId="72DA63D4" w14:textId="77777777" w:rsidR="006C1700" w:rsidRDefault="006C1700" w:rsidP="006C1700">
      <w:pPr>
        <w:pStyle w:val="PL"/>
      </w:pPr>
      <w:r>
        <w:t xml:space="preserve">    EP_N33-Multiple:</w:t>
      </w:r>
    </w:p>
    <w:p w14:paraId="3F34B1BA" w14:textId="77777777" w:rsidR="006C1700" w:rsidRDefault="006C1700" w:rsidP="006C1700">
      <w:pPr>
        <w:pStyle w:val="PL"/>
      </w:pPr>
      <w:r>
        <w:t xml:space="preserve">      type: array</w:t>
      </w:r>
    </w:p>
    <w:p w14:paraId="63931432" w14:textId="77777777" w:rsidR="006C1700" w:rsidRDefault="006C1700" w:rsidP="006C1700">
      <w:pPr>
        <w:pStyle w:val="PL"/>
      </w:pPr>
      <w:r>
        <w:t xml:space="preserve">      items:</w:t>
      </w:r>
    </w:p>
    <w:p w14:paraId="1C7AA406" w14:textId="77777777" w:rsidR="006C1700" w:rsidRDefault="006C1700" w:rsidP="006C1700">
      <w:pPr>
        <w:pStyle w:val="PL"/>
      </w:pPr>
      <w:r>
        <w:t xml:space="preserve">        $ref: '#/components/schemas/EP_N33-Single'</w:t>
      </w:r>
    </w:p>
    <w:p w14:paraId="27F33633" w14:textId="77777777" w:rsidR="006C1700" w:rsidRDefault="006C1700" w:rsidP="006C1700">
      <w:pPr>
        <w:pStyle w:val="PL"/>
      </w:pPr>
      <w:r>
        <w:t xml:space="preserve">    EP_N34-Multiple:</w:t>
      </w:r>
    </w:p>
    <w:p w14:paraId="387308F6" w14:textId="77777777" w:rsidR="006C1700" w:rsidRDefault="006C1700" w:rsidP="006C1700">
      <w:pPr>
        <w:pStyle w:val="PL"/>
      </w:pPr>
      <w:r>
        <w:t xml:space="preserve">      type: array</w:t>
      </w:r>
    </w:p>
    <w:p w14:paraId="302B9551" w14:textId="77777777" w:rsidR="006C1700" w:rsidRDefault="006C1700" w:rsidP="006C1700">
      <w:pPr>
        <w:pStyle w:val="PL"/>
      </w:pPr>
      <w:r>
        <w:t xml:space="preserve">      items:</w:t>
      </w:r>
    </w:p>
    <w:p w14:paraId="130C1700" w14:textId="77777777" w:rsidR="006C1700" w:rsidRDefault="006C1700" w:rsidP="006C1700">
      <w:pPr>
        <w:pStyle w:val="PL"/>
      </w:pPr>
      <w:r>
        <w:t xml:space="preserve">        $ref: '#/components/schemas/EP_N34-Single'</w:t>
      </w:r>
    </w:p>
    <w:p w14:paraId="51DB14EB" w14:textId="77777777" w:rsidR="006C1700" w:rsidRDefault="006C1700" w:rsidP="006C1700">
      <w:pPr>
        <w:pStyle w:val="PL"/>
      </w:pPr>
      <w:r>
        <w:t xml:space="preserve">    EP_N40-Multiple:</w:t>
      </w:r>
    </w:p>
    <w:p w14:paraId="5CBE64DE" w14:textId="77777777" w:rsidR="006C1700" w:rsidRDefault="006C1700" w:rsidP="006C1700">
      <w:pPr>
        <w:pStyle w:val="PL"/>
      </w:pPr>
      <w:r>
        <w:t xml:space="preserve">      type: array</w:t>
      </w:r>
    </w:p>
    <w:p w14:paraId="0F308F43" w14:textId="77777777" w:rsidR="006C1700" w:rsidRDefault="006C1700" w:rsidP="006C1700">
      <w:pPr>
        <w:pStyle w:val="PL"/>
      </w:pPr>
      <w:r>
        <w:t xml:space="preserve">      items:</w:t>
      </w:r>
    </w:p>
    <w:p w14:paraId="54F4C56B" w14:textId="77777777" w:rsidR="006C1700" w:rsidRDefault="006C1700" w:rsidP="006C1700">
      <w:pPr>
        <w:pStyle w:val="PL"/>
      </w:pPr>
      <w:r>
        <w:t xml:space="preserve">        $ref: '#/components/schemas/EP_N40-Single'</w:t>
      </w:r>
    </w:p>
    <w:p w14:paraId="4D469008" w14:textId="77777777" w:rsidR="006C1700" w:rsidRDefault="006C1700" w:rsidP="006C1700">
      <w:pPr>
        <w:pStyle w:val="PL"/>
      </w:pPr>
      <w:r>
        <w:t xml:space="preserve">    EP_N41-Multiple:</w:t>
      </w:r>
    </w:p>
    <w:p w14:paraId="27106DE8" w14:textId="77777777" w:rsidR="006C1700" w:rsidRDefault="006C1700" w:rsidP="006C1700">
      <w:pPr>
        <w:pStyle w:val="PL"/>
      </w:pPr>
      <w:r>
        <w:t xml:space="preserve">      type: array</w:t>
      </w:r>
    </w:p>
    <w:p w14:paraId="3C551F72" w14:textId="77777777" w:rsidR="006C1700" w:rsidRDefault="006C1700" w:rsidP="006C1700">
      <w:pPr>
        <w:pStyle w:val="PL"/>
      </w:pPr>
      <w:r>
        <w:t xml:space="preserve">      items:</w:t>
      </w:r>
    </w:p>
    <w:p w14:paraId="28A41ACD" w14:textId="77777777" w:rsidR="006C1700" w:rsidRDefault="006C1700" w:rsidP="006C1700">
      <w:pPr>
        <w:pStyle w:val="PL"/>
      </w:pPr>
      <w:r>
        <w:t xml:space="preserve">        $ref: '#/components/schemas/EP_N41-Single'</w:t>
      </w:r>
    </w:p>
    <w:p w14:paraId="3AA501C4" w14:textId="77777777" w:rsidR="006C1700" w:rsidRDefault="006C1700" w:rsidP="006C1700">
      <w:pPr>
        <w:pStyle w:val="PL"/>
      </w:pPr>
      <w:r>
        <w:t xml:space="preserve">    EP_N42-Multiple:</w:t>
      </w:r>
    </w:p>
    <w:p w14:paraId="67418721" w14:textId="77777777" w:rsidR="006C1700" w:rsidRDefault="006C1700" w:rsidP="006C1700">
      <w:pPr>
        <w:pStyle w:val="PL"/>
      </w:pPr>
      <w:r>
        <w:t xml:space="preserve">      type: array</w:t>
      </w:r>
    </w:p>
    <w:p w14:paraId="57E9EF67" w14:textId="77777777" w:rsidR="006C1700" w:rsidRDefault="006C1700" w:rsidP="006C1700">
      <w:pPr>
        <w:pStyle w:val="PL"/>
      </w:pPr>
      <w:r>
        <w:t xml:space="preserve">      items:</w:t>
      </w:r>
    </w:p>
    <w:p w14:paraId="44922A45" w14:textId="77777777" w:rsidR="006C1700" w:rsidRDefault="006C1700" w:rsidP="006C1700">
      <w:pPr>
        <w:pStyle w:val="PL"/>
      </w:pPr>
      <w:r>
        <w:t xml:space="preserve">        $ref: '#/components/schemas/EP_N42-Single'</w:t>
      </w:r>
    </w:p>
    <w:p w14:paraId="366C6977" w14:textId="77777777" w:rsidR="006C1700" w:rsidRDefault="006C1700" w:rsidP="006C1700">
      <w:pPr>
        <w:pStyle w:val="PL"/>
      </w:pPr>
    </w:p>
    <w:p w14:paraId="7816D03F" w14:textId="77777777" w:rsidR="006C1700" w:rsidRDefault="006C1700" w:rsidP="006C1700">
      <w:pPr>
        <w:pStyle w:val="PL"/>
      </w:pPr>
      <w:r>
        <w:t xml:space="preserve">    EP_S5C-Multiple:</w:t>
      </w:r>
    </w:p>
    <w:p w14:paraId="1E3FEECF" w14:textId="77777777" w:rsidR="006C1700" w:rsidRDefault="006C1700" w:rsidP="006C1700">
      <w:pPr>
        <w:pStyle w:val="PL"/>
      </w:pPr>
      <w:r>
        <w:t xml:space="preserve">      type: array</w:t>
      </w:r>
    </w:p>
    <w:p w14:paraId="15B940A9" w14:textId="77777777" w:rsidR="006C1700" w:rsidRDefault="006C1700" w:rsidP="006C1700">
      <w:pPr>
        <w:pStyle w:val="PL"/>
      </w:pPr>
      <w:r>
        <w:t xml:space="preserve">      items:</w:t>
      </w:r>
    </w:p>
    <w:p w14:paraId="7EF2557A" w14:textId="77777777" w:rsidR="006C1700" w:rsidRDefault="006C1700" w:rsidP="006C1700">
      <w:pPr>
        <w:pStyle w:val="PL"/>
      </w:pPr>
      <w:r>
        <w:t xml:space="preserve">        $ref: '#/components/schemas/EP_S5C-Single'</w:t>
      </w:r>
    </w:p>
    <w:p w14:paraId="31C63177" w14:textId="77777777" w:rsidR="006C1700" w:rsidRDefault="006C1700" w:rsidP="006C1700">
      <w:pPr>
        <w:pStyle w:val="PL"/>
      </w:pPr>
      <w:r>
        <w:t xml:space="preserve">    EP_S5U-Multiple:</w:t>
      </w:r>
    </w:p>
    <w:p w14:paraId="1B647DB8" w14:textId="77777777" w:rsidR="006C1700" w:rsidRDefault="006C1700" w:rsidP="006C1700">
      <w:pPr>
        <w:pStyle w:val="PL"/>
      </w:pPr>
      <w:r>
        <w:t xml:space="preserve">      type: array</w:t>
      </w:r>
    </w:p>
    <w:p w14:paraId="7937CD5D" w14:textId="77777777" w:rsidR="006C1700" w:rsidRDefault="006C1700" w:rsidP="006C1700">
      <w:pPr>
        <w:pStyle w:val="PL"/>
      </w:pPr>
      <w:r>
        <w:t xml:space="preserve">      items:</w:t>
      </w:r>
    </w:p>
    <w:p w14:paraId="6CCE5A99" w14:textId="77777777" w:rsidR="006C1700" w:rsidRDefault="006C1700" w:rsidP="006C1700">
      <w:pPr>
        <w:pStyle w:val="PL"/>
      </w:pPr>
      <w:r>
        <w:t xml:space="preserve">        $ref: '#/components/schemas/EP_S5U-Single'</w:t>
      </w:r>
    </w:p>
    <w:p w14:paraId="43769C7D" w14:textId="77777777" w:rsidR="006C1700" w:rsidRDefault="006C1700" w:rsidP="006C1700">
      <w:pPr>
        <w:pStyle w:val="PL"/>
      </w:pPr>
      <w:r>
        <w:t xml:space="preserve">    EP_Rx-Multiple:</w:t>
      </w:r>
    </w:p>
    <w:p w14:paraId="385E3975" w14:textId="77777777" w:rsidR="006C1700" w:rsidRDefault="006C1700" w:rsidP="006C1700">
      <w:pPr>
        <w:pStyle w:val="PL"/>
      </w:pPr>
      <w:r>
        <w:t xml:space="preserve">      type: array</w:t>
      </w:r>
    </w:p>
    <w:p w14:paraId="11CF1360" w14:textId="77777777" w:rsidR="006C1700" w:rsidRDefault="006C1700" w:rsidP="006C1700">
      <w:pPr>
        <w:pStyle w:val="PL"/>
      </w:pPr>
      <w:r>
        <w:t xml:space="preserve">      items:</w:t>
      </w:r>
    </w:p>
    <w:p w14:paraId="5027037F" w14:textId="77777777" w:rsidR="006C1700" w:rsidRDefault="006C1700" w:rsidP="006C1700">
      <w:pPr>
        <w:pStyle w:val="PL"/>
      </w:pPr>
      <w:r>
        <w:lastRenderedPageBreak/>
        <w:t xml:space="preserve">        $ref: '#/components/schemas/EP_Rx-Single'</w:t>
      </w:r>
    </w:p>
    <w:p w14:paraId="03BDECC4" w14:textId="77777777" w:rsidR="006C1700" w:rsidRDefault="006C1700" w:rsidP="006C1700">
      <w:pPr>
        <w:pStyle w:val="PL"/>
      </w:pPr>
      <w:r>
        <w:t xml:space="preserve">    EP_MAP_SMSC-Multiple:</w:t>
      </w:r>
    </w:p>
    <w:p w14:paraId="2830D593" w14:textId="77777777" w:rsidR="006C1700" w:rsidRDefault="006C1700" w:rsidP="006C1700">
      <w:pPr>
        <w:pStyle w:val="PL"/>
      </w:pPr>
      <w:r>
        <w:t xml:space="preserve">      type: array</w:t>
      </w:r>
    </w:p>
    <w:p w14:paraId="747E2EFB" w14:textId="77777777" w:rsidR="006C1700" w:rsidRDefault="006C1700" w:rsidP="006C1700">
      <w:pPr>
        <w:pStyle w:val="PL"/>
      </w:pPr>
      <w:r>
        <w:t xml:space="preserve">      items:</w:t>
      </w:r>
    </w:p>
    <w:p w14:paraId="27DD576F" w14:textId="77777777" w:rsidR="006C1700" w:rsidRDefault="006C1700" w:rsidP="006C1700">
      <w:pPr>
        <w:pStyle w:val="PL"/>
      </w:pPr>
      <w:r>
        <w:t xml:space="preserve">        $ref: '#/components/schemas/EP_MAP_SMSC-Single'</w:t>
      </w:r>
    </w:p>
    <w:p w14:paraId="717007BA" w14:textId="77777777" w:rsidR="006C1700" w:rsidRDefault="006C1700" w:rsidP="006C1700">
      <w:pPr>
        <w:pStyle w:val="PL"/>
      </w:pPr>
      <w:r>
        <w:t xml:space="preserve">    EP_NL1-Multiple:</w:t>
      </w:r>
    </w:p>
    <w:p w14:paraId="71E55291" w14:textId="77777777" w:rsidR="006C1700" w:rsidRDefault="006C1700" w:rsidP="006C1700">
      <w:pPr>
        <w:pStyle w:val="PL"/>
      </w:pPr>
      <w:r>
        <w:t xml:space="preserve">      type: array</w:t>
      </w:r>
    </w:p>
    <w:p w14:paraId="059D8961" w14:textId="77777777" w:rsidR="006C1700" w:rsidRDefault="006C1700" w:rsidP="006C1700">
      <w:pPr>
        <w:pStyle w:val="PL"/>
      </w:pPr>
      <w:r>
        <w:t xml:space="preserve">      items:</w:t>
      </w:r>
    </w:p>
    <w:p w14:paraId="07ABF5BB" w14:textId="77777777" w:rsidR="006C1700" w:rsidRDefault="006C1700" w:rsidP="006C1700">
      <w:pPr>
        <w:pStyle w:val="PL"/>
      </w:pPr>
      <w:r>
        <w:t xml:space="preserve">        $ref: '#/components/schemas/EP_NL1-Single'</w:t>
      </w:r>
    </w:p>
    <w:p w14:paraId="6AFEAFD8" w14:textId="77777777" w:rsidR="006C1700" w:rsidRDefault="006C1700" w:rsidP="006C1700">
      <w:pPr>
        <w:pStyle w:val="PL"/>
      </w:pPr>
      <w:r>
        <w:t xml:space="preserve">    EP_NL2-Multiple:</w:t>
      </w:r>
    </w:p>
    <w:p w14:paraId="47ACD20D" w14:textId="77777777" w:rsidR="006C1700" w:rsidRDefault="006C1700" w:rsidP="006C1700">
      <w:pPr>
        <w:pStyle w:val="PL"/>
      </w:pPr>
      <w:r>
        <w:t xml:space="preserve">      type: array</w:t>
      </w:r>
    </w:p>
    <w:p w14:paraId="4C031BCE" w14:textId="77777777" w:rsidR="006C1700" w:rsidRDefault="006C1700" w:rsidP="006C1700">
      <w:pPr>
        <w:pStyle w:val="PL"/>
      </w:pPr>
      <w:r>
        <w:t xml:space="preserve">      items:</w:t>
      </w:r>
    </w:p>
    <w:p w14:paraId="2E4E9AEF" w14:textId="77777777" w:rsidR="006C1700" w:rsidRDefault="006C1700" w:rsidP="006C1700">
      <w:pPr>
        <w:pStyle w:val="PL"/>
      </w:pPr>
      <w:r>
        <w:t xml:space="preserve">        $ref: '#/components/schemas/EP_NL2-Single'</w:t>
      </w:r>
    </w:p>
    <w:p w14:paraId="189A8849" w14:textId="77777777" w:rsidR="006C1700" w:rsidRDefault="006C1700" w:rsidP="006C1700">
      <w:pPr>
        <w:pStyle w:val="PL"/>
      </w:pPr>
      <w:r>
        <w:t xml:space="preserve">    EP_NL3-Multiple:</w:t>
      </w:r>
    </w:p>
    <w:p w14:paraId="7B6B1A9A" w14:textId="77777777" w:rsidR="006C1700" w:rsidRDefault="006C1700" w:rsidP="006C1700">
      <w:pPr>
        <w:pStyle w:val="PL"/>
      </w:pPr>
      <w:r>
        <w:t xml:space="preserve">      type: array</w:t>
      </w:r>
    </w:p>
    <w:p w14:paraId="56E88E17" w14:textId="77777777" w:rsidR="006C1700" w:rsidRDefault="006C1700" w:rsidP="006C1700">
      <w:pPr>
        <w:pStyle w:val="PL"/>
      </w:pPr>
      <w:r>
        <w:t xml:space="preserve">      items:</w:t>
      </w:r>
    </w:p>
    <w:p w14:paraId="329FE3D8" w14:textId="77777777" w:rsidR="006C1700" w:rsidRDefault="006C1700" w:rsidP="006C1700">
      <w:pPr>
        <w:pStyle w:val="PL"/>
      </w:pPr>
      <w:r>
        <w:t xml:space="preserve">        $ref: '#/components/schemas/EP_NL3-Single'</w:t>
      </w:r>
    </w:p>
    <w:p w14:paraId="3AF4A6FE" w14:textId="77777777" w:rsidR="006C1700" w:rsidRDefault="006C1700" w:rsidP="006C1700">
      <w:pPr>
        <w:pStyle w:val="PL"/>
      </w:pPr>
      <w:r>
        <w:t xml:space="preserve">    EP_NL5-Multiple:</w:t>
      </w:r>
    </w:p>
    <w:p w14:paraId="56B729BA" w14:textId="77777777" w:rsidR="006C1700" w:rsidRDefault="006C1700" w:rsidP="006C1700">
      <w:pPr>
        <w:pStyle w:val="PL"/>
      </w:pPr>
      <w:r>
        <w:t xml:space="preserve">      type: array</w:t>
      </w:r>
    </w:p>
    <w:p w14:paraId="4BC89B0A" w14:textId="77777777" w:rsidR="006C1700" w:rsidRDefault="006C1700" w:rsidP="006C1700">
      <w:pPr>
        <w:pStyle w:val="PL"/>
      </w:pPr>
      <w:r>
        <w:t xml:space="preserve">      items:</w:t>
      </w:r>
    </w:p>
    <w:p w14:paraId="69F099A2" w14:textId="77777777" w:rsidR="006C1700" w:rsidRDefault="006C1700" w:rsidP="006C1700">
      <w:pPr>
        <w:pStyle w:val="PL"/>
      </w:pPr>
      <w:r>
        <w:t xml:space="preserve">        $ref: '#/components/schemas/EP_NL5-Single'</w:t>
      </w:r>
    </w:p>
    <w:p w14:paraId="4E42D53C" w14:textId="77777777" w:rsidR="006C1700" w:rsidRDefault="006C1700" w:rsidP="006C1700">
      <w:pPr>
        <w:pStyle w:val="PL"/>
      </w:pPr>
      <w:r>
        <w:t xml:space="preserve">    EP_NL6-Multiple:</w:t>
      </w:r>
    </w:p>
    <w:p w14:paraId="74FB4286" w14:textId="77777777" w:rsidR="006C1700" w:rsidRDefault="006C1700" w:rsidP="006C1700">
      <w:pPr>
        <w:pStyle w:val="PL"/>
      </w:pPr>
      <w:r>
        <w:t xml:space="preserve">      type: array</w:t>
      </w:r>
    </w:p>
    <w:p w14:paraId="663405D0" w14:textId="77777777" w:rsidR="006C1700" w:rsidRDefault="006C1700" w:rsidP="006C1700">
      <w:pPr>
        <w:pStyle w:val="PL"/>
      </w:pPr>
      <w:r>
        <w:t xml:space="preserve">      items:</w:t>
      </w:r>
    </w:p>
    <w:p w14:paraId="74CFF592" w14:textId="77777777" w:rsidR="006C1700" w:rsidRDefault="006C1700" w:rsidP="006C1700">
      <w:pPr>
        <w:pStyle w:val="PL"/>
      </w:pPr>
      <w:r>
        <w:t xml:space="preserve">        $ref: '#/components/schemas/EP_NL6-Single'</w:t>
      </w:r>
    </w:p>
    <w:p w14:paraId="690CC94A" w14:textId="77777777" w:rsidR="006C1700" w:rsidRDefault="006C1700" w:rsidP="006C1700">
      <w:pPr>
        <w:pStyle w:val="PL"/>
      </w:pPr>
      <w:r>
        <w:t xml:space="preserve">    EP_NL7-Multiple:</w:t>
      </w:r>
    </w:p>
    <w:p w14:paraId="2A93016A" w14:textId="77777777" w:rsidR="006C1700" w:rsidRDefault="006C1700" w:rsidP="006C1700">
      <w:pPr>
        <w:pStyle w:val="PL"/>
      </w:pPr>
      <w:r>
        <w:t xml:space="preserve">      type: array</w:t>
      </w:r>
    </w:p>
    <w:p w14:paraId="64A9F7B4" w14:textId="77777777" w:rsidR="006C1700" w:rsidRDefault="006C1700" w:rsidP="006C1700">
      <w:pPr>
        <w:pStyle w:val="PL"/>
      </w:pPr>
      <w:r>
        <w:t xml:space="preserve">      items:</w:t>
      </w:r>
    </w:p>
    <w:p w14:paraId="67909712" w14:textId="77777777" w:rsidR="006C1700" w:rsidRDefault="006C1700" w:rsidP="006C1700">
      <w:pPr>
        <w:pStyle w:val="PL"/>
      </w:pPr>
      <w:r>
        <w:t xml:space="preserve">        $ref: '#/components/schemas/EP_NL7-Single'</w:t>
      </w:r>
    </w:p>
    <w:p w14:paraId="31006FD9" w14:textId="77777777" w:rsidR="006C1700" w:rsidRDefault="006C1700" w:rsidP="006C1700">
      <w:pPr>
        <w:pStyle w:val="PL"/>
      </w:pPr>
      <w:r>
        <w:t xml:space="preserve">    EP_NL8-Multiple:</w:t>
      </w:r>
    </w:p>
    <w:p w14:paraId="78CF974B" w14:textId="77777777" w:rsidR="006C1700" w:rsidRDefault="006C1700" w:rsidP="006C1700">
      <w:pPr>
        <w:pStyle w:val="PL"/>
      </w:pPr>
      <w:r>
        <w:t xml:space="preserve">      type: array</w:t>
      </w:r>
    </w:p>
    <w:p w14:paraId="4EEC12AE" w14:textId="77777777" w:rsidR="006C1700" w:rsidRDefault="006C1700" w:rsidP="006C1700">
      <w:pPr>
        <w:pStyle w:val="PL"/>
      </w:pPr>
      <w:r>
        <w:t xml:space="preserve">      items:</w:t>
      </w:r>
    </w:p>
    <w:p w14:paraId="51956F8E" w14:textId="77777777" w:rsidR="006C1700" w:rsidRDefault="006C1700" w:rsidP="006C1700">
      <w:pPr>
        <w:pStyle w:val="PL"/>
      </w:pPr>
      <w:r>
        <w:t xml:space="preserve">        $ref: '#/components/schemas/EP_NL8-Single'               </w:t>
      </w:r>
    </w:p>
    <w:p w14:paraId="6CE58C53" w14:textId="77777777" w:rsidR="006C1700" w:rsidRDefault="006C1700" w:rsidP="006C1700">
      <w:pPr>
        <w:pStyle w:val="PL"/>
      </w:pPr>
      <w:r>
        <w:t xml:space="preserve">    EP_NL9-Multiple:</w:t>
      </w:r>
    </w:p>
    <w:p w14:paraId="3D454204" w14:textId="77777777" w:rsidR="006C1700" w:rsidRDefault="006C1700" w:rsidP="006C1700">
      <w:pPr>
        <w:pStyle w:val="PL"/>
      </w:pPr>
      <w:r>
        <w:t xml:space="preserve">      type: array</w:t>
      </w:r>
    </w:p>
    <w:p w14:paraId="250262A8" w14:textId="77777777" w:rsidR="006C1700" w:rsidRDefault="006C1700" w:rsidP="006C1700">
      <w:pPr>
        <w:pStyle w:val="PL"/>
      </w:pPr>
      <w:r>
        <w:t xml:space="preserve">      items:</w:t>
      </w:r>
    </w:p>
    <w:p w14:paraId="678F7A48" w14:textId="77777777" w:rsidR="006C1700" w:rsidRDefault="006C1700" w:rsidP="006C1700">
      <w:pPr>
        <w:pStyle w:val="PL"/>
      </w:pPr>
      <w:r>
        <w:t xml:space="preserve">        $ref: '#/components/schemas/EP_NL9-Single'</w:t>
      </w:r>
    </w:p>
    <w:p w14:paraId="0652FF4A" w14:textId="77777777" w:rsidR="006C1700" w:rsidRDefault="006C1700" w:rsidP="006C1700">
      <w:pPr>
        <w:pStyle w:val="PL"/>
      </w:pPr>
      <w:r>
        <w:t xml:space="preserve">    EP_NL10-Multiple:</w:t>
      </w:r>
    </w:p>
    <w:p w14:paraId="39187946" w14:textId="77777777" w:rsidR="006C1700" w:rsidRDefault="006C1700" w:rsidP="006C1700">
      <w:pPr>
        <w:pStyle w:val="PL"/>
      </w:pPr>
      <w:r>
        <w:t xml:space="preserve">      type: array</w:t>
      </w:r>
    </w:p>
    <w:p w14:paraId="7AF13F87" w14:textId="77777777" w:rsidR="006C1700" w:rsidRDefault="006C1700" w:rsidP="006C1700">
      <w:pPr>
        <w:pStyle w:val="PL"/>
      </w:pPr>
      <w:r>
        <w:t xml:space="preserve">      items:</w:t>
      </w:r>
    </w:p>
    <w:p w14:paraId="141F1ABA" w14:textId="77777777" w:rsidR="006C1700" w:rsidRDefault="006C1700" w:rsidP="006C1700">
      <w:pPr>
        <w:pStyle w:val="PL"/>
      </w:pPr>
      <w:r>
        <w:t xml:space="preserve">        $ref: '#/components/schemas/EP_NL10-Single'        </w:t>
      </w:r>
    </w:p>
    <w:p w14:paraId="08510EA4" w14:textId="77777777" w:rsidR="006C1700" w:rsidRDefault="006C1700" w:rsidP="006C1700">
      <w:pPr>
        <w:pStyle w:val="PL"/>
      </w:pPr>
      <w:r>
        <w:t xml:space="preserve">    EP_N60-Multiple:</w:t>
      </w:r>
    </w:p>
    <w:p w14:paraId="28AB5E7B" w14:textId="77777777" w:rsidR="006C1700" w:rsidRDefault="006C1700" w:rsidP="006C1700">
      <w:pPr>
        <w:pStyle w:val="PL"/>
      </w:pPr>
      <w:r>
        <w:t xml:space="preserve">      type: array</w:t>
      </w:r>
    </w:p>
    <w:p w14:paraId="5154514D" w14:textId="77777777" w:rsidR="006C1700" w:rsidRDefault="006C1700" w:rsidP="006C1700">
      <w:pPr>
        <w:pStyle w:val="PL"/>
      </w:pPr>
      <w:r>
        <w:t xml:space="preserve">      items:</w:t>
      </w:r>
    </w:p>
    <w:p w14:paraId="2ABFCECA" w14:textId="77777777" w:rsidR="006C1700" w:rsidRDefault="006C1700" w:rsidP="006C1700">
      <w:pPr>
        <w:pStyle w:val="PL"/>
      </w:pPr>
      <w:r>
        <w:t xml:space="preserve">        $ref: '#/components/schemas/EP_N60-Single'</w:t>
      </w:r>
    </w:p>
    <w:p w14:paraId="1B6CF0BB" w14:textId="77777777" w:rsidR="006C1700" w:rsidRDefault="006C1700" w:rsidP="006C1700">
      <w:pPr>
        <w:pStyle w:val="PL"/>
      </w:pPr>
      <w:r>
        <w:t xml:space="preserve">    EP_N61-Multiple:</w:t>
      </w:r>
    </w:p>
    <w:p w14:paraId="3D5BE524" w14:textId="77777777" w:rsidR="006C1700" w:rsidRDefault="006C1700" w:rsidP="006C1700">
      <w:pPr>
        <w:pStyle w:val="PL"/>
      </w:pPr>
      <w:r>
        <w:t xml:space="preserve">      type: array</w:t>
      </w:r>
    </w:p>
    <w:p w14:paraId="09725A31" w14:textId="77777777" w:rsidR="006C1700" w:rsidRDefault="006C1700" w:rsidP="006C1700">
      <w:pPr>
        <w:pStyle w:val="PL"/>
      </w:pPr>
      <w:r>
        <w:t xml:space="preserve">      items:</w:t>
      </w:r>
    </w:p>
    <w:p w14:paraId="02FAC18D" w14:textId="77777777" w:rsidR="006C1700" w:rsidRDefault="006C1700" w:rsidP="006C1700">
      <w:pPr>
        <w:pStyle w:val="PL"/>
      </w:pPr>
      <w:r>
        <w:t xml:space="preserve">        $ref: '#/components/schemas/EP_N61-Single'</w:t>
      </w:r>
    </w:p>
    <w:p w14:paraId="68DFF717" w14:textId="77777777" w:rsidR="006C1700" w:rsidRDefault="006C1700" w:rsidP="006C1700">
      <w:pPr>
        <w:pStyle w:val="PL"/>
      </w:pPr>
      <w:r>
        <w:t xml:space="preserve">    EP_N62-Multiple:</w:t>
      </w:r>
    </w:p>
    <w:p w14:paraId="73172863" w14:textId="77777777" w:rsidR="006C1700" w:rsidRDefault="006C1700" w:rsidP="006C1700">
      <w:pPr>
        <w:pStyle w:val="PL"/>
      </w:pPr>
      <w:r>
        <w:t xml:space="preserve">      type: array</w:t>
      </w:r>
    </w:p>
    <w:p w14:paraId="5A75588C" w14:textId="77777777" w:rsidR="006C1700" w:rsidRDefault="006C1700" w:rsidP="006C1700">
      <w:pPr>
        <w:pStyle w:val="PL"/>
      </w:pPr>
      <w:r>
        <w:t xml:space="preserve">      items:</w:t>
      </w:r>
    </w:p>
    <w:p w14:paraId="62D2D2FE" w14:textId="77777777" w:rsidR="006C1700" w:rsidRDefault="006C1700" w:rsidP="006C1700">
      <w:pPr>
        <w:pStyle w:val="PL"/>
      </w:pPr>
      <w:r>
        <w:t xml:space="preserve">        $ref: '#/components/schemas/EP_N62-Single'</w:t>
      </w:r>
    </w:p>
    <w:p w14:paraId="4CF535D6" w14:textId="77777777" w:rsidR="006C1700" w:rsidRDefault="006C1700" w:rsidP="006C1700">
      <w:pPr>
        <w:pStyle w:val="PL"/>
      </w:pPr>
      <w:r>
        <w:t xml:space="preserve">    EP_N63-Multiple:</w:t>
      </w:r>
    </w:p>
    <w:p w14:paraId="761F2B3B" w14:textId="77777777" w:rsidR="006C1700" w:rsidRDefault="006C1700" w:rsidP="006C1700">
      <w:pPr>
        <w:pStyle w:val="PL"/>
      </w:pPr>
      <w:r>
        <w:t xml:space="preserve">      type: array</w:t>
      </w:r>
    </w:p>
    <w:p w14:paraId="24CA6421" w14:textId="77777777" w:rsidR="006C1700" w:rsidRDefault="006C1700" w:rsidP="006C1700">
      <w:pPr>
        <w:pStyle w:val="PL"/>
      </w:pPr>
      <w:r>
        <w:t xml:space="preserve">      items:</w:t>
      </w:r>
    </w:p>
    <w:p w14:paraId="03701CD6" w14:textId="77777777" w:rsidR="006C1700" w:rsidRDefault="006C1700" w:rsidP="006C1700">
      <w:pPr>
        <w:pStyle w:val="PL"/>
      </w:pPr>
      <w:r>
        <w:t xml:space="preserve">        $ref: '#/components/schemas/EP_N63-Single' </w:t>
      </w:r>
    </w:p>
    <w:p w14:paraId="7F0EDEDB" w14:textId="77777777" w:rsidR="006C1700" w:rsidRDefault="006C1700" w:rsidP="006C1700">
      <w:pPr>
        <w:pStyle w:val="PL"/>
      </w:pPr>
      <w:r>
        <w:t xml:space="preserve">    EP_Npc4-Multiple:</w:t>
      </w:r>
    </w:p>
    <w:p w14:paraId="788882B3" w14:textId="77777777" w:rsidR="006C1700" w:rsidRDefault="006C1700" w:rsidP="006C1700">
      <w:pPr>
        <w:pStyle w:val="PL"/>
      </w:pPr>
      <w:r>
        <w:t xml:space="preserve">      type: array</w:t>
      </w:r>
    </w:p>
    <w:p w14:paraId="280AF2B5" w14:textId="77777777" w:rsidR="006C1700" w:rsidRDefault="006C1700" w:rsidP="006C1700">
      <w:pPr>
        <w:pStyle w:val="PL"/>
      </w:pPr>
      <w:r>
        <w:t xml:space="preserve">      items:</w:t>
      </w:r>
    </w:p>
    <w:p w14:paraId="470DCFF6" w14:textId="77777777" w:rsidR="006C1700" w:rsidRDefault="006C1700" w:rsidP="006C1700">
      <w:pPr>
        <w:pStyle w:val="PL"/>
      </w:pPr>
      <w:r>
        <w:t xml:space="preserve">        $ref: '#/components/schemas/EP_Npc4-Single'</w:t>
      </w:r>
    </w:p>
    <w:p w14:paraId="77EFF1C5" w14:textId="77777777" w:rsidR="006C1700" w:rsidRDefault="006C1700" w:rsidP="006C1700">
      <w:pPr>
        <w:pStyle w:val="PL"/>
      </w:pPr>
      <w:r>
        <w:t xml:space="preserve">    EP_Npc6-Multiple:</w:t>
      </w:r>
    </w:p>
    <w:p w14:paraId="4B1B17DD" w14:textId="77777777" w:rsidR="006C1700" w:rsidRDefault="006C1700" w:rsidP="006C1700">
      <w:pPr>
        <w:pStyle w:val="PL"/>
      </w:pPr>
      <w:r>
        <w:t xml:space="preserve">      type: array</w:t>
      </w:r>
    </w:p>
    <w:p w14:paraId="696F5884" w14:textId="77777777" w:rsidR="006C1700" w:rsidRDefault="006C1700" w:rsidP="006C1700">
      <w:pPr>
        <w:pStyle w:val="PL"/>
      </w:pPr>
      <w:r>
        <w:t xml:space="preserve">      items:</w:t>
      </w:r>
    </w:p>
    <w:p w14:paraId="6FA3BAFC" w14:textId="77777777" w:rsidR="006C1700" w:rsidRDefault="006C1700" w:rsidP="006C1700">
      <w:pPr>
        <w:pStyle w:val="PL"/>
      </w:pPr>
      <w:r>
        <w:t xml:space="preserve">        $ref: '#/components/schemas/EP_Npc6-Single'</w:t>
      </w:r>
    </w:p>
    <w:p w14:paraId="77493920" w14:textId="77777777" w:rsidR="006C1700" w:rsidRDefault="006C1700" w:rsidP="006C1700">
      <w:pPr>
        <w:pStyle w:val="PL"/>
      </w:pPr>
      <w:r>
        <w:t xml:space="preserve">    EP_Npc7-Multiple:</w:t>
      </w:r>
    </w:p>
    <w:p w14:paraId="4F2169E6" w14:textId="77777777" w:rsidR="006C1700" w:rsidRDefault="006C1700" w:rsidP="006C1700">
      <w:pPr>
        <w:pStyle w:val="PL"/>
      </w:pPr>
      <w:r>
        <w:t xml:space="preserve">      type: array</w:t>
      </w:r>
    </w:p>
    <w:p w14:paraId="4FE87E56" w14:textId="77777777" w:rsidR="006C1700" w:rsidRDefault="006C1700" w:rsidP="006C1700">
      <w:pPr>
        <w:pStyle w:val="PL"/>
      </w:pPr>
      <w:r>
        <w:t xml:space="preserve">      items:</w:t>
      </w:r>
    </w:p>
    <w:p w14:paraId="254384A8" w14:textId="77777777" w:rsidR="006C1700" w:rsidRDefault="006C1700" w:rsidP="006C1700">
      <w:pPr>
        <w:pStyle w:val="PL"/>
      </w:pPr>
      <w:r>
        <w:t xml:space="preserve">        $ref: '#/components/schemas/EP_Npc7-Single'</w:t>
      </w:r>
    </w:p>
    <w:p w14:paraId="2A44EB96" w14:textId="77777777" w:rsidR="006C1700" w:rsidRDefault="006C1700" w:rsidP="006C1700">
      <w:pPr>
        <w:pStyle w:val="PL"/>
      </w:pPr>
      <w:r>
        <w:t xml:space="preserve">    EP_Npc8-Multiple:</w:t>
      </w:r>
    </w:p>
    <w:p w14:paraId="310EA911" w14:textId="77777777" w:rsidR="006C1700" w:rsidRDefault="006C1700" w:rsidP="006C1700">
      <w:pPr>
        <w:pStyle w:val="PL"/>
      </w:pPr>
      <w:r>
        <w:t xml:space="preserve">      type: array</w:t>
      </w:r>
    </w:p>
    <w:p w14:paraId="1A78C745" w14:textId="77777777" w:rsidR="006C1700" w:rsidRDefault="006C1700" w:rsidP="006C1700">
      <w:pPr>
        <w:pStyle w:val="PL"/>
      </w:pPr>
      <w:r>
        <w:t xml:space="preserve">      items:</w:t>
      </w:r>
    </w:p>
    <w:p w14:paraId="26817098" w14:textId="77777777" w:rsidR="006C1700" w:rsidRDefault="006C1700" w:rsidP="006C1700">
      <w:pPr>
        <w:pStyle w:val="PL"/>
      </w:pPr>
      <w:r>
        <w:t xml:space="preserve">        $ref: '#/components/schemas/EP_Npc8-Single'</w:t>
      </w:r>
    </w:p>
    <w:p w14:paraId="4EC9387B" w14:textId="77777777" w:rsidR="006C1700" w:rsidRDefault="006C1700" w:rsidP="006C1700">
      <w:pPr>
        <w:pStyle w:val="PL"/>
      </w:pPr>
      <w:r>
        <w:t xml:space="preserve">    EP_N84-Multiple:</w:t>
      </w:r>
    </w:p>
    <w:p w14:paraId="1888A88B" w14:textId="77777777" w:rsidR="006C1700" w:rsidRDefault="006C1700" w:rsidP="006C1700">
      <w:pPr>
        <w:pStyle w:val="PL"/>
      </w:pPr>
      <w:r>
        <w:t xml:space="preserve">      type: array</w:t>
      </w:r>
    </w:p>
    <w:p w14:paraId="4DB69883" w14:textId="77777777" w:rsidR="006C1700" w:rsidRDefault="006C1700" w:rsidP="006C1700">
      <w:pPr>
        <w:pStyle w:val="PL"/>
      </w:pPr>
      <w:r>
        <w:t xml:space="preserve">      items:</w:t>
      </w:r>
    </w:p>
    <w:p w14:paraId="7105C662" w14:textId="77777777" w:rsidR="006C1700" w:rsidRDefault="006C1700" w:rsidP="006C1700">
      <w:pPr>
        <w:pStyle w:val="PL"/>
      </w:pPr>
      <w:r>
        <w:t xml:space="preserve">        $ref: '#/components/schemas/EP_N84-Single'</w:t>
      </w:r>
    </w:p>
    <w:p w14:paraId="059893EB" w14:textId="77777777" w:rsidR="006C1700" w:rsidRDefault="006C1700" w:rsidP="006C1700">
      <w:pPr>
        <w:pStyle w:val="PL"/>
      </w:pPr>
      <w:r>
        <w:t xml:space="preserve">    EP_N85-Multiple:</w:t>
      </w:r>
    </w:p>
    <w:p w14:paraId="496F4AA7" w14:textId="77777777" w:rsidR="006C1700" w:rsidRDefault="006C1700" w:rsidP="006C1700">
      <w:pPr>
        <w:pStyle w:val="PL"/>
      </w:pPr>
      <w:r>
        <w:lastRenderedPageBreak/>
        <w:t xml:space="preserve">      type: array</w:t>
      </w:r>
    </w:p>
    <w:p w14:paraId="4D8FCFEB" w14:textId="77777777" w:rsidR="006C1700" w:rsidRDefault="006C1700" w:rsidP="006C1700">
      <w:pPr>
        <w:pStyle w:val="PL"/>
      </w:pPr>
      <w:r>
        <w:t xml:space="preserve">      items:</w:t>
      </w:r>
    </w:p>
    <w:p w14:paraId="21284FC0" w14:textId="77777777" w:rsidR="006C1700" w:rsidRDefault="006C1700" w:rsidP="006C1700">
      <w:pPr>
        <w:pStyle w:val="PL"/>
      </w:pPr>
      <w:r>
        <w:t xml:space="preserve">        $ref: '#/components/schemas/EP_N85-Single'</w:t>
      </w:r>
    </w:p>
    <w:p w14:paraId="22884960" w14:textId="77777777" w:rsidR="006C1700" w:rsidRDefault="006C1700" w:rsidP="006C1700">
      <w:pPr>
        <w:pStyle w:val="PL"/>
      </w:pPr>
      <w:r>
        <w:t xml:space="preserve">    EP_N86-Multiple:</w:t>
      </w:r>
    </w:p>
    <w:p w14:paraId="6173AC6F" w14:textId="77777777" w:rsidR="006C1700" w:rsidRDefault="006C1700" w:rsidP="006C1700">
      <w:pPr>
        <w:pStyle w:val="PL"/>
      </w:pPr>
      <w:r>
        <w:t xml:space="preserve">      type: array</w:t>
      </w:r>
    </w:p>
    <w:p w14:paraId="2DAAFFE2" w14:textId="77777777" w:rsidR="006C1700" w:rsidRDefault="006C1700" w:rsidP="006C1700">
      <w:pPr>
        <w:pStyle w:val="PL"/>
      </w:pPr>
      <w:r>
        <w:t xml:space="preserve">      items:</w:t>
      </w:r>
    </w:p>
    <w:p w14:paraId="1427479D" w14:textId="77777777" w:rsidR="006C1700" w:rsidRDefault="006C1700" w:rsidP="006C1700">
      <w:pPr>
        <w:pStyle w:val="PL"/>
      </w:pPr>
      <w:r>
        <w:t xml:space="preserve">        $ref: '#/components/schemas/EP_N86-Single'</w:t>
      </w:r>
    </w:p>
    <w:p w14:paraId="41F30297" w14:textId="77777777" w:rsidR="006C1700" w:rsidRDefault="006C1700" w:rsidP="006C1700">
      <w:pPr>
        <w:pStyle w:val="PL"/>
      </w:pPr>
      <w:r>
        <w:t xml:space="preserve">    EP_N87-Multiple:</w:t>
      </w:r>
    </w:p>
    <w:p w14:paraId="22B7294F" w14:textId="77777777" w:rsidR="006C1700" w:rsidRDefault="006C1700" w:rsidP="006C1700">
      <w:pPr>
        <w:pStyle w:val="PL"/>
      </w:pPr>
      <w:r>
        <w:t xml:space="preserve">      type: array</w:t>
      </w:r>
    </w:p>
    <w:p w14:paraId="67B875FE" w14:textId="77777777" w:rsidR="006C1700" w:rsidRDefault="006C1700" w:rsidP="006C1700">
      <w:pPr>
        <w:pStyle w:val="PL"/>
      </w:pPr>
      <w:r>
        <w:t xml:space="preserve">      items:</w:t>
      </w:r>
    </w:p>
    <w:p w14:paraId="2A937741" w14:textId="77777777" w:rsidR="006C1700" w:rsidRDefault="006C1700" w:rsidP="006C1700">
      <w:pPr>
        <w:pStyle w:val="PL"/>
      </w:pPr>
      <w:r>
        <w:t xml:space="preserve">        $ref: '#/components/schemas/EP_N87-Single'</w:t>
      </w:r>
    </w:p>
    <w:p w14:paraId="7652B441" w14:textId="77777777" w:rsidR="006C1700" w:rsidRDefault="006C1700" w:rsidP="006C1700">
      <w:pPr>
        <w:pStyle w:val="PL"/>
      </w:pPr>
      <w:r>
        <w:t xml:space="preserve">    EP_N88-Multiple:</w:t>
      </w:r>
    </w:p>
    <w:p w14:paraId="5DDA11EE" w14:textId="77777777" w:rsidR="006C1700" w:rsidRDefault="006C1700" w:rsidP="006C1700">
      <w:pPr>
        <w:pStyle w:val="PL"/>
      </w:pPr>
      <w:r>
        <w:t xml:space="preserve">      type: array</w:t>
      </w:r>
    </w:p>
    <w:p w14:paraId="11EEBC18" w14:textId="77777777" w:rsidR="006C1700" w:rsidRDefault="006C1700" w:rsidP="006C1700">
      <w:pPr>
        <w:pStyle w:val="PL"/>
      </w:pPr>
      <w:r>
        <w:t xml:space="preserve">      items:</w:t>
      </w:r>
    </w:p>
    <w:p w14:paraId="0EB29606" w14:textId="77777777" w:rsidR="006C1700" w:rsidRDefault="006C1700" w:rsidP="006C1700">
      <w:pPr>
        <w:pStyle w:val="PL"/>
      </w:pPr>
      <w:r>
        <w:t xml:space="preserve">        $ref: '#/components/schemas/EP_N88-Single'</w:t>
      </w:r>
    </w:p>
    <w:p w14:paraId="74322B95" w14:textId="77777777" w:rsidR="006C1700" w:rsidRDefault="006C1700" w:rsidP="006C1700">
      <w:pPr>
        <w:pStyle w:val="PL"/>
      </w:pPr>
      <w:r>
        <w:t xml:space="preserve">    EP_N89-Multiple:</w:t>
      </w:r>
    </w:p>
    <w:p w14:paraId="43BEF74D" w14:textId="77777777" w:rsidR="006C1700" w:rsidRDefault="006C1700" w:rsidP="006C1700">
      <w:pPr>
        <w:pStyle w:val="PL"/>
      </w:pPr>
      <w:r>
        <w:t xml:space="preserve">      type: array</w:t>
      </w:r>
    </w:p>
    <w:p w14:paraId="10222EB3" w14:textId="77777777" w:rsidR="006C1700" w:rsidRDefault="006C1700" w:rsidP="006C1700">
      <w:pPr>
        <w:pStyle w:val="PL"/>
      </w:pPr>
      <w:r>
        <w:t xml:space="preserve">      items:</w:t>
      </w:r>
    </w:p>
    <w:p w14:paraId="0A6647D2" w14:textId="77777777" w:rsidR="006C1700" w:rsidRDefault="006C1700" w:rsidP="006C1700">
      <w:pPr>
        <w:pStyle w:val="PL"/>
      </w:pPr>
      <w:r>
        <w:t xml:space="preserve">        $ref: '#/components/schemas/EP_N89-Single'</w:t>
      </w:r>
    </w:p>
    <w:p w14:paraId="10DDFF03" w14:textId="77777777" w:rsidR="006C1700" w:rsidRDefault="006C1700" w:rsidP="006C1700">
      <w:pPr>
        <w:pStyle w:val="PL"/>
      </w:pPr>
      <w:r>
        <w:t xml:space="preserve">    EP_N96-Multiple:</w:t>
      </w:r>
    </w:p>
    <w:p w14:paraId="2F8CC0A7" w14:textId="77777777" w:rsidR="006C1700" w:rsidRDefault="006C1700" w:rsidP="006C1700">
      <w:pPr>
        <w:pStyle w:val="PL"/>
      </w:pPr>
      <w:r>
        <w:t xml:space="preserve">      type: array</w:t>
      </w:r>
    </w:p>
    <w:p w14:paraId="45C780BD" w14:textId="77777777" w:rsidR="006C1700" w:rsidRDefault="006C1700" w:rsidP="006C1700">
      <w:pPr>
        <w:pStyle w:val="PL"/>
      </w:pPr>
      <w:r>
        <w:t xml:space="preserve">      items:</w:t>
      </w:r>
    </w:p>
    <w:p w14:paraId="11A2A3BC" w14:textId="77777777" w:rsidR="006C1700" w:rsidRDefault="006C1700" w:rsidP="006C1700">
      <w:pPr>
        <w:pStyle w:val="PL"/>
      </w:pPr>
      <w:r>
        <w:t xml:space="preserve">        $ref: '#/components/schemas/EP_N96-Single'</w:t>
      </w:r>
    </w:p>
    <w:p w14:paraId="27702B4E" w14:textId="77777777" w:rsidR="006C1700" w:rsidRDefault="006C1700" w:rsidP="006C1700">
      <w:pPr>
        <w:pStyle w:val="PL"/>
      </w:pPr>
      <w:r>
        <w:t xml:space="preserve">    EP_N11mb-Multiple:</w:t>
      </w:r>
    </w:p>
    <w:p w14:paraId="153A182B" w14:textId="77777777" w:rsidR="006C1700" w:rsidRDefault="006C1700" w:rsidP="006C1700">
      <w:pPr>
        <w:pStyle w:val="PL"/>
      </w:pPr>
      <w:r>
        <w:t xml:space="preserve">      type: array</w:t>
      </w:r>
    </w:p>
    <w:p w14:paraId="70BDF260" w14:textId="77777777" w:rsidR="006C1700" w:rsidRDefault="006C1700" w:rsidP="006C1700">
      <w:pPr>
        <w:pStyle w:val="PL"/>
      </w:pPr>
      <w:r>
        <w:t xml:space="preserve">      items:</w:t>
      </w:r>
    </w:p>
    <w:p w14:paraId="42083507" w14:textId="77777777" w:rsidR="006C1700" w:rsidRDefault="006C1700" w:rsidP="006C1700">
      <w:pPr>
        <w:pStyle w:val="PL"/>
      </w:pPr>
      <w:r>
        <w:t xml:space="preserve">        $ref: '#/components/schemas/EP_N11mb-Single'</w:t>
      </w:r>
    </w:p>
    <w:p w14:paraId="4FE7139A" w14:textId="77777777" w:rsidR="006C1700" w:rsidRDefault="006C1700" w:rsidP="006C1700">
      <w:pPr>
        <w:pStyle w:val="PL"/>
      </w:pPr>
      <w:r>
        <w:t xml:space="preserve">    EP_N16mb-Multiple:</w:t>
      </w:r>
    </w:p>
    <w:p w14:paraId="6EE7CE6A" w14:textId="77777777" w:rsidR="006C1700" w:rsidRDefault="006C1700" w:rsidP="006C1700">
      <w:pPr>
        <w:pStyle w:val="PL"/>
      </w:pPr>
      <w:r>
        <w:t xml:space="preserve">      type: array</w:t>
      </w:r>
    </w:p>
    <w:p w14:paraId="4DE69FAF" w14:textId="77777777" w:rsidR="006C1700" w:rsidRDefault="006C1700" w:rsidP="006C1700">
      <w:pPr>
        <w:pStyle w:val="PL"/>
      </w:pPr>
      <w:r>
        <w:t xml:space="preserve">      items:</w:t>
      </w:r>
    </w:p>
    <w:p w14:paraId="2388DB10" w14:textId="77777777" w:rsidR="006C1700" w:rsidRDefault="006C1700" w:rsidP="006C1700">
      <w:pPr>
        <w:pStyle w:val="PL"/>
      </w:pPr>
      <w:r>
        <w:t xml:space="preserve">        $ref: '#/components/schemas/EP_N16mb-Single'</w:t>
      </w:r>
    </w:p>
    <w:p w14:paraId="5448AA29" w14:textId="77777777" w:rsidR="006C1700" w:rsidRDefault="006C1700" w:rsidP="006C1700">
      <w:pPr>
        <w:pStyle w:val="PL"/>
      </w:pPr>
      <w:r>
        <w:t xml:space="preserve">    EP_Nmb1-Multiple:</w:t>
      </w:r>
    </w:p>
    <w:p w14:paraId="02B4CD53" w14:textId="77777777" w:rsidR="006C1700" w:rsidRDefault="006C1700" w:rsidP="006C1700">
      <w:pPr>
        <w:pStyle w:val="PL"/>
      </w:pPr>
      <w:r>
        <w:t xml:space="preserve">      type: array</w:t>
      </w:r>
    </w:p>
    <w:p w14:paraId="6D35A83D" w14:textId="77777777" w:rsidR="006C1700" w:rsidRDefault="006C1700" w:rsidP="006C1700">
      <w:pPr>
        <w:pStyle w:val="PL"/>
      </w:pPr>
      <w:r>
        <w:t xml:space="preserve">      items:</w:t>
      </w:r>
    </w:p>
    <w:p w14:paraId="3E842A1E" w14:textId="77777777" w:rsidR="006C1700" w:rsidRDefault="006C1700" w:rsidP="006C1700">
      <w:pPr>
        <w:pStyle w:val="PL"/>
      </w:pPr>
      <w:r>
        <w:t xml:space="preserve">        $ref: '#/components/schemas/EP_Nmb1-Single'</w:t>
      </w:r>
    </w:p>
    <w:p w14:paraId="6F509856" w14:textId="77777777" w:rsidR="006C1700" w:rsidRDefault="006C1700" w:rsidP="006C1700">
      <w:pPr>
        <w:pStyle w:val="PL"/>
      </w:pPr>
      <w:r>
        <w:t xml:space="preserve">    EP_N3mb-Multiple:</w:t>
      </w:r>
    </w:p>
    <w:p w14:paraId="01F11A79" w14:textId="77777777" w:rsidR="006C1700" w:rsidRDefault="006C1700" w:rsidP="006C1700">
      <w:pPr>
        <w:pStyle w:val="PL"/>
      </w:pPr>
      <w:r>
        <w:t xml:space="preserve">      type: array</w:t>
      </w:r>
    </w:p>
    <w:p w14:paraId="199157EB" w14:textId="77777777" w:rsidR="006C1700" w:rsidRDefault="006C1700" w:rsidP="006C1700">
      <w:pPr>
        <w:pStyle w:val="PL"/>
      </w:pPr>
      <w:r>
        <w:t xml:space="preserve">      items:</w:t>
      </w:r>
    </w:p>
    <w:p w14:paraId="77E6A28B" w14:textId="77777777" w:rsidR="006C1700" w:rsidRDefault="006C1700" w:rsidP="006C1700">
      <w:pPr>
        <w:pStyle w:val="PL"/>
      </w:pPr>
      <w:r>
        <w:t xml:space="preserve">        $ref: '#/components/schemas/EP_N3mb-Single'</w:t>
      </w:r>
    </w:p>
    <w:p w14:paraId="65F6ACF9" w14:textId="77777777" w:rsidR="006C1700" w:rsidRDefault="006C1700" w:rsidP="006C1700">
      <w:pPr>
        <w:pStyle w:val="PL"/>
      </w:pPr>
      <w:r>
        <w:t xml:space="preserve">    EP_N4mb-Multiple:</w:t>
      </w:r>
    </w:p>
    <w:p w14:paraId="4356BDAC" w14:textId="77777777" w:rsidR="006C1700" w:rsidRDefault="006C1700" w:rsidP="006C1700">
      <w:pPr>
        <w:pStyle w:val="PL"/>
      </w:pPr>
      <w:r>
        <w:t xml:space="preserve">      type: array</w:t>
      </w:r>
    </w:p>
    <w:p w14:paraId="71B75AEE" w14:textId="77777777" w:rsidR="006C1700" w:rsidRDefault="006C1700" w:rsidP="006C1700">
      <w:pPr>
        <w:pStyle w:val="PL"/>
      </w:pPr>
      <w:r>
        <w:t xml:space="preserve">      items:</w:t>
      </w:r>
    </w:p>
    <w:p w14:paraId="2228486F" w14:textId="77777777" w:rsidR="006C1700" w:rsidRDefault="006C1700" w:rsidP="006C1700">
      <w:pPr>
        <w:pStyle w:val="PL"/>
      </w:pPr>
      <w:r>
        <w:t xml:space="preserve">        $ref: '#/components/schemas/EP_N4mb-Single'</w:t>
      </w:r>
    </w:p>
    <w:p w14:paraId="7E6F9A6B" w14:textId="77777777" w:rsidR="006C1700" w:rsidRDefault="006C1700" w:rsidP="006C1700">
      <w:pPr>
        <w:pStyle w:val="PL"/>
      </w:pPr>
      <w:r>
        <w:t xml:space="preserve">    EP_N19mb-Multiple:</w:t>
      </w:r>
    </w:p>
    <w:p w14:paraId="1A8401BF" w14:textId="77777777" w:rsidR="006C1700" w:rsidRDefault="006C1700" w:rsidP="006C1700">
      <w:pPr>
        <w:pStyle w:val="PL"/>
      </w:pPr>
      <w:r>
        <w:t xml:space="preserve">      type: array</w:t>
      </w:r>
    </w:p>
    <w:p w14:paraId="5543AE10" w14:textId="77777777" w:rsidR="006C1700" w:rsidRDefault="006C1700" w:rsidP="006C1700">
      <w:pPr>
        <w:pStyle w:val="PL"/>
      </w:pPr>
      <w:r>
        <w:t xml:space="preserve">      items:</w:t>
      </w:r>
    </w:p>
    <w:p w14:paraId="20798610" w14:textId="77777777" w:rsidR="006C1700" w:rsidRDefault="006C1700" w:rsidP="006C1700">
      <w:pPr>
        <w:pStyle w:val="PL"/>
      </w:pPr>
      <w:r>
        <w:t xml:space="preserve">        $ref: '#/components/schemas/EP_N19mb-Single'</w:t>
      </w:r>
    </w:p>
    <w:p w14:paraId="7118DD04" w14:textId="77777777" w:rsidR="006C1700" w:rsidRDefault="006C1700" w:rsidP="006C1700">
      <w:pPr>
        <w:pStyle w:val="PL"/>
      </w:pPr>
      <w:r>
        <w:t xml:space="preserve">    EP_Nmb9-Multiple:</w:t>
      </w:r>
    </w:p>
    <w:p w14:paraId="61E3CE0C" w14:textId="77777777" w:rsidR="006C1700" w:rsidRDefault="006C1700" w:rsidP="006C1700">
      <w:pPr>
        <w:pStyle w:val="PL"/>
      </w:pPr>
      <w:r>
        <w:t xml:space="preserve">      type: array</w:t>
      </w:r>
    </w:p>
    <w:p w14:paraId="7B649C44" w14:textId="77777777" w:rsidR="006C1700" w:rsidRDefault="006C1700" w:rsidP="006C1700">
      <w:pPr>
        <w:pStyle w:val="PL"/>
      </w:pPr>
      <w:r>
        <w:t xml:space="preserve">      items:</w:t>
      </w:r>
    </w:p>
    <w:p w14:paraId="5DCBCAD9" w14:textId="77777777" w:rsidR="006C1700" w:rsidRDefault="006C1700" w:rsidP="006C1700">
      <w:pPr>
        <w:pStyle w:val="PL"/>
      </w:pPr>
      <w:r>
        <w:t xml:space="preserve">        $ref: '#/components/schemas/EP_Nmb9-Single'</w:t>
      </w:r>
    </w:p>
    <w:p w14:paraId="6E31C145" w14:textId="77777777" w:rsidR="006C1700" w:rsidRDefault="006C1700" w:rsidP="006C1700">
      <w:pPr>
        <w:pStyle w:val="PL"/>
      </w:pPr>
      <w:r>
        <w:t xml:space="preserve">    EP_SM12-Multiple:</w:t>
      </w:r>
    </w:p>
    <w:p w14:paraId="05D05720" w14:textId="77777777" w:rsidR="006C1700" w:rsidRDefault="006C1700" w:rsidP="006C1700">
      <w:pPr>
        <w:pStyle w:val="PL"/>
      </w:pPr>
      <w:r>
        <w:t xml:space="preserve">      type: array</w:t>
      </w:r>
    </w:p>
    <w:p w14:paraId="24AB1F33" w14:textId="77777777" w:rsidR="006C1700" w:rsidRDefault="006C1700" w:rsidP="006C1700">
      <w:pPr>
        <w:pStyle w:val="PL"/>
      </w:pPr>
      <w:r>
        <w:t xml:space="preserve">      items:</w:t>
      </w:r>
    </w:p>
    <w:p w14:paraId="53D8A052" w14:textId="77777777" w:rsidR="006C1700" w:rsidRDefault="006C1700" w:rsidP="006C1700">
      <w:pPr>
        <w:pStyle w:val="PL"/>
      </w:pPr>
      <w:r>
        <w:t xml:space="preserve">        $ref: '#/components/schemas/EP_SM12-Single'</w:t>
      </w:r>
    </w:p>
    <w:p w14:paraId="388B5DDB" w14:textId="77777777" w:rsidR="006C1700" w:rsidRDefault="006C1700" w:rsidP="006C1700">
      <w:pPr>
        <w:pStyle w:val="PL"/>
      </w:pPr>
      <w:r>
        <w:t xml:space="preserve">    EP_SM13-Multiple:</w:t>
      </w:r>
    </w:p>
    <w:p w14:paraId="559C5BE5" w14:textId="77777777" w:rsidR="006C1700" w:rsidRDefault="006C1700" w:rsidP="006C1700">
      <w:pPr>
        <w:pStyle w:val="PL"/>
      </w:pPr>
      <w:r>
        <w:t xml:space="preserve">      type: array</w:t>
      </w:r>
    </w:p>
    <w:p w14:paraId="6A7E4904" w14:textId="77777777" w:rsidR="006C1700" w:rsidRDefault="006C1700" w:rsidP="006C1700">
      <w:pPr>
        <w:pStyle w:val="PL"/>
      </w:pPr>
      <w:r>
        <w:t xml:space="preserve">      items:</w:t>
      </w:r>
    </w:p>
    <w:p w14:paraId="09C3FCB7" w14:textId="77777777" w:rsidR="006C1700" w:rsidRDefault="006C1700" w:rsidP="006C1700">
      <w:pPr>
        <w:pStyle w:val="PL"/>
      </w:pPr>
      <w:r>
        <w:t xml:space="preserve">        $ref: '#/components/schemas/EP_SM13-Single'</w:t>
      </w:r>
    </w:p>
    <w:p w14:paraId="3EC2BF4A" w14:textId="77777777" w:rsidR="006C1700" w:rsidRDefault="006C1700" w:rsidP="006C1700">
      <w:pPr>
        <w:pStyle w:val="PL"/>
      </w:pPr>
      <w:r>
        <w:t xml:space="preserve">    EP_SM14-Multiple:</w:t>
      </w:r>
    </w:p>
    <w:p w14:paraId="5031464F" w14:textId="77777777" w:rsidR="006C1700" w:rsidRDefault="006C1700" w:rsidP="006C1700">
      <w:pPr>
        <w:pStyle w:val="PL"/>
      </w:pPr>
      <w:r>
        <w:t xml:space="preserve">      type: array</w:t>
      </w:r>
    </w:p>
    <w:p w14:paraId="0D632908" w14:textId="77777777" w:rsidR="006C1700" w:rsidRDefault="006C1700" w:rsidP="006C1700">
      <w:pPr>
        <w:pStyle w:val="PL"/>
      </w:pPr>
      <w:r>
        <w:t xml:space="preserve">      items:</w:t>
      </w:r>
    </w:p>
    <w:p w14:paraId="3029D3B3" w14:textId="77777777" w:rsidR="006C1700" w:rsidRDefault="006C1700" w:rsidP="006C1700">
      <w:pPr>
        <w:pStyle w:val="PL"/>
      </w:pPr>
      <w:r>
        <w:t xml:space="preserve">        $ref: '#/components/schemas/EP_SM14-Single'</w:t>
      </w:r>
    </w:p>
    <w:p w14:paraId="4FAB51EB" w14:textId="77777777" w:rsidR="006C1700" w:rsidRDefault="006C1700" w:rsidP="006C1700">
      <w:pPr>
        <w:pStyle w:val="PL"/>
      </w:pPr>
      <w:r>
        <w:t xml:space="preserve">    Configurable5QISet-Multiple:</w:t>
      </w:r>
    </w:p>
    <w:p w14:paraId="7A7280AE" w14:textId="77777777" w:rsidR="006C1700" w:rsidRDefault="006C1700" w:rsidP="006C1700">
      <w:pPr>
        <w:pStyle w:val="PL"/>
      </w:pPr>
      <w:r>
        <w:t xml:space="preserve">      type: array</w:t>
      </w:r>
    </w:p>
    <w:p w14:paraId="15BF8B06" w14:textId="77777777" w:rsidR="006C1700" w:rsidRDefault="006C1700" w:rsidP="006C1700">
      <w:pPr>
        <w:pStyle w:val="PL"/>
      </w:pPr>
      <w:r>
        <w:t xml:space="preserve">      items:</w:t>
      </w:r>
    </w:p>
    <w:p w14:paraId="704529BD" w14:textId="77777777" w:rsidR="006C1700" w:rsidRDefault="006C1700" w:rsidP="006C1700">
      <w:pPr>
        <w:pStyle w:val="PL"/>
      </w:pPr>
      <w:r>
        <w:t xml:space="preserve">        $ref: '#/components/schemas/Configurable5QISet-Single'</w:t>
      </w:r>
    </w:p>
    <w:p w14:paraId="285F1938" w14:textId="77777777" w:rsidR="006C1700" w:rsidRDefault="006C1700" w:rsidP="006C1700">
      <w:pPr>
        <w:pStyle w:val="PL"/>
      </w:pPr>
      <w:r>
        <w:t xml:space="preserve">    Dynamic5QISet-Multiple:</w:t>
      </w:r>
    </w:p>
    <w:p w14:paraId="63574000" w14:textId="77777777" w:rsidR="006C1700" w:rsidRDefault="006C1700" w:rsidP="006C1700">
      <w:pPr>
        <w:pStyle w:val="PL"/>
      </w:pPr>
      <w:r>
        <w:t xml:space="preserve">      type: array</w:t>
      </w:r>
    </w:p>
    <w:p w14:paraId="253F24DB" w14:textId="77777777" w:rsidR="006C1700" w:rsidRDefault="006C1700" w:rsidP="006C1700">
      <w:pPr>
        <w:pStyle w:val="PL"/>
      </w:pPr>
      <w:r>
        <w:t xml:space="preserve">      items:</w:t>
      </w:r>
    </w:p>
    <w:p w14:paraId="0275ABC5" w14:textId="77777777" w:rsidR="006C1700" w:rsidRDefault="006C1700" w:rsidP="006C1700">
      <w:pPr>
        <w:pStyle w:val="PL"/>
      </w:pPr>
      <w:r>
        <w:t xml:space="preserve">        $ref: '#/components/schemas/Dynamic5QISet-Single'</w:t>
      </w:r>
    </w:p>
    <w:p w14:paraId="774B5F9B" w14:textId="77777777" w:rsidR="006C1700" w:rsidRDefault="006C1700" w:rsidP="006C1700">
      <w:pPr>
        <w:pStyle w:val="PL"/>
      </w:pPr>
      <w:r>
        <w:t xml:space="preserve">    EcmConnectionInfo-Multiple:</w:t>
      </w:r>
    </w:p>
    <w:p w14:paraId="219FC29C" w14:textId="77777777" w:rsidR="006C1700" w:rsidRDefault="006C1700" w:rsidP="006C1700">
      <w:pPr>
        <w:pStyle w:val="PL"/>
      </w:pPr>
      <w:r>
        <w:t xml:space="preserve">      type: array</w:t>
      </w:r>
    </w:p>
    <w:p w14:paraId="08F9AA79" w14:textId="77777777" w:rsidR="006C1700" w:rsidRDefault="006C1700" w:rsidP="006C1700">
      <w:pPr>
        <w:pStyle w:val="PL"/>
      </w:pPr>
      <w:r>
        <w:t xml:space="preserve">      items:</w:t>
      </w:r>
    </w:p>
    <w:p w14:paraId="6D0DA897" w14:textId="77777777" w:rsidR="006C1700" w:rsidRDefault="006C1700" w:rsidP="006C1700">
      <w:pPr>
        <w:pStyle w:val="PL"/>
      </w:pPr>
      <w:r>
        <w:t xml:space="preserve">        $ref: '#/components/schemas/EcmConnectionInfo-Single'</w:t>
      </w:r>
    </w:p>
    <w:p w14:paraId="40099161" w14:textId="77777777" w:rsidR="006C1700" w:rsidRDefault="006C1700" w:rsidP="006C1700">
      <w:pPr>
        <w:pStyle w:val="PL"/>
      </w:pPr>
      <w:r>
        <w:t xml:space="preserve">    NssaafFunction-Multiple:</w:t>
      </w:r>
    </w:p>
    <w:p w14:paraId="4A1B1F10" w14:textId="77777777" w:rsidR="006C1700" w:rsidRDefault="006C1700" w:rsidP="006C1700">
      <w:pPr>
        <w:pStyle w:val="PL"/>
      </w:pPr>
      <w:r>
        <w:t xml:space="preserve">      type: array</w:t>
      </w:r>
    </w:p>
    <w:p w14:paraId="0D838713" w14:textId="77777777" w:rsidR="006C1700" w:rsidRDefault="006C1700" w:rsidP="006C1700">
      <w:pPr>
        <w:pStyle w:val="PL"/>
      </w:pPr>
      <w:r>
        <w:t xml:space="preserve">      items:</w:t>
      </w:r>
    </w:p>
    <w:p w14:paraId="09E1AAB7" w14:textId="77777777" w:rsidR="006C1700" w:rsidRDefault="006C1700" w:rsidP="006C1700">
      <w:pPr>
        <w:pStyle w:val="PL"/>
      </w:pPr>
      <w:r>
        <w:lastRenderedPageBreak/>
        <w:t xml:space="preserve">        $ref: '#/components/schemas/NssaafFunction-Single'</w:t>
      </w:r>
    </w:p>
    <w:p w14:paraId="315ED48C" w14:textId="77777777" w:rsidR="006C1700" w:rsidRDefault="006C1700" w:rsidP="006C1700">
      <w:pPr>
        <w:pStyle w:val="PL"/>
      </w:pPr>
      <w:r>
        <w:t xml:space="preserve">    EP_N58-Multiple:</w:t>
      </w:r>
    </w:p>
    <w:p w14:paraId="1E0CBCD4" w14:textId="77777777" w:rsidR="006C1700" w:rsidRDefault="006C1700" w:rsidP="006C1700">
      <w:pPr>
        <w:pStyle w:val="PL"/>
      </w:pPr>
      <w:r>
        <w:t xml:space="preserve">      type: array</w:t>
      </w:r>
    </w:p>
    <w:p w14:paraId="69B4CCCE" w14:textId="77777777" w:rsidR="006C1700" w:rsidRDefault="006C1700" w:rsidP="006C1700">
      <w:pPr>
        <w:pStyle w:val="PL"/>
      </w:pPr>
      <w:r>
        <w:t xml:space="preserve">      items:</w:t>
      </w:r>
    </w:p>
    <w:p w14:paraId="5821F917" w14:textId="77777777" w:rsidR="006C1700" w:rsidRDefault="006C1700" w:rsidP="006C1700">
      <w:pPr>
        <w:pStyle w:val="PL"/>
      </w:pPr>
      <w:r>
        <w:t xml:space="preserve">        $ref: '#/components/schemas/EP_N58-Single'</w:t>
      </w:r>
    </w:p>
    <w:p w14:paraId="2A5DC3AB" w14:textId="77777777" w:rsidR="006C1700" w:rsidRDefault="006C1700" w:rsidP="006C1700">
      <w:pPr>
        <w:pStyle w:val="PL"/>
      </w:pPr>
      <w:r>
        <w:t xml:space="preserve">    EP_N59-Multiple:</w:t>
      </w:r>
    </w:p>
    <w:p w14:paraId="6A284891" w14:textId="77777777" w:rsidR="006C1700" w:rsidRDefault="006C1700" w:rsidP="006C1700">
      <w:pPr>
        <w:pStyle w:val="PL"/>
      </w:pPr>
      <w:r>
        <w:t xml:space="preserve">      type: array</w:t>
      </w:r>
    </w:p>
    <w:p w14:paraId="2674CD87" w14:textId="77777777" w:rsidR="006C1700" w:rsidRDefault="006C1700" w:rsidP="006C1700">
      <w:pPr>
        <w:pStyle w:val="PL"/>
      </w:pPr>
      <w:r>
        <w:t xml:space="preserve">      items:</w:t>
      </w:r>
    </w:p>
    <w:p w14:paraId="69FD6844" w14:textId="77777777" w:rsidR="006C1700" w:rsidRDefault="006C1700" w:rsidP="006C1700">
      <w:pPr>
        <w:pStyle w:val="PL"/>
      </w:pPr>
      <w:r>
        <w:t xml:space="preserve">        $ref: '#/components/schemas/EP_N59-Single'</w:t>
      </w:r>
    </w:p>
    <w:p w14:paraId="3995E9B2" w14:textId="77777777" w:rsidR="006C1700" w:rsidRDefault="006C1700" w:rsidP="006C1700">
      <w:pPr>
        <w:pStyle w:val="PL"/>
      </w:pPr>
      <w:r>
        <w:t xml:space="preserve">    AfFunction-Multiple:</w:t>
      </w:r>
    </w:p>
    <w:p w14:paraId="47332835" w14:textId="77777777" w:rsidR="006C1700" w:rsidRDefault="006C1700" w:rsidP="006C1700">
      <w:pPr>
        <w:pStyle w:val="PL"/>
      </w:pPr>
      <w:r>
        <w:t xml:space="preserve">      type: array</w:t>
      </w:r>
    </w:p>
    <w:p w14:paraId="109A4B3B" w14:textId="77777777" w:rsidR="006C1700" w:rsidRDefault="006C1700" w:rsidP="006C1700">
      <w:pPr>
        <w:pStyle w:val="PL"/>
      </w:pPr>
      <w:r>
        <w:t xml:space="preserve">      items:</w:t>
      </w:r>
    </w:p>
    <w:p w14:paraId="0A44BEF9" w14:textId="77777777" w:rsidR="006C1700" w:rsidRDefault="006C1700" w:rsidP="006C1700">
      <w:pPr>
        <w:pStyle w:val="PL"/>
      </w:pPr>
      <w:r>
        <w:t xml:space="preserve">        $ref: '#/components/schemas/AfFunction-Single'</w:t>
      </w:r>
    </w:p>
    <w:p w14:paraId="0A5F1434" w14:textId="77777777" w:rsidR="006C1700" w:rsidRDefault="006C1700" w:rsidP="006C1700">
      <w:pPr>
        <w:pStyle w:val="PL"/>
      </w:pPr>
      <w:r>
        <w:t xml:space="preserve">    DccfFunction-Multiple:</w:t>
      </w:r>
    </w:p>
    <w:p w14:paraId="7C96B5C6" w14:textId="77777777" w:rsidR="006C1700" w:rsidRDefault="006C1700" w:rsidP="006C1700">
      <w:pPr>
        <w:pStyle w:val="PL"/>
      </w:pPr>
      <w:r>
        <w:t xml:space="preserve">      type: array</w:t>
      </w:r>
    </w:p>
    <w:p w14:paraId="3CC8778C" w14:textId="77777777" w:rsidR="006C1700" w:rsidRDefault="006C1700" w:rsidP="006C1700">
      <w:pPr>
        <w:pStyle w:val="PL"/>
      </w:pPr>
      <w:r>
        <w:t xml:space="preserve">      items:</w:t>
      </w:r>
    </w:p>
    <w:p w14:paraId="719F1132" w14:textId="77777777" w:rsidR="006C1700" w:rsidRDefault="006C1700" w:rsidP="006C1700">
      <w:pPr>
        <w:pStyle w:val="PL"/>
      </w:pPr>
      <w:r>
        <w:t xml:space="preserve">        $ref: '#/components/schemas/DccfFunction-Single'</w:t>
      </w:r>
    </w:p>
    <w:p w14:paraId="7E63951C" w14:textId="77777777" w:rsidR="006C1700" w:rsidRDefault="006C1700" w:rsidP="006C1700">
      <w:pPr>
        <w:pStyle w:val="PL"/>
      </w:pPr>
      <w:r>
        <w:t xml:space="preserve">    ChfFunction-Multiple:</w:t>
      </w:r>
    </w:p>
    <w:p w14:paraId="4D5C4D61" w14:textId="77777777" w:rsidR="006C1700" w:rsidRDefault="006C1700" w:rsidP="006C1700">
      <w:pPr>
        <w:pStyle w:val="PL"/>
      </w:pPr>
      <w:r>
        <w:t xml:space="preserve">      type: array</w:t>
      </w:r>
    </w:p>
    <w:p w14:paraId="691165F7" w14:textId="77777777" w:rsidR="006C1700" w:rsidRDefault="006C1700" w:rsidP="006C1700">
      <w:pPr>
        <w:pStyle w:val="PL"/>
      </w:pPr>
      <w:r>
        <w:t xml:space="preserve">      items:</w:t>
      </w:r>
    </w:p>
    <w:p w14:paraId="5B81ABDD" w14:textId="77777777" w:rsidR="006C1700" w:rsidRDefault="006C1700" w:rsidP="006C1700">
      <w:pPr>
        <w:pStyle w:val="PL"/>
      </w:pPr>
      <w:r>
        <w:t xml:space="preserve">        $ref: '#/components/schemas/ChfFunction-Single'</w:t>
      </w:r>
    </w:p>
    <w:p w14:paraId="18AB3626" w14:textId="77777777" w:rsidR="006C1700" w:rsidRDefault="006C1700" w:rsidP="006C1700">
      <w:pPr>
        <w:pStyle w:val="PL"/>
      </w:pPr>
      <w:r>
        <w:t xml:space="preserve">    MfafFunction-Multiple:</w:t>
      </w:r>
    </w:p>
    <w:p w14:paraId="7B4902C1" w14:textId="77777777" w:rsidR="006C1700" w:rsidRDefault="006C1700" w:rsidP="006C1700">
      <w:pPr>
        <w:pStyle w:val="PL"/>
      </w:pPr>
      <w:r>
        <w:t xml:space="preserve">      type: array</w:t>
      </w:r>
    </w:p>
    <w:p w14:paraId="3AFB93BC" w14:textId="77777777" w:rsidR="006C1700" w:rsidRDefault="006C1700" w:rsidP="006C1700">
      <w:pPr>
        <w:pStyle w:val="PL"/>
      </w:pPr>
      <w:r>
        <w:t xml:space="preserve">      items:</w:t>
      </w:r>
    </w:p>
    <w:p w14:paraId="605F633E" w14:textId="77777777" w:rsidR="006C1700" w:rsidRDefault="006C1700" w:rsidP="006C1700">
      <w:pPr>
        <w:pStyle w:val="PL"/>
      </w:pPr>
      <w:r>
        <w:t xml:space="preserve">        $ref: '#/components/schemas/MfafFunction-Single'</w:t>
      </w:r>
    </w:p>
    <w:p w14:paraId="466F3A75" w14:textId="77777777" w:rsidR="006C1700" w:rsidRDefault="006C1700" w:rsidP="006C1700">
      <w:pPr>
        <w:pStyle w:val="PL"/>
      </w:pPr>
      <w:r>
        <w:t xml:space="preserve">    GmlcFunction-Multiple:</w:t>
      </w:r>
    </w:p>
    <w:p w14:paraId="34227ACA" w14:textId="77777777" w:rsidR="006C1700" w:rsidRDefault="006C1700" w:rsidP="006C1700">
      <w:pPr>
        <w:pStyle w:val="PL"/>
      </w:pPr>
      <w:r>
        <w:t xml:space="preserve">      type: array</w:t>
      </w:r>
    </w:p>
    <w:p w14:paraId="29CD5A85" w14:textId="77777777" w:rsidR="006C1700" w:rsidRDefault="006C1700" w:rsidP="006C1700">
      <w:pPr>
        <w:pStyle w:val="PL"/>
      </w:pPr>
      <w:r>
        <w:t xml:space="preserve">      items:</w:t>
      </w:r>
    </w:p>
    <w:p w14:paraId="46167091" w14:textId="77777777" w:rsidR="006C1700" w:rsidRDefault="006C1700" w:rsidP="006C1700">
      <w:pPr>
        <w:pStyle w:val="PL"/>
      </w:pPr>
      <w:r>
        <w:t xml:space="preserve">        $ref: '#/components/schemas/GmlcFunction-Single'</w:t>
      </w:r>
    </w:p>
    <w:p w14:paraId="65E932C1" w14:textId="77777777" w:rsidR="006C1700" w:rsidRDefault="006C1700" w:rsidP="006C1700">
      <w:pPr>
        <w:pStyle w:val="PL"/>
      </w:pPr>
      <w:r>
        <w:t xml:space="preserve">    TsctsfFunction-Multiple:</w:t>
      </w:r>
    </w:p>
    <w:p w14:paraId="3E4D0C47" w14:textId="77777777" w:rsidR="006C1700" w:rsidRDefault="006C1700" w:rsidP="006C1700">
      <w:pPr>
        <w:pStyle w:val="PL"/>
      </w:pPr>
      <w:r>
        <w:t xml:space="preserve">      type: array</w:t>
      </w:r>
    </w:p>
    <w:p w14:paraId="2CDCC46E" w14:textId="77777777" w:rsidR="006C1700" w:rsidRDefault="006C1700" w:rsidP="006C1700">
      <w:pPr>
        <w:pStyle w:val="PL"/>
      </w:pPr>
      <w:r>
        <w:t xml:space="preserve">      items:</w:t>
      </w:r>
    </w:p>
    <w:p w14:paraId="2C687220" w14:textId="77777777" w:rsidR="006C1700" w:rsidRDefault="006C1700" w:rsidP="006C1700">
      <w:pPr>
        <w:pStyle w:val="PL"/>
      </w:pPr>
      <w:r>
        <w:t xml:space="preserve">        $ref: '#/components/schemas/TsctsfFunction-Single'</w:t>
      </w:r>
    </w:p>
    <w:p w14:paraId="3DEEF803" w14:textId="77777777" w:rsidR="006C1700" w:rsidRDefault="006C1700" w:rsidP="006C1700">
      <w:pPr>
        <w:pStyle w:val="PL"/>
      </w:pPr>
      <w:r>
        <w:t xml:space="preserve">    AanfFunction-Multiple:</w:t>
      </w:r>
    </w:p>
    <w:p w14:paraId="13AD6262" w14:textId="77777777" w:rsidR="006C1700" w:rsidRDefault="006C1700" w:rsidP="006C1700">
      <w:pPr>
        <w:pStyle w:val="PL"/>
      </w:pPr>
      <w:r>
        <w:t xml:space="preserve">      type: array</w:t>
      </w:r>
    </w:p>
    <w:p w14:paraId="7DA41487" w14:textId="77777777" w:rsidR="006C1700" w:rsidRDefault="006C1700" w:rsidP="006C1700">
      <w:pPr>
        <w:pStyle w:val="PL"/>
      </w:pPr>
      <w:r>
        <w:t xml:space="preserve">      items:</w:t>
      </w:r>
    </w:p>
    <w:p w14:paraId="1AB47176" w14:textId="77777777" w:rsidR="006C1700" w:rsidRDefault="006C1700" w:rsidP="006C1700">
      <w:pPr>
        <w:pStyle w:val="PL"/>
      </w:pPr>
      <w:r>
        <w:t xml:space="preserve">        $ref: '#/components/schemas/AanfFunction-Single'</w:t>
      </w:r>
    </w:p>
    <w:p w14:paraId="17717D6F" w14:textId="77777777" w:rsidR="006C1700" w:rsidRDefault="006C1700" w:rsidP="006C1700">
      <w:pPr>
        <w:pStyle w:val="PL"/>
      </w:pPr>
      <w:r>
        <w:t xml:space="preserve">    BsfFunction-Multiple:</w:t>
      </w:r>
    </w:p>
    <w:p w14:paraId="77E5BC53" w14:textId="77777777" w:rsidR="006C1700" w:rsidRDefault="006C1700" w:rsidP="006C1700">
      <w:pPr>
        <w:pStyle w:val="PL"/>
      </w:pPr>
      <w:r>
        <w:t xml:space="preserve">      type: array</w:t>
      </w:r>
    </w:p>
    <w:p w14:paraId="4376B46A" w14:textId="77777777" w:rsidR="006C1700" w:rsidRDefault="006C1700" w:rsidP="006C1700">
      <w:pPr>
        <w:pStyle w:val="PL"/>
      </w:pPr>
      <w:r>
        <w:t xml:space="preserve">      items:</w:t>
      </w:r>
    </w:p>
    <w:p w14:paraId="3BF40E84" w14:textId="77777777" w:rsidR="006C1700" w:rsidRDefault="006C1700" w:rsidP="006C1700">
      <w:pPr>
        <w:pStyle w:val="PL"/>
      </w:pPr>
      <w:r>
        <w:t xml:space="preserve">        $ref: '#/components/schemas/BsfFunction-Single'</w:t>
      </w:r>
    </w:p>
    <w:p w14:paraId="1CDDA6C9" w14:textId="77777777" w:rsidR="006C1700" w:rsidRDefault="006C1700" w:rsidP="006C1700">
      <w:pPr>
        <w:pStyle w:val="PL"/>
      </w:pPr>
      <w:r>
        <w:t xml:space="preserve">    MbSmfFunction-Multiple:</w:t>
      </w:r>
    </w:p>
    <w:p w14:paraId="7E5435C5" w14:textId="77777777" w:rsidR="006C1700" w:rsidRDefault="006C1700" w:rsidP="006C1700">
      <w:pPr>
        <w:pStyle w:val="PL"/>
      </w:pPr>
      <w:r>
        <w:t xml:space="preserve">      type: array</w:t>
      </w:r>
    </w:p>
    <w:p w14:paraId="7F9FD514" w14:textId="77777777" w:rsidR="006C1700" w:rsidRDefault="006C1700" w:rsidP="006C1700">
      <w:pPr>
        <w:pStyle w:val="PL"/>
      </w:pPr>
      <w:r>
        <w:t xml:space="preserve">      items:</w:t>
      </w:r>
    </w:p>
    <w:p w14:paraId="31BE4CB0" w14:textId="77777777" w:rsidR="006C1700" w:rsidRDefault="006C1700" w:rsidP="006C1700">
      <w:pPr>
        <w:pStyle w:val="PL"/>
      </w:pPr>
      <w:r>
        <w:t xml:space="preserve">        $ref: '#/components/schemas/MbSmfFunction-Single'</w:t>
      </w:r>
    </w:p>
    <w:p w14:paraId="6C90CF7B" w14:textId="77777777" w:rsidR="006C1700" w:rsidRDefault="006C1700" w:rsidP="006C1700">
      <w:pPr>
        <w:pStyle w:val="PL"/>
      </w:pPr>
      <w:r>
        <w:t xml:space="preserve">    MbUpfFunction-Multiple:</w:t>
      </w:r>
    </w:p>
    <w:p w14:paraId="0A748FD5" w14:textId="77777777" w:rsidR="006C1700" w:rsidRDefault="006C1700" w:rsidP="006C1700">
      <w:pPr>
        <w:pStyle w:val="PL"/>
      </w:pPr>
      <w:r>
        <w:t xml:space="preserve">      type: array</w:t>
      </w:r>
    </w:p>
    <w:p w14:paraId="34BE9275" w14:textId="77777777" w:rsidR="006C1700" w:rsidRDefault="006C1700" w:rsidP="006C1700">
      <w:pPr>
        <w:pStyle w:val="PL"/>
      </w:pPr>
      <w:r>
        <w:t xml:space="preserve">      items:</w:t>
      </w:r>
    </w:p>
    <w:p w14:paraId="0E054F33" w14:textId="77777777" w:rsidR="006C1700" w:rsidRDefault="006C1700" w:rsidP="006C1700">
      <w:pPr>
        <w:pStyle w:val="PL"/>
      </w:pPr>
      <w:r>
        <w:t xml:space="preserve">        $ref: '#/components/schemas/MbUpfFunction-Single'</w:t>
      </w:r>
    </w:p>
    <w:p w14:paraId="7CBC0FF2" w14:textId="77777777" w:rsidR="006C1700" w:rsidRDefault="006C1700" w:rsidP="006C1700">
      <w:pPr>
        <w:pStyle w:val="PL"/>
      </w:pPr>
      <w:r>
        <w:t xml:space="preserve">    MnpfFunction-Multiple:</w:t>
      </w:r>
    </w:p>
    <w:p w14:paraId="55BCAE80" w14:textId="77777777" w:rsidR="006C1700" w:rsidRDefault="006C1700" w:rsidP="006C1700">
      <w:pPr>
        <w:pStyle w:val="PL"/>
      </w:pPr>
      <w:r>
        <w:t xml:space="preserve">      type: array</w:t>
      </w:r>
    </w:p>
    <w:p w14:paraId="427F3A71" w14:textId="77777777" w:rsidR="006C1700" w:rsidRDefault="006C1700" w:rsidP="006C1700">
      <w:pPr>
        <w:pStyle w:val="PL"/>
      </w:pPr>
      <w:r>
        <w:t xml:space="preserve">      items:</w:t>
      </w:r>
    </w:p>
    <w:p w14:paraId="25F1E801" w14:textId="77777777" w:rsidR="006C1700" w:rsidRDefault="006C1700" w:rsidP="006C1700">
      <w:pPr>
        <w:pStyle w:val="PL"/>
      </w:pPr>
      <w:r>
        <w:t xml:space="preserve">        $ref: '#/components/schemas/MnpfFunction-Single'</w:t>
      </w:r>
    </w:p>
    <w:p w14:paraId="4C5E37DE" w14:textId="77777777" w:rsidR="006C1700" w:rsidRDefault="006C1700" w:rsidP="006C1700">
      <w:pPr>
        <w:pStyle w:val="PL"/>
      </w:pPr>
      <w:r>
        <w:t xml:space="preserve">    ManagedNFService-Multiple:</w:t>
      </w:r>
    </w:p>
    <w:p w14:paraId="559220C1" w14:textId="77777777" w:rsidR="006C1700" w:rsidRDefault="006C1700" w:rsidP="006C1700">
      <w:pPr>
        <w:pStyle w:val="PL"/>
      </w:pPr>
      <w:r>
        <w:t xml:space="preserve">      type: array</w:t>
      </w:r>
    </w:p>
    <w:p w14:paraId="61FF7589" w14:textId="77777777" w:rsidR="006C1700" w:rsidRDefault="006C1700" w:rsidP="006C1700">
      <w:pPr>
        <w:pStyle w:val="PL"/>
      </w:pPr>
      <w:r>
        <w:t xml:space="preserve">      items:</w:t>
      </w:r>
    </w:p>
    <w:p w14:paraId="204CF86A" w14:textId="77777777" w:rsidR="006C1700" w:rsidRDefault="006C1700" w:rsidP="006C1700">
      <w:pPr>
        <w:pStyle w:val="PL"/>
      </w:pPr>
      <w:r>
        <w:t xml:space="preserve">        $ref: '#/components/schemas/ManagedNFService-Single'</w:t>
      </w:r>
    </w:p>
    <w:p w14:paraId="43E2C6B6" w14:textId="77777777" w:rsidR="006C1700" w:rsidRDefault="006C1700" w:rsidP="006C1700">
      <w:pPr>
        <w:pStyle w:val="PL"/>
      </w:pPr>
      <w:r>
        <w:t>#------------ Definitions in TS 28.541 for TS 28.532 -----------------------------</w:t>
      </w:r>
    </w:p>
    <w:p w14:paraId="6DEE038A" w14:textId="77777777" w:rsidR="006C1700" w:rsidRDefault="006C1700" w:rsidP="006C1700">
      <w:pPr>
        <w:pStyle w:val="PL"/>
      </w:pPr>
    </w:p>
    <w:p w14:paraId="5F0AB3A7" w14:textId="77777777" w:rsidR="006C1700" w:rsidRDefault="006C1700" w:rsidP="006C1700">
      <w:pPr>
        <w:pStyle w:val="PL"/>
      </w:pPr>
      <w:r>
        <w:t xml:space="preserve">    resources-5gcNrm:</w:t>
      </w:r>
    </w:p>
    <w:p w14:paraId="389AE483" w14:textId="77777777" w:rsidR="006C1700" w:rsidRDefault="006C1700" w:rsidP="006C1700">
      <w:pPr>
        <w:pStyle w:val="PL"/>
      </w:pPr>
      <w:r>
        <w:t xml:space="preserve">      oneOf:</w:t>
      </w:r>
    </w:p>
    <w:p w14:paraId="293D3D13" w14:textId="77777777" w:rsidR="006C1700" w:rsidRDefault="006C1700" w:rsidP="006C1700">
      <w:pPr>
        <w:pStyle w:val="PL"/>
      </w:pPr>
      <w:r>
        <w:t xml:space="preserve">       - $ref: '#/components/schemas/AmfFunction-Single'</w:t>
      </w:r>
    </w:p>
    <w:p w14:paraId="2D5CC052" w14:textId="77777777" w:rsidR="006C1700" w:rsidRDefault="006C1700" w:rsidP="006C1700">
      <w:pPr>
        <w:pStyle w:val="PL"/>
      </w:pPr>
      <w:r>
        <w:t xml:space="preserve">       - $ref: '#/components/schemas/SmfFunction-Single'</w:t>
      </w:r>
    </w:p>
    <w:p w14:paraId="5A4AC907" w14:textId="77777777" w:rsidR="006C1700" w:rsidRDefault="006C1700" w:rsidP="006C1700">
      <w:pPr>
        <w:pStyle w:val="PL"/>
      </w:pPr>
      <w:r>
        <w:t xml:space="preserve">       - $ref: '#/components/schemas/UpfFunction-Single'</w:t>
      </w:r>
    </w:p>
    <w:p w14:paraId="020EF713" w14:textId="77777777" w:rsidR="006C1700" w:rsidRDefault="006C1700" w:rsidP="006C1700">
      <w:pPr>
        <w:pStyle w:val="PL"/>
      </w:pPr>
      <w:r>
        <w:t xml:space="preserve">       - $ref: '#/components/schemas/N3iwfFunction-Single'</w:t>
      </w:r>
    </w:p>
    <w:p w14:paraId="13294C1A" w14:textId="77777777" w:rsidR="006C1700" w:rsidRDefault="006C1700" w:rsidP="006C1700">
      <w:pPr>
        <w:pStyle w:val="PL"/>
      </w:pPr>
      <w:r>
        <w:t xml:space="preserve">       - $ref: '#/components/schemas/PcfFunction-Single'</w:t>
      </w:r>
    </w:p>
    <w:p w14:paraId="32593DC4" w14:textId="77777777" w:rsidR="006C1700" w:rsidRDefault="006C1700" w:rsidP="006C1700">
      <w:pPr>
        <w:pStyle w:val="PL"/>
      </w:pPr>
      <w:r>
        <w:t xml:space="preserve">       - $ref: '#/components/schemas/AusfFunction-Single'</w:t>
      </w:r>
    </w:p>
    <w:p w14:paraId="24A35B27" w14:textId="77777777" w:rsidR="006C1700" w:rsidRDefault="006C1700" w:rsidP="006C1700">
      <w:pPr>
        <w:pStyle w:val="PL"/>
      </w:pPr>
      <w:r>
        <w:t xml:space="preserve">       - $ref: '#/components/schemas/UdmFunction-Single'</w:t>
      </w:r>
    </w:p>
    <w:p w14:paraId="29EC9D91" w14:textId="77777777" w:rsidR="006C1700" w:rsidRDefault="006C1700" w:rsidP="006C1700">
      <w:pPr>
        <w:pStyle w:val="PL"/>
      </w:pPr>
      <w:r>
        <w:t xml:space="preserve">       - $ref: '#/components/schemas/UdrFunction-Single'</w:t>
      </w:r>
    </w:p>
    <w:p w14:paraId="75659891" w14:textId="77777777" w:rsidR="006C1700" w:rsidRDefault="006C1700" w:rsidP="006C1700">
      <w:pPr>
        <w:pStyle w:val="PL"/>
      </w:pPr>
      <w:r>
        <w:t xml:space="preserve">       - $ref: '#/components/schemas/UdsfFunction-Single'</w:t>
      </w:r>
    </w:p>
    <w:p w14:paraId="559AEB29" w14:textId="77777777" w:rsidR="006C1700" w:rsidRDefault="006C1700" w:rsidP="006C1700">
      <w:pPr>
        <w:pStyle w:val="PL"/>
      </w:pPr>
      <w:r>
        <w:t xml:space="preserve">       - $ref: '#/components/schemas/NrfFunction-Single'</w:t>
      </w:r>
    </w:p>
    <w:p w14:paraId="333C60BB" w14:textId="77777777" w:rsidR="006C1700" w:rsidRDefault="006C1700" w:rsidP="006C1700">
      <w:pPr>
        <w:pStyle w:val="PL"/>
      </w:pPr>
      <w:r>
        <w:t xml:space="preserve">       - $ref: '#/components/schemas/NssfFunction-Single'</w:t>
      </w:r>
    </w:p>
    <w:p w14:paraId="2E57C1CC" w14:textId="77777777" w:rsidR="006C1700" w:rsidRDefault="006C1700" w:rsidP="006C1700">
      <w:pPr>
        <w:pStyle w:val="PL"/>
      </w:pPr>
      <w:r>
        <w:t xml:space="preserve">       - $ref: '#/components/schemas/SmsfFunction-Single'</w:t>
      </w:r>
    </w:p>
    <w:p w14:paraId="77B27D1B" w14:textId="77777777" w:rsidR="006C1700" w:rsidRDefault="006C1700" w:rsidP="006C1700">
      <w:pPr>
        <w:pStyle w:val="PL"/>
      </w:pPr>
      <w:r>
        <w:t xml:space="preserve">       - $ref: '#/components/schemas/LmfFunction-Single'</w:t>
      </w:r>
    </w:p>
    <w:p w14:paraId="15767863" w14:textId="77777777" w:rsidR="006C1700" w:rsidRDefault="006C1700" w:rsidP="006C1700">
      <w:pPr>
        <w:pStyle w:val="PL"/>
      </w:pPr>
      <w:r>
        <w:t xml:space="preserve">       - $ref: '#/components/schemas/NgeirFunction-Single'</w:t>
      </w:r>
    </w:p>
    <w:p w14:paraId="7CF51FF0" w14:textId="77777777" w:rsidR="006C1700" w:rsidRDefault="006C1700" w:rsidP="006C1700">
      <w:pPr>
        <w:pStyle w:val="PL"/>
      </w:pPr>
      <w:r>
        <w:t xml:space="preserve">       - $ref: '#/components/schemas/SeppFunction-Single'</w:t>
      </w:r>
    </w:p>
    <w:p w14:paraId="62D7404F" w14:textId="77777777" w:rsidR="006C1700" w:rsidRDefault="006C1700" w:rsidP="006C1700">
      <w:pPr>
        <w:pStyle w:val="PL"/>
      </w:pPr>
      <w:r>
        <w:t xml:space="preserve">       - $ref: '#/components/schemas/NwdafFunction-Single'</w:t>
      </w:r>
    </w:p>
    <w:p w14:paraId="76CAF5EE" w14:textId="77777777" w:rsidR="006C1700" w:rsidRDefault="006C1700" w:rsidP="006C1700">
      <w:pPr>
        <w:pStyle w:val="PL"/>
      </w:pPr>
      <w:r>
        <w:t xml:space="preserve">       - $ref: '#/components/schemas/ScpFunction-Single'</w:t>
      </w:r>
    </w:p>
    <w:p w14:paraId="6349A67E" w14:textId="77777777" w:rsidR="006C1700" w:rsidRDefault="006C1700" w:rsidP="006C1700">
      <w:pPr>
        <w:pStyle w:val="PL"/>
      </w:pPr>
      <w:r>
        <w:lastRenderedPageBreak/>
        <w:t xml:space="preserve">       - $ref: '#/components/schemas/NefFunction-Single'</w:t>
      </w:r>
    </w:p>
    <w:p w14:paraId="1B851381" w14:textId="77777777" w:rsidR="006C1700" w:rsidRDefault="006C1700" w:rsidP="006C1700">
      <w:pPr>
        <w:pStyle w:val="PL"/>
      </w:pPr>
      <w:r>
        <w:t xml:space="preserve">       - $ref: '#/components/schemas/NsacfFunction-Single'</w:t>
      </w:r>
    </w:p>
    <w:p w14:paraId="5B4A0CA2" w14:textId="77777777" w:rsidR="006C1700" w:rsidRDefault="006C1700" w:rsidP="006C1700">
      <w:pPr>
        <w:pStyle w:val="PL"/>
      </w:pPr>
      <w:r>
        <w:t xml:space="preserve">       - $ref: '#/components/schemas/DDNMFFunction-Single'</w:t>
      </w:r>
    </w:p>
    <w:p w14:paraId="42D39BB6" w14:textId="77777777" w:rsidR="006C1700" w:rsidRDefault="006C1700" w:rsidP="006C1700">
      <w:pPr>
        <w:pStyle w:val="PL"/>
      </w:pPr>
      <w:r>
        <w:t xml:space="preserve">       - $ref: '#/components/schemas/ManagedNFService-Single'       </w:t>
      </w:r>
    </w:p>
    <w:p w14:paraId="4B096E6E" w14:textId="77777777" w:rsidR="006C1700" w:rsidRDefault="006C1700" w:rsidP="006C1700">
      <w:pPr>
        <w:pStyle w:val="PL"/>
      </w:pPr>
    </w:p>
    <w:p w14:paraId="43DE5F95" w14:textId="77777777" w:rsidR="006C1700" w:rsidRDefault="006C1700" w:rsidP="006C1700">
      <w:pPr>
        <w:pStyle w:val="PL"/>
      </w:pPr>
      <w:r>
        <w:t xml:space="preserve">       - $ref: '#/components/schemas/ExternalAmfFunction-Single'</w:t>
      </w:r>
    </w:p>
    <w:p w14:paraId="4505A701" w14:textId="77777777" w:rsidR="006C1700" w:rsidRDefault="006C1700" w:rsidP="006C1700">
      <w:pPr>
        <w:pStyle w:val="PL"/>
      </w:pPr>
      <w:r>
        <w:t xml:space="preserve">       - $ref: '#/components/schemas/ExternalNrfFunction-Single'</w:t>
      </w:r>
    </w:p>
    <w:p w14:paraId="04E49CF8" w14:textId="77777777" w:rsidR="006C1700" w:rsidRDefault="006C1700" w:rsidP="006C1700">
      <w:pPr>
        <w:pStyle w:val="PL"/>
      </w:pPr>
      <w:r>
        <w:t xml:space="preserve">       - $ref: '#/components/schemas/ExternalNssfFunction-Single'</w:t>
      </w:r>
    </w:p>
    <w:p w14:paraId="51669422" w14:textId="77777777" w:rsidR="006C1700" w:rsidRDefault="006C1700" w:rsidP="006C1700">
      <w:pPr>
        <w:pStyle w:val="PL"/>
      </w:pPr>
      <w:r>
        <w:t xml:space="preserve">       - $ref: '#/components/schemas/ExternalSeppFunction-Single'</w:t>
      </w:r>
    </w:p>
    <w:p w14:paraId="674DC579" w14:textId="77777777" w:rsidR="006C1700" w:rsidRDefault="006C1700" w:rsidP="006C1700">
      <w:pPr>
        <w:pStyle w:val="PL"/>
      </w:pPr>
    </w:p>
    <w:p w14:paraId="2D9DAD17" w14:textId="77777777" w:rsidR="006C1700" w:rsidRDefault="006C1700" w:rsidP="006C1700">
      <w:pPr>
        <w:pStyle w:val="PL"/>
      </w:pPr>
      <w:r>
        <w:t xml:space="preserve">       - $ref: '#/components/schemas/AmfSet-Single'</w:t>
      </w:r>
    </w:p>
    <w:p w14:paraId="1506280B" w14:textId="77777777" w:rsidR="006C1700" w:rsidRDefault="006C1700" w:rsidP="006C1700">
      <w:pPr>
        <w:pStyle w:val="PL"/>
      </w:pPr>
      <w:r>
        <w:t xml:space="preserve">       - $ref: '#/components/schemas/AmfRegion-Single'</w:t>
      </w:r>
    </w:p>
    <w:p w14:paraId="283AFBEC" w14:textId="77777777" w:rsidR="006C1700" w:rsidRDefault="006C1700" w:rsidP="006C1700">
      <w:pPr>
        <w:pStyle w:val="PL"/>
      </w:pPr>
      <w:r>
        <w:t xml:space="preserve">       - $ref: '#/components/schemas/QFQoSMonitoringControl-Single'</w:t>
      </w:r>
    </w:p>
    <w:p w14:paraId="79DF62F9" w14:textId="77777777" w:rsidR="006C1700" w:rsidRDefault="006C1700" w:rsidP="006C1700">
      <w:pPr>
        <w:pStyle w:val="PL"/>
      </w:pPr>
      <w:r>
        <w:t xml:space="preserve">       - $ref: '#/components/schemas/GtpUPathQoSMonitoringControl-Single'</w:t>
      </w:r>
    </w:p>
    <w:p w14:paraId="09E4ED49" w14:textId="77777777" w:rsidR="006C1700" w:rsidRDefault="006C1700" w:rsidP="006C1700">
      <w:pPr>
        <w:pStyle w:val="PL"/>
      </w:pPr>
    </w:p>
    <w:p w14:paraId="2E6FC2B1" w14:textId="77777777" w:rsidR="006C1700" w:rsidRDefault="006C1700" w:rsidP="006C1700">
      <w:pPr>
        <w:pStyle w:val="PL"/>
      </w:pPr>
      <w:r>
        <w:t xml:space="preserve">       - $ref: '#/components/schemas/EP_N2-Single'</w:t>
      </w:r>
    </w:p>
    <w:p w14:paraId="108CCA7C" w14:textId="77777777" w:rsidR="006C1700" w:rsidRDefault="006C1700" w:rsidP="006C1700">
      <w:pPr>
        <w:pStyle w:val="PL"/>
      </w:pPr>
      <w:r>
        <w:t xml:space="preserve">       - $ref: '#/components/schemas/EP_N3-Single'</w:t>
      </w:r>
    </w:p>
    <w:p w14:paraId="0440A3C8" w14:textId="77777777" w:rsidR="006C1700" w:rsidRDefault="006C1700" w:rsidP="006C1700">
      <w:pPr>
        <w:pStyle w:val="PL"/>
      </w:pPr>
      <w:r>
        <w:t xml:space="preserve">       - $ref: '#/components/schemas/EP_N4-Single'</w:t>
      </w:r>
    </w:p>
    <w:p w14:paraId="3ED7F3FE" w14:textId="77777777" w:rsidR="006C1700" w:rsidRDefault="006C1700" w:rsidP="006C1700">
      <w:pPr>
        <w:pStyle w:val="PL"/>
      </w:pPr>
      <w:r>
        <w:t xml:space="preserve">       - $ref: '#/components/schemas/EP_N5-Single'</w:t>
      </w:r>
    </w:p>
    <w:p w14:paraId="7DB823EC" w14:textId="77777777" w:rsidR="006C1700" w:rsidRDefault="006C1700" w:rsidP="006C1700">
      <w:pPr>
        <w:pStyle w:val="PL"/>
      </w:pPr>
      <w:r>
        <w:t xml:space="preserve">       - $ref: '#/components/schemas/EP_N6-Single'</w:t>
      </w:r>
    </w:p>
    <w:p w14:paraId="1C470DF9" w14:textId="77777777" w:rsidR="006C1700" w:rsidRDefault="006C1700" w:rsidP="006C1700">
      <w:pPr>
        <w:pStyle w:val="PL"/>
      </w:pPr>
      <w:r>
        <w:t xml:space="preserve">       - $ref: '#/components/schemas/EP_N7-Single'</w:t>
      </w:r>
    </w:p>
    <w:p w14:paraId="6CEFB909" w14:textId="77777777" w:rsidR="006C1700" w:rsidRDefault="006C1700" w:rsidP="006C1700">
      <w:pPr>
        <w:pStyle w:val="PL"/>
      </w:pPr>
      <w:r>
        <w:t xml:space="preserve">       - $ref: '#/components/schemas/EP_N8-Single'</w:t>
      </w:r>
    </w:p>
    <w:p w14:paraId="439A7539" w14:textId="77777777" w:rsidR="006C1700" w:rsidRDefault="006C1700" w:rsidP="006C1700">
      <w:pPr>
        <w:pStyle w:val="PL"/>
      </w:pPr>
      <w:r>
        <w:t xml:space="preserve">       - $ref: '#/components/schemas/EP_N9-Single'</w:t>
      </w:r>
    </w:p>
    <w:p w14:paraId="178FD55D" w14:textId="77777777" w:rsidR="006C1700" w:rsidRDefault="006C1700" w:rsidP="006C1700">
      <w:pPr>
        <w:pStyle w:val="PL"/>
      </w:pPr>
      <w:r>
        <w:t xml:space="preserve">       - $ref: '#/components/schemas/EP_N10-Single'</w:t>
      </w:r>
    </w:p>
    <w:p w14:paraId="03F91978" w14:textId="77777777" w:rsidR="006C1700" w:rsidRDefault="006C1700" w:rsidP="006C1700">
      <w:pPr>
        <w:pStyle w:val="PL"/>
      </w:pPr>
      <w:r>
        <w:t xml:space="preserve">       - $ref: '#/components/schemas/EP_N11-Single'</w:t>
      </w:r>
    </w:p>
    <w:p w14:paraId="0652CB6B" w14:textId="77777777" w:rsidR="006C1700" w:rsidRDefault="006C1700" w:rsidP="006C1700">
      <w:pPr>
        <w:pStyle w:val="PL"/>
      </w:pPr>
      <w:r>
        <w:t xml:space="preserve">       - $ref: '#/components/schemas/EP_N12-Single'</w:t>
      </w:r>
    </w:p>
    <w:p w14:paraId="31526B8A" w14:textId="77777777" w:rsidR="006C1700" w:rsidRDefault="006C1700" w:rsidP="006C1700">
      <w:pPr>
        <w:pStyle w:val="PL"/>
      </w:pPr>
      <w:r>
        <w:t xml:space="preserve">       - $ref: '#/components/schemas/EP_N13-Single'</w:t>
      </w:r>
    </w:p>
    <w:p w14:paraId="41F4524B" w14:textId="77777777" w:rsidR="006C1700" w:rsidRDefault="006C1700" w:rsidP="006C1700">
      <w:pPr>
        <w:pStyle w:val="PL"/>
      </w:pPr>
      <w:r>
        <w:t xml:space="preserve">       - $ref: '#/components/schemas/EP_N14-Single'</w:t>
      </w:r>
    </w:p>
    <w:p w14:paraId="5505D3D2" w14:textId="77777777" w:rsidR="006C1700" w:rsidRDefault="006C1700" w:rsidP="006C1700">
      <w:pPr>
        <w:pStyle w:val="PL"/>
      </w:pPr>
      <w:r>
        <w:t xml:space="preserve">       - $ref: '#/components/schemas/EP_N15-Single'</w:t>
      </w:r>
    </w:p>
    <w:p w14:paraId="5B9C118E" w14:textId="77777777" w:rsidR="006C1700" w:rsidRDefault="006C1700" w:rsidP="006C1700">
      <w:pPr>
        <w:pStyle w:val="PL"/>
      </w:pPr>
      <w:r>
        <w:t xml:space="preserve">       - $ref: '#/components/schemas/EP_N16-Single'</w:t>
      </w:r>
    </w:p>
    <w:p w14:paraId="0D5A4E81" w14:textId="77777777" w:rsidR="006C1700" w:rsidRDefault="006C1700" w:rsidP="006C1700">
      <w:pPr>
        <w:pStyle w:val="PL"/>
      </w:pPr>
      <w:r>
        <w:t xml:space="preserve">       - $ref: '#/components/schemas/EP_N17-Single'</w:t>
      </w:r>
    </w:p>
    <w:p w14:paraId="5C825D24" w14:textId="77777777" w:rsidR="006C1700" w:rsidRDefault="006C1700" w:rsidP="006C1700">
      <w:pPr>
        <w:pStyle w:val="PL"/>
      </w:pPr>
    </w:p>
    <w:p w14:paraId="103C035A" w14:textId="77777777" w:rsidR="006C1700" w:rsidRDefault="006C1700" w:rsidP="006C1700">
      <w:pPr>
        <w:pStyle w:val="PL"/>
      </w:pPr>
      <w:r>
        <w:t xml:space="preserve">       - $ref: '#/components/schemas/EP_N20-Single'</w:t>
      </w:r>
    </w:p>
    <w:p w14:paraId="69593BEE" w14:textId="77777777" w:rsidR="006C1700" w:rsidRDefault="006C1700" w:rsidP="006C1700">
      <w:pPr>
        <w:pStyle w:val="PL"/>
      </w:pPr>
      <w:r>
        <w:t xml:space="preserve">       - $ref: '#/components/schemas/EP_N21-Single'</w:t>
      </w:r>
    </w:p>
    <w:p w14:paraId="1F5D080F" w14:textId="77777777" w:rsidR="006C1700" w:rsidRDefault="006C1700" w:rsidP="006C1700">
      <w:pPr>
        <w:pStyle w:val="PL"/>
      </w:pPr>
      <w:r>
        <w:t xml:space="preserve">       - $ref: '#/components/schemas/EP_N22-Single'</w:t>
      </w:r>
    </w:p>
    <w:p w14:paraId="4F0ADED2" w14:textId="77777777" w:rsidR="006C1700" w:rsidRDefault="006C1700" w:rsidP="006C1700">
      <w:pPr>
        <w:pStyle w:val="PL"/>
      </w:pPr>
    </w:p>
    <w:p w14:paraId="6F13010B" w14:textId="77777777" w:rsidR="006C1700" w:rsidRDefault="006C1700" w:rsidP="006C1700">
      <w:pPr>
        <w:pStyle w:val="PL"/>
      </w:pPr>
      <w:r>
        <w:t xml:space="preserve">       - $ref: '#/components/schemas/EP_N26-Single'</w:t>
      </w:r>
    </w:p>
    <w:p w14:paraId="471BEC45" w14:textId="77777777" w:rsidR="006C1700" w:rsidRDefault="006C1700" w:rsidP="006C1700">
      <w:pPr>
        <w:pStyle w:val="PL"/>
      </w:pPr>
      <w:r>
        <w:t xml:space="preserve">       - $ref: '#/components/schemas/EP_N27-Single'</w:t>
      </w:r>
    </w:p>
    <w:p w14:paraId="1543F4DA" w14:textId="77777777" w:rsidR="006C1700" w:rsidRDefault="006C1700" w:rsidP="006C1700">
      <w:pPr>
        <w:pStyle w:val="PL"/>
      </w:pPr>
      <w:r>
        <w:t xml:space="preserve">       - $ref: '#/components/schemas/EP_N28-Single'</w:t>
      </w:r>
    </w:p>
    <w:p w14:paraId="6B15043E" w14:textId="77777777" w:rsidR="006C1700" w:rsidRDefault="006C1700" w:rsidP="006C1700">
      <w:pPr>
        <w:pStyle w:val="PL"/>
      </w:pPr>
    </w:p>
    <w:p w14:paraId="2050AF71" w14:textId="77777777" w:rsidR="006C1700" w:rsidRDefault="006C1700" w:rsidP="006C1700">
      <w:pPr>
        <w:pStyle w:val="PL"/>
      </w:pPr>
      <w:r>
        <w:t xml:space="preserve">       - $ref: '#/components/schemas/EP_N31-Single'</w:t>
      </w:r>
    </w:p>
    <w:p w14:paraId="526751B3" w14:textId="77777777" w:rsidR="006C1700" w:rsidRDefault="006C1700" w:rsidP="006C1700">
      <w:pPr>
        <w:pStyle w:val="PL"/>
      </w:pPr>
      <w:r>
        <w:t xml:space="preserve">       - $ref: '#/components/schemas/EP_N32-Single'</w:t>
      </w:r>
    </w:p>
    <w:p w14:paraId="60B61D16" w14:textId="77777777" w:rsidR="006C1700" w:rsidRDefault="006C1700" w:rsidP="006C1700">
      <w:pPr>
        <w:pStyle w:val="PL"/>
      </w:pPr>
      <w:r>
        <w:t xml:space="preserve">       - $ref: '#/components/schemas/EP_N33-Single'</w:t>
      </w:r>
    </w:p>
    <w:p w14:paraId="4586C5C2" w14:textId="77777777" w:rsidR="006C1700" w:rsidRDefault="006C1700" w:rsidP="006C1700">
      <w:pPr>
        <w:pStyle w:val="PL"/>
      </w:pPr>
      <w:r>
        <w:t xml:space="preserve">       - $ref: '#/components/schemas/EP_N34-Single'</w:t>
      </w:r>
    </w:p>
    <w:p w14:paraId="5E5D8B7A" w14:textId="77777777" w:rsidR="006C1700" w:rsidRDefault="006C1700" w:rsidP="006C1700">
      <w:pPr>
        <w:pStyle w:val="PL"/>
      </w:pPr>
      <w:r>
        <w:t xml:space="preserve">       - $ref: '#/components/schemas/EP_N40-Single'</w:t>
      </w:r>
    </w:p>
    <w:p w14:paraId="45BCA5A8" w14:textId="77777777" w:rsidR="006C1700" w:rsidRDefault="006C1700" w:rsidP="006C1700">
      <w:pPr>
        <w:pStyle w:val="PL"/>
      </w:pPr>
      <w:r>
        <w:t xml:space="preserve">       - $ref: '#/components/schemas/EP_N41-Single'</w:t>
      </w:r>
    </w:p>
    <w:p w14:paraId="712BEBCE" w14:textId="77777777" w:rsidR="006C1700" w:rsidRDefault="006C1700" w:rsidP="006C1700">
      <w:pPr>
        <w:pStyle w:val="PL"/>
      </w:pPr>
      <w:r>
        <w:t xml:space="preserve">       - $ref: '#/components/schemas/EP_N42-Single'</w:t>
      </w:r>
    </w:p>
    <w:p w14:paraId="3D022C81" w14:textId="77777777" w:rsidR="006C1700" w:rsidRDefault="006C1700" w:rsidP="006C1700">
      <w:pPr>
        <w:pStyle w:val="PL"/>
      </w:pPr>
    </w:p>
    <w:p w14:paraId="177235A5" w14:textId="77777777" w:rsidR="006C1700" w:rsidRDefault="006C1700" w:rsidP="006C1700">
      <w:pPr>
        <w:pStyle w:val="PL"/>
      </w:pPr>
      <w:r>
        <w:t xml:space="preserve">       - $ref: '#/components/schemas/EP_N58-Single'</w:t>
      </w:r>
    </w:p>
    <w:p w14:paraId="1380BA2F" w14:textId="77777777" w:rsidR="006C1700" w:rsidRDefault="006C1700" w:rsidP="006C1700">
      <w:pPr>
        <w:pStyle w:val="PL"/>
      </w:pPr>
      <w:r>
        <w:t xml:space="preserve">       - $ref: '#/components/schemas/EP_N59-Single'              </w:t>
      </w:r>
    </w:p>
    <w:p w14:paraId="4C735C3D" w14:textId="77777777" w:rsidR="006C1700" w:rsidRDefault="006C1700" w:rsidP="006C1700">
      <w:pPr>
        <w:pStyle w:val="PL"/>
      </w:pPr>
      <w:r>
        <w:t xml:space="preserve">       - $ref: '#/components/schemas/EP_N60-Single'</w:t>
      </w:r>
    </w:p>
    <w:p w14:paraId="00A66EB9" w14:textId="77777777" w:rsidR="006C1700" w:rsidRDefault="006C1700" w:rsidP="006C1700">
      <w:pPr>
        <w:pStyle w:val="PL"/>
      </w:pPr>
      <w:r>
        <w:t xml:space="preserve">       - $ref: '#/components/schemas/EP_N61-Single'</w:t>
      </w:r>
    </w:p>
    <w:p w14:paraId="0BF26B87" w14:textId="77777777" w:rsidR="006C1700" w:rsidRDefault="006C1700" w:rsidP="006C1700">
      <w:pPr>
        <w:pStyle w:val="PL"/>
      </w:pPr>
      <w:r>
        <w:t xml:space="preserve">       - $ref: '#/components/schemas/EP_N62-Single'</w:t>
      </w:r>
    </w:p>
    <w:p w14:paraId="6E13D5FC" w14:textId="77777777" w:rsidR="006C1700" w:rsidRDefault="006C1700" w:rsidP="006C1700">
      <w:pPr>
        <w:pStyle w:val="PL"/>
      </w:pPr>
      <w:r>
        <w:t xml:space="preserve">       - $ref: '#/components/schemas/EP_N63-Single'</w:t>
      </w:r>
    </w:p>
    <w:p w14:paraId="0A0515E1" w14:textId="77777777" w:rsidR="006C1700" w:rsidRDefault="006C1700" w:rsidP="006C1700">
      <w:pPr>
        <w:pStyle w:val="PL"/>
      </w:pPr>
      <w:r>
        <w:t xml:space="preserve">       - $ref: '#/components/schemas/EP_N84-Single'</w:t>
      </w:r>
    </w:p>
    <w:p w14:paraId="00251536" w14:textId="77777777" w:rsidR="006C1700" w:rsidRDefault="006C1700" w:rsidP="006C1700">
      <w:pPr>
        <w:pStyle w:val="PL"/>
      </w:pPr>
      <w:r>
        <w:t xml:space="preserve">       - $ref: '#/components/schemas/EP_N85-Single'</w:t>
      </w:r>
    </w:p>
    <w:p w14:paraId="29AB5C23" w14:textId="77777777" w:rsidR="006C1700" w:rsidRDefault="006C1700" w:rsidP="006C1700">
      <w:pPr>
        <w:pStyle w:val="PL"/>
      </w:pPr>
      <w:r>
        <w:t xml:space="preserve">       - $ref: '#/components/schemas/EP_N86-Single'</w:t>
      </w:r>
    </w:p>
    <w:p w14:paraId="2DFA61F1" w14:textId="77777777" w:rsidR="006C1700" w:rsidRDefault="006C1700" w:rsidP="006C1700">
      <w:pPr>
        <w:pStyle w:val="PL"/>
      </w:pPr>
      <w:r>
        <w:t xml:space="preserve">       - $ref: '#/components/schemas/EP_N87-Single'</w:t>
      </w:r>
    </w:p>
    <w:p w14:paraId="798C1764" w14:textId="77777777" w:rsidR="006C1700" w:rsidRDefault="006C1700" w:rsidP="006C1700">
      <w:pPr>
        <w:pStyle w:val="PL"/>
      </w:pPr>
      <w:r>
        <w:t xml:space="preserve">       - $ref: '#/components/schemas/EP_N88-Single'</w:t>
      </w:r>
    </w:p>
    <w:p w14:paraId="0E6A440D" w14:textId="77777777" w:rsidR="006C1700" w:rsidRDefault="006C1700" w:rsidP="006C1700">
      <w:pPr>
        <w:pStyle w:val="PL"/>
      </w:pPr>
      <w:r>
        <w:t xml:space="preserve">       - $ref: '#/components/schemas/EP_N89-Single'</w:t>
      </w:r>
    </w:p>
    <w:p w14:paraId="1DC16FC8" w14:textId="77777777" w:rsidR="006C1700" w:rsidRDefault="006C1700" w:rsidP="006C1700">
      <w:pPr>
        <w:pStyle w:val="PL"/>
      </w:pPr>
      <w:r>
        <w:t xml:space="preserve">       - $ref: '#/components/schemas/EP_N96-Single'</w:t>
      </w:r>
    </w:p>
    <w:p w14:paraId="20EA02F5" w14:textId="77777777" w:rsidR="006C1700" w:rsidRDefault="006C1700" w:rsidP="006C1700">
      <w:pPr>
        <w:pStyle w:val="PL"/>
      </w:pPr>
    </w:p>
    <w:p w14:paraId="4C80266D" w14:textId="77777777" w:rsidR="006C1700" w:rsidRDefault="006C1700" w:rsidP="006C1700">
      <w:pPr>
        <w:pStyle w:val="PL"/>
      </w:pPr>
      <w:r>
        <w:t xml:space="preserve">       - $ref: '#/components/schemas/EP_Npc4-Single'</w:t>
      </w:r>
    </w:p>
    <w:p w14:paraId="6B4F10FE" w14:textId="77777777" w:rsidR="006C1700" w:rsidRDefault="006C1700" w:rsidP="006C1700">
      <w:pPr>
        <w:pStyle w:val="PL"/>
      </w:pPr>
      <w:r>
        <w:t xml:space="preserve">       - $ref: '#/components/schemas/EP_Npc6-Single'</w:t>
      </w:r>
    </w:p>
    <w:p w14:paraId="534BC19B" w14:textId="77777777" w:rsidR="006C1700" w:rsidRDefault="006C1700" w:rsidP="006C1700">
      <w:pPr>
        <w:pStyle w:val="PL"/>
      </w:pPr>
      <w:r>
        <w:t xml:space="preserve">       - $ref: '#/components/schemas/EP_Npc7-Single'</w:t>
      </w:r>
    </w:p>
    <w:p w14:paraId="1C4F2F5A" w14:textId="77777777" w:rsidR="006C1700" w:rsidRDefault="006C1700" w:rsidP="006C1700">
      <w:pPr>
        <w:pStyle w:val="PL"/>
      </w:pPr>
      <w:r>
        <w:t xml:space="preserve">       - $ref: '#/components/schemas/EP_Npc8-Single'</w:t>
      </w:r>
    </w:p>
    <w:p w14:paraId="24D85395" w14:textId="77777777" w:rsidR="006C1700" w:rsidRDefault="006C1700" w:rsidP="006C1700">
      <w:pPr>
        <w:pStyle w:val="PL"/>
      </w:pPr>
    </w:p>
    <w:p w14:paraId="1A0B4456" w14:textId="77777777" w:rsidR="006C1700" w:rsidRDefault="006C1700" w:rsidP="006C1700">
      <w:pPr>
        <w:pStyle w:val="PL"/>
      </w:pPr>
      <w:r>
        <w:t xml:space="preserve">       - $ref: '#/components/schemas/EP_N3mb-Single'</w:t>
      </w:r>
    </w:p>
    <w:p w14:paraId="3D495C7A" w14:textId="77777777" w:rsidR="006C1700" w:rsidRDefault="006C1700" w:rsidP="006C1700">
      <w:pPr>
        <w:pStyle w:val="PL"/>
      </w:pPr>
      <w:r>
        <w:t xml:space="preserve">       - $ref: '#/components/schemas/EP_N4mb-Single'</w:t>
      </w:r>
    </w:p>
    <w:p w14:paraId="426D87DE" w14:textId="77777777" w:rsidR="006C1700" w:rsidRDefault="006C1700" w:rsidP="006C1700">
      <w:pPr>
        <w:pStyle w:val="PL"/>
      </w:pPr>
      <w:r>
        <w:t xml:space="preserve">       - $ref: '#/components/schemas/EP_N19mb-Single'</w:t>
      </w:r>
    </w:p>
    <w:p w14:paraId="7F02176D" w14:textId="77777777" w:rsidR="006C1700" w:rsidRDefault="006C1700" w:rsidP="006C1700">
      <w:pPr>
        <w:pStyle w:val="PL"/>
      </w:pPr>
      <w:r>
        <w:t xml:space="preserve">       - $ref: '#/components/schemas/EP_Nmb9-Single'</w:t>
      </w:r>
    </w:p>
    <w:p w14:paraId="0E49B141" w14:textId="77777777" w:rsidR="006C1700" w:rsidRDefault="006C1700" w:rsidP="006C1700">
      <w:pPr>
        <w:pStyle w:val="PL"/>
      </w:pPr>
    </w:p>
    <w:p w14:paraId="3C21B972" w14:textId="77777777" w:rsidR="006C1700" w:rsidRDefault="006C1700" w:rsidP="006C1700">
      <w:pPr>
        <w:pStyle w:val="PL"/>
      </w:pPr>
      <w:r>
        <w:t xml:space="preserve">       - $ref: '#/components/schemas/EP_S5C-Single'</w:t>
      </w:r>
    </w:p>
    <w:p w14:paraId="74D4120B" w14:textId="77777777" w:rsidR="006C1700" w:rsidRDefault="006C1700" w:rsidP="006C1700">
      <w:pPr>
        <w:pStyle w:val="PL"/>
      </w:pPr>
      <w:r>
        <w:t xml:space="preserve">       - $ref: '#/components/schemas/EP_S5U-Single'</w:t>
      </w:r>
    </w:p>
    <w:p w14:paraId="06C522B7" w14:textId="77777777" w:rsidR="006C1700" w:rsidRDefault="006C1700" w:rsidP="006C1700">
      <w:pPr>
        <w:pStyle w:val="PL"/>
      </w:pPr>
      <w:r>
        <w:t xml:space="preserve">       - $ref: '#/components/schemas/EP_Rx-Single'</w:t>
      </w:r>
    </w:p>
    <w:p w14:paraId="53D17D8D" w14:textId="77777777" w:rsidR="006C1700" w:rsidRDefault="006C1700" w:rsidP="006C1700">
      <w:pPr>
        <w:pStyle w:val="PL"/>
      </w:pPr>
      <w:r>
        <w:t xml:space="preserve">       - $ref: '#/components/schemas/EP_MAP_SMSC-Single'</w:t>
      </w:r>
    </w:p>
    <w:p w14:paraId="26CA7778" w14:textId="77777777" w:rsidR="006C1700" w:rsidRDefault="006C1700" w:rsidP="006C1700">
      <w:pPr>
        <w:pStyle w:val="PL"/>
      </w:pPr>
      <w:r>
        <w:t xml:space="preserve">       - $ref: '#/components/schemas/EP_NL1-Single'</w:t>
      </w:r>
    </w:p>
    <w:p w14:paraId="405609FD" w14:textId="77777777" w:rsidR="006C1700" w:rsidRDefault="006C1700" w:rsidP="006C1700">
      <w:pPr>
        <w:pStyle w:val="PL"/>
      </w:pPr>
      <w:r>
        <w:t xml:space="preserve">       - $ref: '#/components/schemas/EP_NL2-Single'</w:t>
      </w:r>
    </w:p>
    <w:p w14:paraId="3FCA0F1E" w14:textId="77777777" w:rsidR="006C1700" w:rsidRDefault="006C1700" w:rsidP="006C1700">
      <w:pPr>
        <w:pStyle w:val="PL"/>
      </w:pPr>
      <w:r>
        <w:lastRenderedPageBreak/>
        <w:t xml:space="preserve">       - $ref: '#/components/schemas/EP_NL3-Single'</w:t>
      </w:r>
    </w:p>
    <w:p w14:paraId="45B2D46E" w14:textId="77777777" w:rsidR="006C1700" w:rsidRDefault="006C1700" w:rsidP="006C1700">
      <w:pPr>
        <w:pStyle w:val="PL"/>
      </w:pPr>
      <w:r>
        <w:t xml:space="preserve">       - $ref: '#/components/schemas/EP_NL5-Single'</w:t>
      </w:r>
    </w:p>
    <w:p w14:paraId="788C5454" w14:textId="77777777" w:rsidR="006C1700" w:rsidRDefault="006C1700" w:rsidP="006C1700">
      <w:pPr>
        <w:pStyle w:val="PL"/>
      </w:pPr>
      <w:r>
        <w:t xml:space="preserve">       - $ref: '#/components/schemas/EP_NL6-Single'</w:t>
      </w:r>
    </w:p>
    <w:p w14:paraId="3A8C0896" w14:textId="77777777" w:rsidR="006C1700" w:rsidRDefault="006C1700" w:rsidP="006C1700">
      <w:pPr>
        <w:pStyle w:val="PL"/>
      </w:pPr>
      <w:r>
        <w:t xml:space="preserve">       - $ref: '#/components/schemas/EP_NL7-Single'</w:t>
      </w:r>
    </w:p>
    <w:p w14:paraId="293235E4" w14:textId="77777777" w:rsidR="006C1700" w:rsidRDefault="006C1700" w:rsidP="006C1700">
      <w:pPr>
        <w:pStyle w:val="PL"/>
      </w:pPr>
      <w:r>
        <w:t xml:space="preserve">       - $ref: '#/components/schemas/EP_NL8-Single'       </w:t>
      </w:r>
    </w:p>
    <w:p w14:paraId="064A25AD" w14:textId="77777777" w:rsidR="006C1700" w:rsidRDefault="006C1700" w:rsidP="006C1700">
      <w:pPr>
        <w:pStyle w:val="PL"/>
      </w:pPr>
      <w:r>
        <w:t xml:space="preserve">       - $ref: '#/components/schemas/EP_NL9-Single'</w:t>
      </w:r>
    </w:p>
    <w:p w14:paraId="65941A03" w14:textId="77777777" w:rsidR="006C1700" w:rsidRDefault="006C1700" w:rsidP="006C1700">
      <w:pPr>
        <w:pStyle w:val="PL"/>
      </w:pPr>
      <w:r>
        <w:t xml:space="preserve">       - $ref: '#/components/schemas/EP_NL10-Single'       </w:t>
      </w:r>
    </w:p>
    <w:p w14:paraId="7DB6DFD2" w14:textId="77777777" w:rsidR="006C1700" w:rsidRDefault="006C1700" w:rsidP="006C1700">
      <w:pPr>
        <w:pStyle w:val="PL"/>
      </w:pPr>
      <w:r>
        <w:t xml:space="preserve">       - $ref: '#/components/schemas/EP_N11mb-Single'</w:t>
      </w:r>
    </w:p>
    <w:p w14:paraId="6BB5695B" w14:textId="77777777" w:rsidR="006C1700" w:rsidRDefault="006C1700" w:rsidP="006C1700">
      <w:pPr>
        <w:pStyle w:val="PL"/>
      </w:pPr>
      <w:r>
        <w:t xml:space="preserve">       - $ref: '#/components/schemas/EP_N16mb-Single'</w:t>
      </w:r>
    </w:p>
    <w:p w14:paraId="2997C1D2" w14:textId="77777777" w:rsidR="006C1700" w:rsidRDefault="006C1700" w:rsidP="006C1700">
      <w:pPr>
        <w:pStyle w:val="PL"/>
      </w:pPr>
      <w:r>
        <w:t xml:space="preserve">       - $ref: '#/components/schemas/EP_Nmb1-Single'       </w:t>
      </w:r>
    </w:p>
    <w:p w14:paraId="3DF34F36" w14:textId="77777777" w:rsidR="006C1700" w:rsidRDefault="006C1700" w:rsidP="006C1700">
      <w:pPr>
        <w:pStyle w:val="PL"/>
      </w:pPr>
    </w:p>
    <w:p w14:paraId="3A328DC1" w14:textId="77777777" w:rsidR="006C1700" w:rsidRDefault="006C1700" w:rsidP="006C1700">
      <w:pPr>
        <w:pStyle w:val="PL"/>
      </w:pPr>
      <w:r>
        <w:t xml:space="preserve">       - $ref: '#/components/schemas/EP_SM12-Single'</w:t>
      </w:r>
    </w:p>
    <w:p w14:paraId="4074F55D" w14:textId="77777777" w:rsidR="006C1700" w:rsidRDefault="006C1700" w:rsidP="006C1700">
      <w:pPr>
        <w:pStyle w:val="PL"/>
      </w:pPr>
      <w:r>
        <w:t xml:space="preserve">       - $ref: '#/components/schemas/EP_SM13-Single'</w:t>
      </w:r>
    </w:p>
    <w:p w14:paraId="61F5B8DD" w14:textId="77777777" w:rsidR="006C1700" w:rsidRDefault="006C1700" w:rsidP="006C1700">
      <w:pPr>
        <w:pStyle w:val="PL"/>
      </w:pPr>
      <w:r>
        <w:t xml:space="preserve">       - $ref: '#/components/schemas/EP_SM14-Single'</w:t>
      </w:r>
    </w:p>
    <w:p w14:paraId="2AC1EC73" w14:textId="77777777" w:rsidR="006C1700" w:rsidRDefault="006C1700" w:rsidP="006C1700">
      <w:pPr>
        <w:pStyle w:val="PL"/>
      </w:pPr>
    </w:p>
    <w:p w14:paraId="6C98BC69" w14:textId="77777777" w:rsidR="006C1700" w:rsidRDefault="006C1700" w:rsidP="006C1700">
      <w:pPr>
        <w:pStyle w:val="PL"/>
      </w:pPr>
      <w:r>
        <w:t xml:space="preserve">       - $ref: '#/components/schemas/Configurable5QISet-Single'</w:t>
      </w:r>
    </w:p>
    <w:p w14:paraId="3A80F0AC" w14:textId="77777777" w:rsidR="006C1700" w:rsidRDefault="006C1700" w:rsidP="006C1700">
      <w:pPr>
        <w:pStyle w:val="PL"/>
      </w:pPr>
      <w:r>
        <w:t xml:space="preserve">       - $ref: '#/components/schemas/FiveQiDscpMappingSet-Single'</w:t>
      </w:r>
    </w:p>
    <w:p w14:paraId="7F9DB8F1" w14:textId="77777777" w:rsidR="006C1700" w:rsidRDefault="006C1700" w:rsidP="006C1700">
      <w:pPr>
        <w:pStyle w:val="PL"/>
      </w:pPr>
      <w:r>
        <w:t xml:space="preserve">       - $ref: '#/components/schemas/PredefinedPccRuleSet-Single'</w:t>
      </w:r>
    </w:p>
    <w:p w14:paraId="60CCFA2C" w14:textId="77777777" w:rsidR="006C1700" w:rsidRDefault="006C1700" w:rsidP="006C1700">
      <w:pPr>
        <w:pStyle w:val="PL"/>
      </w:pPr>
      <w:r>
        <w:t xml:space="preserve">       - $ref: '#/components/schemas/Dynamic5QISet-Single'</w:t>
      </w:r>
    </w:p>
    <w:p w14:paraId="32A6574E" w14:textId="77777777" w:rsidR="006C1700" w:rsidRDefault="006C1700" w:rsidP="006C1700">
      <w:pPr>
        <w:pStyle w:val="PL"/>
      </w:pPr>
      <w:r>
        <w:t xml:space="preserve">       - $ref: '#/components/schemas/EASDFFunction-Single'</w:t>
      </w:r>
    </w:p>
    <w:p w14:paraId="327025B3" w14:textId="77777777" w:rsidR="006C1700" w:rsidRDefault="006C1700" w:rsidP="006C1700">
      <w:pPr>
        <w:pStyle w:val="PL"/>
      </w:pPr>
      <w:r>
        <w:t xml:space="preserve">       - $ref: '#/components/schemas/EcmConnectionInfo-Single'</w:t>
      </w:r>
    </w:p>
    <w:p w14:paraId="1363201E" w14:textId="77777777" w:rsidR="006C1700" w:rsidRDefault="006C1700" w:rsidP="006C1700">
      <w:pPr>
        <w:pStyle w:val="PL"/>
      </w:pPr>
      <w:r>
        <w:t xml:space="preserve">       - $ref: '#/components/schemas/NssaafFunction-Single'</w:t>
      </w:r>
    </w:p>
    <w:p w14:paraId="5CD3DB70" w14:textId="77777777" w:rsidR="006C1700" w:rsidRDefault="006C1700" w:rsidP="006C1700">
      <w:pPr>
        <w:pStyle w:val="PL"/>
      </w:pPr>
      <w:r>
        <w:t xml:space="preserve">       - $ref: '#/components/schemas/AfFunction-Single'</w:t>
      </w:r>
    </w:p>
    <w:p w14:paraId="46964EE6" w14:textId="77777777" w:rsidR="006C1700" w:rsidRDefault="006C1700" w:rsidP="006C1700">
      <w:pPr>
        <w:pStyle w:val="PL"/>
      </w:pPr>
      <w:r>
        <w:t xml:space="preserve">       - $ref: '#/components/schemas/DccfFunction-Single'</w:t>
      </w:r>
    </w:p>
    <w:p w14:paraId="0F5DA706" w14:textId="77777777" w:rsidR="006C1700" w:rsidRDefault="006C1700" w:rsidP="006C1700">
      <w:pPr>
        <w:pStyle w:val="PL"/>
      </w:pPr>
      <w:r>
        <w:t xml:space="preserve">       - $ref: '#/components/schemas/ChfFunction-Single'</w:t>
      </w:r>
    </w:p>
    <w:p w14:paraId="16DD4003" w14:textId="77777777" w:rsidR="006C1700" w:rsidRDefault="006C1700" w:rsidP="006C1700">
      <w:pPr>
        <w:pStyle w:val="PL"/>
      </w:pPr>
      <w:r>
        <w:t xml:space="preserve">       - $ref: '#/components/schemas/MfafFunction-Single'</w:t>
      </w:r>
    </w:p>
    <w:p w14:paraId="40ED7AB9" w14:textId="77777777" w:rsidR="006C1700" w:rsidRDefault="006C1700" w:rsidP="006C1700">
      <w:pPr>
        <w:pStyle w:val="PL"/>
      </w:pPr>
      <w:r>
        <w:t xml:space="preserve">       - $ref: '#/components/schemas/GmlcFunction-Single'</w:t>
      </w:r>
    </w:p>
    <w:p w14:paraId="7189D78E" w14:textId="77777777" w:rsidR="006C1700" w:rsidRDefault="006C1700" w:rsidP="006C1700">
      <w:pPr>
        <w:pStyle w:val="PL"/>
      </w:pPr>
      <w:r>
        <w:t xml:space="preserve">       - $ref: '#/components/schemas/TsctsfFunction-Single'</w:t>
      </w:r>
    </w:p>
    <w:p w14:paraId="501F664F" w14:textId="77777777" w:rsidR="006C1700" w:rsidRDefault="006C1700" w:rsidP="006C1700">
      <w:pPr>
        <w:pStyle w:val="PL"/>
      </w:pPr>
      <w:r>
        <w:t xml:space="preserve">       - $ref: '#/components/schemas/AanfFunction-Single'</w:t>
      </w:r>
    </w:p>
    <w:p w14:paraId="5FA4CB20" w14:textId="77777777" w:rsidR="006C1700" w:rsidRDefault="006C1700" w:rsidP="006C1700">
      <w:pPr>
        <w:pStyle w:val="PL"/>
      </w:pPr>
      <w:r>
        <w:t xml:space="preserve">       - $ref: '#/components/schemas/BsfFunction-Single'</w:t>
      </w:r>
    </w:p>
    <w:p w14:paraId="50117014" w14:textId="77777777" w:rsidR="006C1700" w:rsidRDefault="006C1700" w:rsidP="006C1700">
      <w:pPr>
        <w:pStyle w:val="PL"/>
      </w:pPr>
      <w:r>
        <w:t xml:space="preserve">       - $ref: '#/components/schemas/MbSmfFunction-Single'</w:t>
      </w:r>
    </w:p>
    <w:p w14:paraId="480586DB" w14:textId="77777777" w:rsidR="006C1700" w:rsidRDefault="006C1700" w:rsidP="006C1700">
      <w:pPr>
        <w:pStyle w:val="PL"/>
      </w:pPr>
      <w:r>
        <w:t xml:space="preserve">       - $ref: '#/components/schemas/MbUpfFunction-Single'</w:t>
      </w:r>
    </w:p>
    <w:p w14:paraId="1713665D" w14:textId="77777777" w:rsidR="006C1700" w:rsidRDefault="006C1700" w:rsidP="006C1700">
      <w:pPr>
        <w:pStyle w:val="PL"/>
      </w:pPr>
      <w:r>
        <w:t xml:space="preserve">       - $ref: '#/components/schemas/MnpfFunction-Single'</w:t>
      </w:r>
    </w:p>
    <w:p w14:paraId="5E4AB95A" w14:textId="77777777" w:rsidR="006C1700" w:rsidRPr="002A399E" w:rsidRDefault="006C1700" w:rsidP="006C1700">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73B59B0B" w14:textId="77777777" w:rsidR="006C1700" w:rsidRPr="0079795B" w:rsidRDefault="006C1700" w:rsidP="006C170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CF08879" w14:textId="77777777" w:rsidR="006C1700" w:rsidRPr="00BF543D" w:rsidRDefault="006C1700" w:rsidP="006C1700">
      <w:pPr>
        <w:rPr>
          <w:noProof/>
          <w:lang w:val="en-US" w:eastAsia="zh-CN"/>
        </w:rPr>
      </w:pPr>
    </w:p>
    <w:p w14:paraId="62B07D0C" w14:textId="39A2355C" w:rsidR="006C1700" w:rsidRPr="00135C7E" w:rsidRDefault="006C1700" w:rsidP="006C1700">
      <w:pPr>
        <w:pBdr>
          <w:top w:val="single" w:sz="4" w:space="1" w:color="auto"/>
          <w:left w:val="single" w:sz="4" w:space="4" w:color="auto"/>
          <w:bottom w:val="single" w:sz="4" w:space="1" w:color="auto"/>
          <w:right w:val="single" w:sz="4" w:space="4" w:color="auto"/>
        </w:pBdr>
        <w:shd w:val="clear" w:color="auto" w:fill="FFFF99"/>
        <w:jc w:val="center"/>
        <w:rPr>
          <w:b/>
          <w:i/>
          <w:sz w:val="32"/>
          <w:lang w:eastAsia="zh-CN"/>
        </w:rPr>
      </w:pPr>
      <w:r>
        <w:rPr>
          <w:rFonts w:hint="eastAsia"/>
          <w:b/>
          <w:i/>
          <w:sz w:val="32"/>
          <w:lang w:eastAsia="zh-CN"/>
        </w:rPr>
        <w:t xml:space="preserve">End of </w:t>
      </w:r>
      <w:r w:rsidRPr="009B7D45">
        <w:rPr>
          <w:b/>
          <w:i/>
          <w:sz w:val="32"/>
        </w:rPr>
        <w:t>change</w:t>
      </w:r>
      <w:r>
        <w:rPr>
          <w:rFonts w:hint="eastAsia"/>
          <w:b/>
          <w:i/>
          <w:sz w:val="32"/>
          <w:lang w:eastAsia="zh-CN"/>
        </w:rPr>
        <w:t>s</w:t>
      </w:r>
    </w:p>
    <w:p w14:paraId="43DF02D5" w14:textId="77777777" w:rsidR="006C1700" w:rsidRDefault="006C1700">
      <w:pPr>
        <w:rPr>
          <w:noProof/>
          <w:lang w:eastAsia="zh-CN"/>
        </w:rPr>
      </w:pPr>
    </w:p>
    <w:sectPr w:rsidR="006C170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DEE15" w14:textId="77777777" w:rsidR="009270F0" w:rsidRDefault="009270F0">
      <w:r>
        <w:separator/>
      </w:r>
    </w:p>
  </w:endnote>
  <w:endnote w:type="continuationSeparator" w:id="0">
    <w:p w14:paraId="67F9AE8A" w14:textId="77777777" w:rsidR="009270F0" w:rsidRDefault="00927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MT">
    <w:altName w:val="Arial"/>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74B93" w14:textId="77777777" w:rsidR="009270F0" w:rsidRDefault="009270F0">
      <w:r>
        <w:separator/>
      </w:r>
    </w:p>
  </w:footnote>
  <w:footnote w:type="continuationSeparator" w:id="0">
    <w:p w14:paraId="6FEAF039" w14:textId="77777777" w:rsidR="009270F0" w:rsidRDefault="00927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840101B"/>
    <w:multiLevelType w:val="hybridMultilevel"/>
    <w:tmpl w:val="47BA2196"/>
    <w:lvl w:ilvl="0" w:tplc="9066379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959335738">
    <w:abstractNumId w:val="6"/>
  </w:num>
  <w:num w:numId="2" w16cid:durableId="1570724822">
    <w:abstractNumId w:val="2"/>
  </w:num>
  <w:num w:numId="3" w16cid:durableId="1834876930">
    <w:abstractNumId w:val="1"/>
  </w:num>
  <w:num w:numId="4" w16cid:durableId="1446654926">
    <w:abstractNumId w:val="0"/>
  </w:num>
  <w:num w:numId="5" w16cid:durableId="850146299">
    <w:abstractNumId w:val="4"/>
  </w:num>
  <w:num w:numId="6" w16cid:durableId="1170832823">
    <w:abstractNumId w:val="8"/>
  </w:num>
  <w:num w:numId="7" w16cid:durableId="2144424855">
    <w:abstractNumId w:val="3"/>
  </w:num>
  <w:num w:numId="8" w16cid:durableId="1302996885">
    <w:abstractNumId w:val="5"/>
  </w:num>
  <w:num w:numId="9" w16cid:durableId="214030164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C"/>
    <w:rsid w:val="00004D2D"/>
    <w:rsid w:val="00015580"/>
    <w:rsid w:val="00022E4A"/>
    <w:rsid w:val="00023C96"/>
    <w:rsid w:val="00070E09"/>
    <w:rsid w:val="000A6394"/>
    <w:rsid w:val="000B7FED"/>
    <w:rsid w:val="000C038A"/>
    <w:rsid w:val="000C6598"/>
    <w:rsid w:val="000D26AD"/>
    <w:rsid w:val="000D44B3"/>
    <w:rsid w:val="000F3D9D"/>
    <w:rsid w:val="00145D43"/>
    <w:rsid w:val="001547BA"/>
    <w:rsid w:val="00186D71"/>
    <w:rsid w:val="00192C46"/>
    <w:rsid w:val="001A08B3"/>
    <w:rsid w:val="001A7B60"/>
    <w:rsid w:val="001B52F0"/>
    <w:rsid w:val="001B6489"/>
    <w:rsid w:val="001B7A65"/>
    <w:rsid w:val="001E41F3"/>
    <w:rsid w:val="00203786"/>
    <w:rsid w:val="002113EE"/>
    <w:rsid w:val="00224D86"/>
    <w:rsid w:val="002561A0"/>
    <w:rsid w:val="0026004D"/>
    <w:rsid w:val="002640DD"/>
    <w:rsid w:val="00275D12"/>
    <w:rsid w:val="00284FEB"/>
    <w:rsid w:val="002860C4"/>
    <w:rsid w:val="002A06F1"/>
    <w:rsid w:val="002A4264"/>
    <w:rsid w:val="002B5741"/>
    <w:rsid w:val="002D18E9"/>
    <w:rsid w:val="002E472E"/>
    <w:rsid w:val="002F6853"/>
    <w:rsid w:val="00305409"/>
    <w:rsid w:val="00315FA0"/>
    <w:rsid w:val="003219E8"/>
    <w:rsid w:val="003609EF"/>
    <w:rsid w:val="0036231A"/>
    <w:rsid w:val="00374DD4"/>
    <w:rsid w:val="003C652F"/>
    <w:rsid w:val="003D1328"/>
    <w:rsid w:val="003E1A36"/>
    <w:rsid w:val="00410371"/>
    <w:rsid w:val="004242F1"/>
    <w:rsid w:val="0046548D"/>
    <w:rsid w:val="004A7C1A"/>
    <w:rsid w:val="004B75B7"/>
    <w:rsid w:val="005141D9"/>
    <w:rsid w:val="0051580D"/>
    <w:rsid w:val="00526711"/>
    <w:rsid w:val="0052674C"/>
    <w:rsid w:val="00534B9B"/>
    <w:rsid w:val="005413B6"/>
    <w:rsid w:val="00547111"/>
    <w:rsid w:val="005615C1"/>
    <w:rsid w:val="005761F6"/>
    <w:rsid w:val="00592D74"/>
    <w:rsid w:val="005B0CBB"/>
    <w:rsid w:val="005B3126"/>
    <w:rsid w:val="005C4CFF"/>
    <w:rsid w:val="005E2C44"/>
    <w:rsid w:val="006060C4"/>
    <w:rsid w:val="00621188"/>
    <w:rsid w:val="006257ED"/>
    <w:rsid w:val="0062752C"/>
    <w:rsid w:val="00631B3F"/>
    <w:rsid w:val="0064532C"/>
    <w:rsid w:val="00653DE4"/>
    <w:rsid w:val="00665C47"/>
    <w:rsid w:val="00695808"/>
    <w:rsid w:val="006B46FB"/>
    <w:rsid w:val="006C1700"/>
    <w:rsid w:val="006C653B"/>
    <w:rsid w:val="006E21FB"/>
    <w:rsid w:val="006E391A"/>
    <w:rsid w:val="006F5982"/>
    <w:rsid w:val="00703680"/>
    <w:rsid w:val="007244EF"/>
    <w:rsid w:val="00792342"/>
    <w:rsid w:val="007977A8"/>
    <w:rsid w:val="007B512A"/>
    <w:rsid w:val="007C18C4"/>
    <w:rsid w:val="007C2097"/>
    <w:rsid w:val="007D6A07"/>
    <w:rsid w:val="007F7259"/>
    <w:rsid w:val="008040A8"/>
    <w:rsid w:val="008053DA"/>
    <w:rsid w:val="008279FA"/>
    <w:rsid w:val="00832243"/>
    <w:rsid w:val="008346EE"/>
    <w:rsid w:val="008626E7"/>
    <w:rsid w:val="00870EE7"/>
    <w:rsid w:val="00880D3A"/>
    <w:rsid w:val="008863B9"/>
    <w:rsid w:val="008A45A6"/>
    <w:rsid w:val="008B4562"/>
    <w:rsid w:val="008C411E"/>
    <w:rsid w:val="008D3CCC"/>
    <w:rsid w:val="008D4E44"/>
    <w:rsid w:val="008F3789"/>
    <w:rsid w:val="008F686C"/>
    <w:rsid w:val="009148DE"/>
    <w:rsid w:val="009270F0"/>
    <w:rsid w:val="00941E30"/>
    <w:rsid w:val="009531B0"/>
    <w:rsid w:val="009741B3"/>
    <w:rsid w:val="009777D9"/>
    <w:rsid w:val="00982262"/>
    <w:rsid w:val="00991B88"/>
    <w:rsid w:val="009928E8"/>
    <w:rsid w:val="009A5753"/>
    <w:rsid w:val="009A579D"/>
    <w:rsid w:val="009C64C3"/>
    <w:rsid w:val="009E3297"/>
    <w:rsid w:val="009F734F"/>
    <w:rsid w:val="00A246B6"/>
    <w:rsid w:val="00A277D2"/>
    <w:rsid w:val="00A47E70"/>
    <w:rsid w:val="00A50CF0"/>
    <w:rsid w:val="00A7642B"/>
    <w:rsid w:val="00A7671C"/>
    <w:rsid w:val="00A944D0"/>
    <w:rsid w:val="00AA2CBC"/>
    <w:rsid w:val="00AB481D"/>
    <w:rsid w:val="00AC5820"/>
    <w:rsid w:val="00AD04B6"/>
    <w:rsid w:val="00AD1CD8"/>
    <w:rsid w:val="00AD4EE9"/>
    <w:rsid w:val="00AE6E5E"/>
    <w:rsid w:val="00B03F2C"/>
    <w:rsid w:val="00B258BB"/>
    <w:rsid w:val="00B67B97"/>
    <w:rsid w:val="00B94893"/>
    <w:rsid w:val="00B968C8"/>
    <w:rsid w:val="00BA3ACD"/>
    <w:rsid w:val="00BA3EC5"/>
    <w:rsid w:val="00BA51D9"/>
    <w:rsid w:val="00BB4F60"/>
    <w:rsid w:val="00BB5DFC"/>
    <w:rsid w:val="00BD279D"/>
    <w:rsid w:val="00BD4398"/>
    <w:rsid w:val="00BD6BB8"/>
    <w:rsid w:val="00BD6BE3"/>
    <w:rsid w:val="00BF094A"/>
    <w:rsid w:val="00C66BA2"/>
    <w:rsid w:val="00C7163F"/>
    <w:rsid w:val="00C74BB5"/>
    <w:rsid w:val="00C74E32"/>
    <w:rsid w:val="00C870F6"/>
    <w:rsid w:val="00C907B5"/>
    <w:rsid w:val="00C95985"/>
    <w:rsid w:val="00CC5026"/>
    <w:rsid w:val="00CC68D0"/>
    <w:rsid w:val="00CD11BB"/>
    <w:rsid w:val="00D03F9A"/>
    <w:rsid w:val="00D06D51"/>
    <w:rsid w:val="00D24991"/>
    <w:rsid w:val="00D50255"/>
    <w:rsid w:val="00D51E86"/>
    <w:rsid w:val="00D66520"/>
    <w:rsid w:val="00D76D0D"/>
    <w:rsid w:val="00D84AE9"/>
    <w:rsid w:val="00D9124E"/>
    <w:rsid w:val="00DA3836"/>
    <w:rsid w:val="00DB5B55"/>
    <w:rsid w:val="00DE34CF"/>
    <w:rsid w:val="00DE3D95"/>
    <w:rsid w:val="00DF42E7"/>
    <w:rsid w:val="00E1076D"/>
    <w:rsid w:val="00E13F3D"/>
    <w:rsid w:val="00E2009A"/>
    <w:rsid w:val="00E34898"/>
    <w:rsid w:val="00E83319"/>
    <w:rsid w:val="00EB09B7"/>
    <w:rsid w:val="00EE7D7C"/>
    <w:rsid w:val="00EF44F2"/>
    <w:rsid w:val="00F25D98"/>
    <w:rsid w:val="00F300FB"/>
    <w:rsid w:val="00F30CB8"/>
    <w:rsid w:val="00F370D2"/>
    <w:rsid w:val="00F6492A"/>
    <w:rsid w:val="00FB6386"/>
    <w:rsid w:val="00FD578F"/>
    <w:rsid w:val="00FD74F9"/>
    <w:rsid w:val="00FF2A89"/>
    <w:rsid w:val="00FF78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qFormat="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1700"/>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qForma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 Char1 Char,Char1 Char"/>
    <w:basedOn w:val="DefaultParagraphFont"/>
    <w:link w:val="Heading1"/>
    <w:rsid w:val="00AD4EE9"/>
    <w:rPr>
      <w:rFonts w:ascii="Arial" w:hAnsi="Arial"/>
      <w:sz w:val="36"/>
      <w:lang w:val="en-GB" w:eastAsia="en-US"/>
    </w:rPr>
  </w:style>
  <w:style w:type="character" w:customStyle="1" w:styleId="Heading2Char">
    <w:name w:val="Heading 2 Char"/>
    <w:aliases w:val="H2 Char1,h2 Char1,2nd level Char1,†berschrift 2 Char1,õberschrift 2 Char1,UNDERRUBRIK 1-2 Char1"/>
    <w:basedOn w:val="DefaultParagraphFont"/>
    <w:link w:val="Heading2"/>
    <w:rsid w:val="00AD4EE9"/>
    <w:rPr>
      <w:rFonts w:ascii="Arial" w:hAnsi="Arial"/>
      <w:sz w:val="32"/>
      <w:lang w:val="en-GB" w:eastAsia="en-US"/>
    </w:rPr>
  </w:style>
  <w:style w:type="character" w:customStyle="1" w:styleId="Heading3Char">
    <w:name w:val="Heading 3 Char"/>
    <w:aliases w:val="h3 Char"/>
    <w:basedOn w:val="DefaultParagraphFont"/>
    <w:link w:val="Heading3"/>
    <w:rsid w:val="00AD4EE9"/>
    <w:rPr>
      <w:rFonts w:ascii="Arial" w:hAnsi="Arial"/>
      <w:sz w:val="28"/>
      <w:lang w:val="en-GB" w:eastAsia="en-US"/>
    </w:rPr>
  </w:style>
  <w:style w:type="character" w:customStyle="1" w:styleId="Heading4Char">
    <w:name w:val="Heading 4 Char"/>
    <w:basedOn w:val="DefaultParagraphFont"/>
    <w:link w:val="Heading4"/>
    <w:qFormat/>
    <w:rsid w:val="00AD4EE9"/>
    <w:rPr>
      <w:rFonts w:ascii="Arial" w:hAnsi="Arial"/>
      <w:sz w:val="24"/>
      <w:lang w:val="en-GB" w:eastAsia="en-US"/>
    </w:rPr>
  </w:style>
  <w:style w:type="character" w:customStyle="1" w:styleId="Heading5Char">
    <w:name w:val="Heading 5 Char"/>
    <w:basedOn w:val="DefaultParagraphFont"/>
    <w:link w:val="Heading5"/>
    <w:uiPriority w:val="9"/>
    <w:rsid w:val="00AD4EE9"/>
    <w:rPr>
      <w:rFonts w:ascii="Arial" w:hAnsi="Arial"/>
      <w:sz w:val="22"/>
      <w:lang w:val="en-GB" w:eastAsia="en-US"/>
    </w:rPr>
  </w:style>
  <w:style w:type="character" w:customStyle="1" w:styleId="Heading6Char">
    <w:name w:val="Heading 6 Char"/>
    <w:basedOn w:val="DefaultParagraphFont"/>
    <w:link w:val="Heading6"/>
    <w:uiPriority w:val="9"/>
    <w:rsid w:val="00AD4EE9"/>
    <w:rPr>
      <w:rFonts w:ascii="Arial" w:hAnsi="Arial"/>
      <w:lang w:val="en-GB" w:eastAsia="en-US"/>
    </w:rPr>
  </w:style>
  <w:style w:type="character" w:customStyle="1" w:styleId="Heading7Char">
    <w:name w:val="Heading 7 Char"/>
    <w:basedOn w:val="DefaultParagraphFont"/>
    <w:link w:val="Heading7"/>
    <w:uiPriority w:val="9"/>
    <w:rsid w:val="00AD4EE9"/>
    <w:rPr>
      <w:rFonts w:ascii="Arial" w:hAnsi="Arial"/>
      <w:lang w:val="en-GB" w:eastAsia="en-US"/>
    </w:rPr>
  </w:style>
  <w:style w:type="character" w:customStyle="1" w:styleId="Heading8Char">
    <w:name w:val="Heading 8 Char"/>
    <w:basedOn w:val="DefaultParagraphFont"/>
    <w:link w:val="Heading8"/>
    <w:rsid w:val="00AD4EE9"/>
    <w:rPr>
      <w:rFonts w:ascii="Arial" w:hAnsi="Arial"/>
      <w:sz w:val="36"/>
      <w:lang w:val="en-GB" w:eastAsia="en-US"/>
    </w:rPr>
  </w:style>
  <w:style w:type="character" w:customStyle="1" w:styleId="Heading9Char">
    <w:name w:val="Heading 9 Char"/>
    <w:basedOn w:val="DefaultParagraphFont"/>
    <w:link w:val="Heading9"/>
    <w:uiPriority w:val="9"/>
    <w:rsid w:val="00AD4EE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D4EE9"/>
    <w:rPr>
      <w:rFonts w:ascii="Arial" w:hAnsi="Arial"/>
      <w:b/>
      <w:noProof/>
      <w:sz w:val="18"/>
      <w:lang w:val="en-GB" w:eastAsia="en-US"/>
    </w:rPr>
  </w:style>
  <w:style w:type="character" w:customStyle="1" w:styleId="FootnoteTextChar">
    <w:name w:val="Footnote Text Char"/>
    <w:basedOn w:val="DefaultParagraphFont"/>
    <w:link w:val="FootnoteText"/>
    <w:rsid w:val="00AD4EE9"/>
    <w:rPr>
      <w:rFonts w:ascii="Times New Roman" w:hAnsi="Times New Roman"/>
      <w:sz w:val="16"/>
      <w:lang w:val="en-GB" w:eastAsia="en-US"/>
    </w:rPr>
  </w:style>
  <w:style w:type="character" w:customStyle="1" w:styleId="FooterChar">
    <w:name w:val="Footer Char"/>
    <w:basedOn w:val="DefaultParagraphFont"/>
    <w:link w:val="Footer"/>
    <w:uiPriority w:val="99"/>
    <w:rsid w:val="00AD4EE9"/>
    <w:rPr>
      <w:rFonts w:ascii="Arial" w:hAnsi="Arial"/>
      <w:b/>
      <w:i/>
      <w:noProof/>
      <w:sz w:val="18"/>
      <w:lang w:val="en-GB" w:eastAsia="en-US"/>
    </w:rPr>
  </w:style>
  <w:style w:type="character" w:customStyle="1" w:styleId="CommentTextChar">
    <w:name w:val="Comment Text Char"/>
    <w:basedOn w:val="DefaultParagraphFont"/>
    <w:link w:val="CommentText"/>
    <w:qFormat/>
    <w:rsid w:val="00AD4EE9"/>
    <w:rPr>
      <w:rFonts w:ascii="Times New Roman" w:hAnsi="Times New Roman"/>
      <w:lang w:val="en-GB" w:eastAsia="en-US"/>
    </w:rPr>
  </w:style>
  <w:style w:type="character" w:customStyle="1" w:styleId="BalloonTextChar">
    <w:name w:val="Balloon Text Char"/>
    <w:basedOn w:val="DefaultParagraphFont"/>
    <w:link w:val="BalloonText"/>
    <w:rsid w:val="00AD4EE9"/>
    <w:rPr>
      <w:rFonts w:ascii="Tahoma" w:hAnsi="Tahoma" w:cs="Tahoma"/>
      <w:sz w:val="16"/>
      <w:szCs w:val="16"/>
      <w:lang w:val="en-GB" w:eastAsia="en-US"/>
    </w:rPr>
  </w:style>
  <w:style w:type="character" w:customStyle="1" w:styleId="CommentSubjectChar">
    <w:name w:val="Comment Subject Char"/>
    <w:basedOn w:val="CommentTextChar"/>
    <w:link w:val="CommentSubject"/>
    <w:rsid w:val="00AD4EE9"/>
    <w:rPr>
      <w:rFonts w:ascii="Times New Roman" w:hAnsi="Times New Roman"/>
      <w:b/>
      <w:bCs/>
      <w:lang w:val="en-GB" w:eastAsia="en-US"/>
    </w:rPr>
  </w:style>
  <w:style w:type="character" w:customStyle="1" w:styleId="DocumentMapChar">
    <w:name w:val="Document Map Char"/>
    <w:basedOn w:val="DefaultParagraphFont"/>
    <w:link w:val="DocumentMap"/>
    <w:rsid w:val="00AD4EE9"/>
    <w:rPr>
      <w:rFonts w:ascii="Tahoma" w:hAnsi="Tahoma" w:cs="Tahoma"/>
      <w:shd w:val="clear" w:color="auto" w:fill="000080"/>
      <w:lang w:val="en-GB" w:eastAsia="en-US"/>
    </w:rPr>
  </w:style>
  <w:style w:type="character" w:customStyle="1" w:styleId="B1Char">
    <w:name w:val="B1 Char"/>
    <w:link w:val="B10"/>
    <w:qFormat/>
    <w:locked/>
    <w:rsid w:val="00AD4EE9"/>
    <w:rPr>
      <w:rFonts w:ascii="Times New Roman" w:hAnsi="Times New Roman"/>
      <w:lang w:val="en-GB" w:eastAsia="en-US"/>
    </w:rPr>
  </w:style>
  <w:style w:type="character" w:customStyle="1" w:styleId="TALChar">
    <w:name w:val="TAL Char"/>
    <w:link w:val="TAL"/>
    <w:qFormat/>
    <w:locked/>
    <w:rsid w:val="00AD4EE9"/>
    <w:rPr>
      <w:rFonts w:ascii="Arial" w:hAnsi="Arial"/>
      <w:sz w:val="18"/>
      <w:lang w:val="en-GB" w:eastAsia="en-US"/>
    </w:rPr>
  </w:style>
  <w:style w:type="character" w:customStyle="1" w:styleId="TAHCar">
    <w:name w:val="TAH Car"/>
    <w:link w:val="TAH"/>
    <w:qFormat/>
    <w:rsid w:val="00AD4EE9"/>
    <w:rPr>
      <w:rFonts w:ascii="Arial" w:hAnsi="Arial"/>
      <w:b/>
      <w:sz w:val="18"/>
      <w:lang w:val="en-GB" w:eastAsia="en-US"/>
    </w:rPr>
  </w:style>
  <w:style w:type="character" w:customStyle="1" w:styleId="THChar">
    <w:name w:val="TH Char"/>
    <w:link w:val="TH"/>
    <w:qFormat/>
    <w:rsid w:val="00AD4EE9"/>
    <w:rPr>
      <w:rFonts w:ascii="Arial" w:hAnsi="Arial"/>
      <w:b/>
      <w:lang w:val="en-GB" w:eastAsia="en-US"/>
    </w:rPr>
  </w:style>
  <w:style w:type="character" w:customStyle="1" w:styleId="NOChar">
    <w:name w:val="NO Char"/>
    <w:link w:val="NO"/>
    <w:qFormat/>
    <w:rsid w:val="00AD4EE9"/>
    <w:rPr>
      <w:rFonts w:ascii="Times New Roman" w:hAnsi="Times New Roman"/>
      <w:lang w:val="en-GB" w:eastAsia="en-US"/>
    </w:rPr>
  </w:style>
  <w:style w:type="character" w:customStyle="1" w:styleId="B2Char">
    <w:name w:val="B2 Char"/>
    <w:link w:val="B2"/>
    <w:qFormat/>
    <w:locked/>
    <w:rsid w:val="00AD4EE9"/>
    <w:rPr>
      <w:rFonts w:ascii="Times New Roman" w:hAnsi="Times New Roman"/>
      <w:lang w:val="en-GB" w:eastAsia="en-US"/>
    </w:rPr>
  </w:style>
  <w:style w:type="paragraph" w:styleId="Revision">
    <w:name w:val="Revision"/>
    <w:hidden/>
    <w:uiPriority w:val="99"/>
    <w:semiHidden/>
    <w:rsid w:val="00BF094A"/>
    <w:rPr>
      <w:rFonts w:ascii="Times New Roman" w:hAnsi="Times New Roman"/>
      <w:lang w:val="en-GB" w:eastAsia="en-US"/>
    </w:rPr>
  </w:style>
  <w:style w:type="character" w:customStyle="1" w:styleId="normaltextrun">
    <w:name w:val="normaltextrun"/>
    <w:basedOn w:val="DefaultParagraphFont"/>
    <w:rsid w:val="00015580"/>
  </w:style>
  <w:style w:type="paragraph" w:customStyle="1" w:styleId="TAJ">
    <w:name w:val="TAJ"/>
    <w:basedOn w:val="TH"/>
    <w:rsid w:val="006C1700"/>
  </w:style>
  <w:style w:type="paragraph" w:customStyle="1" w:styleId="Guidance">
    <w:name w:val="Guidance"/>
    <w:basedOn w:val="Normal"/>
    <w:rsid w:val="006C1700"/>
    <w:rPr>
      <w:i/>
      <w:color w:val="0000FF"/>
    </w:rPr>
  </w:style>
  <w:style w:type="table" w:styleId="TableGrid">
    <w:name w:val="Table Grid"/>
    <w:basedOn w:val="TableNormal"/>
    <w:rsid w:val="006C17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C1700"/>
    <w:rPr>
      <w:color w:val="605E5C"/>
      <w:shd w:val="clear" w:color="auto" w:fill="E1DFDD"/>
    </w:rPr>
  </w:style>
  <w:style w:type="character" w:styleId="HTMLCode">
    <w:name w:val="HTML Code"/>
    <w:uiPriority w:val="99"/>
    <w:unhideWhenUsed/>
    <w:rsid w:val="006C1700"/>
    <w:rPr>
      <w:rFonts w:ascii="Courier New" w:eastAsia="Times New Roman" w:hAnsi="Courier New" w:cs="Courier New" w:hint="default"/>
      <w:sz w:val="20"/>
      <w:szCs w:val="20"/>
    </w:rPr>
  </w:style>
  <w:style w:type="character" w:customStyle="1" w:styleId="Heading3Char1">
    <w:name w:val="Heading 3 Char1"/>
    <w:aliases w:val="h3 Char1"/>
    <w:semiHidden/>
    <w:rsid w:val="006C1700"/>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6C17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6C1700"/>
    <w:rPr>
      <w:rFonts w:ascii="Courier New" w:hAnsi="Courier New" w:cs="Courier New"/>
      <w:lang w:val="en-GB" w:eastAsia="zh-CN"/>
    </w:rPr>
  </w:style>
  <w:style w:type="paragraph" w:customStyle="1" w:styleId="msonormal0">
    <w:name w:val="msonormal"/>
    <w:basedOn w:val="Normal"/>
    <w:rsid w:val="006C1700"/>
    <w:pPr>
      <w:spacing w:before="100" w:beforeAutospacing="1" w:after="100" w:afterAutospacing="1"/>
    </w:pPr>
    <w:rPr>
      <w:sz w:val="24"/>
      <w:szCs w:val="24"/>
      <w:lang w:eastAsia="en-GB"/>
    </w:rPr>
  </w:style>
  <w:style w:type="paragraph" w:styleId="Caption">
    <w:name w:val="caption"/>
    <w:basedOn w:val="Normal"/>
    <w:next w:val="Normal"/>
    <w:uiPriority w:val="35"/>
    <w:unhideWhenUsed/>
    <w:qFormat/>
    <w:rsid w:val="006C1700"/>
    <w:pPr>
      <w:overflowPunct w:val="0"/>
      <w:autoSpaceDE w:val="0"/>
      <w:autoSpaceDN w:val="0"/>
      <w:adjustRightInd w:val="0"/>
    </w:pPr>
    <w:rPr>
      <w:b/>
      <w:bCs/>
    </w:rPr>
  </w:style>
  <w:style w:type="paragraph" w:styleId="BodyText">
    <w:name w:val="Body Text"/>
    <w:basedOn w:val="Normal"/>
    <w:link w:val="BodyTextChar"/>
    <w:uiPriority w:val="99"/>
    <w:unhideWhenUsed/>
    <w:rsid w:val="006C1700"/>
    <w:pPr>
      <w:overflowPunct w:val="0"/>
      <w:autoSpaceDE w:val="0"/>
      <w:autoSpaceDN w:val="0"/>
      <w:adjustRightInd w:val="0"/>
    </w:pPr>
  </w:style>
  <w:style w:type="character" w:customStyle="1" w:styleId="BodyTextChar">
    <w:name w:val="Body Text Char"/>
    <w:basedOn w:val="DefaultParagraphFont"/>
    <w:link w:val="BodyText"/>
    <w:uiPriority w:val="99"/>
    <w:rsid w:val="006C1700"/>
    <w:rPr>
      <w:rFonts w:ascii="Times New Roman" w:hAnsi="Times New Roman"/>
      <w:lang w:val="en-GB" w:eastAsia="en-US"/>
    </w:rPr>
  </w:style>
  <w:style w:type="paragraph" w:styleId="BodyTextFirstIndent">
    <w:name w:val="Body Text First Indent"/>
    <w:basedOn w:val="Normal"/>
    <w:link w:val="BodyTextFirstIndentChar"/>
    <w:unhideWhenUsed/>
    <w:rsid w:val="006C1700"/>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basedOn w:val="BodyTextChar"/>
    <w:link w:val="BodyTextFirstIndent"/>
    <w:rsid w:val="006C1700"/>
    <w:rPr>
      <w:rFonts w:ascii="Arial" w:hAnsi="Arial"/>
      <w:sz w:val="21"/>
      <w:szCs w:val="21"/>
      <w:lang w:val="en-GB" w:eastAsia="zh-CN"/>
    </w:rPr>
  </w:style>
  <w:style w:type="paragraph" w:styleId="PlainText">
    <w:name w:val="Plain Text"/>
    <w:basedOn w:val="Normal"/>
    <w:link w:val="PlainTextChar"/>
    <w:uiPriority w:val="99"/>
    <w:unhideWhenUsed/>
    <w:rsid w:val="006C1700"/>
    <w:pPr>
      <w:widowControl w:val="0"/>
      <w:overflowPunct w:val="0"/>
      <w:autoSpaceDE w:val="0"/>
      <w:autoSpaceDN w:val="0"/>
      <w:adjustRightInd w:val="0"/>
      <w:spacing w:after="0"/>
      <w:jc w:val="both"/>
    </w:pPr>
    <w:rPr>
      <w:rFonts w:ascii="宋体" w:hAnsi="Courier New" w:cs="Courier New"/>
      <w:kern w:val="2"/>
      <w:sz w:val="21"/>
      <w:szCs w:val="21"/>
      <w:lang w:eastAsia="zh-CN"/>
    </w:rPr>
  </w:style>
  <w:style w:type="character" w:customStyle="1" w:styleId="PlainTextChar">
    <w:name w:val="Plain Text Char"/>
    <w:basedOn w:val="DefaultParagraphFont"/>
    <w:link w:val="PlainText"/>
    <w:uiPriority w:val="99"/>
    <w:rsid w:val="006C1700"/>
    <w:rPr>
      <w:rFonts w:ascii="宋体" w:hAnsi="Courier New" w:cs="Courier New"/>
      <w:kern w:val="2"/>
      <w:sz w:val="21"/>
      <w:szCs w:val="21"/>
      <w:lang w:val="en-GB" w:eastAsia="zh-CN"/>
    </w:rPr>
  </w:style>
  <w:style w:type="paragraph" w:styleId="ListParagraph">
    <w:name w:val="List Paragraph"/>
    <w:basedOn w:val="Normal"/>
    <w:link w:val="ListParagraphChar"/>
    <w:uiPriority w:val="34"/>
    <w:qFormat/>
    <w:rsid w:val="006C1700"/>
    <w:pPr>
      <w:overflowPunct w:val="0"/>
      <w:autoSpaceDE w:val="0"/>
      <w:autoSpaceDN w:val="0"/>
      <w:adjustRightInd w:val="0"/>
      <w:spacing w:after="0"/>
      <w:ind w:left="720"/>
      <w:contextualSpacing/>
    </w:pPr>
    <w:rPr>
      <w:rFonts w:ascii="Arial" w:hAnsi="Arial"/>
      <w:sz w:val="22"/>
    </w:rPr>
  </w:style>
  <w:style w:type="character" w:customStyle="1" w:styleId="PLChar">
    <w:name w:val="PL Char"/>
    <w:link w:val="PL"/>
    <w:qFormat/>
    <w:locked/>
    <w:rsid w:val="006C1700"/>
    <w:rPr>
      <w:rFonts w:ascii="Courier New" w:hAnsi="Courier New"/>
      <w:noProof/>
      <w:sz w:val="16"/>
      <w:lang w:val="en-GB" w:eastAsia="en-US"/>
    </w:rPr>
  </w:style>
  <w:style w:type="character" w:customStyle="1" w:styleId="TACChar">
    <w:name w:val="TAC Char"/>
    <w:link w:val="TAC"/>
    <w:qFormat/>
    <w:locked/>
    <w:rsid w:val="006C1700"/>
    <w:rPr>
      <w:rFonts w:ascii="Arial" w:hAnsi="Arial"/>
      <w:sz w:val="18"/>
      <w:lang w:val="en-GB" w:eastAsia="en-US"/>
    </w:rPr>
  </w:style>
  <w:style w:type="character" w:customStyle="1" w:styleId="EXChar">
    <w:name w:val="EX Char"/>
    <w:link w:val="EX"/>
    <w:qFormat/>
    <w:locked/>
    <w:rsid w:val="006C1700"/>
    <w:rPr>
      <w:rFonts w:ascii="Times New Roman" w:hAnsi="Times New Roman"/>
      <w:lang w:val="en-GB" w:eastAsia="en-US"/>
    </w:rPr>
  </w:style>
  <w:style w:type="character" w:customStyle="1" w:styleId="EditorsNoteChar">
    <w:name w:val="Editor's Note Char"/>
    <w:link w:val="EditorsNote"/>
    <w:locked/>
    <w:rsid w:val="006C1700"/>
    <w:rPr>
      <w:rFonts w:ascii="Times New Roman" w:hAnsi="Times New Roman"/>
      <w:color w:val="FF0000"/>
      <w:lang w:val="en-GB" w:eastAsia="en-US"/>
    </w:rPr>
  </w:style>
  <w:style w:type="character" w:customStyle="1" w:styleId="TFChar">
    <w:name w:val="TF Char"/>
    <w:link w:val="TF"/>
    <w:qFormat/>
    <w:locked/>
    <w:rsid w:val="006C1700"/>
    <w:rPr>
      <w:rFonts w:ascii="Arial" w:hAnsi="Arial"/>
      <w:b/>
      <w:lang w:val="en-GB" w:eastAsia="en-US"/>
    </w:rPr>
  </w:style>
  <w:style w:type="paragraph" w:customStyle="1" w:styleId="a">
    <w:name w:val="表格文本"/>
    <w:basedOn w:val="Normal"/>
    <w:rsid w:val="006C1700"/>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6C1700"/>
    <w:pPr>
      <w:overflowPunct w:val="0"/>
      <w:autoSpaceDE w:val="0"/>
      <w:autoSpaceDN w:val="0"/>
      <w:adjustRightInd w:val="0"/>
      <w:spacing w:after="0"/>
    </w:pPr>
    <w:rPr>
      <w:sz w:val="24"/>
      <w:szCs w:val="24"/>
    </w:rPr>
  </w:style>
  <w:style w:type="paragraph" w:customStyle="1" w:styleId="FL">
    <w:name w:val="FL"/>
    <w:basedOn w:val="Normal"/>
    <w:rsid w:val="006C1700"/>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6C1700"/>
    <w:pPr>
      <w:autoSpaceDE w:val="0"/>
      <w:autoSpaceDN w:val="0"/>
      <w:adjustRightInd w:val="0"/>
    </w:pPr>
    <w:rPr>
      <w:rFonts w:ascii="Arial" w:eastAsia="等线" w:hAnsi="Arial" w:cs="Arial"/>
      <w:color w:val="000000"/>
      <w:sz w:val="24"/>
      <w:szCs w:val="24"/>
      <w:lang w:val="en-GB" w:eastAsia="en-US"/>
    </w:rPr>
  </w:style>
  <w:style w:type="character" w:customStyle="1" w:styleId="desc">
    <w:name w:val="desc"/>
    <w:rsid w:val="006C1700"/>
  </w:style>
  <w:style w:type="character" w:customStyle="1" w:styleId="msoins0">
    <w:name w:val="msoins"/>
    <w:rsid w:val="006C1700"/>
  </w:style>
  <w:style w:type="character" w:customStyle="1" w:styleId="NOZchn">
    <w:name w:val="NO Zchn"/>
    <w:locked/>
    <w:rsid w:val="006C1700"/>
    <w:rPr>
      <w:rFonts w:ascii="Times New Roman" w:hAnsi="Times New Roman" w:cs="Times New Roman" w:hint="default"/>
      <w:lang w:val="en-GB"/>
    </w:rPr>
  </w:style>
  <w:style w:type="character" w:customStyle="1" w:styleId="normaltextrun1">
    <w:name w:val="normaltextrun1"/>
    <w:rsid w:val="006C1700"/>
  </w:style>
  <w:style w:type="character" w:customStyle="1" w:styleId="spellingerror">
    <w:name w:val="spellingerror"/>
    <w:rsid w:val="006C1700"/>
  </w:style>
  <w:style w:type="character" w:customStyle="1" w:styleId="eop">
    <w:name w:val="eop"/>
    <w:rsid w:val="006C1700"/>
  </w:style>
  <w:style w:type="character" w:customStyle="1" w:styleId="EXCar">
    <w:name w:val="EX Car"/>
    <w:qFormat/>
    <w:rsid w:val="006C1700"/>
    <w:rPr>
      <w:lang w:val="en-GB" w:eastAsia="en-US"/>
    </w:rPr>
  </w:style>
  <w:style w:type="character" w:customStyle="1" w:styleId="TAHChar">
    <w:name w:val="TAH Char"/>
    <w:rsid w:val="006C1700"/>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6C1700"/>
    <w:rPr>
      <w:rFonts w:ascii="Calibri Light" w:eastAsia="Times New Roman" w:hAnsi="Calibri Light" w:cs="Times New Roman" w:hint="default"/>
      <w:color w:val="2F5496"/>
      <w:sz w:val="26"/>
      <w:szCs w:val="26"/>
      <w:lang w:val="en-GB"/>
    </w:rPr>
  </w:style>
  <w:style w:type="character" w:customStyle="1" w:styleId="idiff">
    <w:name w:val="idiff"/>
    <w:rsid w:val="006C1700"/>
  </w:style>
  <w:style w:type="character" w:customStyle="1" w:styleId="line">
    <w:name w:val="line"/>
    <w:rsid w:val="006C1700"/>
  </w:style>
  <w:style w:type="table" w:customStyle="1" w:styleId="11">
    <w:name w:val="网格表 1 浅色1"/>
    <w:basedOn w:val="TableNormal"/>
    <w:uiPriority w:val="46"/>
    <w:rsid w:val="006C1700"/>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6C1700"/>
    <w:rPr>
      <w:lang w:eastAsia="en-US"/>
    </w:rPr>
  </w:style>
  <w:style w:type="character" w:customStyle="1" w:styleId="StyleHeading3h3CourierNewChar">
    <w:name w:val="Style Heading 3h3 + Courier New Char"/>
    <w:link w:val="StyleHeading3h3CourierNew"/>
    <w:locked/>
    <w:rsid w:val="006C1700"/>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6C1700"/>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6C1700"/>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6C1700"/>
  </w:style>
  <w:style w:type="paragraph" w:styleId="BlockText">
    <w:name w:val="Block Text"/>
    <w:basedOn w:val="Normal"/>
    <w:rsid w:val="006C170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6C1700"/>
    <w:pPr>
      <w:spacing w:after="120" w:line="480" w:lineRule="auto"/>
    </w:pPr>
  </w:style>
  <w:style w:type="character" w:customStyle="1" w:styleId="BodyText2Char">
    <w:name w:val="Body Text 2 Char"/>
    <w:basedOn w:val="DefaultParagraphFont"/>
    <w:link w:val="BodyText2"/>
    <w:uiPriority w:val="99"/>
    <w:rsid w:val="006C1700"/>
    <w:rPr>
      <w:rFonts w:ascii="Times New Roman" w:hAnsi="Times New Roman"/>
      <w:lang w:val="en-GB" w:eastAsia="en-US"/>
    </w:rPr>
  </w:style>
  <w:style w:type="paragraph" w:styleId="BodyText3">
    <w:name w:val="Body Text 3"/>
    <w:basedOn w:val="Normal"/>
    <w:link w:val="BodyText3Char"/>
    <w:uiPriority w:val="99"/>
    <w:rsid w:val="006C1700"/>
    <w:pPr>
      <w:spacing w:after="120"/>
    </w:pPr>
    <w:rPr>
      <w:sz w:val="16"/>
      <w:szCs w:val="16"/>
    </w:rPr>
  </w:style>
  <w:style w:type="character" w:customStyle="1" w:styleId="BodyText3Char">
    <w:name w:val="Body Text 3 Char"/>
    <w:basedOn w:val="DefaultParagraphFont"/>
    <w:link w:val="BodyText3"/>
    <w:uiPriority w:val="99"/>
    <w:rsid w:val="006C1700"/>
    <w:rPr>
      <w:rFonts w:ascii="Times New Roman" w:hAnsi="Times New Roman"/>
      <w:sz w:val="16"/>
      <w:szCs w:val="16"/>
      <w:lang w:val="en-GB" w:eastAsia="en-US"/>
    </w:rPr>
  </w:style>
  <w:style w:type="paragraph" w:styleId="BodyTextIndent">
    <w:name w:val="Body Text Indent"/>
    <w:basedOn w:val="Normal"/>
    <w:link w:val="BodyTextIndentChar"/>
    <w:rsid w:val="006C1700"/>
    <w:pPr>
      <w:spacing w:after="120"/>
      <w:ind w:left="283"/>
    </w:pPr>
  </w:style>
  <w:style w:type="character" w:customStyle="1" w:styleId="BodyTextIndentChar">
    <w:name w:val="Body Text Indent Char"/>
    <w:basedOn w:val="DefaultParagraphFont"/>
    <w:link w:val="BodyTextIndent"/>
    <w:rsid w:val="006C1700"/>
    <w:rPr>
      <w:rFonts w:ascii="Times New Roman" w:hAnsi="Times New Roman"/>
      <w:lang w:val="en-GB" w:eastAsia="en-US"/>
    </w:rPr>
  </w:style>
  <w:style w:type="paragraph" w:styleId="BodyTextFirstIndent2">
    <w:name w:val="Body Text First Indent 2"/>
    <w:basedOn w:val="BodyTextIndent"/>
    <w:link w:val="BodyTextFirstIndent2Char"/>
    <w:rsid w:val="006C1700"/>
    <w:pPr>
      <w:spacing w:after="180"/>
      <w:ind w:left="360" w:firstLine="360"/>
    </w:pPr>
  </w:style>
  <w:style w:type="character" w:customStyle="1" w:styleId="BodyTextFirstIndent2Char">
    <w:name w:val="Body Text First Indent 2 Char"/>
    <w:basedOn w:val="BodyTextIndentChar"/>
    <w:link w:val="BodyTextFirstIndent2"/>
    <w:rsid w:val="006C1700"/>
    <w:rPr>
      <w:rFonts w:ascii="Times New Roman" w:hAnsi="Times New Roman"/>
      <w:lang w:val="en-GB" w:eastAsia="en-US"/>
    </w:rPr>
  </w:style>
  <w:style w:type="paragraph" w:styleId="BodyTextIndent2">
    <w:name w:val="Body Text Indent 2"/>
    <w:basedOn w:val="Normal"/>
    <w:link w:val="BodyTextIndent2Char"/>
    <w:rsid w:val="006C1700"/>
    <w:pPr>
      <w:spacing w:after="120" w:line="480" w:lineRule="auto"/>
      <w:ind w:left="283"/>
    </w:pPr>
  </w:style>
  <w:style w:type="character" w:customStyle="1" w:styleId="BodyTextIndent2Char">
    <w:name w:val="Body Text Indent 2 Char"/>
    <w:basedOn w:val="DefaultParagraphFont"/>
    <w:link w:val="BodyTextIndent2"/>
    <w:rsid w:val="006C1700"/>
    <w:rPr>
      <w:rFonts w:ascii="Times New Roman" w:hAnsi="Times New Roman"/>
      <w:lang w:val="en-GB" w:eastAsia="en-US"/>
    </w:rPr>
  </w:style>
  <w:style w:type="paragraph" w:styleId="BodyTextIndent3">
    <w:name w:val="Body Text Indent 3"/>
    <w:basedOn w:val="Normal"/>
    <w:link w:val="BodyTextIndent3Char"/>
    <w:rsid w:val="006C1700"/>
    <w:pPr>
      <w:spacing w:after="120"/>
      <w:ind w:left="283"/>
    </w:pPr>
    <w:rPr>
      <w:sz w:val="16"/>
      <w:szCs w:val="16"/>
    </w:rPr>
  </w:style>
  <w:style w:type="character" w:customStyle="1" w:styleId="BodyTextIndent3Char">
    <w:name w:val="Body Text Indent 3 Char"/>
    <w:basedOn w:val="DefaultParagraphFont"/>
    <w:link w:val="BodyTextIndent3"/>
    <w:rsid w:val="006C1700"/>
    <w:rPr>
      <w:rFonts w:ascii="Times New Roman" w:hAnsi="Times New Roman"/>
      <w:sz w:val="16"/>
      <w:szCs w:val="16"/>
      <w:lang w:val="en-GB" w:eastAsia="en-US"/>
    </w:rPr>
  </w:style>
  <w:style w:type="paragraph" w:styleId="Closing">
    <w:name w:val="Closing"/>
    <w:basedOn w:val="Normal"/>
    <w:link w:val="ClosingChar"/>
    <w:rsid w:val="006C1700"/>
    <w:pPr>
      <w:spacing w:after="0"/>
      <w:ind w:left="4252"/>
    </w:pPr>
  </w:style>
  <w:style w:type="character" w:customStyle="1" w:styleId="ClosingChar">
    <w:name w:val="Closing Char"/>
    <w:basedOn w:val="DefaultParagraphFont"/>
    <w:link w:val="Closing"/>
    <w:rsid w:val="006C1700"/>
    <w:rPr>
      <w:rFonts w:ascii="Times New Roman" w:hAnsi="Times New Roman"/>
      <w:lang w:val="en-GB" w:eastAsia="en-US"/>
    </w:rPr>
  </w:style>
  <w:style w:type="paragraph" w:styleId="Date">
    <w:name w:val="Date"/>
    <w:basedOn w:val="Normal"/>
    <w:next w:val="Normal"/>
    <w:link w:val="DateChar"/>
    <w:rsid w:val="006C1700"/>
  </w:style>
  <w:style w:type="character" w:customStyle="1" w:styleId="DateChar">
    <w:name w:val="Date Char"/>
    <w:basedOn w:val="DefaultParagraphFont"/>
    <w:link w:val="Date"/>
    <w:rsid w:val="006C1700"/>
    <w:rPr>
      <w:rFonts w:ascii="Times New Roman" w:hAnsi="Times New Roman"/>
      <w:lang w:val="en-GB" w:eastAsia="en-US"/>
    </w:rPr>
  </w:style>
  <w:style w:type="paragraph" w:styleId="E-mailSignature">
    <w:name w:val="E-mail Signature"/>
    <w:basedOn w:val="Normal"/>
    <w:link w:val="E-mailSignatureChar"/>
    <w:rsid w:val="006C1700"/>
    <w:pPr>
      <w:spacing w:after="0"/>
    </w:pPr>
  </w:style>
  <w:style w:type="character" w:customStyle="1" w:styleId="E-mailSignatureChar">
    <w:name w:val="E-mail Signature Char"/>
    <w:basedOn w:val="DefaultParagraphFont"/>
    <w:link w:val="E-mailSignature"/>
    <w:rsid w:val="006C1700"/>
    <w:rPr>
      <w:rFonts w:ascii="Times New Roman" w:hAnsi="Times New Roman"/>
      <w:lang w:val="en-GB" w:eastAsia="en-US"/>
    </w:rPr>
  </w:style>
  <w:style w:type="paragraph" w:styleId="EndnoteText">
    <w:name w:val="endnote text"/>
    <w:basedOn w:val="Normal"/>
    <w:link w:val="EndnoteTextChar"/>
    <w:rsid w:val="006C1700"/>
    <w:pPr>
      <w:spacing w:after="0"/>
    </w:pPr>
  </w:style>
  <w:style w:type="character" w:customStyle="1" w:styleId="EndnoteTextChar">
    <w:name w:val="Endnote Text Char"/>
    <w:basedOn w:val="DefaultParagraphFont"/>
    <w:link w:val="EndnoteText"/>
    <w:rsid w:val="006C1700"/>
    <w:rPr>
      <w:rFonts w:ascii="Times New Roman" w:hAnsi="Times New Roman"/>
      <w:lang w:val="en-GB" w:eastAsia="en-US"/>
    </w:rPr>
  </w:style>
  <w:style w:type="paragraph" w:styleId="EnvelopeAddress">
    <w:name w:val="envelope address"/>
    <w:basedOn w:val="Normal"/>
    <w:rsid w:val="006C170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C1700"/>
    <w:pPr>
      <w:spacing w:after="0"/>
    </w:pPr>
    <w:rPr>
      <w:rFonts w:asciiTheme="majorHAnsi" w:eastAsiaTheme="majorEastAsia" w:hAnsiTheme="majorHAnsi" w:cstheme="majorBidi"/>
    </w:rPr>
  </w:style>
  <w:style w:type="paragraph" w:styleId="HTMLAddress">
    <w:name w:val="HTML Address"/>
    <w:basedOn w:val="Normal"/>
    <w:link w:val="HTMLAddressChar"/>
    <w:rsid w:val="006C1700"/>
    <w:pPr>
      <w:spacing w:after="0"/>
    </w:pPr>
    <w:rPr>
      <w:i/>
      <w:iCs/>
    </w:rPr>
  </w:style>
  <w:style w:type="character" w:customStyle="1" w:styleId="HTMLAddressChar">
    <w:name w:val="HTML Address Char"/>
    <w:basedOn w:val="DefaultParagraphFont"/>
    <w:link w:val="HTMLAddress"/>
    <w:rsid w:val="006C1700"/>
    <w:rPr>
      <w:rFonts w:ascii="Times New Roman" w:hAnsi="Times New Roman"/>
      <w:i/>
      <w:iCs/>
      <w:lang w:val="en-GB" w:eastAsia="en-US"/>
    </w:rPr>
  </w:style>
  <w:style w:type="paragraph" w:styleId="Index3">
    <w:name w:val="index 3"/>
    <w:basedOn w:val="Normal"/>
    <w:next w:val="Normal"/>
    <w:rsid w:val="006C1700"/>
    <w:pPr>
      <w:spacing w:after="0"/>
      <w:ind w:left="600" w:hanging="200"/>
    </w:pPr>
  </w:style>
  <w:style w:type="paragraph" w:styleId="Index4">
    <w:name w:val="index 4"/>
    <w:basedOn w:val="Normal"/>
    <w:next w:val="Normal"/>
    <w:rsid w:val="006C1700"/>
    <w:pPr>
      <w:spacing w:after="0"/>
      <w:ind w:left="800" w:hanging="200"/>
    </w:pPr>
  </w:style>
  <w:style w:type="paragraph" w:styleId="Index5">
    <w:name w:val="index 5"/>
    <w:basedOn w:val="Normal"/>
    <w:next w:val="Normal"/>
    <w:rsid w:val="006C1700"/>
    <w:pPr>
      <w:spacing w:after="0"/>
      <w:ind w:left="1000" w:hanging="200"/>
    </w:pPr>
  </w:style>
  <w:style w:type="paragraph" w:styleId="Index6">
    <w:name w:val="index 6"/>
    <w:basedOn w:val="Normal"/>
    <w:next w:val="Normal"/>
    <w:rsid w:val="006C1700"/>
    <w:pPr>
      <w:spacing w:after="0"/>
      <w:ind w:left="1200" w:hanging="200"/>
    </w:pPr>
  </w:style>
  <w:style w:type="paragraph" w:styleId="Index7">
    <w:name w:val="index 7"/>
    <w:basedOn w:val="Normal"/>
    <w:next w:val="Normal"/>
    <w:rsid w:val="006C1700"/>
    <w:pPr>
      <w:spacing w:after="0"/>
      <w:ind w:left="1400" w:hanging="200"/>
    </w:pPr>
  </w:style>
  <w:style w:type="paragraph" w:styleId="Index8">
    <w:name w:val="index 8"/>
    <w:basedOn w:val="Normal"/>
    <w:next w:val="Normal"/>
    <w:rsid w:val="006C1700"/>
    <w:pPr>
      <w:spacing w:after="0"/>
      <w:ind w:left="1600" w:hanging="200"/>
    </w:pPr>
  </w:style>
  <w:style w:type="paragraph" w:styleId="Index9">
    <w:name w:val="index 9"/>
    <w:basedOn w:val="Normal"/>
    <w:next w:val="Normal"/>
    <w:rsid w:val="006C1700"/>
    <w:pPr>
      <w:spacing w:after="0"/>
      <w:ind w:left="1800" w:hanging="200"/>
    </w:pPr>
  </w:style>
  <w:style w:type="paragraph" w:styleId="IndexHeading">
    <w:name w:val="index heading"/>
    <w:basedOn w:val="Normal"/>
    <w:next w:val="Index1"/>
    <w:rsid w:val="006C170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170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700"/>
    <w:rPr>
      <w:rFonts w:ascii="Times New Roman" w:hAnsi="Times New Roman"/>
      <w:i/>
      <w:iCs/>
      <w:color w:val="4F81BD" w:themeColor="accent1"/>
      <w:lang w:val="en-GB" w:eastAsia="en-US"/>
    </w:rPr>
  </w:style>
  <w:style w:type="paragraph" w:styleId="ListContinue">
    <w:name w:val="List Continue"/>
    <w:basedOn w:val="Normal"/>
    <w:uiPriority w:val="99"/>
    <w:rsid w:val="006C1700"/>
    <w:pPr>
      <w:spacing w:after="120"/>
      <w:ind w:left="283"/>
      <w:contextualSpacing/>
    </w:pPr>
  </w:style>
  <w:style w:type="paragraph" w:styleId="ListContinue2">
    <w:name w:val="List Continue 2"/>
    <w:basedOn w:val="Normal"/>
    <w:uiPriority w:val="99"/>
    <w:rsid w:val="006C1700"/>
    <w:pPr>
      <w:spacing w:after="120"/>
      <w:ind w:left="566"/>
      <w:contextualSpacing/>
    </w:pPr>
  </w:style>
  <w:style w:type="paragraph" w:styleId="ListContinue3">
    <w:name w:val="List Continue 3"/>
    <w:basedOn w:val="Normal"/>
    <w:uiPriority w:val="99"/>
    <w:rsid w:val="006C1700"/>
    <w:pPr>
      <w:spacing w:after="120"/>
      <w:ind w:left="849"/>
      <w:contextualSpacing/>
    </w:pPr>
  </w:style>
  <w:style w:type="paragraph" w:styleId="ListContinue4">
    <w:name w:val="List Continue 4"/>
    <w:basedOn w:val="Normal"/>
    <w:rsid w:val="006C1700"/>
    <w:pPr>
      <w:spacing w:after="120"/>
      <w:ind w:left="1132"/>
      <w:contextualSpacing/>
    </w:pPr>
  </w:style>
  <w:style w:type="paragraph" w:styleId="ListContinue5">
    <w:name w:val="List Continue 5"/>
    <w:basedOn w:val="Normal"/>
    <w:rsid w:val="006C1700"/>
    <w:pPr>
      <w:spacing w:after="120"/>
      <w:ind w:left="1415"/>
      <w:contextualSpacing/>
    </w:pPr>
  </w:style>
  <w:style w:type="paragraph" w:styleId="ListNumber3">
    <w:name w:val="List Number 3"/>
    <w:basedOn w:val="Normal"/>
    <w:uiPriority w:val="99"/>
    <w:rsid w:val="006C1700"/>
    <w:pPr>
      <w:numPr>
        <w:numId w:val="2"/>
      </w:numPr>
      <w:contextualSpacing/>
    </w:pPr>
  </w:style>
  <w:style w:type="paragraph" w:styleId="ListNumber4">
    <w:name w:val="List Number 4"/>
    <w:basedOn w:val="Normal"/>
    <w:rsid w:val="006C1700"/>
    <w:pPr>
      <w:numPr>
        <w:numId w:val="3"/>
      </w:numPr>
      <w:contextualSpacing/>
    </w:pPr>
  </w:style>
  <w:style w:type="paragraph" w:styleId="ListNumber5">
    <w:name w:val="List Number 5"/>
    <w:basedOn w:val="Normal"/>
    <w:rsid w:val="006C1700"/>
    <w:pPr>
      <w:numPr>
        <w:numId w:val="4"/>
      </w:numPr>
      <w:contextualSpacing/>
    </w:pPr>
  </w:style>
  <w:style w:type="paragraph" w:styleId="MacroText">
    <w:name w:val="macro"/>
    <w:link w:val="MacroTextChar"/>
    <w:uiPriority w:val="99"/>
    <w:rsid w:val="006C170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6C1700"/>
    <w:rPr>
      <w:rFonts w:ascii="Consolas" w:hAnsi="Consolas"/>
      <w:lang w:val="en-GB" w:eastAsia="en-US"/>
    </w:rPr>
  </w:style>
  <w:style w:type="paragraph" w:styleId="MessageHeader">
    <w:name w:val="Message Header"/>
    <w:basedOn w:val="Normal"/>
    <w:link w:val="MessageHeaderChar"/>
    <w:rsid w:val="006C170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70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700"/>
    <w:rPr>
      <w:rFonts w:ascii="Times New Roman" w:hAnsi="Times New Roman"/>
      <w:lang w:val="en-GB" w:eastAsia="en-US"/>
    </w:rPr>
  </w:style>
  <w:style w:type="paragraph" w:styleId="NormalWeb">
    <w:name w:val="Normal (Web)"/>
    <w:basedOn w:val="Normal"/>
    <w:rsid w:val="006C1700"/>
    <w:rPr>
      <w:sz w:val="24"/>
      <w:szCs w:val="24"/>
    </w:rPr>
  </w:style>
  <w:style w:type="paragraph" w:styleId="NormalIndent">
    <w:name w:val="Normal Indent"/>
    <w:basedOn w:val="Normal"/>
    <w:rsid w:val="006C1700"/>
    <w:pPr>
      <w:ind w:left="720"/>
    </w:pPr>
  </w:style>
  <w:style w:type="paragraph" w:styleId="NoteHeading">
    <w:name w:val="Note Heading"/>
    <w:basedOn w:val="Normal"/>
    <w:next w:val="Normal"/>
    <w:link w:val="NoteHeadingChar"/>
    <w:rsid w:val="006C1700"/>
    <w:pPr>
      <w:spacing w:after="0"/>
    </w:pPr>
  </w:style>
  <w:style w:type="character" w:customStyle="1" w:styleId="NoteHeadingChar">
    <w:name w:val="Note Heading Char"/>
    <w:basedOn w:val="DefaultParagraphFont"/>
    <w:link w:val="NoteHeading"/>
    <w:rsid w:val="006C1700"/>
    <w:rPr>
      <w:rFonts w:ascii="Times New Roman" w:hAnsi="Times New Roman"/>
      <w:lang w:val="en-GB" w:eastAsia="en-US"/>
    </w:rPr>
  </w:style>
  <w:style w:type="paragraph" w:styleId="Quote">
    <w:name w:val="Quote"/>
    <w:basedOn w:val="Normal"/>
    <w:next w:val="Normal"/>
    <w:link w:val="QuoteChar"/>
    <w:uiPriority w:val="29"/>
    <w:qFormat/>
    <w:rsid w:val="006C170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70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700"/>
  </w:style>
  <w:style w:type="character" w:customStyle="1" w:styleId="SalutationChar">
    <w:name w:val="Salutation Char"/>
    <w:basedOn w:val="DefaultParagraphFont"/>
    <w:link w:val="Salutation"/>
    <w:rsid w:val="006C1700"/>
    <w:rPr>
      <w:rFonts w:ascii="Times New Roman" w:hAnsi="Times New Roman"/>
      <w:lang w:val="en-GB" w:eastAsia="en-US"/>
    </w:rPr>
  </w:style>
  <w:style w:type="paragraph" w:styleId="Signature">
    <w:name w:val="Signature"/>
    <w:basedOn w:val="Normal"/>
    <w:link w:val="SignatureChar"/>
    <w:rsid w:val="006C1700"/>
    <w:pPr>
      <w:spacing w:after="0"/>
      <w:ind w:left="4252"/>
    </w:pPr>
  </w:style>
  <w:style w:type="character" w:customStyle="1" w:styleId="SignatureChar">
    <w:name w:val="Signature Char"/>
    <w:basedOn w:val="DefaultParagraphFont"/>
    <w:link w:val="Signature"/>
    <w:rsid w:val="006C1700"/>
    <w:rPr>
      <w:rFonts w:ascii="Times New Roman" w:hAnsi="Times New Roman"/>
      <w:lang w:val="en-GB" w:eastAsia="en-US"/>
    </w:rPr>
  </w:style>
  <w:style w:type="paragraph" w:styleId="Subtitle">
    <w:name w:val="Subtitle"/>
    <w:basedOn w:val="Normal"/>
    <w:next w:val="Normal"/>
    <w:link w:val="SubtitleChar"/>
    <w:uiPriority w:val="11"/>
    <w:qFormat/>
    <w:rsid w:val="006C170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6C170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C1700"/>
    <w:pPr>
      <w:spacing w:after="0"/>
      <w:ind w:left="200" w:hanging="200"/>
    </w:pPr>
  </w:style>
  <w:style w:type="paragraph" w:styleId="TableofFigures">
    <w:name w:val="table of figures"/>
    <w:basedOn w:val="Normal"/>
    <w:next w:val="Normal"/>
    <w:rsid w:val="006C1700"/>
    <w:pPr>
      <w:spacing w:after="0"/>
    </w:pPr>
  </w:style>
  <w:style w:type="paragraph" w:styleId="Title">
    <w:name w:val="Title"/>
    <w:basedOn w:val="Normal"/>
    <w:next w:val="Normal"/>
    <w:link w:val="TitleChar"/>
    <w:uiPriority w:val="10"/>
    <w:qFormat/>
    <w:rsid w:val="006C170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C170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C170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6C170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Normal"/>
    <w:link w:val="B1Car"/>
    <w:rsid w:val="006C1700"/>
    <w:pPr>
      <w:numPr>
        <w:numId w:val="5"/>
      </w:numPr>
      <w:overflowPunct w:val="0"/>
      <w:autoSpaceDE w:val="0"/>
      <w:autoSpaceDN w:val="0"/>
      <w:adjustRightInd w:val="0"/>
      <w:textAlignment w:val="baseline"/>
    </w:pPr>
  </w:style>
  <w:style w:type="character" w:customStyle="1" w:styleId="B1Car">
    <w:name w:val="B1+ Car"/>
    <w:link w:val="B1"/>
    <w:rsid w:val="006C1700"/>
    <w:rPr>
      <w:rFonts w:ascii="Times New Roman" w:hAnsi="Times New Roman"/>
      <w:lang w:val="en-GB" w:eastAsia="en-US"/>
    </w:rPr>
  </w:style>
  <w:style w:type="character" w:styleId="Emphasis">
    <w:name w:val="Emphasis"/>
    <w:basedOn w:val="DefaultParagraphFont"/>
    <w:uiPriority w:val="20"/>
    <w:qFormat/>
    <w:rsid w:val="006C1700"/>
    <w:rPr>
      <w:i/>
      <w:iCs/>
    </w:rPr>
  </w:style>
  <w:style w:type="character" w:customStyle="1" w:styleId="TANChar">
    <w:name w:val="TAN Char"/>
    <w:link w:val="TAN"/>
    <w:qFormat/>
    <w:locked/>
    <w:rsid w:val="006C1700"/>
    <w:rPr>
      <w:rFonts w:ascii="Arial" w:hAnsi="Arial"/>
      <w:sz w:val="18"/>
      <w:lang w:val="en-GB" w:eastAsia="en-US"/>
    </w:rPr>
  </w:style>
  <w:style w:type="character" w:customStyle="1" w:styleId="TFZchn">
    <w:name w:val="TF Zchn"/>
    <w:rsid w:val="006C1700"/>
    <w:rPr>
      <w:rFonts w:ascii="Arial" w:hAnsi="Arial"/>
      <w:b/>
      <w:lang w:val="en-GB" w:eastAsia="en-US"/>
    </w:rPr>
  </w:style>
  <w:style w:type="character" w:customStyle="1" w:styleId="ui-provider">
    <w:name w:val="ui-provider"/>
    <w:basedOn w:val="DefaultParagraphFont"/>
    <w:rsid w:val="006C1700"/>
  </w:style>
  <w:style w:type="character" w:customStyle="1" w:styleId="tabchar">
    <w:name w:val="tabchar"/>
    <w:basedOn w:val="DefaultParagraphFont"/>
    <w:rsid w:val="006C1700"/>
  </w:style>
  <w:style w:type="character" w:customStyle="1" w:styleId="UnresolvedMention1">
    <w:name w:val="Unresolved Mention1"/>
    <w:uiPriority w:val="99"/>
    <w:semiHidden/>
    <w:unhideWhenUsed/>
    <w:rsid w:val="006C1700"/>
    <w:rPr>
      <w:color w:val="605E5C"/>
      <w:shd w:val="clear" w:color="auto" w:fill="E1DFDD"/>
    </w:rPr>
  </w:style>
  <w:style w:type="character" w:customStyle="1" w:styleId="fontstyle01">
    <w:name w:val="fontstyle01"/>
    <w:rsid w:val="006C1700"/>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6C1700"/>
    <w:rPr>
      <w:rFonts w:ascii="Arial" w:hAnsi="Arial"/>
      <w:sz w:val="22"/>
      <w:lang w:val="en-GB" w:eastAsia="en-US"/>
    </w:rPr>
  </w:style>
  <w:style w:type="character" w:customStyle="1" w:styleId="Char">
    <w:name w:val="批注主题 Char"/>
    <w:basedOn w:val="CommentTextChar"/>
    <w:rsid w:val="006C1700"/>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6C1700"/>
    <w:rPr>
      <w:rFonts w:eastAsia="Times New Roman"/>
      <w:b/>
      <w:bCs/>
      <w:lang w:eastAsia="en-US"/>
    </w:rPr>
  </w:style>
  <w:style w:type="paragraph" w:customStyle="1" w:styleId="INDENT1">
    <w:name w:val="INDENT1"/>
    <w:basedOn w:val="Normal"/>
    <w:rsid w:val="006C1700"/>
    <w:pPr>
      <w:ind w:left="851"/>
    </w:pPr>
  </w:style>
  <w:style w:type="paragraph" w:customStyle="1" w:styleId="INDENT2">
    <w:name w:val="INDENT2"/>
    <w:basedOn w:val="Normal"/>
    <w:rsid w:val="006C1700"/>
    <w:pPr>
      <w:ind w:left="1135" w:hanging="284"/>
    </w:pPr>
  </w:style>
  <w:style w:type="paragraph" w:customStyle="1" w:styleId="INDENT3">
    <w:name w:val="INDENT3"/>
    <w:basedOn w:val="Normal"/>
    <w:rsid w:val="006C1700"/>
    <w:pPr>
      <w:ind w:left="1701" w:hanging="567"/>
    </w:pPr>
  </w:style>
  <w:style w:type="paragraph" w:customStyle="1" w:styleId="FigureTitle">
    <w:name w:val="Figure_Title"/>
    <w:basedOn w:val="Normal"/>
    <w:next w:val="Normal"/>
    <w:rsid w:val="006C17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700"/>
    <w:pPr>
      <w:keepNext/>
      <w:keepLines/>
    </w:pPr>
    <w:rPr>
      <w:b/>
    </w:rPr>
  </w:style>
  <w:style w:type="paragraph" w:customStyle="1" w:styleId="enumlev2">
    <w:name w:val="enumlev2"/>
    <w:basedOn w:val="Normal"/>
    <w:rsid w:val="006C1700"/>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700"/>
    <w:pPr>
      <w:keepNext/>
      <w:keepLines/>
      <w:spacing w:before="240"/>
      <w:ind w:left="1418"/>
    </w:pPr>
    <w:rPr>
      <w:rFonts w:ascii="Arial" w:hAnsi="Arial"/>
      <w:b/>
      <w:sz w:val="36"/>
    </w:rPr>
  </w:style>
  <w:style w:type="paragraph" w:customStyle="1" w:styleId="tal0">
    <w:name w:val="tal"/>
    <w:basedOn w:val="Normal"/>
    <w:rsid w:val="006C1700"/>
    <w:pPr>
      <w:spacing w:before="100" w:beforeAutospacing="1" w:after="100" w:afterAutospacing="1"/>
    </w:pPr>
    <w:rPr>
      <w:sz w:val="24"/>
      <w:szCs w:val="24"/>
      <w:lang w:eastAsia="zh-CN"/>
    </w:rPr>
  </w:style>
  <w:style w:type="paragraph" w:customStyle="1" w:styleId="xmsolistbullet">
    <w:name w:val="x_msolistbullet"/>
    <w:basedOn w:val="Normal"/>
    <w:rsid w:val="006C1700"/>
    <w:pPr>
      <w:spacing w:before="100" w:beforeAutospacing="1" w:after="100" w:afterAutospacing="1"/>
    </w:pPr>
    <w:rPr>
      <w:sz w:val="24"/>
      <w:szCs w:val="24"/>
      <w:lang w:eastAsia="de-DE"/>
    </w:rPr>
  </w:style>
  <w:style w:type="character" w:styleId="Strong">
    <w:name w:val="Strong"/>
    <w:uiPriority w:val="22"/>
    <w:qFormat/>
    <w:rsid w:val="006C1700"/>
    <w:rPr>
      <w:b/>
      <w:bCs/>
    </w:rPr>
  </w:style>
  <w:style w:type="paragraph" w:customStyle="1" w:styleId="Reference">
    <w:name w:val="Reference"/>
    <w:basedOn w:val="Normal"/>
    <w:rsid w:val="006C1700"/>
    <w:pPr>
      <w:tabs>
        <w:tab w:val="left" w:pos="851"/>
      </w:tabs>
      <w:ind w:left="851" w:hanging="851"/>
    </w:pPr>
  </w:style>
  <w:style w:type="character" w:customStyle="1" w:styleId="B1Char1">
    <w:name w:val="B1 Char1"/>
    <w:qFormat/>
    <w:rsid w:val="006C1700"/>
    <w:rPr>
      <w:rFonts w:eastAsia="Times New Roman"/>
      <w:lang w:eastAsia="ja-JP"/>
    </w:rPr>
  </w:style>
  <w:style w:type="character" w:customStyle="1" w:styleId="1Char1">
    <w:name w:val="标题 1 Char1"/>
    <w:aliases w:val="Char1 Char1"/>
    <w:rsid w:val="006C1700"/>
    <w:rPr>
      <w:rFonts w:eastAsia="Times New Roman"/>
      <w:b/>
      <w:bCs/>
      <w:kern w:val="44"/>
      <w:sz w:val="44"/>
      <w:szCs w:val="44"/>
      <w:lang w:val="en-GB" w:eastAsia="en-US"/>
    </w:rPr>
  </w:style>
  <w:style w:type="paragraph" w:customStyle="1" w:styleId="H7">
    <w:name w:val="H7"/>
    <w:basedOn w:val="H6"/>
    <w:rsid w:val="006C1700"/>
    <w:pPr>
      <w:overflowPunct w:val="0"/>
      <w:autoSpaceDE w:val="0"/>
      <w:autoSpaceDN w:val="0"/>
      <w:adjustRightInd w:val="0"/>
      <w:textAlignment w:val="baseline"/>
    </w:pPr>
  </w:style>
  <w:style w:type="paragraph" w:customStyle="1" w:styleId="H8">
    <w:name w:val="H8"/>
    <w:basedOn w:val="H6"/>
    <w:rsid w:val="006C1700"/>
    <w:pPr>
      <w:overflowPunct w:val="0"/>
      <w:autoSpaceDE w:val="0"/>
      <w:autoSpaceDN w:val="0"/>
      <w:adjustRightInd w:val="0"/>
      <w:textAlignment w:val="baseline"/>
    </w:pPr>
    <w:rPr>
      <w:lang w:eastAsia="zh-CN"/>
    </w:rPr>
  </w:style>
  <w:style w:type="paragraph" w:customStyle="1" w:styleId="Frontcover">
    <w:name w:val="Front_cover"/>
    <w:rsid w:val="006C1700"/>
    <w:rPr>
      <w:rFonts w:ascii="Arial" w:hAnsi="Arial"/>
      <w:lang w:val="en-GB" w:eastAsia="en-US"/>
    </w:rPr>
  </w:style>
  <w:style w:type="paragraph" w:customStyle="1" w:styleId="Lista2">
    <w:name w:val="Lista 2"/>
    <w:basedOn w:val="Normal"/>
    <w:rsid w:val="006C1700"/>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Normal"/>
    <w:rsid w:val="006C1700"/>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6C1700"/>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6C1700"/>
    <w:pPr>
      <w:tabs>
        <w:tab w:val="clear" w:pos="2041"/>
        <w:tab w:val="num" w:pos="360"/>
        <w:tab w:val="num" w:pos="2608"/>
      </w:tabs>
      <w:ind w:left="2608" w:hanging="567"/>
    </w:pPr>
  </w:style>
  <w:style w:type="paragraph" w:customStyle="1" w:styleId="List31">
    <w:name w:val="List 3.1"/>
    <w:basedOn w:val="List21"/>
    <w:rsid w:val="006C1700"/>
    <w:pPr>
      <w:tabs>
        <w:tab w:val="num" w:pos="1440"/>
        <w:tab w:val="left" w:pos="3175"/>
      </w:tabs>
      <w:ind w:left="360" w:hanging="794"/>
    </w:pPr>
  </w:style>
  <w:style w:type="paragraph" w:customStyle="1" w:styleId="List41">
    <w:name w:val="List 4.1"/>
    <w:basedOn w:val="List31"/>
    <w:rsid w:val="006C1700"/>
    <w:pPr>
      <w:tabs>
        <w:tab w:val="left" w:pos="3742"/>
      </w:tabs>
      <w:ind w:left="3743" w:hanging="1021"/>
    </w:pPr>
  </w:style>
  <w:style w:type="paragraph" w:customStyle="1" w:styleId="List51">
    <w:name w:val="List 5.1"/>
    <w:basedOn w:val="List41"/>
    <w:rsid w:val="006C1700"/>
    <w:pPr>
      <w:tabs>
        <w:tab w:val="clear" w:pos="3175"/>
        <w:tab w:val="clear" w:pos="3742"/>
        <w:tab w:val="left" w:pos="4253"/>
      </w:tabs>
      <w:ind w:left="4253" w:hanging="1191"/>
    </w:pPr>
  </w:style>
  <w:style w:type="paragraph" w:customStyle="1" w:styleId="cpde">
    <w:name w:val="cpde"/>
    <w:basedOn w:val="Normal"/>
    <w:rsid w:val="006C1700"/>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6C170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6C1700"/>
    <w:pPr>
      <w:tabs>
        <w:tab w:val="clear" w:pos="794"/>
        <w:tab w:val="clear" w:pos="1191"/>
        <w:tab w:val="clear" w:pos="1588"/>
        <w:tab w:val="clear" w:pos="1985"/>
      </w:tabs>
      <w:spacing w:before="0"/>
      <w:jc w:val="left"/>
    </w:pPr>
  </w:style>
  <w:style w:type="paragraph" w:customStyle="1" w:styleId="ASN1">
    <w:name w:val="ASN.1"/>
    <w:basedOn w:val="Normal"/>
    <w:next w:val="ASN1Cont0"/>
    <w:rsid w:val="006C170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6C1700"/>
    <w:pPr>
      <w:spacing w:before="0"/>
      <w:jc w:val="left"/>
    </w:pPr>
  </w:style>
  <w:style w:type="paragraph" w:customStyle="1" w:styleId="GDMO">
    <w:name w:val="GDMO"/>
    <w:basedOn w:val="ASN1Cont"/>
    <w:rsid w:val="006C1700"/>
    <w:pPr>
      <w:tabs>
        <w:tab w:val="left" w:pos="1588"/>
        <w:tab w:val="left" w:pos="2268"/>
        <w:tab w:val="left" w:pos="2892"/>
        <w:tab w:val="left" w:pos="3572"/>
      </w:tabs>
    </w:pPr>
    <w:rPr>
      <w:b w:val="0"/>
    </w:rPr>
  </w:style>
  <w:style w:type="paragraph" w:customStyle="1" w:styleId="listbullettight">
    <w:name w:val="list bullet tight"/>
    <w:basedOn w:val="cpde"/>
    <w:rsid w:val="006C1700"/>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6C1700"/>
    <w:pPr>
      <w:tabs>
        <w:tab w:val="clear" w:pos="1209"/>
      </w:tabs>
      <w:overflowPunct/>
      <w:autoSpaceDE/>
      <w:autoSpaceDN/>
      <w:adjustRightInd/>
      <w:ind w:left="720"/>
      <w:textAlignment w:val="auto"/>
    </w:pPr>
  </w:style>
  <w:style w:type="paragraph" w:customStyle="1" w:styleId="enumlev1">
    <w:name w:val="enumlev1"/>
    <w:basedOn w:val="Normal"/>
    <w:rsid w:val="006C170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6C1700"/>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6C1700"/>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6C1700"/>
  </w:style>
  <w:style w:type="paragraph" w:customStyle="1" w:styleId="Caption1">
    <w:name w:val="Caption1"/>
    <w:basedOn w:val="Normal"/>
    <w:next w:val="Normal"/>
    <w:rsid w:val="006C170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6C170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6C1700"/>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6C170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6C170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6C1700"/>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Normal"/>
    <w:next w:val="DefinitionList"/>
    <w:rsid w:val="006C1700"/>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6C1700"/>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6C1700"/>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6C1700"/>
    <w:pPr>
      <w:overflowPunct w:val="0"/>
      <w:autoSpaceDE w:val="0"/>
      <w:autoSpaceDN w:val="0"/>
      <w:adjustRightInd w:val="0"/>
      <w:spacing w:before="120" w:after="0"/>
      <w:textAlignment w:val="baseline"/>
    </w:pPr>
  </w:style>
  <w:style w:type="paragraph" w:customStyle="1" w:styleId="Bulletlist">
    <w:name w:val="Bullet list"/>
    <w:basedOn w:val="Normal"/>
    <w:rsid w:val="006C1700"/>
    <w:pPr>
      <w:overflowPunct w:val="0"/>
      <w:autoSpaceDE w:val="0"/>
      <w:autoSpaceDN w:val="0"/>
      <w:adjustRightInd w:val="0"/>
      <w:spacing w:before="120" w:after="0"/>
      <w:textAlignment w:val="baseline"/>
    </w:pPr>
  </w:style>
  <w:style w:type="paragraph" w:customStyle="1" w:styleId="Bullets">
    <w:name w:val="Bullets"/>
    <w:basedOn w:val="Normal"/>
    <w:rsid w:val="006C1700"/>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6C170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6C1700"/>
    <w:pPr>
      <w:spacing w:before="0"/>
    </w:pPr>
    <w:rPr>
      <w:b/>
    </w:rPr>
  </w:style>
  <w:style w:type="paragraph" w:customStyle="1" w:styleId="Table">
    <w:name w:val="Table_#"/>
    <w:basedOn w:val="Normal"/>
    <w:next w:val="TableTitle"/>
    <w:rsid w:val="006C170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6C1700"/>
    <w:pPr>
      <w:spacing w:before="142" w:after="142"/>
    </w:pPr>
  </w:style>
  <w:style w:type="paragraph" w:customStyle="1" w:styleId="TableLegend">
    <w:name w:val="Table_Legend"/>
    <w:basedOn w:val="Normal"/>
    <w:next w:val="Normal"/>
    <w:rsid w:val="006C170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6C1700"/>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6C1700"/>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6C170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6C1700"/>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6C1700"/>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6C170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6C1700"/>
  </w:style>
  <w:style w:type="paragraph" w:customStyle="1" w:styleId="I1">
    <w:name w:val="I1"/>
    <w:basedOn w:val="List"/>
    <w:rsid w:val="006C1700"/>
    <w:pPr>
      <w:overflowPunct w:val="0"/>
      <w:autoSpaceDE w:val="0"/>
      <w:autoSpaceDN w:val="0"/>
      <w:adjustRightInd w:val="0"/>
      <w:textAlignment w:val="baseline"/>
    </w:pPr>
  </w:style>
  <w:style w:type="paragraph" w:customStyle="1" w:styleId="I2">
    <w:name w:val="I2"/>
    <w:basedOn w:val="List2"/>
    <w:rsid w:val="006C1700"/>
    <w:pPr>
      <w:overflowPunct w:val="0"/>
      <w:autoSpaceDE w:val="0"/>
      <w:autoSpaceDN w:val="0"/>
      <w:adjustRightInd w:val="0"/>
      <w:textAlignment w:val="baseline"/>
    </w:pPr>
  </w:style>
  <w:style w:type="paragraph" w:customStyle="1" w:styleId="I3">
    <w:name w:val="I3"/>
    <w:basedOn w:val="List3"/>
    <w:rsid w:val="006C1700"/>
    <w:pPr>
      <w:overflowPunct w:val="0"/>
      <w:autoSpaceDE w:val="0"/>
      <w:autoSpaceDN w:val="0"/>
      <w:adjustRightInd w:val="0"/>
      <w:textAlignment w:val="baseline"/>
    </w:pPr>
  </w:style>
  <w:style w:type="paragraph" w:customStyle="1" w:styleId="IB3">
    <w:name w:val="IB3"/>
    <w:basedOn w:val="Normal"/>
    <w:rsid w:val="006C1700"/>
    <w:pPr>
      <w:numPr>
        <w:numId w:val="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6C170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6C1700"/>
    <w:pPr>
      <w:numPr>
        <w:numId w:val="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6C1700"/>
    <w:pPr>
      <w:numPr>
        <w:numId w:val="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C1700"/>
    <w:pPr>
      <w:numPr>
        <w:numId w:val="9"/>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6C1700"/>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6C1700"/>
    <w:pPr>
      <w:spacing w:before="120" w:after="0"/>
    </w:pPr>
    <w:rPr>
      <w:sz w:val="24"/>
    </w:rPr>
  </w:style>
  <w:style w:type="character" w:customStyle="1" w:styleId="hljs-tag">
    <w:name w:val="hljs-tag"/>
    <w:rsid w:val="006C1700"/>
  </w:style>
  <w:style w:type="character" w:customStyle="1" w:styleId="hljs-name">
    <w:name w:val="hljs-name"/>
    <w:rsid w:val="006C1700"/>
  </w:style>
  <w:style w:type="character" w:customStyle="1" w:styleId="hljs-attr">
    <w:name w:val="hljs-attr"/>
    <w:rsid w:val="006C1700"/>
  </w:style>
  <w:style w:type="character" w:customStyle="1" w:styleId="hljs-string">
    <w:name w:val="hljs-string"/>
    <w:rsid w:val="006C1700"/>
  </w:style>
  <w:style w:type="character" w:customStyle="1" w:styleId="TALChar1">
    <w:name w:val="TAL Char1"/>
    <w:rsid w:val="006C1700"/>
    <w:rPr>
      <w:rFonts w:ascii="Arial" w:hAnsi="Arial"/>
      <w:sz w:val="18"/>
      <w:lang w:val="en-GB" w:eastAsia="en-US" w:bidi="ar-SA"/>
    </w:rPr>
  </w:style>
  <w:style w:type="character" w:styleId="SubtleEmphasis">
    <w:name w:val="Subtle Emphasis"/>
    <w:basedOn w:val="DefaultParagraphFont"/>
    <w:uiPriority w:val="19"/>
    <w:qFormat/>
    <w:rsid w:val="006C1700"/>
    <w:rPr>
      <w:i/>
      <w:iCs/>
      <w:color w:val="808080" w:themeColor="text1" w:themeTint="7F"/>
    </w:rPr>
  </w:style>
  <w:style w:type="character" w:styleId="IntenseEmphasis">
    <w:name w:val="Intense Emphasis"/>
    <w:basedOn w:val="DefaultParagraphFont"/>
    <w:uiPriority w:val="21"/>
    <w:qFormat/>
    <w:rsid w:val="006C1700"/>
    <w:rPr>
      <w:b/>
      <w:bCs/>
      <w:i/>
      <w:iCs/>
      <w:color w:val="4F81BD" w:themeColor="accent1"/>
    </w:rPr>
  </w:style>
  <w:style w:type="character" w:styleId="SubtleReference">
    <w:name w:val="Subtle Reference"/>
    <w:basedOn w:val="DefaultParagraphFont"/>
    <w:uiPriority w:val="31"/>
    <w:qFormat/>
    <w:rsid w:val="006C1700"/>
    <w:rPr>
      <w:smallCaps/>
      <w:color w:val="C0504D" w:themeColor="accent2"/>
      <w:u w:val="single"/>
    </w:rPr>
  </w:style>
  <w:style w:type="character" w:styleId="IntenseReference">
    <w:name w:val="Intense Reference"/>
    <w:basedOn w:val="DefaultParagraphFont"/>
    <w:uiPriority w:val="32"/>
    <w:qFormat/>
    <w:rsid w:val="006C1700"/>
    <w:rPr>
      <w:b/>
      <w:bCs/>
      <w:smallCaps/>
      <w:color w:val="C0504D" w:themeColor="accent2"/>
      <w:spacing w:val="5"/>
      <w:u w:val="single"/>
    </w:rPr>
  </w:style>
  <w:style w:type="character" w:styleId="BookTitle">
    <w:name w:val="Book Title"/>
    <w:basedOn w:val="DefaultParagraphFont"/>
    <w:uiPriority w:val="33"/>
    <w:qFormat/>
    <w:rsid w:val="006C1700"/>
    <w:rPr>
      <w:b/>
      <w:bCs/>
      <w:smallCaps/>
      <w:spacing w:val="5"/>
    </w:rPr>
  </w:style>
  <w:style w:type="table" w:styleId="LightShading">
    <w:name w:val="Light Shading"/>
    <w:basedOn w:val="TableNormal"/>
    <w:uiPriority w:val="60"/>
    <w:rsid w:val="006C1700"/>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6C1700"/>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6C1700"/>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6C1700"/>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6C1700"/>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6C1700"/>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6C1700"/>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6C170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6C170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6C170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6C170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6C170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6C170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6C1700"/>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6C170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6C170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6C170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6C170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6C170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6C170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6C170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6C170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6C170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6C170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6C170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6C170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6C170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6C1700"/>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6C1700"/>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6C170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6C170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6C170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6C170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6C170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6C170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6C1700"/>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6C1700"/>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6C1700"/>
    <w:rPr>
      <w:rFonts w:ascii="Courier New" w:eastAsiaTheme="minorEastAsia" w:hAnsi="Courier New" w:cstheme="minorBidi"/>
      <w:sz w:val="16"/>
      <w:szCs w:val="22"/>
      <w:lang w:val="en-US" w:eastAsia="en-US"/>
    </w:rPr>
  </w:style>
  <w:style w:type="character" w:customStyle="1" w:styleId="trackchangetextinsertion">
    <w:name w:val="trackchangetextinsertion"/>
    <w:basedOn w:val="DefaultParagraphFont"/>
    <w:rsid w:val="006C1700"/>
  </w:style>
  <w:style w:type="character" w:customStyle="1" w:styleId="textrun">
    <w:name w:val="textrun"/>
    <w:basedOn w:val="DefaultParagraphFont"/>
    <w:rsid w:val="006C1700"/>
  </w:style>
  <w:style w:type="character" w:customStyle="1" w:styleId="tabrun">
    <w:name w:val="tabrun"/>
    <w:basedOn w:val="DefaultParagraphFont"/>
    <w:rsid w:val="006C1700"/>
  </w:style>
  <w:style w:type="character" w:customStyle="1" w:styleId="tableaderchars">
    <w:name w:val="tableaderchars"/>
    <w:basedOn w:val="DefaultParagraphFont"/>
    <w:rsid w:val="006C1700"/>
  </w:style>
  <w:style w:type="character" w:customStyle="1" w:styleId="trackchangeblobmodified">
    <w:name w:val="trackchangeblobmodified"/>
    <w:basedOn w:val="DefaultParagraphFont"/>
    <w:rsid w:val="006C1700"/>
  </w:style>
  <w:style w:type="character" w:customStyle="1" w:styleId="trackchangeblobinsertion">
    <w:name w:val="trackchangeblobinsertion"/>
    <w:basedOn w:val="DefaultParagraphFont"/>
    <w:rsid w:val="006C1700"/>
  </w:style>
  <w:style w:type="character" w:customStyle="1" w:styleId="wacimagecontainer">
    <w:name w:val="wacimagecontainer"/>
    <w:basedOn w:val="DefaultParagraphFont"/>
    <w:rsid w:val="006C1700"/>
  </w:style>
  <w:style w:type="character" w:customStyle="1" w:styleId="TALCar">
    <w:name w:val="TAL Car"/>
    <w:rsid w:val="006C170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9561195">
      <w:bodyDiv w:val="1"/>
      <w:marLeft w:val="0"/>
      <w:marRight w:val="0"/>
      <w:marTop w:val="0"/>
      <w:marBottom w:val="0"/>
      <w:divBdr>
        <w:top w:val="none" w:sz="0" w:space="0" w:color="auto"/>
        <w:left w:val="none" w:sz="0" w:space="0" w:color="auto"/>
        <w:bottom w:val="none" w:sz="0" w:space="0" w:color="auto"/>
        <w:right w:val="none" w:sz="0" w:space="0" w:color="auto"/>
      </w:divBdr>
      <w:divsChild>
        <w:div w:id="157428503">
          <w:marLeft w:val="0"/>
          <w:marRight w:val="0"/>
          <w:marTop w:val="0"/>
          <w:marBottom w:val="0"/>
          <w:divBdr>
            <w:top w:val="none" w:sz="0" w:space="0" w:color="auto"/>
            <w:left w:val="none" w:sz="0" w:space="0" w:color="auto"/>
            <w:bottom w:val="none" w:sz="0" w:space="0" w:color="auto"/>
            <w:right w:val="none" w:sz="0" w:space="0" w:color="auto"/>
          </w:divBdr>
          <w:divsChild>
            <w:div w:id="873880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294517">
      <w:bodyDiv w:val="1"/>
      <w:marLeft w:val="0"/>
      <w:marRight w:val="0"/>
      <w:marTop w:val="0"/>
      <w:marBottom w:val="0"/>
      <w:divBdr>
        <w:top w:val="none" w:sz="0" w:space="0" w:color="auto"/>
        <w:left w:val="none" w:sz="0" w:space="0" w:color="auto"/>
        <w:bottom w:val="none" w:sz="0" w:space="0" w:color="auto"/>
        <w:right w:val="none" w:sz="0" w:space="0" w:color="auto"/>
      </w:divBdr>
      <w:divsChild>
        <w:div w:id="1864397580">
          <w:marLeft w:val="0"/>
          <w:marRight w:val="0"/>
          <w:marTop w:val="0"/>
          <w:marBottom w:val="0"/>
          <w:divBdr>
            <w:top w:val="none" w:sz="0" w:space="0" w:color="auto"/>
            <w:left w:val="none" w:sz="0" w:space="0" w:color="auto"/>
            <w:bottom w:val="none" w:sz="0" w:space="0" w:color="auto"/>
            <w:right w:val="none" w:sz="0" w:space="0" w:color="auto"/>
          </w:divBdr>
          <w:divsChild>
            <w:div w:id="739788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644"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981</TotalTime>
  <Pages>176</Pages>
  <Words>68071</Words>
  <Characters>388006</Characters>
  <Application>Microsoft Office Word</Application>
  <DocSecurity>0</DocSecurity>
  <Lines>3233</Lines>
  <Paragraphs>910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35</cp:revision>
  <cp:lastPrinted>1899-12-31T23:00:00Z</cp:lastPrinted>
  <dcterms:created xsi:type="dcterms:W3CDTF">2025-02-05T04:53:00Z</dcterms:created>
  <dcterms:modified xsi:type="dcterms:W3CDTF">2025-04-10T07:56:00Z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159</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S5-250154</vt:lpwstr>
  </property>
  <property fmtid="{D5CDD505-2E9C-101B-9397-08002B2CF9AE}" pid="10" name="Spec#">
    <vt:lpwstr>28.541</vt:lpwstr>
  </property>
  <property fmtid="{D5CDD505-2E9C-101B-9397-08002B2CF9AE}" pid="11" name="Cr#">
    <vt:lpwstr>1449</vt:lpwstr>
  </property>
  <property fmtid="{D5CDD505-2E9C-101B-9397-08002B2CF9AE}" pid="12" name="Revision">
    <vt:lpwstr>-</vt:lpwstr>
  </property>
  <property fmtid="{D5CDD505-2E9C-101B-9397-08002B2CF9AE}" pid="13" name="Version">
    <vt:lpwstr>19.2.1</vt:lpwstr>
  </property>
  <property fmtid="{D5CDD505-2E9C-101B-9397-08002B2CF9AE}" pid="14" name="CrTitle">
    <vt:lpwstr>Rel19 CR TS28.541 correction to inconsistency between stage 2 and stage 3</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2025-02-05</vt:lpwstr>
  </property>
  <property fmtid="{D5CDD505-2E9C-101B-9397-08002B2CF9AE}" pid="20" name="Release">
    <vt:lpwstr>Rel-19</vt:lpwstr>
  </property>
</Properties>
</file>